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7B748" w14:textId="05BEC6DB" w:rsidR="00C80CC6" w:rsidRDefault="00C80CC6" w:rsidP="00C80CC6">
      <w:pPr>
        <w:pStyle w:val="CRCoverPage"/>
        <w:tabs>
          <w:tab w:val="right" w:pos="9639"/>
        </w:tabs>
        <w:spacing w:after="0"/>
        <w:rPr>
          <w:rFonts w:cs="Arial"/>
          <w:b/>
          <w:sz w:val="24"/>
          <w:szCs w:val="24"/>
        </w:rPr>
      </w:pPr>
      <w:r>
        <w:rPr>
          <w:rFonts w:cs="Arial"/>
          <w:b/>
          <w:sz w:val="24"/>
          <w:szCs w:val="24"/>
        </w:rPr>
        <w:t>3GPP TSG-RAN WG4 Meeting #103-e</w:t>
      </w:r>
      <w:r>
        <w:rPr>
          <w:rFonts w:cs="Arial"/>
          <w:b/>
          <w:sz w:val="24"/>
          <w:szCs w:val="24"/>
        </w:rPr>
        <w:tab/>
      </w:r>
      <w:r w:rsidR="002829FD" w:rsidRPr="002829FD">
        <w:rPr>
          <w:rFonts w:cs="Arial"/>
          <w:b/>
          <w:sz w:val="24"/>
          <w:szCs w:val="24"/>
        </w:rPr>
        <w:t>R4-2209550</w:t>
      </w:r>
    </w:p>
    <w:p w14:paraId="7CB45193" w14:textId="3C16BC60" w:rsidR="001E41F3" w:rsidRDefault="00C80CC6" w:rsidP="00CA03BF">
      <w:pPr>
        <w:pStyle w:val="CRCoverPage"/>
        <w:outlineLvl w:val="0"/>
        <w:rPr>
          <w:b/>
          <w:noProof/>
          <w:sz w:val="24"/>
        </w:rPr>
      </w:pPr>
      <w:r>
        <w:rPr>
          <w:b/>
          <w:sz w:val="24"/>
          <w:szCs w:val="24"/>
          <w:lang w:eastAsia="zh-CN"/>
        </w:rPr>
        <w:t xml:space="preserve">Electronic Meeting, </w:t>
      </w:r>
      <w:r>
        <w:rPr>
          <w:rFonts w:cs="Arial"/>
          <w:b/>
          <w:sz w:val="24"/>
          <w:szCs w:val="24"/>
        </w:rPr>
        <w:t>09 May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13ECC" w:rsidR="001E41F3" w:rsidRPr="00410371" w:rsidRDefault="008B2403" w:rsidP="00E13F3D">
            <w:pPr>
              <w:pStyle w:val="CRCoverPage"/>
              <w:spacing w:after="0"/>
              <w:jc w:val="right"/>
              <w:rPr>
                <w:b/>
                <w:noProof/>
                <w:sz w:val="28"/>
              </w:rPr>
            </w:pPr>
            <w:fldSimple w:instr=" DOCPROPERTY  Spec#  \* MERGEFORMAT ">
              <w:r w:rsidR="00CA03BF">
                <w:rPr>
                  <w:b/>
                  <w:noProof/>
                  <w:sz w:val="28"/>
                </w:rPr>
                <w:t>38.101-</w:t>
              </w:r>
              <w:r w:rsidR="00E4281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5204C" w:rsidR="001E41F3" w:rsidRPr="00E42813" w:rsidRDefault="00E42813" w:rsidP="00547111">
            <w:pPr>
              <w:pStyle w:val="CRCoverPage"/>
              <w:spacing w:after="0"/>
              <w:rPr>
                <w:b/>
                <w:noProof/>
                <w:sz w:val="28"/>
              </w:rPr>
            </w:pPr>
            <w:r w:rsidRPr="00E42813">
              <w:rPr>
                <w:b/>
                <w:noProof/>
                <w:sz w:val="28"/>
              </w:rPr>
              <w:t>0</w:t>
            </w:r>
            <w:r w:rsidR="002829FD">
              <w:rPr>
                <w:b/>
                <w:noProof/>
                <w:sz w:val="28"/>
              </w:rPr>
              <w:t>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E6DE4" w:rsidR="001E41F3" w:rsidRPr="00410371" w:rsidRDefault="008B240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3D5F3" w:rsidR="001E41F3" w:rsidRPr="00410371" w:rsidRDefault="008B2403">
            <w:pPr>
              <w:pStyle w:val="CRCoverPage"/>
              <w:spacing w:after="0"/>
              <w:jc w:val="center"/>
              <w:rPr>
                <w:noProof/>
                <w:sz w:val="28"/>
              </w:rPr>
            </w:pPr>
            <w:fldSimple w:instr=" DOCPROPERTY  Version  \* MERGEFORMAT ">
              <w:r w:rsidR="00CA03BF">
                <w:rPr>
                  <w:b/>
                  <w:noProof/>
                  <w:sz w:val="28"/>
                </w:rPr>
                <w:t>17.</w:t>
              </w:r>
              <w:r w:rsidR="002829FD">
                <w:rPr>
                  <w:b/>
                  <w:noProof/>
                  <w:sz w:val="28"/>
                </w:rPr>
                <w:t>5</w:t>
              </w:r>
              <w:r w:rsidR="00CA03B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4C44A" w:rsidR="00F25D98" w:rsidRDefault="00910A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2D8" w14:paraId="58300953" w14:textId="77777777" w:rsidTr="00547111">
        <w:tc>
          <w:tcPr>
            <w:tcW w:w="1843" w:type="dxa"/>
            <w:tcBorders>
              <w:top w:val="single" w:sz="4" w:space="0" w:color="auto"/>
              <w:left w:val="single" w:sz="4" w:space="0" w:color="auto"/>
            </w:tcBorders>
          </w:tcPr>
          <w:p w14:paraId="05B2F3A2" w14:textId="77777777" w:rsidR="00B122D8" w:rsidRDefault="00B122D8" w:rsidP="00B122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75600" w:rsidR="00B122D8" w:rsidRDefault="00B122D8" w:rsidP="00B122D8">
            <w:pPr>
              <w:pStyle w:val="CRCoverPage"/>
              <w:spacing w:after="0"/>
              <w:ind w:left="100"/>
            </w:pPr>
            <w:r>
              <w:rPr>
                <w:noProof/>
              </w:rPr>
              <w:t xml:space="preserve">CR to add </w:t>
            </w:r>
            <w:r w:rsidRPr="001219EF">
              <w:rPr>
                <w:noProof/>
              </w:rPr>
              <w:t xml:space="preserve">EN-DC PC2 </w:t>
            </w:r>
            <w:r>
              <w:rPr>
                <w:noProof/>
              </w:rPr>
              <w:t>band combinations with more than 2 bands</w:t>
            </w:r>
          </w:p>
        </w:tc>
      </w:tr>
      <w:tr w:rsidR="00B122D8" w14:paraId="05C08479" w14:textId="77777777" w:rsidTr="00547111">
        <w:tc>
          <w:tcPr>
            <w:tcW w:w="1843" w:type="dxa"/>
            <w:tcBorders>
              <w:left w:val="single" w:sz="4" w:space="0" w:color="auto"/>
            </w:tcBorders>
          </w:tcPr>
          <w:p w14:paraId="45E29F53" w14:textId="77777777" w:rsidR="00B122D8" w:rsidRDefault="00B122D8" w:rsidP="00B122D8">
            <w:pPr>
              <w:pStyle w:val="CRCoverPage"/>
              <w:spacing w:after="0"/>
              <w:rPr>
                <w:b/>
                <w:i/>
                <w:noProof/>
                <w:sz w:val="8"/>
                <w:szCs w:val="8"/>
              </w:rPr>
            </w:pPr>
          </w:p>
        </w:tc>
        <w:tc>
          <w:tcPr>
            <w:tcW w:w="7797" w:type="dxa"/>
            <w:gridSpan w:val="10"/>
            <w:tcBorders>
              <w:right w:val="single" w:sz="4" w:space="0" w:color="auto"/>
            </w:tcBorders>
          </w:tcPr>
          <w:p w14:paraId="22071BC1" w14:textId="77777777" w:rsidR="00B122D8" w:rsidRDefault="00B122D8" w:rsidP="00B122D8">
            <w:pPr>
              <w:pStyle w:val="CRCoverPage"/>
              <w:spacing w:after="0"/>
              <w:rPr>
                <w:noProof/>
                <w:sz w:val="8"/>
                <w:szCs w:val="8"/>
              </w:rPr>
            </w:pPr>
          </w:p>
        </w:tc>
      </w:tr>
      <w:tr w:rsidR="00B122D8" w14:paraId="46D5D7C2" w14:textId="77777777" w:rsidTr="00547111">
        <w:tc>
          <w:tcPr>
            <w:tcW w:w="1843" w:type="dxa"/>
            <w:tcBorders>
              <w:left w:val="single" w:sz="4" w:space="0" w:color="auto"/>
            </w:tcBorders>
          </w:tcPr>
          <w:p w14:paraId="45A6C2C4" w14:textId="77777777" w:rsidR="00B122D8" w:rsidRDefault="00B122D8" w:rsidP="00B122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4ABD" w:rsidR="00B122D8" w:rsidRDefault="008B2403" w:rsidP="00B122D8">
            <w:pPr>
              <w:pStyle w:val="CRCoverPage"/>
              <w:spacing w:after="0"/>
              <w:ind w:left="100"/>
              <w:rPr>
                <w:noProof/>
              </w:rPr>
            </w:pPr>
            <w:fldSimple w:instr=" DOCPROPERTY  SourceIfWg  \* MERGEFORMAT ">
              <w:r w:rsidR="00B122D8">
                <w:rPr>
                  <w:noProof/>
                </w:rPr>
                <w:t>Ericsson</w:t>
              </w:r>
            </w:fldSimple>
          </w:p>
        </w:tc>
      </w:tr>
      <w:tr w:rsidR="00B122D8" w14:paraId="4196B218" w14:textId="77777777" w:rsidTr="00547111">
        <w:tc>
          <w:tcPr>
            <w:tcW w:w="1843" w:type="dxa"/>
            <w:tcBorders>
              <w:left w:val="single" w:sz="4" w:space="0" w:color="auto"/>
            </w:tcBorders>
          </w:tcPr>
          <w:p w14:paraId="14C300BA" w14:textId="77777777" w:rsidR="00B122D8" w:rsidRDefault="00B122D8" w:rsidP="00B122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042D1A" w:rsidR="00B122D8" w:rsidRDefault="00B122D8" w:rsidP="00B122D8">
            <w:pPr>
              <w:pStyle w:val="CRCoverPage"/>
              <w:spacing w:after="0"/>
              <w:ind w:left="100"/>
              <w:rPr>
                <w:noProof/>
              </w:rPr>
            </w:pPr>
            <w:r>
              <w:t>R4</w:t>
            </w:r>
          </w:p>
        </w:tc>
      </w:tr>
      <w:tr w:rsidR="00B122D8" w14:paraId="76303739" w14:textId="77777777" w:rsidTr="00547111">
        <w:tc>
          <w:tcPr>
            <w:tcW w:w="1843" w:type="dxa"/>
            <w:tcBorders>
              <w:left w:val="single" w:sz="4" w:space="0" w:color="auto"/>
            </w:tcBorders>
          </w:tcPr>
          <w:p w14:paraId="4D3B1657" w14:textId="77777777" w:rsidR="00B122D8" w:rsidRDefault="00B122D8" w:rsidP="00B122D8">
            <w:pPr>
              <w:pStyle w:val="CRCoverPage"/>
              <w:spacing w:after="0"/>
              <w:rPr>
                <w:b/>
                <w:i/>
                <w:noProof/>
                <w:sz w:val="8"/>
                <w:szCs w:val="8"/>
              </w:rPr>
            </w:pPr>
          </w:p>
        </w:tc>
        <w:tc>
          <w:tcPr>
            <w:tcW w:w="7797" w:type="dxa"/>
            <w:gridSpan w:val="10"/>
            <w:tcBorders>
              <w:right w:val="single" w:sz="4" w:space="0" w:color="auto"/>
            </w:tcBorders>
          </w:tcPr>
          <w:p w14:paraId="6ED4D65A" w14:textId="77777777" w:rsidR="00B122D8" w:rsidRDefault="00B122D8" w:rsidP="00B122D8">
            <w:pPr>
              <w:pStyle w:val="CRCoverPage"/>
              <w:spacing w:after="0"/>
              <w:rPr>
                <w:noProof/>
                <w:sz w:val="8"/>
                <w:szCs w:val="8"/>
              </w:rPr>
            </w:pPr>
          </w:p>
        </w:tc>
      </w:tr>
      <w:tr w:rsidR="00B122D8" w14:paraId="50563E52" w14:textId="77777777" w:rsidTr="00547111">
        <w:tc>
          <w:tcPr>
            <w:tcW w:w="1843" w:type="dxa"/>
            <w:tcBorders>
              <w:left w:val="single" w:sz="4" w:space="0" w:color="auto"/>
            </w:tcBorders>
          </w:tcPr>
          <w:p w14:paraId="32C381B7" w14:textId="77777777" w:rsidR="00B122D8" w:rsidRDefault="00B122D8" w:rsidP="00B122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B986AA" w:rsidR="00B122D8" w:rsidRDefault="00B122D8" w:rsidP="00B122D8">
            <w:pPr>
              <w:pStyle w:val="CRCoverPage"/>
              <w:spacing w:after="0"/>
              <w:ind w:left="100"/>
              <w:rPr>
                <w:noProof/>
              </w:rPr>
            </w:pPr>
            <w:r w:rsidRPr="006C7D60">
              <w:t>ENDC_PC2_R17_</w:t>
            </w:r>
            <w:r>
              <w:t>xLTE_yNR</w:t>
            </w:r>
          </w:p>
        </w:tc>
        <w:tc>
          <w:tcPr>
            <w:tcW w:w="567" w:type="dxa"/>
            <w:tcBorders>
              <w:left w:val="nil"/>
            </w:tcBorders>
          </w:tcPr>
          <w:p w14:paraId="61A86BCF" w14:textId="77777777" w:rsidR="00B122D8" w:rsidRDefault="00B122D8" w:rsidP="00B122D8">
            <w:pPr>
              <w:pStyle w:val="CRCoverPage"/>
              <w:spacing w:after="0"/>
              <w:ind w:right="100"/>
              <w:rPr>
                <w:noProof/>
              </w:rPr>
            </w:pPr>
          </w:p>
        </w:tc>
        <w:tc>
          <w:tcPr>
            <w:tcW w:w="1417" w:type="dxa"/>
            <w:gridSpan w:val="3"/>
            <w:tcBorders>
              <w:left w:val="nil"/>
            </w:tcBorders>
          </w:tcPr>
          <w:p w14:paraId="153CBFB1" w14:textId="77777777" w:rsidR="00B122D8" w:rsidRDefault="00B122D8" w:rsidP="00B122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51DA1" w:rsidR="00B122D8" w:rsidRDefault="00B122D8" w:rsidP="00B122D8">
            <w:pPr>
              <w:pStyle w:val="CRCoverPage"/>
              <w:spacing w:after="0"/>
              <w:ind w:left="100"/>
              <w:rPr>
                <w:noProof/>
              </w:rPr>
            </w:pPr>
            <w:r>
              <w:t>2022-0</w:t>
            </w:r>
            <w:r w:rsidR="002829FD">
              <w:t>5</w:t>
            </w:r>
            <w:r>
              <w:t>-</w:t>
            </w:r>
            <w:r w:rsidR="002829F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2023B4" w:rsidR="001E41F3" w:rsidRPr="00910ADC" w:rsidRDefault="008B2403" w:rsidP="00D24991">
            <w:pPr>
              <w:pStyle w:val="CRCoverPage"/>
              <w:spacing w:after="0"/>
              <w:ind w:left="100" w:right="-609"/>
              <w:rPr>
                <w:noProof/>
              </w:rPr>
            </w:pPr>
            <w:fldSimple w:instr=" DOCPROPERTY  Cat  \* MERGEFORMAT ">
              <w:r w:rsidR="00910ADC" w:rsidRPr="00910ADC">
                <w:rPr>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A4C9D" w:rsidR="001E41F3" w:rsidRDefault="008B2403">
            <w:pPr>
              <w:pStyle w:val="CRCoverPage"/>
              <w:spacing w:after="0"/>
              <w:ind w:left="100"/>
              <w:rPr>
                <w:noProof/>
              </w:rPr>
            </w:pPr>
            <w:fldSimple w:instr=" DOCPROPERTY  Release  \* MERGEFORMAT ">
              <w:r w:rsidR="00910AD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75E30" w:rsidR="001E41F3" w:rsidRDefault="00B122D8" w:rsidP="00910ADC">
            <w:pPr>
              <w:pStyle w:val="CRCoverPage"/>
              <w:spacing w:after="0"/>
              <w:rPr>
                <w:noProof/>
              </w:rPr>
            </w:pPr>
            <w:r w:rsidRPr="00D57059">
              <w:rPr>
                <w:rFonts w:cs="Arial"/>
                <w:noProof/>
                <w:sz w:val="18"/>
                <w:szCs w:val="18"/>
              </w:rPr>
              <w:t>Adding approved EN-DC PC2 band combinations with more than 2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44794" w14:paraId="3621B92D" w14:textId="77777777" w:rsidTr="00547111">
        <w:tc>
          <w:tcPr>
            <w:tcW w:w="2694" w:type="dxa"/>
            <w:gridSpan w:val="2"/>
            <w:tcBorders>
              <w:left w:val="single" w:sz="4" w:space="0" w:color="auto"/>
            </w:tcBorders>
          </w:tcPr>
          <w:p w14:paraId="7A05B366" w14:textId="77777777" w:rsidR="00644794" w:rsidRDefault="00644794">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47C044F1" w14:textId="77777777" w:rsidR="00644794" w:rsidRPr="00C01388" w:rsidRDefault="00644794" w:rsidP="00527A75">
            <w:pPr>
              <w:pStyle w:val="CRCoverPage"/>
              <w:spacing w:after="0"/>
              <w:rPr>
                <w:noProof/>
              </w:rPr>
            </w:pPr>
          </w:p>
        </w:tc>
      </w:tr>
      <w:tr w:rsidR="007177B2" w:rsidRPr="00073352" w14:paraId="21016551" w14:textId="77777777" w:rsidTr="00547111">
        <w:tc>
          <w:tcPr>
            <w:tcW w:w="2694" w:type="dxa"/>
            <w:gridSpan w:val="2"/>
            <w:tcBorders>
              <w:left w:val="single" w:sz="4" w:space="0" w:color="auto"/>
            </w:tcBorders>
          </w:tcPr>
          <w:p w14:paraId="49433147" w14:textId="77777777" w:rsidR="007177B2" w:rsidRDefault="007177B2" w:rsidP="007177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7742C" w14:textId="6F61D07F" w:rsidR="003A591E" w:rsidRDefault="003A591E" w:rsidP="007177B2">
            <w:pPr>
              <w:pStyle w:val="CRCoverPage"/>
              <w:spacing w:after="0"/>
              <w:rPr>
                <w:rFonts w:cs="Arial"/>
                <w:noProof/>
                <w:sz w:val="18"/>
                <w:szCs w:val="18"/>
              </w:rPr>
            </w:pPr>
            <w:r>
              <w:rPr>
                <w:rFonts w:cs="Arial"/>
                <w:noProof/>
                <w:sz w:val="18"/>
                <w:szCs w:val="18"/>
              </w:rPr>
              <w:t>Add support for PC2 for:</w:t>
            </w:r>
          </w:p>
          <w:p w14:paraId="602FC8B9" w14:textId="3F844665" w:rsidR="003A591E" w:rsidRPr="00073352" w:rsidRDefault="003A591E" w:rsidP="007177B2">
            <w:pPr>
              <w:pStyle w:val="CRCoverPage"/>
              <w:spacing w:after="0"/>
              <w:rPr>
                <w:rFonts w:cs="Arial"/>
                <w:noProof/>
                <w:sz w:val="18"/>
                <w:szCs w:val="18"/>
                <w:lang w:val="sv-SE"/>
              </w:rPr>
            </w:pPr>
            <w:r w:rsidRPr="00073352">
              <w:rPr>
                <w:rFonts w:cs="Arial"/>
                <w:noProof/>
                <w:sz w:val="18"/>
                <w:szCs w:val="18"/>
                <w:lang w:val="sv-SE"/>
              </w:rPr>
              <w:t>DC_3-3-7-7_n78</w:t>
            </w:r>
          </w:p>
          <w:p w14:paraId="6DD1F187" w14:textId="77777777" w:rsidR="003A591E" w:rsidRPr="00073352" w:rsidRDefault="003A591E" w:rsidP="007177B2">
            <w:pPr>
              <w:pStyle w:val="CRCoverPage"/>
              <w:spacing w:after="0"/>
              <w:rPr>
                <w:rFonts w:cs="Arial"/>
                <w:noProof/>
                <w:sz w:val="18"/>
                <w:szCs w:val="18"/>
                <w:lang w:val="sv-SE"/>
              </w:rPr>
            </w:pPr>
            <w:r w:rsidRPr="00073352">
              <w:rPr>
                <w:rFonts w:cs="Arial"/>
                <w:noProof/>
                <w:sz w:val="18"/>
                <w:szCs w:val="18"/>
                <w:lang w:val="sv-SE"/>
              </w:rPr>
              <w:t>DC_3-3-8_n78</w:t>
            </w:r>
          </w:p>
          <w:p w14:paraId="508D6B6E" w14:textId="71300EEE" w:rsidR="003A591E" w:rsidRPr="00073352" w:rsidRDefault="003A591E" w:rsidP="007177B2">
            <w:pPr>
              <w:pStyle w:val="CRCoverPage"/>
              <w:spacing w:after="0"/>
              <w:rPr>
                <w:rFonts w:cs="Arial"/>
                <w:noProof/>
                <w:sz w:val="18"/>
                <w:szCs w:val="18"/>
                <w:lang w:val="sv-SE"/>
              </w:rPr>
            </w:pPr>
            <w:r w:rsidRPr="00073352">
              <w:rPr>
                <w:rFonts w:cs="Arial"/>
                <w:noProof/>
                <w:sz w:val="18"/>
                <w:szCs w:val="18"/>
                <w:lang w:val="sv-SE"/>
              </w:rPr>
              <w:t>DC_7-7-8_n78</w:t>
            </w:r>
          </w:p>
          <w:p w14:paraId="5B32BDB6" w14:textId="77777777" w:rsidR="007177B2" w:rsidRDefault="003A591E" w:rsidP="007177B2">
            <w:pPr>
              <w:pStyle w:val="CRCoverPage"/>
              <w:spacing w:after="0"/>
              <w:rPr>
                <w:rFonts w:cs="Arial"/>
                <w:noProof/>
                <w:sz w:val="18"/>
                <w:szCs w:val="18"/>
                <w:lang w:val="sv-SE"/>
              </w:rPr>
            </w:pPr>
            <w:r w:rsidRPr="00073352">
              <w:rPr>
                <w:rFonts w:cs="Arial"/>
                <w:noProof/>
                <w:sz w:val="18"/>
                <w:szCs w:val="18"/>
                <w:lang w:val="sv-SE"/>
              </w:rPr>
              <w:t>DC_3-3-7-7-8_n78</w:t>
            </w:r>
          </w:p>
          <w:p w14:paraId="1B380C60" w14:textId="77777777" w:rsidR="00073352" w:rsidRDefault="00073352" w:rsidP="007177B2">
            <w:pPr>
              <w:pStyle w:val="CRCoverPage"/>
              <w:spacing w:after="0"/>
              <w:rPr>
                <w:rFonts w:cs="Arial"/>
                <w:sz w:val="18"/>
                <w:szCs w:val="18"/>
              </w:rPr>
            </w:pPr>
            <w:r>
              <w:rPr>
                <w:rFonts w:cs="Arial"/>
                <w:sz w:val="18"/>
                <w:szCs w:val="18"/>
              </w:rPr>
              <w:t>DC_7-8_n78</w:t>
            </w:r>
          </w:p>
          <w:p w14:paraId="31C656EC" w14:textId="10F7EA73" w:rsidR="00073352" w:rsidRPr="00073352" w:rsidRDefault="00073352" w:rsidP="007177B2">
            <w:pPr>
              <w:pStyle w:val="CRCoverPage"/>
              <w:spacing w:after="0"/>
              <w:rPr>
                <w:rFonts w:cs="Arial"/>
                <w:noProof/>
                <w:sz w:val="18"/>
                <w:szCs w:val="18"/>
                <w:lang w:val="sv-SE"/>
              </w:rPr>
            </w:pPr>
            <w:r>
              <w:rPr>
                <w:rFonts w:cs="Arial"/>
                <w:sz w:val="18"/>
                <w:szCs w:val="18"/>
              </w:rPr>
              <w:t>DC_7</w:t>
            </w:r>
            <w:r>
              <w:rPr>
                <w:rFonts w:cs="Arial"/>
                <w:sz w:val="18"/>
                <w:szCs w:val="18"/>
              </w:rPr>
              <w:t>-7</w:t>
            </w:r>
            <w:r>
              <w:rPr>
                <w:rFonts w:cs="Arial"/>
                <w:sz w:val="18"/>
                <w:szCs w:val="18"/>
              </w:rPr>
              <w:t>-8_n78</w:t>
            </w:r>
          </w:p>
        </w:tc>
      </w:tr>
      <w:tr w:rsidR="007177B2" w:rsidRPr="00073352" w14:paraId="1F886379" w14:textId="77777777" w:rsidTr="00547111">
        <w:tc>
          <w:tcPr>
            <w:tcW w:w="2694" w:type="dxa"/>
            <w:gridSpan w:val="2"/>
            <w:tcBorders>
              <w:left w:val="single" w:sz="4" w:space="0" w:color="auto"/>
            </w:tcBorders>
          </w:tcPr>
          <w:p w14:paraId="4D989623" w14:textId="77777777" w:rsidR="007177B2" w:rsidRPr="00073352" w:rsidRDefault="007177B2" w:rsidP="007177B2">
            <w:pPr>
              <w:pStyle w:val="CRCoverPage"/>
              <w:spacing w:after="0"/>
              <w:rPr>
                <w:b/>
                <w:i/>
                <w:noProof/>
                <w:sz w:val="8"/>
                <w:szCs w:val="8"/>
                <w:lang w:val="sv-SE"/>
              </w:rPr>
            </w:pPr>
          </w:p>
        </w:tc>
        <w:tc>
          <w:tcPr>
            <w:tcW w:w="6946" w:type="dxa"/>
            <w:gridSpan w:val="9"/>
            <w:tcBorders>
              <w:right w:val="single" w:sz="4" w:space="0" w:color="auto"/>
            </w:tcBorders>
          </w:tcPr>
          <w:p w14:paraId="71C4A204" w14:textId="525B8747" w:rsidR="007177B2" w:rsidRPr="00073352" w:rsidRDefault="007177B2" w:rsidP="007177B2">
            <w:pPr>
              <w:pStyle w:val="CRCoverPage"/>
              <w:spacing w:after="0"/>
              <w:rPr>
                <w:noProof/>
                <w:sz w:val="8"/>
                <w:szCs w:val="8"/>
                <w:lang w:val="sv-SE"/>
              </w:rPr>
            </w:pPr>
          </w:p>
        </w:tc>
      </w:tr>
      <w:tr w:rsidR="007177B2" w14:paraId="678D7BF9" w14:textId="77777777" w:rsidTr="00547111">
        <w:tc>
          <w:tcPr>
            <w:tcW w:w="2694" w:type="dxa"/>
            <w:gridSpan w:val="2"/>
            <w:tcBorders>
              <w:left w:val="single" w:sz="4" w:space="0" w:color="auto"/>
              <w:bottom w:val="single" w:sz="4" w:space="0" w:color="auto"/>
            </w:tcBorders>
          </w:tcPr>
          <w:p w14:paraId="4E5CE1B6" w14:textId="77777777" w:rsidR="007177B2" w:rsidRDefault="007177B2" w:rsidP="007177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54833" w:rsidR="007177B2" w:rsidRDefault="007177B2" w:rsidP="007177B2">
            <w:pPr>
              <w:pStyle w:val="CRCoverPage"/>
              <w:spacing w:after="0"/>
              <w:rPr>
                <w:noProof/>
              </w:rPr>
            </w:pPr>
            <w:r w:rsidRPr="003A591E">
              <w:rPr>
                <w:rFonts w:cs="Arial"/>
                <w:noProof/>
                <w:sz w:val="18"/>
                <w:szCs w:val="18"/>
              </w:rPr>
              <w:t>Approved EN-DC PC2 band combinations with more than 2 bands are not added</w:t>
            </w:r>
          </w:p>
        </w:tc>
      </w:tr>
      <w:tr w:rsidR="007177B2" w14:paraId="034AF533" w14:textId="77777777" w:rsidTr="00547111">
        <w:tc>
          <w:tcPr>
            <w:tcW w:w="2694" w:type="dxa"/>
            <w:gridSpan w:val="2"/>
          </w:tcPr>
          <w:p w14:paraId="39D9EB5B" w14:textId="77777777" w:rsidR="007177B2" w:rsidRDefault="007177B2" w:rsidP="007177B2">
            <w:pPr>
              <w:pStyle w:val="CRCoverPage"/>
              <w:spacing w:after="0"/>
              <w:rPr>
                <w:b/>
                <w:i/>
                <w:noProof/>
                <w:sz w:val="8"/>
                <w:szCs w:val="8"/>
              </w:rPr>
            </w:pPr>
          </w:p>
        </w:tc>
        <w:tc>
          <w:tcPr>
            <w:tcW w:w="6946" w:type="dxa"/>
            <w:gridSpan w:val="9"/>
          </w:tcPr>
          <w:p w14:paraId="7826CB1C" w14:textId="77777777" w:rsidR="007177B2" w:rsidRDefault="007177B2" w:rsidP="007177B2">
            <w:pPr>
              <w:pStyle w:val="CRCoverPage"/>
              <w:spacing w:after="0"/>
              <w:rPr>
                <w:noProof/>
                <w:sz w:val="8"/>
                <w:szCs w:val="8"/>
              </w:rPr>
            </w:pPr>
          </w:p>
        </w:tc>
      </w:tr>
      <w:tr w:rsidR="007177B2" w14:paraId="6A17D7AC" w14:textId="77777777" w:rsidTr="00547111">
        <w:tc>
          <w:tcPr>
            <w:tcW w:w="2694" w:type="dxa"/>
            <w:gridSpan w:val="2"/>
            <w:tcBorders>
              <w:top w:val="single" w:sz="4" w:space="0" w:color="auto"/>
              <w:left w:val="single" w:sz="4" w:space="0" w:color="auto"/>
            </w:tcBorders>
          </w:tcPr>
          <w:p w14:paraId="6DAD5B19" w14:textId="77777777" w:rsidR="007177B2" w:rsidRDefault="007177B2" w:rsidP="007177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3BF39" w:rsidR="007177B2" w:rsidRDefault="007177B2" w:rsidP="007177B2">
            <w:pPr>
              <w:pStyle w:val="CRCoverPage"/>
              <w:spacing w:after="0"/>
              <w:rPr>
                <w:noProof/>
              </w:rPr>
            </w:pPr>
            <w:r>
              <w:rPr>
                <w:rFonts w:eastAsia="PMingLiU"/>
                <w:noProof/>
                <w:lang w:eastAsia="zh-TW"/>
              </w:rPr>
              <w:t>5.5, 7.3</w:t>
            </w:r>
          </w:p>
        </w:tc>
      </w:tr>
      <w:tr w:rsidR="007177B2" w14:paraId="56E1E6C3" w14:textId="77777777" w:rsidTr="00547111">
        <w:tc>
          <w:tcPr>
            <w:tcW w:w="2694" w:type="dxa"/>
            <w:gridSpan w:val="2"/>
            <w:tcBorders>
              <w:left w:val="single" w:sz="4" w:space="0" w:color="auto"/>
            </w:tcBorders>
          </w:tcPr>
          <w:p w14:paraId="2FB9DE77" w14:textId="77777777" w:rsidR="007177B2" w:rsidRDefault="007177B2" w:rsidP="007177B2">
            <w:pPr>
              <w:pStyle w:val="CRCoverPage"/>
              <w:spacing w:after="0"/>
              <w:rPr>
                <w:b/>
                <w:i/>
                <w:noProof/>
                <w:sz w:val="8"/>
                <w:szCs w:val="8"/>
              </w:rPr>
            </w:pPr>
          </w:p>
        </w:tc>
        <w:tc>
          <w:tcPr>
            <w:tcW w:w="6946" w:type="dxa"/>
            <w:gridSpan w:val="9"/>
            <w:tcBorders>
              <w:right w:val="single" w:sz="4" w:space="0" w:color="auto"/>
            </w:tcBorders>
          </w:tcPr>
          <w:p w14:paraId="0898542D" w14:textId="77777777" w:rsidR="007177B2" w:rsidRDefault="007177B2" w:rsidP="007177B2">
            <w:pPr>
              <w:pStyle w:val="CRCoverPage"/>
              <w:spacing w:after="0"/>
              <w:rPr>
                <w:noProof/>
                <w:sz w:val="8"/>
                <w:szCs w:val="8"/>
              </w:rPr>
            </w:pPr>
          </w:p>
        </w:tc>
      </w:tr>
      <w:tr w:rsidR="007177B2" w14:paraId="76F95A8B" w14:textId="77777777" w:rsidTr="00547111">
        <w:tc>
          <w:tcPr>
            <w:tcW w:w="2694" w:type="dxa"/>
            <w:gridSpan w:val="2"/>
            <w:tcBorders>
              <w:left w:val="single" w:sz="4" w:space="0" w:color="auto"/>
            </w:tcBorders>
          </w:tcPr>
          <w:p w14:paraId="335EAB52" w14:textId="77777777" w:rsidR="007177B2" w:rsidRDefault="007177B2" w:rsidP="007177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77B2" w:rsidRDefault="007177B2" w:rsidP="007177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77B2" w:rsidRDefault="007177B2" w:rsidP="007177B2">
            <w:pPr>
              <w:pStyle w:val="CRCoverPage"/>
              <w:spacing w:after="0"/>
              <w:jc w:val="center"/>
              <w:rPr>
                <w:b/>
                <w:caps/>
                <w:noProof/>
              </w:rPr>
            </w:pPr>
            <w:r>
              <w:rPr>
                <w:b/>
                <w:caps/>
                <w:noProof/>
              </w:rPr>
              <w:t>N</w:t>
            </w:r>
          </w:p>
        </w:tc>
        <w:tc>
          <w:tcPr>
            <w:tcW w:w="2977" w:type="dxa"/>
            <w:gridSpan w:val="4"/>
          </w:tcPr>
          <w:p w14:paraId="304CCBCB" w14:textId="77777777" w:rsidR="007177B2" w:rsidRDefault="007177B2" w:rsidP="007177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77B2" w:rsidRDefault="007177B2" w:rsidP="007177B2">
            <w:pPr>
              <w:pStyle w:val="CRCoverPage"/>
              <w:spacing w:after="0"/>
              <w:ind w:left="99"/>
              <w:rPr>
                <w:noProof/>
              </w:rPr>
            </w:pPr>
          </w:p>
        </w:tc>
      </w:tr>
      <w:tr w:rsidR="007177B2" w14:paraId="34ACE2EB" w14:textId="77777777" w:rsidTr="00547111">
        <w:tc>
          <w:tcPr>
            <w:tcW w:w="2694" w:type="dxa"/>
            <w:gridSpan w:val="2"/>
            <w:tcBorders>
              <w:left w:val="single" w:sz="4" w:space="0" w:color="auto"/>
            </w:tcBorders>
          </w:tcPr>
          <w:p w14:paraId="571382F3" w14:textId="77777777" w:rsidR="007177B2" w:rsidRDefault="007177B2" w:rsidP="007177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77B2" w:rsidRDefault="007177B2" w:rsidP="007177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51A20" w:rsidR="007177B2" w:rsidRDefault="007177B2" w:rsidP="007177B2">
            <w:pPr>
              <w:pStyle w:val="CRCoverPage"/>
              <w:spacing w:after="0"/>
              <w:jc w:val="center"/>
              <w:rPr>
                <w:b/>
                <w:caps/>
                <w:noProof/>
              </w:rPr>
            </w:pPr>
            <w:r>
              <w:rPr>
                <w:b/>
                <w:caps/>
                <w:noProof/>
              </w:rPr>
              <w:t>x</w:t>
            </w:r>
          </w:p>
        </w:tc>
        <w:tc>
          <w:tcPr>
            <w:tcW w:w="2977" w:type="dxa"/>
            <w:gridSpan w:val="4"/>
          </w:tcPr>
          <w:p w14:paraId="7DB274D8" w14:textId="77777777" w:rsidR="007177B2" w:rsidRDefault="007177B2" w:rsidP="007177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77B2" w:rsidRDefault="007177B2" w:rsidP="007177B2">
            <w:pPr>
              <w:pStyle w:val="CRCoverPage"/>
              <w:spacing w:after="0"/>
              <w:ind w:left="99"/>
              <w:rPr>
                <w:noProof/>
              </w:rPr>
            </w:pPr>
            <w:r>
              <w:rPr>
                <w:noProof/>
              </w:rPr>
              <w:t xml:space="preserve">TS/TR ... CR ... </w:t>
            </w:r>
          </w:p>
        </w:tc>
      </w:tr>
      <w:tr w:rsidR="007177B2" w14:paraId="446DDBAC" w14:textId="77777777" w:rsidTr="00547111">
        <w:tc>
          <w:tcPr>
            <w:tcW w:w="2694" w:type="dxa"/>
            <w:gridSpan w:val="2"/>
            <w:tcBorders>
              <w:left w:val="single" w:sz="4" w:space="0" w:color="auto"/>
            </w:tcBorders>
          </w:tcPr>
          <w:p w14:paraId="678A1AA6" w14:textId="77777777" w:rsidR="007177B2" w:rsidRDefault="007177B2" w:rsidP="007177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822EE" w:rsidR="007177B2" w:rsidRDefault="007177B2" w:rsidP="007177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177B2" w:rsidRDefault="007177B2" w:rsidP="007177B2">
            <w:pPr>
              <w:pStyle w:val="CRCoverPage"/>
              <w:spacing w:after="0"/>
              <w:jc w:val="center"/>
              <w:rPr>
                <w:b/>
                <w:caps/>
                <w:noProof/>
              </w:rPr>
            </w:pPr>
          </w:p>
        </w:tc>
        <w:tc>
          <w:tcPr>
            <w:tcW w:w="2977" w:type="dxa"/>
            <w:gridSpan w:val="4"/>
          </w:tcPr>
          <w:p w14:paraId="1A4306D9" w14:textId="77777777" w:rsidR="007177B2" w:rsidRDefault="007177B2" w:rsidP="007177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050EDD" w:rsidR="007177B2" w:rsidRDefault="007177B2" w:rsidP="007177B2">
            <w:pPr>
              <w:pStyle w:val="CRCoverPage"/>
              <w:spacing w:after="0"/>
              <w:ind w:left="99"/>
              <w:rPr>
                <w:noProof/>
              </w:rPr>
            </w:pPr>
            <w:r>
              <w:rPr>
                <w:noProof/>
              </w:rPr>
              <w:t xml:space="preserve">TS 38.521-3 </w:t>
            </w:r>
          </w:p>
        </w:tc>
      </w:tr>
      <w:tr w:rsidR="007177B2" w14:paraId="55C714D2" w14:textId="77777777" w:rsidTr="00547111">
        <w:tc>
          <w:tcPr>
            <w:tcW w:w="2694" w:type="dxa"/>
            <w:gridSpan w:val="2"/>
            <w:tcBorders>
              <w:left w:val="single" w:sz="4" w:space="0" w:color="auto"/>
            </w:tcBorders>
          </w:tcPr>
          <w:p w14:paraId="45913E62" w14:textId="77777777" w:rsidR="007177B2" w:rsidRDefault="007177B2" w:rsidP="007177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77B2" w:rsidRDefault="007177B2" w:rsidP="007177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0CE1E" w:rsidR="007177B2" w:rsidRDefault="007177B2" w:rsidP="007177B2">
            <w:pPr>
              <w:pStyle w:val="CRCoverPage"/>
              <w:spacing w:after="0"/>
              <w:jc w:val="center"/>
              <w:rPr>
                <w:b/>
                <w:caps/>
                <w:noProof/>
              </w:rPr>
            </w:pPr>
            <w:r>
              <w:rPr>
                <w:b/>
                <w:caps/>
                <w:noProof/>
              </w:rPr>
              <w:t>x</w:t>
            </w:r>
          </w:p>
        </w:tc>
        <w:tc>
          <w:tcPr>
            <w:tcW w:w="2977" w:type="dxa"/>
            <w:gridSpan w:val="4"/>
          </w:tcPr>
          <w:p w14:paraId="1B4FF921" w14:textId="77777777" w:rsidR="007177B2" w:rsidRDefault="007177B2" w:rsidP="007177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77B2" w:rsidRDefault="007177B2" w:rsidP="007177B2">
            <w:pPr>
              <w:pStyle w:val="CRCoverPage"/>
              <w:spacing w:after="0"/>
              <w:ind w:left="99"/>
              <w:rPr>
                <w:noProof/>
              </w:rPr>
            </w:pPr>
            <w:r>
              <w:rPr>
                <w:noProof/>
              </w:rPr>
              <w:t xml:space="preserve">TS/TR ... CR ... </w:t>
            </w:r>
          </w:p>
        </w:tc>
      </w:tr>
      <w:tr w:rsidR="007177B2" w14:paraId="60DF82CC" w14:textId="77777777" w:rsidTr="008863B9">
        <w:tc>
          <w:tcPr>
            <w:tcW w:w="2694" w:type="dxa"/>
            <w:gridSpan w:val="2"/>
            <w:tcBorders>
              <w:left w:val="single" w:sz="4" w:space="0" w:color="auto"/>
            </w:tcBorders>
          </w:tcPr>
          <w:p w14:paraId="517696CD" w14:textId="77777777" w:rsidR="007177B2" w:rsidRDefault="007177B2" w:rsidP="007177B2">
            <w:pPr>
              <w:pStyle w:val="CRCoverPage"/>
              <w:spacing w:after="0"/>
              <w:rPr>
                <w:b/>
                <w:i/>
                <w:noProof/>
              </w:rPr>
            </w:pPr>
          </w:p>
        </w:tc>
        <w:tc>
          <w:tcPr>
            <w:tcW w:w="6946" w:type="dxa"/>
            <w:gridSpan w:val="9"/>
            <w:tcBorders>
              <w:right w:val="single" w:sz="4" w:space="0" w:color="auto"/>
            </w:tcBorders>
          </w:tcPr>
          <w:p w14:paraId="4D84207F" w14:textId="77777777" w:rsidR="007177B2" w:rsidRDefault="007177B2" w:rsidP="007177B2">
            <w:pPr>
              <w:pStyle w:val="CRCoverPage"/>
              <w:spacing w:after="0"/>
              <w:rPr>
                <w:noProof/>
              </w:rPr>
            </w:pPr>
          </w:p>
        </w:tc>
      </w:tr>
      <w:tr w:rsidR="007177B2" w14:paraId="556B87B6" w14:textId="77777777" w:rsidTr="008863B9">
        <w:tc>
          <w:tcPr>
            <w:tcW w:w="2694" w:type="dxa"/>
            <w:gridSpan w:val="2"/>
            <w:tcBorders>
              <w:left w:val="single" w:sz="4" w:space="0" w:color="auto"/>
              <w:bottom w:val="single" w:sz="4" w:space="0" w:color="auto"/>
            </w:tcBorders>
          </w:tcPr>
          <w:p w14:paraId="79A9C411" w14:textId="77777777" w:rsidR="007177B2" w:rsidRDefault="007177B2" w:rsidP="007177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77B2" w:rsidRDefault="007177B2" w:rsidP="007177B2">
            <w:pPr>
              <w:pStyle w:val="CRCoverPage"/>
              <w:spacing w:after="0"/>
              <w:ind w:left="100"/>
              <w:rPr>
                <w:noProof/>
              </w:rPr>
            </w:pPr>
          </w:p>
        </w:tc>
      </w:tr>
      <w:tr w:rsidR="007177B2" w:rsidRPr="008863B9" w14:paraId="45BFE792" w14:textId="77777777" w:rsidTr="008863B9">
        <w:tc>
          <w:tcPr>
            <w:tcW w:w="2694" w:type="dxa"/>
            <w:gridSpan w:val="2"/>
            <w:tcBorders>
              <w:top w:val="single" w:sz="4" w:space="0" w:color="auto"/>
              <w:bottom w:val="single" w:sz="4" w:space="0" w:color="auto"/>
            </w:tcBorders>
          </w:tcPr>
          <w:p w14:paraId="194242DD" w14:textId="77777777" w:rsidR="007177B2" w:rsidRPr="008863B9" w:rsidRDefault="007177B2" w:rsidP="007177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77B2" w:rsidRPr="008863B9" w:rsidRDefault="007177B2" w:rsidP="007177B2">
            <w:pPr>
              <w:pStyle w:val="CRCoverPage"/>
              <w:spacing w:after="0"/>
              <w:ind w:left="100"/>
              <w:rPr>
                <w:noProof/>
                <w:sz w:val="8"/>
                <w:szCs w:val="8"/>
              </w:rPr>
            </w:pPr>
          </w:p>
        </w:tc>
      </w:tr>
      <w:tr w:rsidR="007177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77B2" w:rsidRDefault="007177B2" w:rsidP="007177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77B2" w:rsidRDefault="007177B2" w:rsidP="007177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F5958C" w14:textId="77777777" w:rsidR="00E42813" w:rsidRDefault="00A21E6D" w:rsidP="00E4281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bookmarkStart w:id="1" w:name="_Hlk81205685"/>
    </w:p>
    <w:p w14:paraId="37DD69FC" w14:textId="77777777" w:rsidR="0045324E" w:rsidRPr="00EF5447" w:rsidRDefault="0045324E" w:rsidP="0045324E">
      <w:pPr>
        <w:pStyle w:val="Heading4"/>
      </w:pPr>
      <w:bookmarkStart w:id="2" w:name="_Toc21351523"/>
      <w:bookmarkStart w:id="3" w:name="_Toc29807105"/>
      <w:bookmarkStart w:id="4" w:name="_Toc36648819"/>
      <w:bookmarkStart w:id="5" w:name="_Toc36651544"/>
      <w:bookmarkStart w:id="6" w:name="_Toc37256478"/>
      <w:bookmarkStart w:id="7" w:name="_Toc37256819"/>
      <w:bookmarkStart w:id="8" w:name="_Toc45890516"/>
      <w:bookmarkStart w:id="9" w:name="_Toc45891740"/>
      <w:bookmarkStart w:id="10" w:name="_Toc45892150"/>
      <w:bookmarkStart w:id="11" w:name="_Toc45892560"/>
      <w:bookmarkStart w:id="12" w:name="_Toc52352973"/>
      <w:bookmarkStart w:id="13" w:name="_Toc53174796"/>
      <w:bookmarkStart w:id="14" w:name="_Toc61378101"/>
      <w:bookmarkStart w:id="15" w:name="_Toc61378576"/>
      <w:bookmarkStart w:id="16" w:name="_Toc67953765"/>
      <w:bookmarkStart w:id="17" w:name="_Toc68733432"/>
      <w:bookmarkStart w:id="18" w:name="_Toc68784748"/>
      <w:bookmarkStart w:id="19" w:name="_Toc76736704"/>
      <w:bookmarkStart w:id="20" w:name="_Toc77241116"/>
      <w:bookmarkStart w:id="21" w:name="_Toc77241621"/>
      <w:bookmarkStart w:id="22" w:name="_Toc83742997"/>
      <w:bookmarkStart w:id="23" w:name="_Toc83909518"/>
      <w:bookmarkStart w:id="24" w:name="_Toc91071485"/>
      <w:r w:rsidRPr="00EF5447">
        <w:lastRenderedPageBreak/>
        <w:t>5.5B.4.2</w:t>
      </w:r>
      <w:r w:rsidRPr="00EF5447">
        <w:tab/>
        <w:t>Inter-band EN-DC configurations within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437C47C" w14:textId="77777777" w:rsidR="0045324E" w:rsidRPr="00EF5447" w:rsidRDefault="0045324E" w:rsidP="0045324E">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324E" w:rsidRPr="00635A4C" w14:paraId="7AEC581B" w14:textId="77777777" w:rsidTr="00D345F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799E04" w14:textId="77777777" w:rsidR="0045324E" w:rsidRPr="00EF5447" w:rsidRDefault="0045324E" w:rsidP="00D345FB">
            <w:pPr>
              <w:pStyle w:val="TAH"/>
              <w:keepNext w:val="0"/>
              <w:rPr>
                <w:lang w:eastAsia="fi-FI"/>
              </w:rPr>
            </w:pPr>
            <w:r w:rsidRPr="00EF5447">
              <w:rPr>
                <w:lang w:eastAsia="fi-FI"/>
              </w:rPr>
              <w:lastRenderedPageBreak/>
              <w:t>EN-DC</w:t>
            </w:r>
          </w:p>
          <w:p w14:paraId="16AFD88C" w14:textId="77777777" w:rsidR="0045324E" w:rsidRPr="00EF5447" w:rsidRDefault="0045324E" w:rsidP="00D345FB">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132535" w14:textId="77777777" w:rsidR="0045324E" w:rsidRPr="009960ED" w:rsidRDefault="0045324E" w:rsidP="00D345FB">
            <w:pPr>
              <w:pStyle w:val="TAH"/>
              <w:keepNext w:val="0"/>
              <w:overflowPunct w:val="0"/>
              <w:autoSpaceDE w:val="0"/>
              <w:autoSpaceDN w:val="0"/>
              <w:adjustRightInd w:val="0"/>
              <w:textAlignment w:val="baseline"/>
              <w:rPr>
                <w:lang w:val="fr-FR" w:eastAsia="fi-FI"/>
              </w:rPr>
            </w:pPr>
            <w:proofErr w:type="spellStart"/>
            <w:r w:rsidRPr="009960ED">
              <w:rPr>
                <w:lang w:val="fr-FR" w:eastAsia="fi-FI"/>
              </w:rPr>
              <w:t>Uplink</w:t>
            </w:r>
            <w:proofErr w:type="spellEnd"/>
            <w:r w:rsidRPr="009960ED">
              <w:rPr>
                <w:lang w:val="fr-FR" w:eastAsia="fi-FI"/>
              </w:rPr>
              <w:t xml:space="preserve"> EN-DC</w:t>
            </w:r>
          </w:p>
          <w:p w14:paraId="408764DB" w14:textId="77777777" w:rsidR="0045324E" w:rsidRPr="009960ED" w:rsidRDefault="0045324E" w:rsidP="00D345FB">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2534F01D" w14:textId="77777777" w:rsidR="0045324E" w:rsidRPr="009960ED" w:rsidRDefault="0045324E" w:rsidP="00D345FB">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45324E" w:rsidRPr="00EF5447" w14:paraId="7518676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D0043" w14:textId="77777777" w:rsidR="0045324E" w:rsidRPr="00EF5447" w:rsidRDefault="0045324E" w:rsidP="00D345FB">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FFFFF4E" w14:textId="77777777" w:rsidR="0045324E" w:rsidRPr="00EF5447" w:rsidRDefault="0045324E" w:rsidP="00D345FB">
            <w:pPr>
              <w:pStyle w:val="TAC"/>
              <w:rPr>
                <w:b/>
              </w:rPr>
            </w:pPr>
            <w:r w:rsidRPr="00EF5447">
              <w:rPr>
                <w:lang w:eastAsia="fi-FI"/>
              </w:rPr>
              <w:t>DC_</w:t>
            </w:r>
            <w:r w:rsidRPr="00EF5447">
              <w:t>1A_n3A</w:t>
            </w:r>
          </w:p>
          <w:p w14:paraId="3AF21B91" w14:textId="77777777" w:rsidR="0045324E" w:rsidRPr="00EF5447" w:rsidRDefault="0045324E" w:rsidP="00D345FB">
            <w:pPr>
              <w:pStyle w:val="TAC"/>
            </w:pPr>
            <w:r w:rsidRPr="00EF5447">
              <w:t>DC_3A_n3A</w:t>
            </w:r>
            <w:r w:rsidRPr="00EF5447">
              <w:rPr>
                <w:vertAlign w:val="superscript"/>
              </w:rPr>
              <w:t>2</w:t>
            </w:r>
          </w:p>
        </w:tc>
      </w:tr>
      <w:tr w:rsidR="0045324E" w:rsidRPr="00EF5447" w14:paraId="5ED5F30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409E6" w14:textId="77777777" w:rsidR="0045324E" w:rsidRPr="00EF5447" w:rsidRDefault="0045324E" w:rsidP="00D345FB">
            <w:pPr>
              <w:pStyle w:val="TAC"/>
            </w:pPr>
            <w:r w:rsidRPr="00EF5447">
              <w:t>DC_1A-3A_n5A</w:t>
            </w:r>
          </w:p>
          <w:p w14:paraId="013CA5FC" w14:textId="77777777" w:rsidR="0045324E" w:rsidRPr="00EF5447" w:rsidRDefault="0045324E" w:rsidP="00D345FB">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0EB85778" w14:textId="77777777" w:rsidR="0045324E" w:rsidRPr="00EF5447" w:rsidRDefault="0045324E" w:rsidP="00D345FB">
            <w:pPr>
              <w:pStyle w:val="TAC"/>
            </w:pPr>
            <w:r w:rsidRPr="00EF5447">
              <w:t>DC_1A_n5A</w:t>
            </w:r>
          </w:p>
          <w:p w14:paraId="51003C6F" w14:textId="77777777" w:rsidR="0045324E" w:rsidRPr="00EF5447" w:rsidRDefault="0045324E" w:rsidP="00D345FB">
            <w:pPr>
              <w:pStyle w:val="TAC"/>
            </w:pPr>
            <w:r w:rsidRPr="00EF5447">
              <w:t>DC_3A_n5A</w:t>
            </w:r>
          </w:p>
          <w:p w14:paraId="111B4941" w14:textId="77777777" w:rsidR="0045324E" w:rsidRPr="00EF5447" w:rsidRDefault="0045324E" w:rsidP="00D345FB">
            <w:pPr>
              <w:pStyle w:val="TAC"/>
            </w:pPr>
            <w:r w:rsidRPr="00EF5447">
              <w:t>DC_3C_n5A</w:t>
            </w:r>
          </w:p>
        </w:tc>
      </w:tr>
      <w:tr w:rsidR="0045324E" w:rsidRPr="00EF5447" w14:paraId="0A5C232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8C754" w14:textId="77777777" w:rsidR="0045324E" w:rsidRPr="00EF5447" w:rsidRDefault="0045324E" w:rsidP="00D345FB">
            <w:pPr>
              <w:pStyle w:val="TAC"/>
            </w:pPr>
            <w:r w:rsidRPr="00EF5447">
              <w:t>DC_1A-3A_n7A</w:t>
            </w:r>
          </w:p>
          <w:p w14:paraId="2763CA6B" w14:textId="77777777" w:rsidR="0045324E" w:rsidRPr="00EF5447" w:rsidRDefault="0045324E" w:rsidP="00D345FB">
            <w:pPr>
              <w:pStyle w:val="TAC"/>
            </w:pPr>
            <w:r w:rsidRPr="00EF5447">
              <w:rPr>
                <w:rFonts w:cs="Arial"/>
                <w:szCs w:val="18"/>
                <w:lang w:eastAsia="ja-JP"/>
              </w:rPr>
              <w:t>DC_1A-3A_n7B</w:t>
            </w:r>
          </w:p>
          <w:p w14:paraId="3A5929BD" w14:textId="77777777" w:rsidR="0045324E" w:rsidRPr="00EF5447" w:rsidRDefault="0045324E" w:rsidP="00D345FB">
            <w:pPr>
              <w:pStyle w:val="TAC"/>
            </w:pPr>
            <w:r w:rsidRPr="00EF5447">
              <w:t>DC_1A-3C_n7A</w:t>
            </w:r>
          </w:p>
          <w:p w14:paraId="09A2FA5A" w14:textId="77777777" w:rsidR="0045324E" w:rsidRPr="00EF5447" w:rsidRDefault="0045324E" w:rsidP="00D345FB">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C6AF522" w14:textId="77777777" w:rsidR="0045324E" w:rsidRPr="00EF5447" w:rsidRDefault="0045324E" w:rsidP="00D345FB">
            <w:pPr>
              <w:pStyle w:val="TAC"/>
            </w:pPr>
            <w:r w:rsidRPr="00EF5447">
              <w:t>DC_1A_n7A</w:t>
            </w:r>
          </w:p>
          <w:p w14:paraId="3E4AFA29" w14:textId="77777777" w:rsidR="0045324E" w:rsidRPr="00EF5447" w:rsidRDefault="0045324E" w:rsidP="00D345FB">
            <w:pPr>
              <w:pStyle w:val="TAC"/>
            </w:pPr>
            <w:r w:rsidRPr="00EF5447">
              <w:t>DC_3A_n7A</w:t>
            </w:r>
          </w:p>
          <w:p w14:paraId="5D6BC472" w14:textId="77777777" w:rsidR="0045324E" w:rsidRPr="00EF5447" w:rsidRDefault="0045324E" w:rsidP="00D345FB">
            <w:pPr>
              <w:pStyle w:val="TAC"/>
            </w:pPr>
            <w:r w:rsidRPr="00EF5447">
              <w:t>DC_3C_n7A</w:t>
            </w:r>
          </w:p>
        </w:tc>
      </w:tr>
      <w:tr w:rsidR="0045324E" w:rsidRPr="00EF5447" w14:paraId="4D54114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E666B" w14:textId="77777777" w:rsidR="0045324E" w:rsidRPr="001621A3" w:rsidRDefault="0045324E" w:rsidP="00D345FB">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26BCE05" w14:textId="77777777" w:rsidR="0045324E" w:rsidRPr="00EF5447" w:rsidRDefault="0045324E" w:rsidP="00D345FB">
            <w:pPr>
              <w:pStyle w:val="TAC"/>
              <w:rPr>
                <w:lang w:eastAsia="fr-FR"/>
              </w:rPr>
            </w:pPr>
            <w:r w:rsidRPr="00EF5447">
              <w:t>DC_1A_n7A</w:t>
            </w:r>
          </w:p>
          <w:p w14:paraId="1CCB63AB" w14:textId="77777777" w:rsidR="0045324E" w:rsidRPr="00EF5447" w:rsidRDefault="0045324E" w:rsidP="00D345FB">
            <w:pPr>
              <w:pStyle w:val="TAC"/>
            </w:pPr>
            <w:r w:rsidRPr="00EF5447">
              <w:t>DC_3A_n7A</w:t>
            </w:r>
          </w:p>
          <w:p w14:paraId="41BB6665" w14:textId="77777777" w:rsidR="0045324E" w:rsidRPr="00EF5447" w:rsidRDefault="0045324E" w:rsidP="00D345FB">
            <w:pPr>
              <w:pStyle w:val="TAC"/>
            </w:pPr>
            <w:r w:rsidRPr="00EF5447">
              <w:t>DC_3C_n7A</w:t>
            </w:r>
          </w:p>
        </w:tc>
      </w:tr>
      <w:tr w:rsidR="0045324E" w:rsidRPr="00EF5447" w14:paraId="50491A7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278971" w14:textId="77777777" w:rsidR="0045324E" w:rsidRPr="00D06F04" w:rsidRDefault="0045324E" w:rsidP="00D345FB">
            <w:pPr>
              <w:pStyle w:val="TAC"/>
              <w:rPr>
                <w:rFonts w:cs="Arial"/>
                <w:szCs w:val="18"/>
                <w:lang w:eastAsia="ja-JP"/>
              </w:rPr>
            </w:pPr>
            <w:r w:rsidRPr="00D06F04">
              <w:rPr>
                <w:rFonts w:cs="Arial"/>
                <w:szCs w:val="18"/>
                <w:lang w:eastAsia="ja-JP"/>
              </w:rPr>
              <w:t>DC_1A-3A-3A_n7A</w:t>
            </w:r>
          </w:p>
          <w:p w14:paraId="60D073D0" w14:textId="77777777" w:rsidR="0045324E" w:rsidRPr="00EF5447" w:rsidRDefault="0045324E" w:rsidP="00D345FB">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7F7E282" w14:textId="77777777" w:rsidR="0045324E" w:rsidRPr="00D06F04" w:rsidRDefault="0045324E" w:rsidP="00D345FB">
            <w:pPr>
              <w:pStyle w:val="TAC"/>
            </w:pPr>
            <w:r w:rsidRPr="00D06F04">
              <w:t>DC_1A_n7A</w:t>
            </w:r>
          </w:p>
          <w:p w14:paraId="3BB956F0" w14:textId="77777777" w:rsidR="0045324E" w:rsidRPr="00EF5447" w:rsidRDefault="0045324E" w:rsidP="00D345FB">
            <w:pPr>
              <w:pStyle w:val="TAC"/>
            </w:pPr>
            <w:r w:rsidRPr="00D06F04">
              <w:t>DC_3A_n7A</w:t>
            </w:r>
          </w:p>
        </w:tc>
      </w:tr>
      <w:tr w:rsidR="0045324E" w:rsidRPr="00EF5447" w14:paraId="13861BD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A1D6E" w14:textId="77777777" w:rsidR="0045324E" w:rsidRPr="00EF5447" w:rsidRDefault="0045324E" w:rsidP="00D345FB">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1097CDA5" w14:textId="77777777" w:rsidR="0045324E" w:rsidRPr="00D06F04" w:rsidRDefault="0045324E" w:rsidP="00D345FB">
            <w:pPr>
              <w:pStyle w:val="TAC"/>
            </w:pPr>
            <w:r w:rsidRPr="00D06F04">
              <w:t>DC_1A_n7A</w:t>
            </w:r>
          </w:p>
          <w:p w14:paraId="2AB8EDC3" w14:textId="77777777" w:rsidR="0045324E" w:rsidRPr="00EF5447" w:rsidRDefault="0045324E" w:rsidP="00D345FB">
            <w:pPr>
              <w:pStyle w:val="TAC"/>
            </w:pPr>
            <w:r w:rsidRPr="00D06F04">
              <w:t>DC_3A_n7A</w:t>
            </w:r>
          </w:p>
        </w:tc>
      </w:tr>
      <w:tr w:rsidR="0045324E" w:rsidRPr="00EF5447" w14:paraId="329F76E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7FF2C" w14:textId="77777777" w:rsidR="0045324E" w:rsidRPr="00EF5447" w:rsidRDefault="0045324E" w:rsidP="00D345FB">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5135078F" w14:textId="77777777" w:rsidR="0045324E" w:rsidRPr="00EF5447" w:rsidRDefault="0045324E" w:rsidP="00D345FB">
            <w:pPr>
              <w:pStyle w:val="TAC"/>
              <w:rPr>
                <w:lang w:eastAsia="ja-JP"/>
              </w:rPr>
            </w:pPr>
            <w:r w:rsidRPr="00EF5447">
              <w:rPr>
                <w:lang w:eastAsia="fi-FI"/>
              </w:rPr>
              <w:t>DC_1A_</w:t>
            </w:r>
            <w:r w:rsidRPr="00EF5447">
              <w:rPr>
                <w:lang w:eastAsia="ja-JP"/>
              </w:rPr>
              <w:t>n8A</w:t>
            </w:r>
          </w:p>
          <w:p w14:paraId="7A6FEB36" w14:textId="77777777" w:rsidR="0045324E" w:rsidRPr="00EF5447" w:rsidRDefault="0045324E" w:rsidP="00D345FB">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45324E" w:rsidRPr="00EF5447" w14:paraId="2A656CC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107D5" w14:textId="77777777" w:rsidR="0045324E" w:rsidRPr="00EF5447" w:rsidRDefault="0045324E" w:rsidP="00D345FB">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7EB64BA5" w14:textId="77777777" w:rsidR="0045324E" w:rsidRPr="00EF5447" w:rsidRDefault="0045324E" w:rsidP="00D345FB">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280EDE8" w14:textId="77777777" w:rsidR="0045324E" w:rsidRPr="00EF5447" w:rsidRDefault="0045324E" w:rsidP="00D345FB">
            <w:pPr>
              <w:pStyle w:val="TAC"/>
            </w:pPr>
            <w:r w:rsidRPr="00EF5447">
              <w:t>DC_1A_n28A</w:t>
            </w:r>
          </w:p>
          <w:p w14:paraId="1733A597" w14:textId="77777777" w:rsidR="0045324E" w:rsidRPr="00EF5447" w:rsidRDefault="0045324E" w:rsidP="00D345FB">
            <w:pPr>
              <w:pStyle w:val="TAC"/>
            </w:pPr>
            <w:r w:rsidRPr="00EF5447">
              <w:t>DC_3A_n28A</w:t>
            </w:r>
          </w:p>
          <w:p w14:paraId="33645032" w14:textId="77777777" w:rsidR="0045324E" w:rsidRPr="00EF5447" w:rsidRDefault="0045324E" w:rsidP="00D345FB">
            <w:pPr>
              <w:pStyle w:val="TAC"/>
            </w:pPr>
            <w:r w:rsidRPr="00EF5447">
              <w:t>DC_3C_n28A</w:t>
            </w:r>
          </w:p>
        </w:tc>
      </w:tr>
      <w:tr w:rsidR="0045324E" w:rsidRPr="00EF5447" w14:paraId="4DF2EA1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BB7C3" w14:textId="77777777" w:rsidR="0045324E" w:rsidRPr="00D06F04" w:rsidRDefault="0045324E" w:rsidP="00D345FB">
            <w:pPr>
              <w:pStyle w:val="TAC"/>
              <w:rPr>
                <w:rFonts w:eastAsia="Malgun Gothic"/>
                <w:lang w:eastAsia="ko-KR"/>
              </w:rPr>
            </w:pPr>
            <w:r w:rsidRPr="00D06F04">
              <w:rPr>
                <w:rFonts w:eastAsia="Malgun Gothic"/>
                <w:lang w:eastAsia="ko-KR"/>
              </w:rPr>
              <w:t>DC_1A-1A-3A_n28A</w:t>
            </w:r>
          </w:p>
          <w:p w14:paraId="2C956BAA" w14:textId="77777777" w:rsidR="0045324E" w:rsidRPr="00EF5447" w:rsidRDefault="0045324E" w:rsidP="00D345FB">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B501898" w14:textId="77777777" w:rsidR="0045324E" w:rsidRPr="00D06F04" w:rsidRDefault="0045324E" w:rsidP="00D345FB">
            <w:pPr>
              <w:pStyle w:val="TAC"/>
            </w:pPr>
            <w:r w:rsidRPr="00D06F04">
              <w:t>DC_1A_n28A</w:t>
            </w:r>
          </w:p>
          <w:p w14:paraId="4ACC7621" w14:textId="77777777" w:rsidR="0045324E" w:rsidRPr="00D06F04" w:rsidRDefault="0045324E" w:rsidP="00D345FB">
            <w:pPr>
              <w:pStyle w:val="TAC"/>
            </w:pPr>
            <w:r w:rsidRPr="00D06F04">
              <w:t>DC_3A_n28A</w:t>
            </w:r>
          </w:p>
          <w:p w14:paraId="20DCB405" w14:textId="77777777" w:rsidR="0045324E" w:rsidRPr="00EF5447" w:rsidRDefault="0045324E" w:rsidP="00D345FB">
            <w:pPr>
              <w:pStyle w:val="TAC"/>
            </w:pPr>
            <w:r w:rsidRPr="00D06F04">
              <w:t>DC_3C_n28A</w:t>
            </w:r>
          </w:p>
        </w:tc>
      </w:tr>
      <w:tr w:rsidR="0045324E" w:rsidRPr="00EF5447" w14:paraId="0EC8698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BA974" w14:textId="77777777" w:rsidR="0045324E" w:rsidRPr="00EF5447" w:rsidRDefault="0045324E" w:rsidP="00D345FB">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970C852" w14:textId="77777777" w:rsidR="0045324E" w:rsidRPr="00EF5447" w:rsidRDefault="0045324E" w:rsidP="00D345FB">
            <w:pPr>
              <w:pStyle w:val="TAC"/>
              <w:rPr>
                <w:rFonts w:eastAsia="Malgun Gothic"/>
                <w:lang w:eastAsia="ko-KR"/>
              </w:rPr>
            </w:pPr>
            <w:r w:rsidRPr="00EF5447">
              <w:rPr>
                <w:rFonts w:eastAsia="Malgun Gothic"/>
                <w:lang w:eastAsia="ko-KR"/>
              </w:rPr>
              <w:t>DC_1A_n3A</w:t>
            </w:r>
          </w:p>
          <w:p w14:paraId="46C1AAF6" w14:textId="77777777" w:rsidR="0045324E" w:rsidRPr="00EF5447" w:rsidRDefault="0045324E" w:rsidP="00D345FB">
            <w:pPr>
              <w:pStyle w:val="TAC"/>
            </w:pPr>
            <w:r w:rsidRPr="00EF5447">
              <w:rPr>
                <w:rFonts w:eastAsia="Malgun Gothic"/>
                <w:lang w:eastAsia="ko-KR"/>
              </w:rPr>
              <w:t>DC_1A_n28A</w:t>
            </w:r>
          </w:p>
        </w:tc>
      </w:tr>
      <w:tr w:rsidR="0045324E" w:rsidRPr="00EF5447" w14:paraId="2A93C1D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5F2F5" w14:textId="77777777" w:rsidR="0045324E" w:rsidRPr="00EF5447" w:rsidRDefault="0045324E" w:rsidP="00D345FB">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62C66556" w14:textId="77777777" w:rsidR="0045324E" w:rsidRPr="00EF5447" w:rsidRDefault="0045324E" w:rsidP="00D345FB">
            <w:pPr>
              <w:pStyle w:val="TAC"/>
            </w:pPr>
            <w:r w:rsidRPr="00EF5447">
              <w:t>DC_1A_n38A</w:t>
            </w:r>
          </w:p>
          <w:p w14:paraId="702A8741" w14:textId="77777777" w:rsidR="0045324E" w:rsidRPr="00EF5447" w:rsidRDefault="0045324E" w:rsidP="00D345FB">
            <w:pPr>
              <w:pStyle w:val="TAC"/>
              <w:rPr>
                <w:rFonts w:eastAsia="Malgun Gothic"/>
                <w:lang w:eastAsia="ko-KR"/>
              </w:rPr>
            </w:pPr>
            <w:r w:rsidRPr="00EF5447">
              <w:t>DC_3A_n38A</w:t>
            </w:r>
          </w:p>
        </w:tc>
      </w:tr>
      <w:tr w:rsidR="0045324E" w:rsidRPr="00EF5447" w14:paraId="1191C6E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077C7" w14:textId="77777777" w:rsidR="0045324E" w:rsidRPr="00EF5447" w:rsidRDefault="0045324E" w:rsidP="00D345FB">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87FCDE2" w14:textId="77777777" w:rsidR="0045324E" w:rsidRDefault="0045324E" w:rsidP="00D345FB">
            <w:pPr>
              <w:pStyle w:val="TAC"/>
              <w:rPr>
                <w:rFonts w:cs="Arial"/>
                <w:lang w:eastAsia="ja-JP"/>
              </w:rPr>
            </w:pPr>
            <w:r w:rsidRPr="00EF5447">
              <w:rPr>
                <w:rFonts w:cs="Arial"/>
                <w:lang w:eastAsia="ja-JP"/>
              </w:rPr>
              <w:t>DC_1A_n40A</w:t>
            </w:r>
          </w:p>
          <w:p w14:paraId="1A0A209C" w14:textId="77777777" w:rsidR="0045324E" w:rsidRPr="00EF5447" w:rsidRDefault="0045324E" w:rsidP="00D345FB">
            <w:pPr>
              <w:pStyle w:val="TAC"/>
            </w:pPr>
            <w:r w:rsidRPr="00EF5447">
              <w:rPr>
                <w:rFonts w:cs="Arial"/>
                <w:lang w:eastAsia="ja-JP"/>
              </w:rPr>
              <w:t>DC_3A_n40A</w:t>
            </w:r>
          </w:p>
        </w:tc>
      </w:tr>
      <w:tr w:rsidR="0045324E" w:rsidRPr="00EF5447" w14:paraId="5771067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78726" w14:textId="77777777" w:rsidR="0045324E" w:rsidRPr="00EF5447" w:rsidRDefault="0045324E" w:rsidP="00D345FB">
            <w:pPr>
              <w:pStyle w:val="TAC"/>
              <w:rPr>
                <w:lang w:eastAsia="ja-JP"/>
              </w:rPr>
            </w:pPr>
            <w:r w:rsidRPr="00EF5447">
              <w:rPr>
                <w:lang w:eastAsia="ja-JP"/>
              </w:rPr>
              <w:t>DC_1A-3A_n41A</w:t>
            </w:r>
            <w:r w:rsidRPr="00EF5447">
              <w:rPr>
                <w:noProof/>
                <w:vertAlign w:val="superscript"/>
                <w:lang w:eastAsia="zh-CN"/>
              </w:rPr>
              <w:t>5</w:t>
            </w:r>
          </w:p>
          <w:p w14:paraId="0A587561" w14:textId="77777777" w:rsidR="0045324E" w:rsidRPr="00EF5447" w:rsidRDefault="0045324E" w:rsidP="00D345FB">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E9BC308" w14:textId="77777777" w:rsidR="0045324E" w:rsidRPr="00EF5447" w:rsidRDefault="0045324E" w:rsidP="00D345FB">
            <w:pPr>
              <w:pStyle w:val="TAC"/>
              <w:rPr>
                <w:lang w:eastAsia="ja-JP"/>
              </w:rPr>
            </w:pPr>
            <w:r w:rsidRPr="00EF5447">
              <w:rPr>
                <w:lang w:eastAsia="fi-FI"/>
              </w:rPr>
              <w:t>DC_1A_</w:t>
            </w:r>
            <w:r w:rsidRPr="00EF5447">
              <w:rPr>
                <w:lang w:eastAsia="ja-JP"/>
              </w:rPr>
              <w:t>n41A</w:t>
            </w:r>
          </w:p>
          <w:p w14:paraId="3895FDF9" w14:textId="77777777" w:rsidR="0045324E" w:rsidRPr="00EF5447" w:rsidRDefault="0045324E" w:rsidP="00D345FB">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6D3CFADE" w14:textId="77777777" w:rsidR="0045324E" w:rsidRPr="00EF5447" w:rsidRDefault="0045324E" w:rsidP="00D345FB">
            <w:pPr>
              <w:pStyle w:val="TAC"/>
              <w:rPr>
                <w:rFonts w:eastAsia="Malgun Gothic"/>
                <w:lang w:eastAsia="ko-KR"/>
              </w:rPr>
            </w:pPr>
            <w:r w:rsidRPr="00EF5447">
              <w:rPr>
                <w:rFonts w:eastAsia="Malgun Gothic"/>
                <w:lang w:eastAsia="ko-KR"/>
              </w:rPr>
              <w:t>DC_3C_n41A</w:t>
            </w:r>
          </w:p>
        </w:tc>
      </w:tr>
      <w:tr w:rsidR="0045324E" w:rsidRPr="00EF5447" w14:paraId="10816EF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0F731" w14:textId="77777777" w:rsidR="0045324E" w:rsidRPr="00EF5447" w:rsidRDefault="0045324E" w:rsidP="00D345FB">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E7D9FB" w14:textId="77777777" w:rsidR="0045324E" w:rsidRPr="00EF5447" w:rsidRDefault="0045324E" w:rsidP="00D345FB">
            <w:pPr>
              <w:pStyle w:val="TAC"/>
              <w:rPr>
                <w:lang w:eastAsia="ja-JP"/>
              </w:rPr>
            </w:pPr>
            <w:r w:rsidRPr="00EF5447">
              <w:rPr>
                <w:lang w:eastAsia="ja-JP"/>
              </w:rPr>
              <w:t>DC_1A_n3A</w:t>
            </w:r>
          </w:p>
          <w:p w14:paraId="20A26174" w14:textId="77777777" w:rsidR="0045324E" w:rsidRPr="00EF5447" w:rsidRDefault="0045324E" w:rsidP="00D345FB">
            <w:pPr>
              <w:pStyle w:val="TAC"/>
              <w:rPr>
                <w:lang w:eastAsia="fi-FI"/>
              </w:rPr>
            </w:pPr>
            <w:r w:rsidRPr="00EF5447">
              <w:rPr>
                <w:lang w:eastAsia="ja-JP"/>
              </w:rPr>
              <w:t>DC_1A_n41A</w:t>
            </w:r>
          </w:p>
        </w:tc>
      </w:tr>
      <w:tr w:rsidR="0045324E" w:rsidRPr="00EF5447" w14:paraId="4A2443E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9D82F" w14:textId="77777777" w:rsidR="0045324E" w:rsidRPr="00EF5447" w:rsidRDefault="0045324E" w:rsidP="00D345FB">
            <w:pPr>
              <w:pStyle w:val="TAC"/>
              <w:rPr>
                <w:lang w:eastAsia="ja-JP"/>
              </w:rPr>
            </w:pPr>
            <w:r w:rsidRPr="00EF5447">
              <w:rPr>
                <w:lang w:eastAsia="ja-JP"/>
              </w:rPr>
              <w:t>DC_1A-3A_n71A</w:t>
            </w:r>
          </w:p>
          <w:p w14:paraId="53376B99" w14:textId="77777777" w:rsidR="0045324E" w:rsidRPr="00EF5447" w:rsidRDefault="0045324E" w:rsidP="00D345FB">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027B556" w14:textId="77777777" w:rsidR="0045324E" w:rsidRPr="00EF5447" w:rsidRDefault="0045324E" w:rsidP="00D345FB">
            <w:pPr>
              <w:pStyle w:val="TAC"/>
              <w:rPr>
                <w:lang w:eastAsia="ja-JP"/>
              </w:rPr>
            </w:pPr>
            <w:r w:rsidRPr="00EF5447">
              <w:rPr>
                <w:lang w:eastAsia="fi-FI"/>
              </w:rPr>
              <w:t>DC_1A_</w:t>
            </w:r>
            <w:r w:rsidRPr="00EF5447">
              <w:rPr>
                <w:lang w:eastAsia="ja-JP"/>
              </w:rPr>
              <w:t>n71A</w:t>
            </w:r>
          </w:p>
          <w:p w14:paraId="5E64552B" w14:textId="77777777" w:rsidR="0045324E" w:rsidRPr="00EF5447" w:rsidRDefault="0045324E" w:rsidP="00D345FB">
            <w:pPr>
              <w:pStyle w:val="TAC"/>
              <w:rPr>
                <w:lang w:eastAsia="fi-FI"/>
              </w:rPr>
            </w:pPr>
            <w:r w:rsidRPr="00EF5447">
              <w:rPr>
                <w:lang w:eastAsia="fi-FI"/>
              </w:rPr>
              <w:t>DC_3A_</w:t>
            </w:r>
            <w:r w:rsidRPr="00EF5447">
              <w:rPr>
                <w:lang w:eastAsia="ja-JP"/>
              </w:rPr>
              <w:t>n71A</w:t>
            </w:r>
          </w:p>
        </w:tc>
      </w:tr>
      <w:tr w:rsidR="0045324E" w:rsidRPr="00EF5447" w14:paraId="0D0C58C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E340F" w14:textId="77777777" w:rsidR="0045324E" w:rsidRPr="00EF5447" w:rsidRDefault="0045324E" w:rsidP="00D345FB">
            <w:pPr>
              <w:pStyle w:val="TAC"/>
              <w:rPr>
                <w:noProof/>
                <w:lang w:eastAsia="zh-CN"/>
              </w:rPr>
            </w:pPr>
            <w:r w:rsidRPr="00EF5447">
              <w:rPr>
                <w:noProof/>
                <w:lang w:eastAsia="zh-CN"/>
              </w:rPr>
              <w:t>DC_1A-3A_n77A</w:t>
            </w:r>
            <w:r w:rsidRPr="00EF5447">
              <w:rPr>
                <w:noProof/>
                <w:vertAlign w:val="superscript"/>
                <w:lang w:eastAsia="zh-CN"/>
              </w:rPr>
              <w:t>5</w:t>
            </w:r>
          </w:p>
          <w:p w14:paraId="0F300B4E" w14:textId="77777777" w:rsidR="0045324E" w:rsidRPr="00EF5447" w:rsidRDefault="0045324E" w:rsidP="00D345FB">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412E5985" w14:textId="77777777" w:rsidR="0045324E" w:rsidRPr="00EF5447" w:rsidRDefault="0045324E" w:rsidP="00D345FB">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2D2746" w14:textId="77777777" w:rsidR="0045324E" w:rsidRPr="00EF5447" w:rsidRDefault="0045324E" w:rsidP="00D345FB">
            <w:pPr>
              <w:pStyle w:val="TAC"/>
              <w:rPr>
                <w:noProof/>
                <w:lang w:eastAsia="zh-CN"/>
              </w:rPr>
            </w:pPr>
            <w:r w:rsidRPr="00EF5447">
              <w:rPr>
                <w:noProof/>
                <w:lang w:eastAsia="zh-CN"/>
              </w:rPr>
              <w:t>DC_1A_n77A</w:t>
            </w:r>
          </w:p>
          <w:p w14:paraId="214867BF" w14:textId="77777777" w:rsidR="0045324E" w:rsidRPr="00EF5447" w:rsidRDefault="0045324E" w:rsidP="00D345FB">
            <w:pPr>
              <w:pStyle w:val="TAC"/>
              <w:rPr>
                <w:noProof/>
                <w:lang w:eastAsia="zh-CN"/>
              </w:rPr>
            </w:pPr>
            <w:r w:rsidRPr="00EF5447">
              <w:rPr>
                <w:noProof/>
                <w:lang w:eastAsia="zh-CN"/>
              </w:rPr>
              <w:t>DC_3A_n77A</w:t>
            </w:r>
          </w:p>
          <w:p w14:paraId="71C0D084" w14:textId="77777777" w:rsidR="0045324E" w:rsidRPr="00EF5447" w:rsidRDefault="0045324E" w:rsidP="00D345FB">
            <w:pPr>
              <w:pStyle w:val="TAC"/>
              <w:rPr>
                <w:lang w:eastAsia="fi-FI"/>
              </w:rPr>
            </w:pPr>
            <w:r w:rsidRPr="00EF5447">
              <w:rPr>
                <w:noProof/>
                <w:lang w:eastAsia="zh-CN"/>
              </w:rPr>
              <w:t>DC_3C_n77A</w:t>
            </w:r>
          </w:p>
        </w:tc>
      </w:tr>
      <w:tr w:rsidR="0045324E" w:rsidRPr="00EF5447" w14:paraId="477C684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5C73F" w14:textId="77777777" w:rsidR="0045324E" w:rsidRPr="00EF5447" w:rsidRDefault="0045324E" w:rsidP="00D345FB">
            <w:pPr>
              <w:pStyle w:val="TAC"/>
              <w:rPr>
                <w:lang w:eastAsia="ja-JP"/>
              </w:rPr>
            </w:pPr>
            <w:r w:rsidRPr="00EF5447">
              <w:rPr>
                <w:lang w:eastAsia="ja-JP"/>
              </w:rPr>
              <w:lastRenderedPageBreak/>
              <w:t>DC_1A-3A_n77(2A)</w:t>
            </w:r>
            <w:r w:rsidRPr="00EF5447">
              <w:rPr>
                <w:noProof/>
                <w:vertAlign w:val="superscript"/>
                <w:lang w:eastAsia="zh-CN"/>
              </w:rPr>
              <w:t>5</w:t>
            </w:r>
          </w:p>
          <w:p w14:paraId="31A97B47" w14:textId="77777777" w:rsidR="0045324E" w:rsidRPr="00EF5447" w:rsidRDefault="0045324E" w:rsidP="00D345FB">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4DEB1FE5" w14:textId="77777777" w:rsidR="0045324E" w:rsidRPr="00EF5447" w:rsidRDefault="0045324E" w:rsidP="00D345FB">
            <w:pPr>
              <w:pStyle w:val="TAC"/>
              <w:rPr>
                <w:lang w:eastAsia="fi-FI"/>
              </w:rPr>
            </w:pPr>
            <w:r w:rsidRPr="00EF5447">
              <w:rPr>
                <w:lang w:eastAsia="fi-FI"/>
              </w:rPr>
              <w:t>DC_1A_n77A</w:t>
            </w:r>
          </w:p>
          <w:p w14:paraId="50336A82" w14:textId="77777777" w:rsidR="0045324E" w:rsidRPr="00EF5447" w:rsidRDefault="0045324E" w:rsidP="00D345FB">
            <w:pPr>
              <w:pStyle w:val="TAC"/>
              <w:rPr>
                <w:lang w:eastAsia="fi-FI"/>
              </w:rPr>
            </w:pPr>
            <w:r w:rsidRPr="00EF5447">
              <w:rPr>
                <w:lang w:eastAsia="fi-FI"/>
              </w:rPr>
              <w:t>DC_3A_n77A</w:t>
            </w:r>
          </w:p>
          <w:p w14:paraId="5F89E0A8" w14:textId="77777777" w:rsidR="0045324E" w:rsidRPr="00EF5447" w:rsidRDefault="0045324E" w:rsidP="00D345FB">
            <w:pPr>
              <w:pStyle w:val="TAC"/>
              <w:rPr>
                <w:noProof/>
                <w:lang w:eastAsia="zh-CN"/>
              </w:rPr>
            </w:pPr>
            <w:r w:rsidRPr="00EF5447">
              <w:rPr>
                <w:noProof/>
                <w:lang w:eastAsia="zh-CN"/>
              </w:rPr>
              <w:t>DC_3C_n77A</w:t>
            </w:r>
          </w:p>
        </w:tc>
      </w:tr>
      <w:tr w:rsidR="0045324E" w:rsidRPr="00EF5447" w14:paraId="513BECA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9E83B" w14:textId="77777777" w:rsidR="0045324E" w:rsidRPr="00EF5447" w:rsidRDefault="0045324E" w:rsidP="00D345FB">
            <w:pPr>
              <w:pStyle w:val="TAC"/>
              <w:rPr>
                <w:lang w:eastAsia="ja-JP"/>
              </w:rPr>
            </w:pPr>
            <w:r w:rsidRPr="00EF5447">
              <w:rPr>
                <w:lang w:eastAsia="ja-JP"/>
              </w:rPr>
              <w:t>DC_1A-3A_n77(</w:t>
            </w:r>
            <w:r>
              <w:rPr>
                <w:lang w:eastAsia="ja-JP"/>
              </w:rPr>
              <w:t>3</w:t>
            </w:r>
            <w:r w:rsidRPr="00EF5447">
              <w:rPr>
                <w:lang w:eastAsia="ja-JP"/>
              </w:rPr>
              <w:t>A)</w:t>
            </w:r>
            <w:r w:rsidRPr="00EF5447">
              <w:rPr>
                <w:noProof/>
                <w:vertAlign w:val="superscript"/>
                <w:lang w:eastAsia="zh-CN"/>
              </w:rPr>
              <w:t>5</w:t>
            </w:r>
          </w:p>
          <w:p w14:paraId="190ED0E4" w14:textId="77777777" w:rsidR="0045324E" w:rsidRPr="00EF5447" w:rsidRDefault="0045324E" w:rsidP="00D345FB">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687069CE" w14:textId="77777777" w:rsidR="0045324E" w:rsidRPr="00EF5447" w:rsidRDefault="0045324E" w:rsidP="00D345FB">
            <w:pPr>
              <w:pStyle w:val="TAC"/>
              <w:rPr>
                <w:lang w:eastAsia="fi-FI"/>
              </w:rPr>
            </w:pPr>
            <w:r w:rsidRPr="00EF5447">
              <w:rPr>
                <w:lang w:eastAsia="fi-FI"/>
              </w:rPr>
              <w:t>DC_1A_n77A</w:t>
            </w:r>
          </w:p>
          <w:p w14:paraId="3B97FFC5" w14:textId="77777777" w:rsidR="0045324E" w:rsidRPr="00EF5447" w:rsidRDefault="0045324E" w:rsidP="00D345FB">
            <w:pPr>
              <w:pStyle w:val="TAC"/>
              <w:rPr>
                <w:noProof/>
                <w:lang w:eastAsia="zh-CN"/>
              </w:rPr>
            </w:pPr>
            <w:r w:rsidRPr="00EF5447">
              <w:rPr>
                <w:lang w:eastAsia="fi-FI"/>
              </w:rPr>
              <w:t>DC_3A_n77A</w:t>
            </w:r>
          </w:p>
        </w:tc>
      </w:tr>
      <w:tr w:rsidR="0045324E" w:rsidRPr="00EF5447" w14:paraId="515CC27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386F6" w14:textId="77777777" w:rsidR="0045324E" w:rsidRPr="00EF5447" w:rsidRDefault="0045324E" w:rsidP="00D345FB">
            <w:pPr>
              <w:pStyle w:val="TAC"/>
              <w:rPr>
                <w:noProof/>
                <w:lang w:eastAsia="zh-CN"/>
              </w:rPr>
            </w:pPr>
            <w:r w:rsidRPr="00EF5447">
              <w:rPr>
                <w:noProof/>
                <w:lang w:eastAsia="zh-CN"/>
              </w:rPr>
              <w:t>DC_1A-3A_n78A</w:t>
            </w:r>
            <w:r w:rsidRPr="00EF5447">
              <w:rPr>
                <w:noProof/>
                <w:vertAlign w:val="superscript"/>
                <w:lang w:eastAsia="zh-CN"/>
              </w:rPr>
              <w:t>5</w:t>
            </w:r>
          </w:p>
          <w:p w14:paraId="538D443D" w14:textId="77777777" w:rsidR="0045324E" w:rsidRPr="00EF5447" w:rsidRDefault="0045324E" w:rsidP="00D345FB">
            <w:pPr>
              <w:pStyle w:val="TAC"/>
              <w:rPr>
                <w:noProof/>
                <w:lang w:eastAsia="zh-CN"/>
              </w:rPr>
            </w:pPr>
            <w:r w:rsidRPr="00EF5447">
              <w:rPr>
                <w:noProof/>
                <w:lang w:eastAsia="zh-CN"/>
              </w:rPr>
              <w:t>DC_1A-3A_n78C</w:t>
            </w:r>
            <w:r w:rsidRPr="00EF5447">
              <w:rPr>
                <w:noProof/>
                <w:vertAlign w:val="superscript"/>
                <w:lang w:eastAsia="zh-CN"/>
              </w:rPr>
              <w:t>5</w:t>
            </w:r>
          </w:p>
          <w:p w14:paraId="6D7FACD4" w14:textId="77777777" w:rsidR="0045324E" w:rsidRPr="00EF5447" w:rsidRDefault="0045324E" w:rsidP="00D345FB">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163B99" w14:textId="77777777" w:rsidR="0045324E" w:rsidRPr="00EF5447" w:rsidRDefault="0045324E" w:rsidP="00D345FB">
            <w:pPr>
              <w:pStyle w:val="TAC"/>
              <w:rPr>
                <w:noProof/>
                <w:lang w:eastAsia="zh-CN"/>
              </w:rPr>
            </w:pPr>
            <w:r w:rsidRPr="00EF5447">
              <w:rPr>
                <w:noProof/>
                <w:lang w:eastAsia="zh-CN"/>
              </w:rPr>
              <w:t>DC_1A_n78A</w:t>
            </w:r>
          </w:p>
          <w:p w14:paraId="2DF93CB7" w14:textId="77777777" w:rsidR="0045324E" w:rsidRDefault="0045324E" w:rsidP="00D345FB">
            <w:pPr>
              <w:pStyle w:val="TAC"/>
              <w:rPr>
                <w:noProof/>
                <w:lang w:eastAsia="zh-CN"/>
              </w:rPr>
            </w:pPr>
            <w:r w:rsidRPr="00EF5447">
              <w:rPr>
                <w:noProof/>
                <w:lang w:eastAsia="zh-CN"/>
              </w:rPr>
              <w:t>DC_3A_n78A</w:t>
            </w:r>
          </w:p>
          <w:p w14:paraId="4D9B140B" w14:textId="77777777" w:rsidR="0045324E" w:rsidRPr="00EF5447" w:rsidRDefault="0045324E" w:rsidP="00D345FB">
            <w:pPr>
              <w:pStyle w:val="TAC"/>
              <w:rPr>
                <w:noProof/>
                <w:lang w:eastAsia="zh-CN"/>
              </w:rPr>
            </w:pPr>
            <w:r>
              <w:rPr>
                <w:noProof/>
                <w:lang w:eastAsia="zh-CN"/>
              </w:rPr>
              <w:t>DC_3C_n78A</w:t>
            </w:r>
          </w:p>
        </w:tc>
      </w:tr>
      <w:tr w:rsidR="0045324E" w:rsidRPr="00EF5447" w14:paraId="1781F6B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DFCBD" w14:textId="77777777" w:rsidR="0045324E" w:rsidRPr="00EF5447" w:rsidRDefault="0045324E" w:rsidP="00D345FB">
            <w:pPr>
              <w:pStyle w:val="TAC"/>
              <w:rPr>
                <w:noProof/>
                <w:vertAlign w:val="superscript"/>
                <w:lang w:eastAsia="zh-CN"/>
              </w:rPr>
            </w:pPr>
            <w:r w:rsidRPr="00EF5447">
              <w:rPr>
                <w:lang w:eastAsia="zh-CN"/>
              </w:rPr>
              <w:t>DC_1A-3A_n78(2A)</w:t>
            </w:r>
            <w:r w:rsidRPr="00EF5447">
              <w:rPr>
                <w:noProof/>
                <w:vertAlign w:val="superscript"/>
                <w:lang w:eastAsia="zh-CN"/>
              </w:rPr>
              <w:t>5</w:t>
            </w:r>
          </w:p>
          <w:p w14:paraId="3DF5DBDE" w14:textId="77777777" w:rsidR="0045324E" w:rsidRPr="00EF5447" w:rsidRDefault="0045324E" w:rsidP="00D345FB">
            <w:pPr>
              <w:pStyle w:val="TAC"/>
              <w:rPr>
                <w:noProof/>
                <w:vertAlign w:val="superscript"/>
                <w:lang w:eastAsia="zh-CN"/>
              </w:rPr>
            </w:pPr>
            <w:r w:rsidRPr="00EF5447">
              <w:rPr>
                <w:lang w:eastAsia="zh-CN"/>
              </w:rPr>
              <w:t>DC_1A-3C_n78(2A)</w:t>
            </w:r>
            <w:r w:rsidRPr="00EF5447">
              <w:rPr>
                <w:noProof/>
                <w:vertAlign w:val="superscript"/>
                <w:lang w:eastAsia="zh-CN"/>
              </w:rPr>
              <w:t>5</w:t>
            </w:r>
          </w:p>
          <w:p w14:paraId="1C009B35" w14:textId="77777777" w:rsidR="0045324E" w:rsidRPr="00EF5447" w:rsidRDefault="0045324E" w:rsidP="00D345FB">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E4F05A3" w14:textId="77777777" w:rsidR="0045324E" w:rsidRPr="00EF5447" w:rsidRDefault="0045324E" w:rsidP="00D345FB">
            <w:pPr>
              <w:pStyle w:val="TAC"/>
              <w:rPr>
                <w:noProof/>
                <w:lang w:eastAsia="zh-CN"/>
              </w:rPr>
            </w:pPr>
            <w:r w:rsidRPr="00EF5447">
              <w:rPr>
                <w:noProof/>
                <w:lang w:eastAsia="zh-CN"/>
              </w:rPr>
              <w:t>DC_1A_n78A</w:t>
            </w:r>
          </w:p>
          <w:p w14:paraId="18981FB3" w14:textId="77777777" w:rsidR="0045324E" w:rsidRPr="00EF5447" w:rsidRDefault="0045324E" w:rsidP="00D345FB">
            <w:pPr>
              <w:pStyle w:val="TAC"/>
              <w:rPr>
                <w:noProof/>
                <w:lang w:eastAsia="zh-CN"/>
              </w:rPr>
            </w:pPr>
            <w:r w:rsidRPr="00EF5447">
              <w:rPr>
                <w:noProof/>
                <w:lang w:eastAsia="zh-CN"/>
              </w:rPr>
              <w:t>DC_3A_n78A</w:t>
            </w:r>
          </w:p>
          <w:p w14:paraId="1F04D592" w14:textId="77777777" w:rsidR="0045324E" w:rsidRPr="00EF5447" w:rsidRDefault="0045324E" w:rsidP="00D345FB">
            <w:pPr>
              <w:pStyle w:val="TAC"/>
              <w:rPr>
                <w:noProof/>
                <w:lang w:eastAsia="zh-CN"/>
              </w:rPr>
            </w:pPr>
            <w:r w:rsidRPr="00EF5447">
              <w:rPr>
                <w:noProof/>
                <w:lang w:eastAsia="zh-CN"/>
              </w:rPr>
              <w:t>DC_3C_n78A</w:t>
            </w:r>
          </w:p>
        </w:tc>
      </w:tr>
      <w:tr w:rsidR="0045324E" w:rsidRPr="00EF5447" w14:paraId="012B94D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2988E" w14:textId="77777777" w:rsidR="0045324E" w:rsidRPr="00D06F04" w:rsidRDefault="0045324E" w:rsidP="00D345FB">
            <w:pPr>
              <w:pStyle w:val="TAC"/>
              <w:rPr>
                <w:noProof/>
                <w:lang w:eastAsia="zh-CN"/>
              </w:rPr>
            </w:pPr>
            <w:r w:rsidRPr="00D06F04">
              <w:rPr>
                <w:noProof/>
                <w:lang w:eastAsia="zh-CN"/>
              </w:rPr>
              <w:t>DC_1A-1A-3A_n78A</w:t>
            </w:r>
          </w:p>
          <w:p w14:paraId="630363C3" w14:textId="77777777" w:rsidR="0045324E" w:rsidRPr="00EF5447" w:rsidRDefault="0045324E" w:rsidP="00D345FB">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4172A80" w14:textId="77777777" w:rsidR="0045324E" w:rsidRPr="00D06F04" w:rsidRDefault="0045324E" w:rsidP="00D345FB">
            <w:pPr>
              <w:pStyle w:val="TAC"/>
              <w:rPr>
                <w:noProof/>
                <w:lang w:eastAsia="zh-CN"/>
              </w:rPr>
            </w:pPr>
            <w:r w:rsidRPr="00D06F04">
              <w:rPr>
                <w:noProof/>
                <w:lang w:eastAsia="zh-CN"/>
              </w:rPr>
              <w:t>DC_1A_n78A</w:t>
            </w:r>
          </w:p>
          <w:p w14:paraId="57C6313D" w14:textId="77777777" w:rsidR="0045324E" w:rsidRPr="00D06F04" w:rsidRDefault="0045324E" w:rsidP="00D345FB">
            <w:pPr>
              <w:pStyle w:val="TAC"/>
              <w:rPr>
                <w:noProof/>
                <w:lang w:eastAsia="zh-CN"/>
              </w:rPr>
            </w:pPr>
            <w:r w:rsidRPr="00D06F04">
              <w:rPr>
                <w:noProof/>
                <w:lang w:eastAsia="zh-CN"/>
              </w:rPr>
              <w:t>DC_3A_n78A</w:t>
            </w:r>
          </w:p>
          <w:p w14:paraId="695BC899" w14:textId="77777777" w:rsidR="0045324E" w:rsidRPr="00EF5447" w:rsidRDefault="0045324E" w:rsidP="00D345FB">
            <w:pPr>
              <w:pStyle w:val="TAC"/>
              <w:rPr>
                <w:noProof/>
                <w:lang w:eastAsia="zh-CN"/>
              </w:rPr>
            </w:pPr>
            <w:r w:rsidRPr="00D06F04">
              <w:rPr>
                <w:noProof/>
                <w:lang w:eastAsia="zh-CN"/>
              </w:rPr>
              <w:t>DC_3C_n78A</w:t>
            </w:r>
          </w:p>
        </w:tc>
      </w:tr>
      <w:tr w:rsidR="0045324E" w:rsidRPr="00EF5447" w14:paraId="3F5D331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8B35E" w14:textId="77777777" w:rsidR="0045324E" w:rsidRPr="00EF5447" w:rsidRDefault="0045324E" w:rsidP="00D345FB">
            <w:pPr>
              <w:pStyle w:val="TAC"/>
              <w:rPr>
                <w:lang w:eastAsia="zh-CN"/>
              </w:rPr>
            </w:pPr>
            <w:r w:rsidRPr="005B2A6A">
              <w:rPr>
                <w:rFonts w:cs="Arial"/>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3062C1E" w14:textId="77777777" w:rsidR="0045324E" w:rsidRDefault="0045324E" w:rsidP="00D345FB">
            <w:pPr>
              <w:pStyle w:val="TAC"/>
              <w:rPr>
                <w:noProof/>
                <w:lang w:eastAsia="zh-CN"/>
              </w:rPr>
            </w:pPr>
            <w:r>
              <w:rPr>
                <w:noProof/>
                <w:lang w:eastAsia="zh-CN"/>
              </w:rPr>
              <w:t xml:space="preserve">DC_1A_n3A </w:t>
            </w:r>
          </w:p>
          <w:p w14:paraId="1ED7296E" w14:textId="77777777" w:rsidR="0045324E" w:rsidRPr="00EF5447" w:rsidRDefault="0045324E" w:rsidP="00D345FB">
            <w:pPr>
              <w:pStyle w:val="TAC"/>
              <w:rPr>
                <w:noProof/>
                <w:lang w:eastAsia="zh-CN"/>
              </w:rPr>
            </w:pPr>
            <w:r>
              <w:rPr>
                <w:noProof/>
                <w:lang w:eastAsia="zh-CN"/>
              </w:rPr>
              <w:t>DC_1A_n8A</w:t>
            </w:r>
          </w:p>
        </w:tc>
      </w:tr>
      <w:tr w:rsidR="0045324E" w:rsidRPr="00EF5447" w14:paraId="200A324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DA077" w14:textId="77777777" w:rsidR="0045324E" w:rsidRPr="00EF5447" w:rsidRDefault="0045324E" w:rsidP="00D345FB">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81EE63" w14:textId="77777777" w:rsidR="0045324E" w:rsidRPr="00EF5447" w:rsidRDefault="0045324E" w:rsidP="00D345FB">
            <w:pPr>
              <w:pStyle w:val="TAC"/>
              <w:rPr>
                <w:noProof/>
                <w:lang w:eastAsia="zh-CN"/>
              </w:rPr>
            </w:pPr>
            <w:r w:rsidRPr="00EF5447">
              <w:rPr>
                <w:noProof/>
                <w:lang w:eastAsia="zh-CN"/>
              </w:rPr>
              <w:t>DC_1A_n3A</w:t>
            </w:r>
          </w:p>
          <w:p w14:paraId="66A3413A" w14:textId="77777777" w:rsidR="0045324E" w:rsidRPr="00EF5447" w:rsidRDefault="0045324E" w:rsidP="00D345FB">
            <w:pPr>
              <w:pStyle w:val="TAC"/>
              <w:rPr>
                <w:noProof/>
                <w:lang w:eastAsia="zh-CN"/>
              </w:rPr>
            </w:pPr>
            <w:r w:rsidRPr="00EF5447">
              <w:rPr>
                <w:noProof/>
                <w:lang w:eastAsia="zh-CN"/>
              </w:rPr>
              <w:t>DC_1A_n77A</w:t>
            </w:r>
          </w:p>
        </w:tc>
      </w:tr>
      <w:tr w:rsidR="0045324E" w:rsidRPr="00EF5447" w14:paraId="3B01BBD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69578" w14:textId="77777777" w:rsidR="0045324E" w:rsidRPr="00EF5447" w:rsidRDefault="0045324E" w:rsidP="00D345FB">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310FCBA" w14:textId="77777777" w:rsidR="0045324E" w:rsidRPr="00EF5447" w:rsidRDefault="0045324E" w:rsidP="00D345FB">
            <w:pPr>
              <w:pStyle w:val="TAC"/>
              <w:rPr>
                <w:noProof/>
                <w:lang w:eastAsia="zh-CN"/>
              </w:rPr>
            </w:pPr>
            <w:r w:rsidRPr="00EF5447">
              <w:rPr>
                <w:noProof/>
                <w:lang w:eastAsia="zh-CN"/>
              </w:rPr>
              <w:t>DC_1A_n3A</w:t>
            </w:r>
          </w:p>
          <w:p w14:paraId="7DBC4721" w14:textId="77777777" w:rsidR="0045324E" w:rsidRPr="00EF5447" w:rsidRDefault="0045324E" w:rsidP="00D345FB">
            <w:pPr>
              <w:pStyle w:val="TAC"/>
              <w:rPr>
                <w:noProof/>
                <w:lang w:eastAsia="zh-CN"/>
              </w:rPr>
            </w:pPr>
            <w:r w:rsidRPr="00EF5447">
              <w:rPr>
                <w:noProof/>
                <w:lang w:eastAsia="zh-CN"/>
              </w:rPr>
              <w:t>DC_1A_n77A</w:t>
            </w:r>
          </w:p>
        </w:tc>
      </w:tr>
      <w:tr w:rsidR="0045324E" w:rsidRPr="00EF5447" w14:paraId="627BA64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014E0" w14:textId="77777777" w:rsidR="0045324E" w:rsidRPr="00EF5447" w:rsidRDefault="0045324E" w:rsidP="00D345FB">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7DB32F" w14:textId="77777777" w:rsidR="0045324E" w:rsidRPr="00EF5447" w:rsidRDefault="0045324E" w:rsidP="00D345FB">
            <w:pPr>
              <w:pStyle w:val="TAC"/>
              <w:rPr>
                <w:rFonts w:eastAsia="Malgun Gothic"/>
                <w:lang w:eastAsia="ko-KR"/>
              </w:rPr>
            </w:pPr>
            <w:r w:rsidRPr="00EF5447">
              <w:rPr>
                <w:rFonts w:eastAsia="Malgun Gothic"/>
                <w:lang w:eastAsia="ko-KR"/>
              </w:rPr>
              <w:t>DC_1A_n3A</w:t>
            </w:r>
          </w:p>
          <w:p w14:paraId="474FFBCC" w14:textId="77777777" w:rsidR="0045324E" w:rsidRPr="00EF5447" w:rsidRDefault="0045324E" w:rsidP="00D345FB">
            <w:pPr>
              <w:pStyle w:val="TAC"/>
              <w:rPr>
                <w:noProof/>
                <w:lang w:eastAsia="zh-CN"/>
              </w:rPr>
            </w:pPr>
            <w:r w:rsidRPr="00EF5447">
              <w:rPr>
                <w:rFonts w:eastAsia="Malgun Gothic"/>
                <w:lang w:eastAsia="ko-KR"/>
              </w:rPr>
              <w:t>DC_1A_n78A</w:t>
            </w:r>
          </w:p>
        </w:tc>
      </w:tr>
      <w:tr w:rsidR="0045324E" w:rsidRPr="00EF5447" w14:paraId="4B549CC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63A6C" w14:textId="77777777" w:rsidR="0045324E" w:rsidRPr="00EF5447" w:rsidRDefault="0045324E" w:rsidP="00D345FB">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01C1228" w14:textId="77777777" w:rsidR="0045324E" w:rsidRPr="00C44C4C" w:rsidRDefault="0045324E" w:rsidP="00D345FB">
            <w:pPr>
              <w:pStyle w:val="TAC"/>
              <w:rPr>
                <w:rFonts w:eastAsia="Malgun Gothic"/>
                <w:lang w:eastAsia="ko-KR"/>
              </w:rPr>
            </w:pPr>
            <w:r w:rsidRPr="00C44C4C">
              <w:rPr>
                <w:rFonts w:eastAsia="Malgun Gothic"/>
                <w:lang w:eastAsia="ko-KR"/>
              </w:rPr>
              <w:t>DC_1A_n3A</w:t>
            </w:r>
          </w:p>
          <w:p w14:paraId="5FF168F6" w14:textId="77777777" w:rsidR="0045324E" w:rsidRPr="00EF5447" w:rsidRDefault="0045324E" w:rsidP="00D345FB">
            <w:pPr>
              <w:pStyle w:val="TAC"/>
              <w:rPr>
                <w:rFonts w:eastAsia="Malgun Gothic"/>
                <w:lang w:eastAsia="ko-KR"/>
              </w:rPr>
            </w:pPr>
            <w:r w:rsidRPr="00C44C4C">
              <w:rPr>
                <w:rFonts w:eastAsia="Malgun Gothic"/>
                <w:lang w:eastAsia="ko-KR"/>
              </w:rPr>
              <w:t>DC_1A_n79A</w:t>
            </w:r>
          </w:p>
        </w:tc>
      </w:tr>
      <w:tr w:rsidR="0045324E" w:rsidRPr="00EF5447" w14:paraId="48D2C0F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052D9" w14:textId="77777777" w:rsidR="0045324E" w:rsidRPr="00EF5447" w:rsidRDefault="0045324E" w:rsidP="00D345FB">
            <w:pPr>
              <w:pStyle w:val="TAC"/>
              <w:rPr>
                <w:noProof/>
                <w:lang w:eastAsia="zh-CN"/>
              </w:rPr>
            </w:pPr>
            <w:r w:rsidRPr="00EF5447">
              <w:rPr>
                <w:noProof/>
                <w:lang w:eastAsia="zh-CN"/>
              </w:rPr>
              <w:t>DC_1A-3A_n79A</w:t>
            </w:r>
            <w:r w:rsidRPr="00EF5447">
              <w:rPr>
                <w:noProof/>
                <w:vertAlign w:val="superscript"/>
                <w:lang w:eastAsia="zh-CN"/>
              </w:rPr>
              <w:t>5</w:t>
            </w:r>
          </w:p>
          <w:p w14:paraId="7546F14C" w14:textId="77777777" w:rsidR="0045324E" w:rsidRPr="00EF5447" w:rsidRDefault="0045324E" w:rsidP="00D345FB">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A3DFBA" w14:textId="77777777" w:rsidR="0045324E" w:rsidRPr="00EF5447" w:rsidRDefault="0045324E" w:rsidP="00D345FB">
            <w:pPr>
              <w:pStyle w:val="TAC"/>
              <w:rPr>
                <w:noProof/>
                <w:lang w:eastAsia="zh-CN"/>
              </w:rPr>
            </w:pPr>
            <w:r w:rsidRPr="00EF5447">
              <w:rPr>
                <w:noProof/>
                <w:lang w:eastAsia="zh-CN"/>
              </w:rPr>
              <w:t>DC_1A_n79A</w:t>
            </w:r>
          </w:p>
          <w:p w14:paraId="52CACACB" w14:textId="77777777" w:rsidR="0045324E" w:rsidRPr="00EF5447" w:rsidRDefault="0045324E" w:rsidP="00D345FB">
            <w:pPr>
              <w:pStyle w:val="TAC"/>
              <w:rPr>
                <w:noProof/>
                <w:lang w:eastAsia="zh-CN"/>
              </w:rPr>
            </w:pPr>
            <w:r w:rsidRPr="00EF5447">
              <w:rPr>
                <w:noProof/>
                <w:lang w:eastAsia="zh-CN"/>
              </w:rPr>
              <w:t>DC_3A_n79A</w:t>
            </w:r>
          </w:p>
        </w:tc>
      </w:tr>
      <w:tr w:rsidR="0045324E" w14:paraId="6A79AC3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26B52" w14:textId="77777777" w:rsidR="0045324E" w:rsidRDefault="0045324E" w:rsidP="00D345FB">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71C1896" w14:textId="77777777" w:rsidR="0045324E" w:rsidRDefault="0045324E" w:rsidP="00D345FB">
            <w:pPr>
              <w:pStyle w:val="TAC"/>
            </w:pPr>
            <w:r>
              <w:t>DC_1A_n77A</w:t>
            </w:r>
          </w:p>
          <w:p w14:paraId="5BE7E644" w14:textId="77777777" w:rsidR="0045324E" w:rsidRDefault="0045324E" w:rsidP="00D345FB">
            <w:pPr>
              <w:pStyle w:val="TAC"/>
              <w:rPr>
                <w:noProof/>
                <w:lang w:eastAsia="zh-CN"/>
              </w:rPr>
            </w:pPr>
            <w:r>
              <w:t>DC_5A_n77A</w:t>
            </w:r>
          </w:p>
        </w:tc>
      </w:tr>
      <w:tr w:rsidR="0045324E" w14:paraId="2817073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1DC27" w14:textId="77777777" w:rsidR="0045324E" w:rsidRDefault="0045324E" w:rsidP="00D345FB">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05F7BA42" w14:textId="77777777" w:rsidR="0045324E" w:rsidRDefault="0045324E" w:rsidP="00D345FB">
            <w:pPr>
              <w:pStyle w:val="TAC"/>
            </w:pPr>
            <w:r>
              <w:t>DC_1A_n77A</w:t>
            </w:r>
          </w:p>
          <w:p w14:paraId="0BB133A5" w14:textId="77777777" w:rsidR="0045324E" w:rsidRDefault="0045324E" w:rsidP="00D345FB">
            <w:pPr>
              <w:pStyle w:val="TAC"/>
              <w:rPr>
                <w:noProof/>
                <w:lang w:eastAsia="zh-CN"/>
              </w:rPr>
            </w:pPr>
            <w:r>
              <w:t>DC_5A_n77A</w:t>
            </w:r>
          </w:p>
        </w:tc>
      </w:tr>
      <w:tr w:rsidR="0045324E" w:rsidRPr="00EF5447" w14:paraId="29973D7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CFE16" w14:textId="77777777" w:rsidR="0045324E" w:rsidRPr="001621A3" w:rsidRDefault="0045324E" w:rsidP="00D345FB">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542C4671" w14:textId="77777777" w:rsidR="0045324E" w:rsidRPr="00EF5447" w:rsidRDefault="0045324E" w:rsidP="00D345FB">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41973C96" w14:textId="77777777" w:rsidR="0045324E" w:rsidRPr="00EF5447" w:rsidRDefault="0045324E" w:rsidP="00D345FB">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1FC10AB" w14:textId="77777777" w:rsidR="0045324E" w:rsidRPr="00EF5447" w:rsidRDefault="0045324E" w:rsidP="00D345FB">
            <w:pPr>
              <w:pStyle w:val="TAC"/>
              <w:rPr>
                <w:noProof/>
                <w:lang w:eastAsia="zh-CN"/>
              </w:rPr>
            </w:pPr>
            <w:r w:rsidRPr="00EF5447">
              <w:rPr>
                <w:noProof/>
                <w:lang w:eastAsia="zh-CN"/>
              </w:rPr>
              <w:t>DC_1A_n78A</w:t>
            </w:r>
          </w:p>
          <w:p w14:paraId="1E186995" w14:textId="77777777" w:rsidR="0045324E" w:rsidRPr="00EF5447" w:rsidRDefault="0045324E" w:rsidP="00D345FB">
            <w:pPr>
              <w:pStyle w:val="TAC"/>
              <w:rPr>
                <w:noProof/>
                <w:lang w:eastAsia="zh-CN"/>
              </w:rPr>
            </w:pPr>
            <w:r w:rsidRPr="00EF5447">
              <w:rPr>
                <w:noProof/>
                <w:lang w:eastAsia="zh-CN"/>
              </w:rPr>
              <w:t>DC_5A_n78A</w:t>
            </w:r>
          </w:p>
        </w:tc>
      </w:tr>
      <w:tr w:rsidR="0045324E" w:rsidRPr="00EF5447" w14:paraId="23EF604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DCAE2" w14:textId="77777777" w:rsidR="0045324E" w:rsidRPr="00EF5447" w:rsidRDefault="0045324E" w:rsidP="00D345FB">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3FD12F9" w14:textId="77777777" w:rsidR="0045324E" w:rsidRPr="00D06F04" w:rsidRDefault="0045324E" w:rsidP="00D345FB">
            <w:pPr>
              <w:pStyle w:val="TAC"/>
              <w:rPr>
                <w:noProof/>
                <w:lang w:eastAsia="zh-CN"/>
              </w:rPr>
            </w:pPr>
            <w:r w:rsidRPr="00D06F04">
              <w:rPr>
                <w:noProof/>
                <w:lang w:eastAsia="zh-CN"/>
              </w:rPr>
              <w:t>DC_1A_n78A</w:t>
            </w:r>
          </w:p>
          <w:p w14:paraId="2ECDB040" w14:textId="77777777" w:rsidR="0045324E" w:rsidRPr="00EF5447" w:rsidRDefault="0045324E" w:rsidP="00D345FB">
            <w:pPr>
              <w:pStyle w:val="TAC"/>
              <w:rPr>
                <w:noProof/>
                <w:lang w:eastAsia="zh-CN"/>
              </w:rPr>
            </w:pPr>
            <w:r w:rsidRPr="00D06F04">
              <w:rPr>
                <w:noProof/>
                <w:lang w:eastAsia="zh-CN"/>
              </w:rPr>
              <w:t>DC_5A_n78A</w:t>
            </w:r>
          </w:p>
        </w:tc>
      </w:tr>
      <w:tr w:rsidR="0045324E" w:rsidRPr="00EF5447" w14:paraId="5449927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CE273" w14:textId="77777777" w:rsidR="0045324E" w:rsidRPr="00EF5447" w:rsidRDefault="0045324E" w:rsidP="00D345FB">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D983622" w14:textId="77777777" w:rsidR="0045324E" w:rsidRPr="00D06F04" w:rsidRDefault="0045324E" w:rsidP="00D345FB">
            <w:pPr>
              <w:pStyle w:val="TAC"/>
              <w:rPr>
                <w:noProof/>
                <w:lang w:eastAsia="zh-CN"/>
              </w:rPr>
            </w:pPr>
            <w:r w:rsidRPr="00D06F04">
              <w:rPr>
                <w:noProof/>
                <w:lang w:eastAsia="zh-CN"/>
              </w:rPr>
              <w:t>DC_1A_n78A</w:t>
            </w:r>
          </w:p>
          <w:p w14:paraId="0361A6D3" w14:textId="77777777" w:rsidR="0045324E" w:rsidRPr="00EF5447" w:rsidRDefault="0045324E" w:rsidP="00D345FB">
            <w:pPr>
              <w:pStyle w:val="TAC"/>
              <w:rPr>
                <w:noProof/>
                <w:lang w:eastAsia="zh-CN"/>
              </w:rPr>
            </w:pPr>
            <w:r w:rsidRPr="00D06F04">
              <w:rPr>
                <w:noProof/>
                <w:lang w:eastAsia="zh-CN"/>
              </w:rPr>
              <w:t>DC_5A_n78A</w:t>
            </w:r>
          </w:p>
        </w:tc>
      </w:tr>
      <w:tr w:rsidR="0045324E" w:rsidRPr="00EF5447" w14:paraId="0624337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5BB33" w14:textId="77777777" w:rsidR="0045324E" w:rsidRPr="00EF5447" w:rsidRDefault="0045324E" w:rsidP="00D345FB">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66B5BB0" w14:textId="77777777" w:rsidR="0045324E" w:rsidRPr="00EF5447" w:rsidRDefault="0045324E" w:rsidP="00D345FB">
            <w:pPr>
              <w:pStyle w:val="TAC"/>
              <w:rPr>
                <w:noProof/>
                <w:kern w:val="2"/>
                <w:lang w:eastAsia="zh-CN"/>
              </w:rPr>
            </w:pPr>
            <w:r w:rsidRPr="00EF5447">
              <w:rPr>
                <w:noProof/>
                <w:kern w:val="2"/>
                <w:lang w:eastAsia="zh-CN"/>
              </w:rPr>
              <w:t>DC_1A_n79A</w:t>
            </w:r>
          </w:p>
          <w:p w14:paraId="2FA91F58" w14:textId="77777777" w:rsidR="0045324E" w:rsidRPr="00EF5447" w:rsidRDefault="0045324E" w:rsidP="00D345FB">
            <w:pPr>
              <w:pStyle w:val="TAC"/>
              <w:rPr>
                <w:noProof/>
                <w:lang w:eastAsia="zh-CN"/>
              </w:rPr>
            </w:pPr>
            <w:r w:rsidRPr="00EF5447">
              <w:rPr>
                <w:noProof/>
                <w:lang w:eastAsia="zh-CN"/>
              </w:rPr>
              <w:t>DC_5A_n79A</w:t>
            </w:r>
          </w:p>
        </w:tc>
      </w:tr>
      <w:tr w:rsidR="0045324E" w:rsidRPr="00EF5447" w14:paraId="67E1F1F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7DE96" w14:textId="77777777" w:rsidR="0045324E" w:rsidRPr="00EF5447" w:rsidRDefault="0045324E" w:rsidP="00D345FB">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82DF5C" w14:textId="77777777" w:rsidR="0045324E" w:rsidRPr="00EF5447" w:rsidRDefault="0045324E" w:rsidP="00D345FB">
            <w:pPr>
              <w:pStyle w:val="TAC"/>
              <w:rPr>
                <w:lang w:eastAsia="zh-CN"/>
              </w:rPr>
            </w:pPr>
            <w:r w:rsidRPr="00EF5447">
              <w:rPr>
                <w:lang w:eastAsia="zh-CN"/>
              </w:rPr>
              <w:t>DC_1A_n5A</w:t>
            </w:r>
          </w:p>
          <w:p w14:paraId="78BF8F1B" w14:textId="77777777" w:rsidR="0045324E" w:rsidRPr="00EF5447" w:rsidRDefault="0045324E" w:rsidP="00D345FB">
            <w:pPr>
              <w:pStyle w:val="TAC"/>
              <w:rPr>
                <w:noProof/>
                <w:kern w:val="2"/>
                <w:lang w:eastAsia="zh-CN"/>
              </w:rPr>
            </w:pPr>
            <w:r w:rsidRPr="00EF5447">
              <w:rPr>
                <w:lang w:eastAsia="zh-CN"/>
              </w:rPr>
              <w:t>DC_1A_n78A</w:t>
            </w:r>
          </w:p>
        </w:tc>
      </w:tr>
      <w:tr w:rsidR="0045324E" w:rsidRPr="00EF5447" w14:paraId="70F7C74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CBE56" w14:textId="77777777" w:rsidR="0045324E" w:rsidRPr="00EF5447" w:rsidRDefault="0045324E" w:rsidP="00D345FB">
            <w:pPr>
              <w:pStyle w:val="TAC"/>
              <w:rPr>
                <w:lang w:eastAsia="ja-JP"/>
              </w:rPr>
            </w:pPr>
            <w:r w:rsidRPr="00EF5447">
              <w:rPr>
                <w:lang w:eastAsia="ja-JP"/>
              </w:rPr>
              <w:lastRenderedPageBreak/>
              <w:t>DC_1A-7A_n3A</w:t>
            </w:r>
          </w:p>
          <w:p w14:paraId="1DEEE421" w14:textId="77777777" w:rsidR="0045324E" w:rsidRPr="00EF5447" w:rsidRDefault="0045324E" w:rsidP="00D345FB">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0B27544" w14:textId="77777777" w:rsidR="0045324E" w:rsidRPr="00EF5447" w:rsidRDefault="0045324E" w:rsidP="00D345FB">
            <w:pPr>
              <w:pStyle w:val="TAC"/>
              <w:rPr>
                <w:lang w:eastAsia="fi-FI"/>
              </w:rPr>
            </w:pPr>
            <w:r w:rsidRPr="00EF5447">
              <w:rPr>
                <w:lang w:eastAsia="fi-FI"/>
              </w:rPr>
              <w:t>DC_1A_n3A</w:t>
            </w:r>
          </w:p>
          <w:p w14:paraId="0949A326" w14:textId="77777777" w:rsidR="0045324E" w:rsidRPr="00EF5447" w:rsidRDefault="0045324E" w:rsidP="00D345FB">
            <w:pPr>
              <w:pStyle w:val="TAC"/>
              <w:rPr>
                <w:lang w:eastAsia="fi-FI"/>
              </w:rPr>
            </w:pPr>
            <w:r w:rsidRPr="00EF5447">
              <w:rPr>
                <w:lang w:eastAsia="fi-FI"/>
              </w:rPr>
              <w:t>DC_7A_n3A</w:t>
            </w:r>
          </w:p>
          <w:p w14:paraId="69049C94" w14:textId="77777777" w:rsidR="0045324E" w:rsidRPr="00EF5447" w:rsidRDefault="0045324E" w:rsidP="00D345FB">
            <w:pPr>
              <w:pStyle w:val="TAC"/>
              <w:rPr>
                <w:lang w:eastAsia="zh-CN"/>
              </w:rPr>
            </w:pPr>
            <w:r w:rsidRPr="00EF5447">
              <w:rPr>
                <w:lang w:eastAsia="fi-FI"/>
              </w:rPr>
              <w:t>DC_7C_n3A</w:t>
            </w:r>
          </w:p>
        </w:tc>
      </w:tr>
      <w:tr w:rsidR="0045324E" w:rsidRPr="00EF5447" w14:paraId="45B7129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610F7" w14:textId="77777777" w:rsidR="0045324E" w:rsidRPr="00EF5447" w:rsidRDefault="0045324E" w:rsidP="00D345FB">
            <w:pPr>
              <w:pStyle w:val="TAC"/>
              <w:rPr>
                <w:lang w:eastAsia="ja-JP"/>
              </w:rPr>
            </w:pPr>
            <w:r w:rsidRPr="00EF5447">
              <w:rPr>
                <w:lang w:eastAsia="ja-JP"/>
              </w:rPr>
              <w:t>DC_1A-7A_n5A</w:t>
            </w:r>
          </w:p>
          <w:p w14:paraId="39E5C9E5" w14:textId="77777777" w:rsidR="0045324E" w:rsidRPr="00EF5447" w:rsidRDefault="0045324E" w:rsidP="00D345FB">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F7F1AE7" w14:textId="77777777" w:rsidR="0045324E" w:rsidRPr="00EF5447" w:rsidRDefault="0045324E" w:rsidP="00D345FB">
            <w:pPr>
              <w:pStyle w:val="TAC"/>
              <w:rPr>
                <w:lang w:eastAsia="fi-FI"/>
              </w:rPr>
            </w:pPr>
            <w:r w:rsidRPr="00EF5447">
              <w:rPr>
                <w:lang w:eastAsia="fi-FI"/>
              </w:rPr>
              <w:t>DC_1A_n5A</w:t>
            </w:r>
          </w:p>
          <w:p w14:paraId="0A37D90D" w14:textId="77777777" w:rsidR="0045324E" w:rsidRPr="00EF5447" w:rsidRDefault="0045324E" w:rsidP="00D345FB">
            <w:pPr>
              <w:pStyle w:val="TAC"/>
              <w:rPr>
                <w:lang w:eastAsia="fi-FI"/>
              </w:rPr>
            </w:pPr>
            <w:r w:rsidRPr="00EF5447">
              <w:rPr>
                <w:lang w:eastAsia="fi-FI"/>
              </w:rPr>
              <w:t>DC_7A_n5A</w:t>
            </w:r>
          </w:p>
          <w:p w14:paraId="1B8E85FE" w14:textId="77777777" w:rsidR="0045324E" w:rsidRPr="00EF5447" w:rsidRDefault="0045324E" w:rsidP="00D345FB">
            <w:pPr>
              <w:pStyle w:val="TAC"/>
              <w:rPr>
                <w:noProof/>
                <w:kern w:val="2"/>
                <w:lang w:eastAsia="zh-CN"/>
              </w:rPr>
            </w:pPr>
            <w:r w:rsidRPr="00EF5447">
              <w:rPr>
                <w:lang w:eastAsia="fi-FI"/>
              </w:rPr>
              <w:t>DC_7C_n5A</w:t>
            </w:r>
          </w:p>
        </w:tc>
      </w:tr>
      <w:tr w:rsidR="0045324E" w:rsidRPr="00EF5447" w14:paraId="6BED19D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07F2D" w14:textId="77777777" w:rsidR="0045324E" w:rsidRPr="00EF5447" w:rsidRDefault="0045324E" w:rsidP="00D345FB">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A2B98CB" w14:textId="77777777" w:rsidR="0045324E" w:rsidRPr="00EF5447" w:rsidRDefault="0045324E" w:rsidP="00D345FB">
            <w:pPr>
              <w:pStyle w:val="TAC"/>
              <w:rPr>
                <w:lang w:eastAsia="fi-FI"/>
              </w:rPr>
            </w:pPr>
            <w:r w:rsidRPr="00EF5447">
              <w:rPr>
                <w:lang w:eastAsia="fi-FI"/>
              </w:rPr>
              <w:t>DC_1A_n7A</w:t>
            </w:r>
          </w:p>
          <w:p w14:paraId="75918D78" w14:textId="77777777" w:rsidR="0045324E" w:rsidRPr="00EF5447" w:rsidRDefault="0045324E" w:rsidP="00D345FB">
            <w:pPr>
              <w:pStyle w:val="TAC"/>
              <w:rPr>
                <w:lang w:eastAsia="fi-FI"/>
              </w:rPr>
            </w:pPr>
            <w:r w:rsidRPr="00EF5447">
              <w:rPr>
                <w:lang w:eastAsia="fi-FI"/>
              </w:rPr>
              <w:t>DC_7A_n7A</w:t>
            </w:r>
            <w:r w:rsidRPr="00EF5447">
              <w:rPr>
                <w:vertAlign w:val="superscript"/>
                <w:lang w:eastAsia="fi-FI"/>
              </w:rPr>
              <w:t>2</w:t>
            </w:r>
          </w:p>
        </w:tc>
      </w:tr>
      <w:tr w:rsidR="0045324E" w:rsidRPr="00EF5447" w14:paraId="6C1E717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4766B" w14:textId="77777777" w:rsidR="0045324E" w:rsidRPr="00EF5447" w:rsidRDefault="0045324E" w:rsidP="00D345FB">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03F945B" w14:textId="77777777" w:rsidR="0045324E" w:rsidRPr="00EF5447" w:rsidRDefault="0045324E" w:rsidP="00D345FB">
            <w:pPr>
              <w:pStyle w:val="TAC"/>
              <w:rPr>
                <w:lang w:eastAsia="fi-FI"/>
              </w:rPr>
            </w:pPr>
            <w:r w:rsidRPr="00EF5447">
              <w:rPr>
                <w:lang w:eastAsia="fi-FI"/>
              </w:rPr>
              <w:t>DC_1A_n7A</w:t>
            </w:r>
          </w:p>
          <w:p w14:paraId="222B245B" w14:textId="77777777" w:rsidR="0045324E" w:rsidRPr="00EF5447" w:rsidRDefault="0045324E" w:rsidP="00D345FB">
            <w:pPr>
              <w:pStyle w:val="TAC"/>
              <w:rPr>
                <w:lang w:eastAsia="fi-FI"/>
              </w:rPr>
            </w:pPr>
            <w:r w:rsidRPr="00EF5447">
              <w:rPr>
                <w:lang w:eastAsia="fi-FI"/>
              </w:rPr>
              <w:t>DC_7A_n7A</w:t>
            </w:r>
            <w:r w:rsidRPr="00EF5447">
              <w:rPr>
                <w:vertAlign w:val="superscript"/>
                <w:lang w:eastAsia="fi-FI"/>
              </w:rPr>
              <w:t>2</w:t>
            </w:r>
          </w:p>
        </w:tc>
      </w:tr>
      <w:tr w:rsidR="0045324E" w:rsidRPr="00EF5447" w14:paraId="705114D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4F8CA" w14:textId="77777777" w:rsidR="0045324E" w:rsidRPr="00EF5447" w:rsidRDefault="0045324E" w:rsidP="00D345FB">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EF94DB3" w14:textId="77777777" w:rsidR="0045324E" w:rsidRPr="00EF5447" w:rsidRDefault="0045324E" w:rsidP="00D345FB">
            <w:pPr>
              <w:pStyle w:val="TAC"/>
              <w:rPr>
                <w:lang w:eastAsia="ja-JP"/>
              </w:rPr>
            </w:pPr>
            <w:r w:rsidRPr="00EF5447">
              <w:rPr>
                <w:lang w:eastAsia="fi-FI"/>
              </w:rPr>
              <w:t>DC_1A_</w:t>
            </w:r>
            <w:r w:rsidRPr="00EF5447">
              <w:rPr>
                <w:lang w:eastAsia="ja-JP"/>
              </w:rPr>
              <w:t>n8A</w:t>
            </w:r>
          </w:p>
          <w:p w14:paraId="1D26B095" w14:textId="77777777" w:rsidR="0045324E" w:rsidRPr="00EF5447" w:rsidRDefault="0045324E" w:rsidP="00D345FB">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5324E" w:rsidRPr="00EF5447" w14:paraId="195932D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8D48A" w14:textId="77777777" w:rsidR="0045324E" w:rsidRPr="00EF5447" w:rsidRDefault="0045324E" w:rsidP="00D345FB">
            <w:pPr>
              <w:pStyle w:val="TAC"/>
              <w:rPr>
                <w:noProof/>
                <w:lang w:eastAsia="zh-CN"/>
              </w:rPr>
            </w:pPr>
            <w:r w:rsidRPr="00EF5447">
              <w:rPr>
                <w:noProof/>
                <w:lang w:eastAsia="zh-CN"/>
              </w:rPr>
              <w:t>DC_1A-7A_n28A</w:t>
            </w:r>
            <w:r w:rsidRPr="00EF5447">
              <w:rPr>
                <w:noProof/>
                <w:vertAlign w:val="superscript"/>
                <w:lang w:eastAsia="zh-CN"/>
              </w:rPr>
              <w:t>5</w:t>
            </w:r>
          </w:p>
          <w:p w14:paraId="0F1EB5EF" w14:textId="77777777" w:rsidR="0045324E" w:rsidRPr="00EF5447" w:rsidRDefault="0045324E" w:rsidP="00D345FB">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283658C8" w14:textId="77777777" w:rsidR="0045324E" w:rsidRPr="00EF5447" w:rsidRDefault="0045324E" w:rsidP="00D345FB">
            <w:pPr>
              <w:pStyle w:val="TAC"/>
              <w:rPr>
                <w:noProof/>
                <w:lang w:eastAsia="zh-CN"/>
              </w:rPr>
            </w:pPr>
            <w:r w:rsidRPr="00EF5447">
              <w:rPr>
                <w:noProof/>
                <w:lang w:eastAsia="zh-CN"/>
              </w:rPr>
              <w:t>DC_1A_n28A</w:t>
            </w:r>
          </w:p>
          <w:p w14:paraId="47F8CB05" w14:textId="77777777" w:rsidR="0045324E" w:rsidRPr="00EF5447" w:rsidRDefault="0045324E" w:rsidP="00D345FB">
            <w:pPr>
              <w:pStyle w:val="TAC"/>
              <w:rPr>
                <w:noProof/>
                <w:lang w:eastAsia="zh-CN"/>
              </w:rPr>
            </w:pPr>
            <w:r w:rsidRPr="00EF5447">
              <w:rPr>
                <w:noProof/>
                <w:lang w:eastAsia="zh-CN"/>
              </w:rPr>
              <w:t>DC_7A_n28A</w:t>
            </w:r>
          </w:p>
          <w:p w14:paraId="2E915AE8" w14:textId="77777777" w:rsidR="0045324E" w:rsidRPr="00EF5447" w:rsidRDefault="0045324E" w:rsidP="00D345FB">
            <w:pPr>
              <w:pStyle w:val="TAC"/>
              <w:rPr>
                <w:noProof/>
                <w:lang w:eastAsia="zh-CN"/>
              </w:rPr>
            </w:pPr>
            <w:r w:rsidRPr="00EF5447">
              <w:rPr>
                <w:noProof/>
              </w:rPr>
              <w:t>DC_7C_n28A</w:t>
            </w:r>
          </w:p>
        </w:tc>
      </w:tr>
      <w:tr w:rsidR="0045324E" w:rsidRPr="00EF5447" w14:paraId="1D323FB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F9981" w14:textId="77777777" w:rsidR="0045324E" w:rsidRPr="00EF5447" w:rsidRDefault="0045324E" w:rsidP="00D345FB">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21B09CF7" w14:textId="77777777" w:rsidR="0045324E" w:rsidRPr="00D06F04" w:rsidRDefault="0045324E" w:rsidP="00D345FB">
            <w:pPr>
              <w:pStyle w:val="TAC"/>
              <w:rPr>
                <w:noProof/>
                <w:lang w:eastAsia="zh-CN"/>
              </w:rPr>
            </w:pPr>
            <w:r w:rsidRPr="00D06F04">
              <w:rPr>
                <w:noProof/>
                <w:lang w:eastAsia="zh-CN"/>
              </w:rPr>
              <w:t>DC_1A_n28A</w:t>
            </w:r>
          </w:p>
          <w:p w14:paraId="0F8284ED" w14:textId="77777777" w:rsidR="0045324E" w:rsidRPr="00EF5447" w:rsidRDefault="0045324E" w:rsidP="00D345FB">
            <w:pPr>
              <w:pStyle w:val="TAC"/>
              <w:rPr>
                <w:noProof/>
                <w:lang w:eastAsia="zh-CN"/>
              </w:rPr>
            </w:pPr>
            <w:r w:rsidRPr="00D06F04">
              <w:rPr>
                <w:noProof/>
                <w:lang w:eastAsia="zh-CN"/>
              </w:rPr>
              <w:t>DC_7A_n28A</w:t>
            </w:r>
          </w:p>
        </w:tc>
      </w:tr>
      <w:tr w:rsidR="0045324E" w14:paraId="5F8C340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3B549" w14:textId="77777777" w:rsidR="0045324E" w:rsidRDefault="0045324E" w:rsidP="00D345FB">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E0E8EE2" w14:textId="77777777" w:rsidR="0045324E" w:rsidRDefault="0045324E" w:rsidP="00D345FB">
            <w:pPr>
              <w:pStyle w:val="TAC"/>
              <w:rPr>
                <w:noProof/>
                <w:lang w:eastAsia="zh-CN"/>
              </w:rPr>
            </w:pPr>
            <w:r>
              <w:t>N/A</w:t>
            </w:r>
          </w:p>
        </w:tc>
      </w:tr>
      <w:tr w:rsidR="0045324E" w:rsidRPr="00EF5447" w14:paraId="6E78D1C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454F9" w14:textId="77777777" w:rsidR="0045324E" w:rsidRPr="00EF5447" w:rsidRDefault="0045324E" w:rsidP="00D345FB">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412C8DED" w14:textId="77777777" w:rsidR="0045324E" w:rsidRPr="00EF5447" w:rsidRDefault="0045324E" w:rsidP="00D345FB">
            <w:pPr>
              <w:pStyle w:val="TAC"/>
              <w:rPr>
                <w:lang w:eastAsia="fr-FR"/>
              </w:rPr>
            </w:pPr>
            <w:r w:rsidRPr="00EF5447">
              <w:t>DC_1A_n40A</w:t>
            </w:r>
          </w:p>
          <w:p w14:paraId="654DA326" w14:textId="77777777" w:rsidR="0045324E" w:rsidRPr="00EF5447" w:rsidRDefault="0045324E" w:rsidP="00D345FB">
            <w:pPr>
              <w:pStyle w:val="TAC"/>
              <w:rPr>
                <w:noProof/>
                <w:lang w:eastAsia="zh-CN"/>
              </w:rPr>
            </w:pPr>
            <w:r w:rsidRPr="00EF5447">
              <w:t>DC_7A_n40A</w:t>
            </w:r>
          </w:p>
        </w:tc>
      </w:tr>
      <w:tr w:rsidR="0045324E" w14:paraId="41458AF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4AB7E" w14:textId="77777777" w:rsidR="0045324E" w:rsidRDefault="0045324E" w:rsidP="00D345FB">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3003BF57" w14:textId="77777777" w:rsidR="0045324E" w:rsidRDefault="0045324E" w:rsidP="00D345FB">
            <w:pPr>
              <w:pStyle w:val="TAC"/>
            </w:pPr>
            <w:r>
              <w:t>DC_1A_n77A</w:t>
            </w:r>
          </w:p>
          <w:p w14:paraId="1AD039C9" w14:textId="77777777" w:rsidR="0045324E" w:rsidRDefault="0045324E" w:rsidP="00D345FB">
            <w:pPr>
              <w:pStyle w:val="TAC"/>
            </w:pPr>
            <w:r>
              <w:t>DC_7A_n77A</w:t>
            </w:r>
          </w:p>
        </w:tc>
      </w:tr>
      <w:tr w:rsidR="0045324E" w14:paraId="2BE2B95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01EDD" w14:textId="77777777" w:rsidR="0045324E" w:rsidRDefault="0045324E" w:rsidP="00D345FB">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4DDCB98F" w14:textId="77777777" w:rsidR="0045324E" w:rsidRDefault="0045324E" w:rsidP="00D345FB">
            <w:pPr>
              <w:pStyle w:val="TAC"/>
            </w:pPr>
            <w:r>
              <w:t>DC_1A_n77A</w:t>
            </w:r>
          </w:p>
          <w:p w14:paraId="27C78269" w14:textId="77777777" w:rsidR="0045324E" w:rsidRDefault="0045324E" w:rsidP="00D345FB">
            <w:pPr>
              <w:pStyle w:val="TAC"/>
            </w:pPr>
            <w:r>
              <w:t>DC_7A_n77A</w:t>
            </w:r>
          </w:p>
        </w:tc>
      </w:tr>
      <w:tr w:rsidR="0045324E" w14:paraId="01F06E0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DAF47" w14:textId="77777777" w:rsidR="0045324E" w:rsidRDefault="0045324E" w:rsidP="00D345FB">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069FAC1" w14:textId="77777777" w:rsidR="0045324E" w:rsidRDefault="0045324E" w:rsidP="00D345FB">
            <w:pPr>
              <w:pStyle w:val="TAC"/>
            </w:pPr>
            <w:r>
              <w:t>DC_1A_n77A</w:t>
            </w:r>
          </w:p>
          <w:p w14:paraId="3CC58E49" w14:textId="77777777" w:rsidR="0045324E" w:rsidRDefault="0045324E" w:rsidP="00D345FB">
            <w:pPr>
              <w:pStyle w:val="TAC"/>
            </w:pPr>
            <w:r>
              <w:t>DC_7A_n77A</w:t>
            </w:r>
          </w:p>
        </w:tc>
      </w:tr>
      <w:tr w:rsidR="0045324E" w14:paraId="7FA3934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8A38E" w14:textId="77777777" w:rsidR="0045324E" w:rsidRDefault="0045324E" w:rsidP="00D345FB">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69676936" w14:textId="77777777" w:rsidR="0045324E" w:rsidRDefault="0045324E" w:rsidP="00D345FB">
            <w:pPr>
              <w:pStyle w:val="TAC"/>
            </w:pPr>
            <w:r>
              <w:t>DC_1A_n77A</w:t>
            </w:r>
          </w:p>
          <w:p w14:paraId="3F3C194E" w14:textId="77777777" w:rsidR="0045324E" w:rsidRDefault="0045324E" w:rsidP="00D345FB">
            <w:pPr>
              <w:pStyle w:val="TAC"/>
            </w:pPr>
            <w:r>
              <w:t>DC_7A_n77A</w:t>
            </w:r>
          </w:p>
        </w:tc>
      </w:tr>
      <w:tr w:rsidR="0045324E" w:rsidRPr="00EF5447" w14:paraId="4C3D9BA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54795" w14:textId="77777777" w:rsidR="0045324E" w:rsidRPr="00EF5447" w:rsidRDefault="0045324E" w:rsidP="00D345FB">
            <w:pPr>
              <w:pStyle w:val="TAC"/>
              <w:rPr>
                <w:noProof/>
                <w:lang w:eastAsia="zh-CN"/>
              </w:rPr>
            </w:pPr>
            <w:r w:rsidRPr="00EF5447">
              <w:rPr>
                <w:noProof/>
                <w:lang w:eastAsia="zh-CN"/>
              </w:rPr>
              <w:t>DC_1A-7A_n78A</w:t>
            </w:r>
            <w:r w:rsidRPr="00EF5447">
              <w:rPr>
                <w:noProof/>
                <w:vertAlign w:val="superscript"/>
                <w:lang w:eastAsia="zh-CN"/>
              </w:rPr>
              <w:t>5</w:t>
            </w:r>
          </w:p>
          <w:p w14:paraId="7FA7FBA9" w14:textId="77777777" w:rsidR="0045324E" w:rsidRPr="00EF5447" w:rsidRDefault="0045324E" w:rsidP="00D345FB">
            <w:pPr>
              <w:pStyle w:val="TAC"/>
              <w:rPr>
                <w:szCs w:val="18"/>
              </w:rPr>
            </w:pPr>
            <w:r w:rsidRPr="00EF5447">
              <w:rPr>
                <w:szCs w:val="18"/>
              </w:rPr>
              <w:t>DC_1A-7C_n78A</w:t>
            </w:r>
          </w:p>
          <w:p w14:paraId="6A6E8F1C" w14:textId="77777777" w:rsidR="0045324E" w:rsidRPr="00EF5447" w:rsidRDefault="0045324E" w:rsidP="00D345FB">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7503CF" w14:textId="77777777" w:rsidR="0045324E" w:rsidRPr="00EF5447" w:rsidRDefault="0045324E" w:rsidP="00D345FB">
            <w:pPr>
              <w:pStyle w:val="TAC"/>
              <w:rPr>
                <w:noProof/>
                <w:lang w:eastAsia="zh-CN"/>
              </w:rPr>
            </w:pPr>
            <w:r w:rsidRPr="00EF5447">
              <w:rPr>
                <w:noProof/>
                <w:lang w:eastAsia="zh-CN"/>
              </w:rPr>
              <w:t>DC_1A_n78A</w:t>
            </w:r>
          </w:p>
          <w:p w14:paraId="5A1FDF7C" w14:textId="77777777" w:rsidR="0045324E" w:rsidRPr="00EF5447" w:rsidRDefault="0045324E" w:rsidP="00D345FB">
            <w:pPr>
              <w:pStyle w:val="TAC"/>
              <w:rPr>
                <w:noProof/>
                <w:lang w:eastAsia="zh-CN"/>
              </w:rPr>
            </w:pPr>
            <w:r w:rsidRPr="00EF5447">
              <w:rPr>
                <w:noProof/>
                <w:lang w:eastAsia="zh-CN"/>
              </w:rPr>
              <w:t>DC_7A_n78A</w:t>
            </w:r>
          </w:p>
          <w:p w14:paraId="13CD763C" w14:textId="77777777" w:rsidR="0045324E" w:rsidRPr="00EF5447" w:rsidRDefault="0045324E" w:rsidP="00D345FB">
            <w:pPr>
              <w:pStyle w:val="TAC"/>
              <w:rPr>
                <w:noProof/>
                <w:lang w:eastAsia="zh-CN"/>
              </w:rPr>
            </w:pPr>
            <w:r w:rsidRPr="00EF5447">
              <w:rPr>
                <w:noProof/>
                <w:lang w:eastAsia="zh-CN"/>
              </w:rPr>
              <w:t>DC_7C_n78A</w:t>
            </w:r>
          </w:p>
        </w:tc>
      </w:tr>
      <w:tr w:rsidR="0045324E" w:rsidRPr="00EF5447" w14:paraId="22DBC9D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88CC3" w14:textId="77777777" w:rsidR="0045324E" w:rsidRPr="00EF5447" w:rsidRDefault="0045324E" w:rsidP="00D345FB">
            <w:pPr>
              <w:pStyle w:val="TAC"/>
              <w:rPr>
                <w:noProof/>
                <w:lang w:eastAsia="zh-CN"/>
              </w:rPr>
            </w:pPr>
            <w:r w:rsidRPr="00EF5447">
              <w:rPr>
                <w:noProof/>
                <w:lang w:eastAsia="zh-CN"/>
              </w:rPr>
              <w:t>DC_1A-7A_n78(2A)</w:t>
            </w:r>
            <w:r w:rsidRPr="00EF5447">
              <w:rPr>
                <w:noProof/>
                <w:vertAlign w:val="superscript"/>
                <w:lang w:eastAsia="zh-CN"/>
              </w:rPr>
              <w:t>5</w:t>
            </w:r>
          </w:p>
          <w:p w14:paraId="7B8CF8CA" w14:textId="77777777" w:rsidR="0045324E" w:rsidRPr="00EF5447" w:rsidRDefault="0045324E" w:rsidP="00D345FB">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316992" w14:textId="77777777" w:rsidR="0045324E" w:rsidRPr="00EF5447" w:rsidRDefault="0045324E" w:rsidP="00D345FB">
            <w:pPr>
              <w:pStyle w:val="TAC"/>
              <w:rPr>
                <w:noProof/>
                <w:lang w:eastAsia="zh-CN"/>
              </w:rPr>
            </w:pPr>
            <w:r w:rsidRPr="00EF5447">
              <w:rPr>
                <w:noProof/>
                <w:lang w:eastAsia="zh-CN"/>
              </w:rPr>
              <w:t>DC_1A_n78A</w:t>
            </w:r>
          </w:p>
          <w:p w14:paraId="04AC008D" w14:textId="77777777" w:rsidR="0045324E" w:rsidRPr="00EF5447" w:rsidRDefault="0045324E" w:rsidP="00D345FB">
            <w:pPr>
              <w:pStyle w:val="TAC"/>
              <w:rPr>
                <w:noProof/>
                <w:lang w:eastAsia="zh-CN"/>
              </w:rPr>
            </w:pPr>
            <w:r w:rsidRPr="00EF5447">
              <w:rPr>
                <w:noProof/>
                <w:lang w:eastAsia="zh-CN"/>
              </w:rPr>
              <w:t>DC_7A_n78A</w:t>
            </w:r>
          </w:p>
          <w:p w14:paraId="559DD406" w14:textId="77777777" w:rsidR="0045324E" w:rsidRPr="00EF5447" w:rsidRDefault="0045324E" w:rsidP="00D345FB">
            <w:pPr>
              <w:pStyle w:val="TAC"/>
              <w:rPr>
                <w:noProof/>
                <w:lang w:eastAsia="zh-CN"/>
              </w:rPr>
            </w:pPr>
            <w:r w:rsidRPr="00EF5447">
              <w:rPr>
                <w:noProof/>
                <w:lang w:eastAsia="zh-CN"/>
              </w:rPr>
              <w:t>DC_7C_n78A</w:t>
            </w:r>
          </w:p>
        </w:tc>
      </w:tr>
      <w:tr w:rsidR="0045324E" w:rsidRPr="00EF5447" w14:paraId="16527C5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BFB66" w14:textId="77777777" w:rsidR="0045324E" w:rsidRDefault="0045324E" w:rsidP="00D345FB">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66486945" w14:textId="77777777" w:rsidR="0045324E" w:rsidRPr="00EF5447" w:rsidRDefault="0045324E" w:rsidP="00D345FB">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FB6785" w14:textId="77777777" w:rsidR="0045324E" w:rsidRPr="00EF5447" w:rsidRDefault="0045324E" w:rsidP="00D345FB">
            <w:pPr>
              <w:pStyle w:val="TAC"/>
              <w:rPr>
                <w:noProof/>
                <w:lang w:eastAsia="zh-CN"/>
              </w:rPr>
            </w:pPr>
            <w:r w:rsidRPr="00EF5447">
              <w:rPr>
                <w:noProof/>
                <w:lang w:eastAsia="zh-CN"/>
              </w:rPr>
              <w:t>DC_1A_n78A</w:t>
            </w:r>
          </w:p>
          <w:p w14:paraId="01BEF891" w14:textId="77777777" w:rsidR="0045324E" w:rsidRPr="00EF5447" w:rsidRDefault="0045324E" w:rsidP="00D345FB">
            <w:pPr>
              <w:pStyle w:val="TAC"/>
              <w:rPr>
                <w:noProof/>
                <w:lang w:eastAsia="zh-CN"/>
              </w:rPr>
            </w:pPr>
            <w:r w:rsidRPr="00EF5447">
              <w:rPr>
                <w:noProof/>
                <w:lang w:eastAsia="zh-CN"/>
              </w:rPr>
              <w:t>DC_7A_n78A</w:t>
            </w:r>
          </w:p>
        </w:tc>
      </w:tr>
      <w:tr w:rsidR="0045324E" w:rsidRPr="00EF5447" w14:paraId="3CF827D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8DFC7" w14:textId="77777777" w:rsidR="0045324E" w:rsidRPr="00EF5447" w:rsidRDefault="0045324E" w:rsidP="00D345FB">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92DC721" w14:textId="77777777" w:rsidR="0045324E" w:rsidRPr="00D06F04" w:rsidRDefault="0045324E" w:rsidP="00D345FB">
            <w:pPr>
              <w:pStyle w:val="TAC"/>
              <w:rPr>
                <w:noProof/>
                <w:lang w:eastAsia="zh-CN"/>
              </w:rPr>
            </w:pPr>
            <w:r w:rsidRPr="00D06F04">
              <w:rPr>
                <w:noProof/>
                <w:lang w:eastAsia="zh-CN"/>
              </w:rPr>
              <w:t>DC_1A_n78A</w:t>
            </w:r>
          </w:p>
          <w:p w14:paraId="2C3D0BBD" w14:textId="77777777" w:rsidR="0045324E" w:rsidRPr="00EF5447" w:rsidRDefault="0045324E" w:rsidP="00D345FB">
            <w:pPr>
              <w:pStyle w:val="TAC"/>
              <w:rPr>
                <w:noProof/>
                <w:lang w:eastAsia="zh-CN"/>
              </w:rPr>
            </w:pPr>
            <w:r w:rsidRPr="00D06F04">
              <w:rPr>
                <w:noProof/>
                <w:lang w:eastAsia="zh-CN"/>
              </w:rPr>
              <w:t>DC_7A_n78A</w:t>
            </w:r>
          </w:p>
        </w:tc>
      </w:tr>
      <w:tr w:rsidR="0045324E" w:rsidRPr="00EF5447" w14:paraId="447B6C1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CC583" w14:textId="77777777" w:rsidR="0045324E" w:rsidRPr="00EF5447" w:rsidRDefault="0045324E" w:rsidP="00D345FB">
            <w:pPr>
              <w:pStyle w:val="TAC"/>
              <w:rPr>
                <w:noProof/>
                <w:lang w:eastAsia="ko-KR"/>
              </w:rPr>
            </w:pPr>
            <w:r w:rsidRPr="00EF5447">
              <w:rPr>
                <w:noProof/>
                <w:lang w:eastAsia="ko-KR"/>
              </w:rPr>
              <w:t>DC_1A_n7A-n78A</w:t>
            </w:r>
          </w:p>
          <w:p w14:paraId="45D1EFBB" w14:textId="77777777" w:rsidR="0045324E" w:rsidRPr="00EF5447" w:rsidRDefault="0045324E" w:rsidP="00D345FB">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1E6BB2B" w14:textId="77777777" w:rsidR="0045324E" w:rsidRPr="00EF5447" w:rsidRDefault="0045324E" w:rsidP="00D345FB">
            <w:pPr>
              <w:pStyle w:val="TAC"/>
              <w:rPr>
                <w:rFonts w:eastAsia="Malgun Gothic"/>
                <w:lang w:eastAsia="ko-KR"/>
              </w:rPr>
            </w:pPr>
            <w:r w:rsidRPr="00EF5447">
              <w:rPr>
                <w:rFonts w:eastAsia="Malgun Gothic"/>
                <w:lang w:eastAsia="ko-KR"/>
              </w:rPr>
              <w:t>DC_1A_n7A</w:t>
            </w:r>
          </w:p>
          <w:p w14:paraId="2BA7191E" w14:textId="77777777" w:rsidR="0045324E" w:rsidRPr="00EF5447" w:rsidRDefault="0045324E" w:rsidP="00D345FB">
            <w:pPr>
              <w:pStyle w:val="TAC"/>
              <w:rPr>
                <w:noProof/>
                <w:lang w:eastAsia="zh-CN"/>
              </w:rPr>
            </w:pPr>
            <w:r w:rsidRPr="00EF5447">
              <w:rPr>
                <w:rFonts w:eastAsia="Malgun Gothic"/>
                <w:lang w:eastAsia="ko-KR"/>
              </w:rPr>
              <w:t>DC_1A_n78A</w:t>
            </w:r>
          </w:p>
        </w:tc>
      </w:tr>
      <w:tr w:rsidR="0045324E" w:rsidRPr="00EF5447" w14:paraId="6E8D6EE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E802D" w14:textId="77777777" w:rsidR="0045324E" w:rsidRPr="00EF5447" w:rsidRDefault="0045324E" w:rsidP="00D345FB">
            <w:pPr>
              <w:pStyle w:val="TAC"/>
              <w:rPr>
                <w:noProof/>
                <w:lang w:eastAsia="zh-CN"/>
              </w:rPr>
            </w:pPr>
            <w:bookmarkStart w:id="25" w:name="OLE_LINK9"/>
            <w:r w:rsidRPr="00EF5447">
              <w:t>DC_1A-8</w:t>
            </w:r>
            <w:r w:rsidRPr="00EF5447">
              <w:rPr>
                <w:rFonts w:eastAsia="Malgun Gothic"/>
              </w:rPr>
              <w:t>A_</w:t>
            </w:r>
            <w:r w:rsidRPr="00EF5447">
              <w:t>n3A</w:t>
            </w:r>
            <w:bookmarkEnd w:id="25"/>
          </w:p>
        </w:tc>
        <w:tc>
          <w:tcPr>
            <w:tcW w:w="5964" w:type="dxa"/>
            <w:tcBorders>
              <w:top w:val="single" w:sz="4" w:space="0" w:color="auto"/>
              <w:left w:val="single" w:sz="4" w:space="0" w:color="auto"/>
              <w:bottom w:val="single" w:sz="4" w:space="0" w:color="auto"/>
              <w:right w:val="single" w:sz="4" w:space="0" w:color="auto"/>
            </w:tcBorders>
            <w:hideMark/>
          </w:tcPr>
          <w:p w14:paraId="51B825AC" w14:textId="77777777" w:rsidR="0045324E" w:rsidRPr="00EF5447" w:rsidRDefault="0045324E" w:rsidP="00D345FB">
            <w:pPr>
              <w:pStyle w:val="TAC"/>
            </w:pPr>
            <w:r w:rsidRPr="00EF5447">
              <w:t>DC_1A_n3A</w:t>
            </w:r>
          </w:p>
          <w:p w14:paraId="208A23D5" w14:textId="77777777" w:rsidR="0045324E" w:rsidRPr="00EF5447" w:rsidRDefault="0045324E" w:rsidP="00D345FB">
            <w:pPr>
              <w:pStyle w:val="TAC"/>
              <w:rPr>
                <w:noProof/>
                <w:lang w:eastAsia="zh-CN"/>
              </w:rPr>
            </w:pPr>
            <w:r w:rsidRPr="00EF5447">
              <w:t>DC_8A_n3A</w:t>
            </w:r>
          </w:p>
        </w:tc>
      </w:tr>
      <w:tr w:rsidR="0045324E" w:rsidRPr="00EF5447" w14:paraId="15FB80B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39909" w14:textId="77777777" w:rsidR="0045324E" w:rsidRPr="00EF5447" w:rsidRDefault="0045324E" w:rsidP="00D345FB">
            <w:pPr>
              <w:pStyle w:val="TAC"/>
              <w:rPr>
                <w:noProof/>
                <w:lang w:eastAsia="zh-CN"/>
              </w:rPr>
            </w:pPr>
            <w:r w:rsidRPr="00EF5447">
              <w:lastRenderedPageBreak/>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3072CC4E" w14:textId="77777777" w:rsidR="0045324E" w:rsidRPr="00EF5447" w:rsidRDefault="0045324E" w:rsidP="00D345FB">
            <w:pPr>
              <w:pStyle w:val="TAC"/>
            </w:pPr>
            <w:r w:rsidRPr="00EF5447">
              <w:t>DC_1A_n28A</w:t>
            </w:r>
          </w:p>
          <w:p w14:paraId="3F14A49A" w14:textId="77777777" w:rsidR="0045324E" w:rsidRPr="00EF5447" w:rsidRDefault="0045324E" w:rsidP="00D345FB">
            <w:pPr>
              <w:pStyle w:val="TAC"/>
              <w:rPr>
                <w:noProof/>
                <w:lang w:eastAsia="zh-CN"/>
              </w:rPr>
            </w:pPr>
            <w:r w:rsidRPr="00EF5447">
              <w:t>DC_8A_n28A</w:t>
            </w:r>
          </w:p>
        </w:tc>
      </w:tr>
      <w:tr w:rsidR="0045324E" w:rsidRPr="00EF5447" w14:paraId="5CB83B8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68F80" w14:textId="77777777" w:rsidR="0045324E" w:rsidRPr="00EF5447" w:rsidRDefault="0045324E" w:rsidP="00D345FB">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013C0E3A" w14:textId="77777777" w:rsidR="0045324E" w:rsidRPr="00EF5447" w:rsidRDefault="0045324E" w:rsidP="00D345FB">
            <w:pPr>
              <w:pStyle w:val="TAC"/>
            </w:pPr>
            <w:r w:rsidRPr="00EF5447">
              <w:t>DC_1A_n8A</w:t>
            </w:r>
          </w:p>
          <w:p w14:paraId="77FA69C2" w14:textId="77777777" w:rsidR="0045324E" w:rsidRPr="00EF5447" w:rsidRDefault="0045324E" w:rsidP="00D345FB">
            <w:pPr>
              <w:pStyle w:val="TAC"/>
            </w:pPr>
            <w:r w:rsidRPr="00EF5447">
              <w:t>DC_1A_n40A</w:t>
            </w:r>
          </w:p>
        </w:tc>
      </w:tr>
      <w:tr w:rsidR="0045324E" w:rsidRPr="00EF5447" w14:paraId="5BD3ECC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F84D4" w14:textId="77777777" w:rsidR="0045324E" w:rsidRPr="00EF5447" w:rsidRDefault="0045324E" w:rsidP="00D345FB">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277F01" w14:textId="77777777" w:rsidR="0045324E" w:rsidRPr="00EF5447" w:rsidRDefault="0045324E" w:rsidP="00D345FB">
            <w:pPr>
              <w:pStyle w:val="TAC"/>
            </w:pPr>
            <w:r w:rsidRPr="00EF5447">
              <w:t>DC_1A_n77A</w:t>
            </w:r>
          </w:p>
          <w:p w14:paraId="1C3FEF81" w14:textId="77777777" w:rsidR="0045324E" w:rsidRPr="00EF5447" w:rsidRDefault="0045324E" w:rsidP="00D345FB">
            <w:pPr>
              <w:pStyle w:val="TAC"/>
              <w:rPr>
                <w:noProof/>
                <w:lang w:eastAsia="zh-CN"/>
              </w:rPr>
            </w:pPr>
            <w:r w:rsidRPr="00EF5447">
              <w:t>DC_8A_n77A</w:t>
            </w:r>
          </w:p>
        </w:tc>
      </w:tr>
      <w:tr w:rsidR="0045324E" w:rsidRPr="00EF5447" w14:paraId="1C54267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02C24" w14:textId="77777777" w:rsidR="0045324E" w:rsidRPr="00EF5447" w:rsidRDefault="0045324E" w:rsidP="00D345FB">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1A5FB6" w14:textId="77777777" w:rsidR="0045324E" w:rsidRPr="00EF5447" w:rsidRDefault="0045324E" w:rsidP="00D345FB">
            <w:pPr>
              <w:pStyle w:val="TAC"/>
              <w:rPr>
                <w:lang w:eastAsia="fr-FR"/>
              </w:rPr>
            </w:pPr>
            <w:r w:rsidRPr="00EF5447">
              <w:t>DC_1A_n77A</w:t>
            </w:r>
          </w:p>
          <w:p w14:paraId="01D67BB3" w14:textId="77777777" w:rsidR="0045324E" w:rsidRPr="00EF5447" w:rsidRDefault="0045324E" w:rsidP="00D345FB">
            <w:pPr>
              <w:pStyle w:val="TAC"/>
            </w:pPr>
            <w:r w:rsidRPr="00EF5447">
              <w:t>DC_8A_n77A</w:t>
            </w:r>
          </w:p>
        </w:tc>
      </w:tr>
      <w:tr w:rsidR="0045324E" w:rsidRPr="00EF5447" w14:paraId="3562C74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3A188" w14:textId="77777777" w:rsidR="0045324E" w:rsidRPr="00EF5447" w:rsidRDefault="0045324E" w:rsidP="00D345FB">
            <w:pPr>
              <w:pStyle w:val="TAC"/>
              <w:rPr>
                <w:noProof/>
                <w:lang w:eastAsia="zh-CN"/>
              </w:rPr>
            </w:pPr>
            <w:r w:rsidRPr="00FD5F53">
              <w:t>DC_1A-8A_n77(</w:t>
            </w:r>
            <w:r>
              <w:t>3</w:t>
            </w:r>
            <w:r w:rsidRPr="00FD5F53">
              <w:t>A)</w:t>
            </w:r>
            <w:r w:rsidRPr="00C1441C">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A68BF24" w14:textId="77777777" w:rsidR="0045324E" w:rsidRDefault="0045324E" w:rsidP="00D345FB">
            <w:pPr>
              <w:pStyle w:val="TAC"/>
            </w:pPr>
            <w:r w:rsidRPr="00FD5F53">
              <w:t>DC_1A_n77A</w:t>
            </w:r>
          </w:p>
          <w:p w14:paraId="3F798EA9" w14:textId="77777777" w:rsidR="0045324E" w:rsidRPr="00EF5447" w:rsidRDefault="0045324E" w:rsidP="00D345FB">
            <w:pPr>
              <w:pStyle w:val="TAC"/>
              <w:rPr>
                <w:noProof/>
                <w:lang w:eastAsia="zh-CN"/>
              </w:rPr>
            </w:pPr>
            <w:r w:rsidRPr="00EF5447">
              <w:t>DC_8A_n77A</w:t>
            </w:r>
          </w:p>
        </w:tc>
      </w:tr>
      <w:tr w:rsidR="0045324E" w:rsidRPr="00EF5447" w14:paraId="7DF0449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3DF7D" w14:textId="77777777" w:rsidR="0045324E" w:rsidRPr="001621A3" w:rsidRDefault="0045324E" w:rsidP="00D345FB">
            <w:pPr>
              <w:pStyle w:val="TAC"/>
              <w:rPr>
                <w:noProof/>
                <w:vertAlign w:val="superscript"/>
                <w:lang w:eastAsia="zh-CN"/>
              </w:rPr>
            </w:pPr>
            <w:r w:rsidRPr="00EF5447">
              <w:rPr>
                <w:noProof/>
                <w:lang w:eastAsia="zh-CN"/>
              </w:rPr>
              <w:t>DC_1A-8A_n78A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217914" w14:textId="77777777" w:rsidR="0045324E" w:rsidRPr="00EF5447" w:rsidRDefault="0045324E" w:rsidP="00D345FB">
            <w:pPr>
              <w:pStyle w:val="TAC"/>
              <w:rPr>
                <w:noProof/>
                <w:lang w:eastAsia="zh-CN"/>
              </w:rPr>
            </w:pPr>
            <w:r w:rsidRPr="00EF5447">
              <w:rPr>
                <w:noProof/>
                <w:lang w:eastAsia="zh-CN"/>
              </w:rPr>
              <w:t>DC_1A_n78A</w:t>
            </w:r>
          </w:p>
          <w:p w14:paraId="762ED6B8" w14:textId="77777777" w:rsidR="0045324E" w:rsidRPr="00EF5447" w:rsidRDefault="0045324E" w:rsidP="00D345FB">
            <w:pPr>
              <w:pStyle w:val="TAC"/>
              <w:rPr>
                <w:noProof/>
                <w:lang w:eastAsia="zh-CN"/>
              </w:rPr>
            </w:pPr>
            <w:r w:rsidRPr="00EF5447">
              <w:rPr>
                <w:noProof/>
                <w:lang w:eastAsia="zh-CN"/>
              </w:rPr>
              <w:t>DC_8A_n78A</w:t>
            </w:r>
          </w:p>
        </w:tc>
      </w:tr>
      <w:tr w:rsidR="0045324E" w:rsidRPr="00EF5447" w14:paraId="0EE9605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4E094" w14:textId="77777777" w:rsidR="0045324E" w:rsidRPr="00EF5447" w:rsidRDefault="0045324E" w:rsidP="00D345FB">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5A84164" w14:textId="77777777" w:rsidR="0045324E" w:rsidRPr="00D06F04" w:rsidRDefault="0045324E" w:rsidP="00D345FB">
            <w:pPr>
              <w:pStyle w:val="TAC"/>
              <w:rPr>
                <w:noProof/>
                <w:lang w:eastAsia="zh-CN"/>
              </w:rPr>
            </w:pPr>
            <w:r w:rsidRPr="00D06F04">
              <w:rPr>
                <w:noProof/>
                <w:lang w:eastAsia="zh-CN"/>
              </w:rPr>
              <w:t>DC_1A_n78A</w:t>
            </w:r>
          </w:p>
          <w:p w14:paraId="32E178F0" w14:textId="77777777" w:rsidR="0045324E" w:rsidRPr="00EF5447" w:rsidRDefault="0045324E" w:rsidP="00D345FB">
            <w:pPr>
              <w:pStyle w:val="TAC"/>
              <w:rPr>
                <w:noProof/>
                <w:lang w:eastAsia="zh-CN"/>
              </w:rPr>
            </w:pPr>
            <w:r w:rsidRPr="00D06F04">
              <w:rPr>
                <w:noProof/>
                <w:lang w:eastAsia="zh-CN"/>
              </w:rPr>
              <w:t>DC_8A_n78A</w:t>
            </w:r>
          </w:p>
        </w:tc>
      </w:tr>
      <w:tr w:rsidR="0045324E" w:rsidRPr="00EF5447" w14:paraId="01A3479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19238" w14:textId="77777777" w:rsidR="0045324E" w:rsidRPr="00EF5447" w:rsidRDefault="0045324E" w:rsidP="00D345FB">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F3330D" w14:textId="77777777" w:rsidR="0045324E" w:rsidRPr="00EF5447" w:rsidRDefault="0045324E" w:rsidP="00D345FB">
            <w:pPr>
              <w:pStyle w:val="TAC"/>
            </w:pPr>
            <w:r w:rsidRPr="00EF5447">
              <w:t>DC_1A_n8A</w:t>
            </w:r>
          </w:p>
          <w:p w14:paraId="60FA6937" w14:textId="77777777" w:rsidR="0045324E" w:rsidRPr="00EF5447" w:rsidRDefault="0045324E" w:rsidP="00D345FB">
            <w:pPr>
              <w:pStyle w:val="TAC"/>
              <w:rPr>
                <w:noProof/>
                <w:lang w:eastAsia="zh-CN"/>
              </w:rPr>
            </w:pPr>
            <w:r w:rsidRPr="00EF5447">
              <w:t>DC_1A_n78A</w:t>
            </w:r>
          </w:p>
        </w:tc>
      </w:tr>
      <w:tr w:rsidR="0045324E" w:rsidRPr="00EF5447" w14:paraId="1388253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F0356" w14:textId="77777777" w:rsidR="0045324E" w:rsidRPr="00EF5447" w:rsidRDefault="0045324E" w:rsidP="00D345FB">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2FE804" w14:textId="77777777" w:rsidR="0045324E" w:rsidRPr="00EF5447" w:rsidRDefault="0045324E" w:rsidP="00D345FB">
            <w:pPr>
              <w:pStyle w:val="TAC"/>
            </w:pPr>
            <w:r w:rsidRPr="00EF5447">
              <w:t>DC_1A_n79A</w:t>
            </w:r>
          </w:p>
          <w:p w14:paraId="39E4A484" w14:textId="77777777" w:rsidR="0045324E" w:rsidRPr="00EF5447" w:rsidRDefault="0045324E" w:rsidP="00D345FB">
            <w:pPr>
              <w:pStyle w:val="TAC"/>
              <w:rPr>
                <w:noProof/>
                <w:lang w:eastAsia="zh-CN"/>
              </w:rPr>
            </w:pPr>
            <w:r w:rsidRPr="00EF5447">
              <w:t>DC_8A_n79A</w:t>
            </w:r>
          </w:p>
        </w:tc>
      </w:tr>
      <w:tr w:rsidR="0045324E" w:rsidRPr="00EF5447" w14:paraId="4E32F9E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93AFF" w14:textId="77777777" w:rsidR="0045324E" w:rsidRPr="00EF5447" w:rsidRDefault="0045324E" w:rsidP="00D345FB">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22293E6D" w14:textId="77777777" w:rsidR="0045324E" w:rsidRPr="00EF5447" w:rsidRDefault="0045324E" w:rsidP="00D345FB">
            <w:pPr>
              <w:pStyle w:val="TAC"/>
            </w:pPr>
            <w:r w:rsidRPr="00EF5447">
              <w:t>DC_1A_n3A</w:t>
            </w:r>
          </w:p>
          <w:p w14:paraId="234CA3C1" w14:textId="77777777" w:rsidR="0045324E" w:rsidRPr="00EF5447" w:rsidRDefault="0045324E" w:rsidP="00D345FB">
            <w:pPr>
              <w:pStyle w:val="TAC"/>
            </w:pPr>
            <w:r w:rsidRPr="00EF5447">
              <w:t>DC_11A_n3A</w:t>
            </w:r>
          </w:p>
        </w:tc>
      </w:tr>
      <w:tr w:rsidR="0045324E" w:rsidRPr="00EF5447" w14:paraId="64787FC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9139E" w14:textId="77777777" w:rsidR="0045324E" w:rsidRPr="00EF5447" w:rsidRDefault="0045324E" w:rsidP="00D345FB">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356256F0" w14:textId="77777777" w:rsidR="0045324E" w:rsidRDefault="0045324E" w:rsidP="00D345FB">
            <w:pPr>
              <w:pStyle w:val="TAC"/>
            </w:pPr>
            <w:r>
              <w:t>DC_1A_n28A</w:t>
            </w:r>
          </w:p>
          <w:p w14:paraId="18ADF40E" w14:textId="77777777" w:rsidR="0045324E" w:rsidRPr="00EF5447" w:rsidRDefault="0045324E" w:rsidP="00D345FB">
            <w:pPr>
              <w:pStyle w:val="TAC"/>
            </w:pPr>
            <w:r>
              <w:t>DC_11A_n28A</w:t>
            </w:r>
          </w:p>
        </w:tc>
      </w:tr>
      <w:tr w:rsidR="0045324E" w:rsidRPr="00EF5447" w14:paraId="377CEC2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A9BBA" w14:textId="77777777" w:rsidR="0045324E" w:rsidRPr="00EF5447" w:rsidRDefault="0045324E" w:rsidP="00D345FB">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0C535BD" w14:textId="77777777" w:rsidR="0045324E" w:rsidRDefault="0045324E" w:rsidP="00D345FB">
            <w:pPr>
              <w:pStyle w:val="TAC"/>
              <w:rPr>
                <w:kern w:val="2"/>
                <w:lang w:eastAsia="ja-JP"/>
              </w:rPr>
            </w:pPr>
            <w:r>
              <w:rPr>
                <w:kern w:val="2"/>
                <w:lang w:eastAsia="ja-JP"/>
              </w:rPr>
              <w:t>DC_1A_n41A</w:t>
            </w:r>
          </w:p>
          <w:p w14:paraId="08AB8794" w14:textId="77777777" w:rsidR="0045324E" w:rsidRPr="00EF5447" w:rsidRDefault="0045324E" w:rsidP="00D345FB">
            <w:pPr>
              <w:pStyle w:val="TAC"/>
            </w:pPr>
            <w:r>
              <w:rPr>
                <w:rFonts w:cs="Arial"/>
                <w:color w:val="000000"/>
                <w:kern w:val="2"/>
                <w:szCs w:val="18"/>
              </w:rPr>
              <w:t>DC_11A_n41A</w:t>
            </w:r>
          </w:p>
        </w:tc>
      </w:tr>
      <w:tr w:rsidR="0045324E" w:rsidRPr="00EF5447" w14:paraId="207D47F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CF853" w14:textId="77777777" w:rsidR="0045324E" w:rsidRPr="00EF5447" w:rsidRDefault="0045324E" w:rsidP="00D345FB">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4F65AA" w14:textId="77777777" w:rsidR="0045324E" w:rsidRPr="00EF5447" w:rsidRDefault="0045324E" w:rsidP="00D345FB">
            <w:pPr>
              <w:pStyle w:val="TAC"/>
            </w:pPr>
            <w:r w:rsidRPr="00EF5447">
              <w:t>DC_1A_n77A</w:t>
            </w:r>
          </w:p>
          <w:p w14:paraId="1FFBF89C" w14:textId="77777777" w:rsidR="0045324E" w:rsidRPr="00EF5447" w:rsidRDefault="0045324E" w:rsidP="00D345FB">
            <w:pPr>
              <w:pStyle w:val="TAC"/>
              <w:rPr>
                <w:noProof/>
                <w:lang w:eastAsia="zh-CN"/>
              </w:rPr>
            </w:pPr>
            <w:r w:rsidRPr="00EF5447">
              <w:t>DC_11A_n77A</w:t>
            </w:r>
          </w:p>
        </w:tc>
      </w:tr>
      <w:tr w:rsidR="0045324E" w:rsidRPr="00EF5447" w14:paraId="4620CD1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DEF80" w14:textId="77777777" w:rsidR="0045324E" w:rsidRPr="00EF5447" w:rsidRDefault="0045324E" w:rsidP="00D345FB">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19BA25" w14:textId="77777777" w:rsidR="0045324E" w:rsidRPr="00EF5447" w:rsidRDefault="0045324E" w:rsidP="00D345FB">
            <w:pPr>
              <w:pStyle w:val="TAC"/>
              <w:rPr>
                <w:lang w:eastAsia="fr-FR"/>
              </w:rPr>
            </w:pPr>
            <w:r w:rsidRPr="00EF5447">
              <w:t>DC_1A_n77A</w:t>
            </w:r>
          </w:p>
          <w:p w14:paraId="36070392" w14:textId="77777777" w:rsidR="0045324E" w:rsidRPr="00EF5447" w:rsidRDefault="0045324E" w:rsidP="00D345FB">
            <w:pPr>
              <w:pStyle w:val="TAC"/>
            </w:pPr>
            <w:r w:rsidRPr="00EF5447">
              <w:t>DC_11A_n77A</w:t>
            </w:r>
          </w:p>
        </w:tc>
      </w:tr>
      <w:tr w:rsidR="0045324E" w:rsidRPr="00EF5447" w14:paraId="31FE36A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87EAF" w14:textId="77777777" w:rsidR="0045324E" w:rsidRPr="00EF5447" w:rsidRDefault="0045324E" w:rsidP="00D345FB">
            <w:pPr>
              <w:pStyle w:val="TAC"/>
            </w:pPr>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D0FA89" w14:textId="77777777" w:rsidR="0045324E" w:rsidRPr="00EF5447" w:rsidRDefault="0045324E" w:rsidP="00D345FB">
            <w:pPr>
              <w:pStyle w:val="TAC"/>
              <w:rPr>
                <w:lang w:eastAsia="fr-FR"/>
              </w:rPr>
            </w:pPr>
            <w:r w:rsidRPr="00EF5447">
              <w:t>DC_1A_n77A</w:t>
            </w:r>
          </w:p>
          <w:p w14:paraId="0E281019" w14:textId="77777777" w:rsidR="0045324E" w:rsidRPr="00EF5447" w:rsidRDefault="0045324E" w:rsidP="00D345FB">
            <w:pPr>
              <w:pStyle w:val="TAC"/>
            </w:pPr>
            <w:r w:rsidRPr="00EF5447">
              <w:t>DC_11A_n77A</w:t>
            </w:r>
          </w:p>
        </w:tc>
      </w:tr>
      <w:tr w:rsidR="0045324E" w:rsidRPr="00EF5447" w14:paraId="212A763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32E30" w14:textId="77777777" w:rsidR="0045324E" w:rsidRPr="00EF5447" w:rsidRDefault="0045324E" w:rsidP="00D345FB">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8F9D89" w14:textId="77777777" w:rsidR="0045324E" w:rsidRDefault="0045324E" w:rsidP="00D345FB">
            <w:pPr>
              <w:pStyle w:val="TAC"/>
            </w:pPr>
            <w:r>
              <w:t>DC_1A_n78A</w:t>
            </w:r>
          </w:p>
          <w:p w14:paraId="779B7027" w14:textId="77777777" w:rsidR="0045324E" w:rsidRPr="00EF5447" w:rsidRDefault="0045324E" w:rsidP="00D345FB">
            <w:pPr>
              <w:pStyle w:val="TAC"/>
              <w:rPr>
                <w:noProof/>
                <w:lang w:eastAsia="zh-CN"/>
              </w:rPr>
            </w:pPr>
            <w:r>
              <w:t>DC_11A_n78A</w:t>
            </w:r>
          </w:p>
        </w:tc>
      </w:tr>
      <w:tr w:rsidR="0045324E" w:rsidRPr="00EF5447" w14:paraId="338C962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6D58D" w14:textId="77777777" w:rsidR="0045324E" w:rsidRPr="00EF5447" w:rsidRDefault="0045324E" w:rsidP="00D345FB">
            <w:pPr>
              <w:pStyle w:val="TAC"/>
            </w:pPr>
            <w:r>
              <w:rPr>
                <w:rFonts w:hint="eastAsia"/>
              </w:rPr>
              <w:t>D</w:t>
            </w:r>
            <w:r>
              <w:t>C_1A-11A_n79A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3B88CC" w14:textId="77777777" w:rsidR="0045324E" w:rsidRDefault="0045324E" w:rsidP="00D345FB">
            <w:pPr>
              <w:pStyle w:val="TAC"/>
            </w:pPr>
            <w:r>
              <w:rPr>
                <w:rFonts w:hint="eastAsia"/>
              </w:rPr>
              <w:t>D</w:t>
            </w:r>
            <w:r>
              <w:t>C_1A_n79A</w:t>
            </w:r>
          </w:p>
          <w:p w14:paraId="60FBB646" w14:textId="77777777" w:rsidR="0045324E" w:rsidRPr="00EF5447" w:rsidRDefault="0045324E" w:rsidP="00D345FB">
            <w:pPr>
              <w:pStyle w:val="TAC"/>
            </w:pPr>
            <w:r>
              <w:rPr>
                <w:rFonts w:hint="eastAsia"/>
              </w:rPr>
              <w:t>D</w:t>
            </w:r>
            <w:r>
              <w:t>C_11A_n79A</w:t>
            </w:r>
          </w:p>
        </w:tc>
      </w:tr>
      <w:tr w:rsidR="0045324E" w:rsidRPr="00EF5447" w14:paraId="5A20221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990F7" w14:textId="77777777" w:rsidR="0045324E" w:rsidRPr="00EF5447" w:rsidRDefault="0045324E" w:rsidP="00D345FB">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3EB270C" w14:textId="77777777" w:rsidR="0045324E" w:rsidRPr="00EF5447" w:rsidRDefault="0045324E" w:rsidP="00D345FB">
            <w:pPr>
              <w:pStyle w:val="TAC"/>
              <w:rPr>
                <w:lang w:eastAsia="ja-JP"/>
              </w:rPr>
            </w:pPr>
            <w:r w:rsidRPr="00EF5447">
              <w:rPr>
                <w:lang w:eastAsia="ja-JP"/>
              </w:rPr>
              <w:t>DC_1A_n3A</w:t>
            </w:r>
          </w:p>
          <w:p w14:paraId="1F45F6F7" w14:textId="77777777" w:rsidR="0045324E" w:rsidRPr="00EF5447" w:rsidRDefault="0045324E" w:rsidP="00D345FB">
            <w:pPr>
              <w:pStyle w:val="TAC"/>
            </w:pPr>
            <w:r w:rsidRPr="00EF5447">
              <w:rPr>
                <w:lang w:eastAsia="ja-JP"/>
              </w:rPr>
              <w:t>DC_18A_n3A</w:t>
            </w:r>
          </w:p>
        </w:tc>
      </w:tr>
      <w:tr w:rsidR="0045324E" w:rsidRPr="00EF5447" w14:paraId="4A3EA56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8CDAF" w14:textId="77777777" w:rsidR="0045324E" w:rsidRPr="00EF5447" w:rsidRDefault="0045324E" w:rsidP="00D345FB">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B8779AF" w14:textId="77777777" w:rsidR="0045324E" w:rsidRPr="00EF5447" w:rsidRDefault="0045324E" w:rsidP="00D345FB">
            <w:pPr>
              <w:pStyle w:val="TAC"/>
            </w:pPr>
            <w:r w:rsidRPr="00EF5447">
              <w:t>DC_1A_n28A</w:t>
            </w:r>
          </w:p>
          <w:p w14:paraId="5753F083" w14:textId="77777777" w:rsidR="0045324E" w:rsidRPr="00EF5447" w:rsidRDefault="0045324E" w:rsidP="00D345FB">
            <w:pPr>
              <w:pStyle w:val="TAC"/>
              <w:rPr>
                <w:lang w:eastAsia="ja-JP"/>
              </w:rPr>
            </w:pPr>
            <w:r w:rsidRPr="00EF5447">
              <w:t>DC_18A_n28A</w:t>
            </w:r>
          </w:p>
        </w:tc>
      </w:tr>
      <w:tr w:rsidR="0045324E" w:rsidRPr="00EF5447" w14:paraId="56F437F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D76FA" w14:textId="77777777" w:rsidR="0045324E" w:rsidRPr="00EF5447" w:rsidRDefault="0045324E" w:rsidP="00D345FB">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CAA44FC" w14:textId="77777777" w:rsidR="0045324E" w:rsidRPr="00EF5447" w:rsidRDefault="0045324E" w:rsidP="00D345FB">
            <w:pPr>
              <w:pStyle w:val="TAC"/>
            </w:pPr>
            <w:r w:rsidRPr="00EF5447">
              <w:t>DC_1A_n41A</w:t>
            </w:r>
          </w:p>
          <w:p w14:paraId="2B257487" w14:textId="77777777" w:rsidR="0045324E" w:rsidRPr="00EF5447" w:rsidRDefault="0045324E" w:rsidP="00D345FB">
            <w:pPr>
              <w:pStyle w:val="TAC"/>
              <w:rPr>
                <w:lang w:eastAsia="ja-JP"/>
              </w:rPr>
            </w:pPr>
            <w:r w:rsidRPr="00EF5447">
              <w:t>DC_18A_n41A</w:t>
            </w:r>
          </w:p>
        </w:tc>
      </w:tr>
      <w:tr w:rsidR="0045324E" w:rsidRPr="00EF5447" w14:paraId="4C51DD3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148953" w14:textId="77777777" w:rsidR="0045324E" w:rsidRPr="00EF5447" w:rsidRDefault="0045324E" w:rsidP="00D345FB">
            <w:pPr>
              <w:pStyle w:val="TAC"/>
              <w:rPr>
                <w:noProof/>
                <w:vertAlign w:val="superscript"/>
                <w:lang w:eastAsia="zh-CN"/>
              </w:rPr>
            </w:pPr>
            <w:r w:rsidRPr="00EF5447">
              <w:t>DC_1A-18A_n77A</w:t>
            </w:r>
            <w:r w:rsidRPr="00EF5447">
              <w:rPr>
                <w:noProof/>
                <w:vertAlign w:val="superscript"/>
                <w:lang w:eastAsia="zh-CN"/>
              </w:rPr>
              <w:t>5</w:t>
            </w:r>
          </w:p>
          <w:p w14:paraId="18E519A2" w14:textId="77777777" w:rsidR="0045324E" w:rsidRPr="00EF5447" w:rsidRDefault="0045324E" w:rsidP="00D345FB">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81525A8" w14:textId="77777777" w:rsidR="0045324E" w:rsidRPr="00EF5447" w:rsidRDefault="0045324E" w:rsidP="00D345FB">
            <w:pPr>
              <w:pStyle w:val="TAC"/>
              <w:rPr>
                <w:noProof/>
                <w:lang w:eastAsia="zh-CN"/>
              </w:rPr>
            </w:pPr>
            <w:r w:rsidRPr="00EF5447">
              <w:rPr>
                <w:noProof/>
                <w:lang w:eastAsia="zh-CN"/>
              </w:rPr>
              <w:t>DC_1A_n77A</w:t>
            </w:r>
          </w:p>
          <w:p w14:paraId="4E5274A6" w14:textId="77777777" w:rsidR="0045324E" w:rsidRPr="00EF5447" w:rsidRDefault="0045324E" w:rsidP="00D345FB">
            <w:pPr>
              <w:pStyle w:val="TAC"/>
              <w:rPr>
                <w:noProof/>
                <w:lang w:eastAsia="zh-CN"/>
              </w:rPr>
            </w:pPr>
            <w:r w:rsidRPr="00EF5447">
              <w:rPr>
                <w:noProof/>
                <w:lang w:eastAsia="zh-CN"/>
              </w:rPr>
              <w:t>DC_18A_n77A</w:t>
            </w:r>
          </w:p>
        </w:tc>
      </w:tr>
      <w:tr w:rsidR="0045324E" w:rsidRPr="00EF5447" w14:paraId="5F24556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184A9" w14:textId="77777777" w:rsidR="0045324E" w:rsidRPr="00EF5447" w:rsidRDefault="0045324E" w:rsidP="00D345FB">
            <w:pPr>
              <w:pStyle w:val="TAC"/>
            </w:pPr>
            <w:r>
              <w:rPr>
                <w:noProof/>
                <w:lang w:val="fr-FR" w:eastAsia="zh-CN"/>
              </w:rPr>
              <w:lastRenderedPageBreak/>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E6B523C" w14:textId="77777777" w:rsidR="0045324E" w:rsidRPr="00D06F04" w:rsidRDefault="0045324E" w:rsidP="00D345FB">
            <w:pPr>
              <w:pStyle w:val="TAC"/>
              <w:rPr>
                <w:noProof/>
                <w:lang w:eastAsia="zh-CN"/>
              </w:rPr>
            </w:pPr>
            <w:r w:rsidRPr="00D06F04">
              <w:rPr>
                <w:noProof/>
                <w:lang w:eastAsia="zh-CN"/>
              </w:rPr>
              <w:t>DC_1A_n77A</w:t>
            </w:r>
          </w:p>
          <w:p w14:paraId="763EB7F6" w14:textId="77777777" w:rsidR="0045324E" w:rsidRPr="00EF5447" w:rsidRDefault="0045324E" w:rsidP="00D345FB">
            <w:pPr>
              <w:pStyle w:val="TAC"/>
              <w:rPr>
                <w:noProof/>
                <w:lang w:eastAsia="zh-CN"/>
              </w:rPr>
            </w:pPr>
            <w:r w:rsidRPr="00D06F04">
              <w:rPr>
                <w:noProof/>
                <w:lang w:eastAsia="zh-CN"/>
              </w:rPr>
              <w:t>DC_18A_n77A</w:t>
            </w:r>
          </w:p>
        </w:tc>
      </w:tr>
      <w:tr w:rsidR="0045324E" w:rsidRPr="00EF5447" w14:paraId="64CC569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EDF039" w14:textId="77777777" w:rsidR="0045324E" w:rsidRPr="00EF5447" w:rsidRDefault="0045324E" w:rsidP="00D345FB">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2561F8" w14:textId="77777777" w:rsidR="0045324E" w:rsidRPr="00EF5447" w:rsidRDefault="0045324E" w:rsidP="00D345FB">
            <w:pPr>
              <w:pStyle w:val="TAC"/>
              <w:rPr>
                <w:noProof/>
                <w:lang w:eastAsia="zh-CN"/>
              </w:rPr>
            </w:pPr>
            <w:r w:rsidRPr="00EF5447">
              <w:rPr>
                <w:noProof/>
                <w:lang w:eastAsia="zh-CN"/>
              </w:rPr>
              <w:t>DC_1A_n78A</w:t>
            </w:r>
          </w:p>
          <w:p w14:paraId="532C47D3" w14:textId="77777777" w:rsidR="0045324E" w:rsidRPr="00EF5447" w:rsidRDefault="0045324E" w:rsidP="00D345FB">
            <w:pPr>
              <w:pStyle w:val="TAC"/>
              <w:rPr>
                <w:noProof/>
                <w:lang w:eastAsia="zh-CN"/>
              </w:rPr>
            </w:pPr>
            <w:r w:rsidRPr="00EF5447">
              <w:rPr>
                <w:noProof/>
                <w:lang w:eastAsia="zh-CN"/>
              </w:rPr>
              <w:t>DC_18A_n78A</w:t>
            </w:r>
          </w:p>
        </w:tc>
      </w:tr>
      <w:tr w:rsidR="0045324E" w:rsidRPr="00EF5447" w14:paraId="3335A1B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30978" w14:textId="77777777" w:rsidR="0045324E" w:rsidRPr="00EF5447" w:rsidRDefault="0045324E" w:rsidP="00D345FB">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2F0AEC" w14:textId="77777777" w:rsidR="0045324E" w:rsidRPr="00D06F04" w:rsidRDefault="0045324E" w:rsidP="00D345FB">
            <w:pPr>
              <w:pStyle w:val="TAC"/>
              <w:rPr>
                <w:noProof/>
                <w:lang w:eastAsia="zh-CN"/>
              </w:rPr>
            </w:pPr>
            <w:r w:rsidRPr="00D06F04">
              <w:rPr>
                <w:noProof/>
                <w:lang w:eastAsia="zh-CN"/>
              </w:rPr>
              <w:t>DC_1A_n78A</w:t>
            </w:r>
          </w:p>
          <w:p w14:paraId="34C2E0C4" w14:textId="77777777" w:rsidR="0045324E" w:rsidRPr="00EF5447" w:rsidRDefault="0045324E" w:rsidP="00D345FB">
            <w:pPr>
              <w:pStyle w:val="TAC"/>
              <w:rPr>
                <w:noProof/>
                <w:lang w:eastAsia="zh-CN"/>
              </w:rPr>
            </w:pPr>
            <w:r w:rsidRPr="00D06F04">
              <w:rPr>
                <w:noProof/>
                <w:lang w:eastAsia="zh-CN"/>
              </w:rPr>
              <w:t>DC_18A_n78A</w:t>
            </w:r>
          </w:p>
        </w:tc>
      </w:tr>
      <w:tr w:rsidR="0045324E" w:rsidRPr="00EF5447" w14:paraId="2F6B447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A7DAB" w14:textId="77777777" w:rsidR="0045324E" w:rsidRPr="00EF5447" w:rsidRDefault="0045324E" w:rsidP="00D345FB">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7B03D0D3" w14:textId="77777777" w:rsidR="0045324E" w:rsidRPr="00EF5447" w:rsidRDefault="0045324E" w:rsidP="00D345FB">
            <w:pPr>
              <w:pStyle w:val="TAC"/>
              <w:rPr>
                <w:noProof/>
                <w:lang w:eastAsia="zh-CN"/>
              </w:rPr>
            </w:pPr>
            <w:r w:rsidRPr="00EF5447">
              <w:rPr>
                <w:noProof/>
                <w:lang w:eastAsia="zh-CN"/>
              </w:rPr>
              <w:t>DC_1A_n79A</w:t>
            </w:r>
          </w:p>
          <w:p w14:paraId="5C6F2856" w14:textId="77777777" w:rsidR="0045324E" w:rsidRPr="00EF5447" w:rsidRDefault="0045324E" w:rsidP="00D345FB">
            <w:pPr>
              <w:pStyle w:val="TAC"/>
              <w:rPr>
                <w:noProof/>
                <w:lang w:eastAsia="zh-CN"/>
              </w:rPr>
            </w:pPr>
            <w:r w:rsidRPr="00EF5447">
              <w:rPr>
                <w:noProof/>
                <w:lang w:eastAsia="zh-CN"/>
              </w:rPr>
              <w:t>DC_18A_n79A</w:t>
            </w:r>
          </w:p>
        </w:tc>
      </w:tr>
      <w:tr w:rsidR="0045324E" w:rsidRPr="00EF5447" w14:paraId="107A3E3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F0956" w14:textId="77777777" w:rsidR="0045324E" w:rsidRPr="00EF5447" w:rsidRDefault="0045324E" w:rsidP="00D345FB">
            <w:pPr>
              <w:pStyle w:val="TAC"/>
              <w:rPr>
                <w:noProof/>
                <w:lang w:eastAsia="zh-CN"/>
              </w:rPr>
            </w:pPr>
            <w:r w:rsidRPr="00EF5447">
              <w:rPr>
                <w:noProof/>
                <w:lang w:eastAsia="zh-CN"/>
              </w:rPr>
              <w:t>DC_1A-19A_n77A</w:t>
            </w:r>
            <w:r w:rsidRPr="00EF5447">
              <w:rPr>
                <w:noProof/>
                <w:vertAlign w:val="superscript"/>
                <w:lang w:eastAsia="zh-CN"/>
              </w:rPr>
              <w:t>5</w:t>
            </w:r>
          </w:p>
          <w:p w14:paraId="4485FC3D" w14:textId="77777777" w:rsidR="0045324E" w:rsidRPr="00EF5447" w:rsidRDefault="0045324E" w:rsidP="00D345FB">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2A7B63" w14:textId="77777777" w:rsidR="0045324E" w:rsidRPr="00EF5447" w:rsidRDefault="0045324E" w:rsidP="00D345FB">
            <w:pPr>
              <w:pStyle w:val="TAC"/>
              <w:rPr>
                <w:noProof/>
                <w:lang w:eastAsia="zh-CN"/>
              </w:rPr>
            </w:pPr>
            <w:r w:rsidRPr="00EF5447">
              <w:rPr>
                <w:noProof/>
                <w:lang w:eastAsia="zh-CN"/>
              </w:rPr>
              <w:t>DC_1A_n77A</w:t>
            </w:r>
          </w:p>
          <w:p w14:paraId="6FCC6CE3" w14:textId="77777777" w:rsidR="0045324E" w:rsidRPr="00EF5447" w:rsidRDefault="0045324E" w:rsidP="00D345FB">
            <w:pPr>
              <w:pStyle w:val="TAC"/>
              <w:rPr>
                <w:noProof/>
                <w:lang w:eastAsia="zh-CN"/>
              </w:rPr>
            </w:pPr>
            <w:r w:rsidRPr="00EF5447">
              <w:rPr>
                <w:noProof/>
                <w:lang w:eastAsia="zh-CN"/>
              </w:rPr>
              <w:t>DC_19A_n77A</w:t>
            </w:r>
          </w:p>
        </w:tc>
      </w:tr>
      <w:tr w:rsidR="0045324E" w:rsidRPr="00EF5447" w14:paraId="62E4C48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0D636" w14:textId="77777777" w:rsidR="0045324E" w:rsidRPr="00EF5447" w:rsidRDefault="0045324E" w:rsidP="00D345FB">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716AB7C" w14:textId="77777777" w:rsidR="0045324E" w:rsidRPr="00D06F04" w:rsidRDefault="0045324E" w:rsidP="00D345FB">
            <w:pPr>
              <w:pStyle w:val="TAC"/>
              <w:rPr>
                <w:noProof/>
                <w:lang w:eastAsia="zh-CN"/>
              </w:rPr>
            </w:pPr>
            <w:r w:rsidRPr="00D06F04">
              <w:rPr>
                <w:noProof/>
                <w:lang w:eastAsia="zh-CN"/>
              </w:rPr>
              <w:t>DC_1A_n77A</w:t>
            </w:r>
          </w:p>
          <w:p w14:paraId="6BBD9407" w14:textId="77777777" w:rsidR="0045324E" w:rsidRPr="00EF5447" w:rsidRDefault="0045324E" w:rsidP="00D345FB">
            <w:pPr>
              <w:pStyle w:val="TAC"/>
              <w:rPr>
                <w:noProof/>
                <w:lang w:eastAsia="zh-CN"/>
              </w:rPr>
            </w:pPr>
            <w:r w:rsidRPr="00D06F04">
              <w:rPr>
                <w:noProof/>
                <w:lang w:eastAsia="zh-CN"/>
              </w:rPr>
              <w:t>DC_19A_n77A</w:t>
            </w:r>
          </w:p>
        </w:tc>
      </w:tr>
      <w:tr w:rsidR="0045324E" w:rsidRPr="00EF5447" w14:paraId="18BFB40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47623" w14:textId="77777777" w:rsidR="0045324E" w:rsidRPr="00EF5447" w:rsidRDefault="0045324E" w:rsidP="00D345FB">
            <w:pPr>
              <w:pStyle w:val="TAC"/>
              <w:rPr>
                <w:noProof/>
                <w:lang w:eastAsia="zh-CN"/>
              </w:rPr>
            </w:pPr>
            <w:r w:rsidRPr="00EF5447">
              <w:rPr>
                <w:noProof/>
                <w:lang w:eastAsia="zh-CN"/>
              </w:rPr>
              <w:t>DC_1A-19A_n78A</w:t>
            </w:r>
            <w:r w:rsidRPr="00EF5447">
              <w:rPr>
                <w:noProof/>
                <w:vertAlign w:val="superscript"/>
                <w:lang w:eastAsia="zh-CN"/>
              </w:rPr>
              <w:t>5</w:t>
            </w:r>
          </w:p>
          <w:p w14:paraId="2C4509AA" w14:textId="77777777" w:rsidR="0045324E" w:rsidRPr="00EF5447" w:rsidRDefault="0045324E" w:rsidP="00D345FB">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90766D" w14:textId="77777777" w:rsidR="0045324E" w:rsidRPr="00EF5447" w:rsidRDefault="0045324E" w:rsidP="00D345FB">
            <w:pPr>
              <w:pStyle w:val="TAC"/>
              <w:rPr>
                <w:noProof/>
                <w:lang w:eastAsia="zh-CN"/>
              </w:rPr>
            </w:pPr>
            <w:r w:rsidRPr="00EF5447">
              <w:rPr>
                <w:noProof/>
                <w:lang w:eastAsia="zh-CN"/>
              </w:rPr>
              <w:t>DC_1A_n78A</w:t>
            </w:r>
          </w:p>
          <w:p w14:paraId="141C323B" w14:textId="77777777" w:rsidR="0045324E" w:rsidRPr="00EF5447" w:rsidRDefault="0045324E" w:rsidP="00D345FB">
            <w:pPr>
              <w:pStyle w:val="TAC"/>
              <w:rPr>
                <w:noProof/>
                <w:lang w:eastAsia="zh-CN"/>
              </w:rPr>
            </w:pPr>
            <w:r w:rsidRPr="00EF5447">
              <w:rPr>
                <w:noProof/>
                <w:lang w:eastAsia="zh-CN"/>
              </w:rPr>
              <w:t>DC_19A_n78A</w:t>
            </w:r>
          </w:p>
        </w:tc>
      </w:tr>
      <w:tr w:rsidR="0045324E" w:rsidRPr="00EF5447" w14:paraId="10B6A77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9A1DF" w14:textId="77777777" w:rsidR="0045324E" w:rsidRPr="00EF5447" w:rsidRDefault="0045324E" w:rsidP="00D345FB">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873A621" w14:textId="77777777" w:rsidR="0045324E" w:rsidRPr="00D06F04" w:rsidRDefault="0045324E" w:rsidP="00D345FB">
            <w:pPr>
              <w:pStyle w:val="TAC"/>
              <w:rPr>
                <w:noProof/>
                <w:lang w:eastAsia="zh-CN"/>
              </w:rPr>
            </w:pPr>
            <w:r w:rsidRPr="00D06F04">
              <w:rPr>
                <w:noProof/>
                <w:lang w:eastAsia="zh-CN"/>
              </w:rPr>
              <w:t>DC_1A_n78A</w:t>
            </w:r>
          </w:p>
          <w:p w14:paraId="77B909B7" w14:textId="77777777" w:rsidR="0045324E" w:rsidRPr="00EF5447" w:rsidRDefault="0045324E" w:rsidP="00D345FB">
            <w:pPr>
              <w:pStyle w:val="TAC"/>
              <w:rPr>
                <w:noProof/>
                <w:lang w:eastAsia="zh-CN"/>
              </w:rPr>
            </w:pPr>
            <w:r w:rsidRPr="00D06F04">
              <w:rPr>
                <w:noProof/>
                <w:lang w:eastAsia="zh-CN"/>
              </w:rPr>
              <w:t>DC_19A_n78A</w:t>
            </w:r>
          </w:p>
        </w:tc>
      </w:tr>
      <w:tr w:rsidR="0045324E" w:rsidRPr="00EF5447" w14:paraId="453A441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469E9" w14:textId="77777777" w:rsidR="0045324E" w:rsidRPr="00EF5447" w:rsidRDefault="0045324E" w:rsidP="00D345FB">
            <w:pPr>
              <w:pStyle w:val="TAC"/>
              <w:rPr>
                <w:noProof/>
                <w:lang w:eastAsia="zh-CN"/>
              </w:rPr>
            </w:pPr>
            <w:r w:rsidRPr="00EF5447">
              <w:rPr>
                <w:noProof/>
                <w:lang w:eastAsia="zh-CN"/>
              </w:rPr>
              <w:t>DC_1A-19A_n79A</w:t>
            </w:r>
            <w:r w:rsidRPr="00EF5447">
              <w:rPr>
                <w:noProof/>
                <w:vertAlign w:val="superscript"/>
                <w:lang w:eastAsia="zh-CN"/>
              </w:rPr>
              <w:t>5</w:t>
            </w:r>
          </w:p>
          <w:p w14:paraId="3D9FE104" w14:textId="77777777" w:rsidR="0045324E" w:rsidRPr="00EF5447" w:rsidRDefault="0045324E" w:rsidP="00D345FB">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883A55" w14:textId="77777777" w:rsidR="0045324E" w:rsidRPr="00EF5447" w:rsidRDefault="0045324E" w:rsidP="00D345FB">
            <w:pPr>
              <w:pStyle w:val="TAC"/>
              <w:rPr>
                <w:noProof/>
                <w:lang w:eastAsia="zh-CN"/>
              </w:rPr>
            </w:pPr>
            <w:r w:rsidRPr="00EF5447">
              <w:rPr>
                <w:noProof/>
                <w:lang w:eastAsia="zh-CN"/>
              </w:rPr>
              <w:t>DC_1A_n79A</w:t>
            </w:r>
          </w:p>
          <w:p w14:paraId="3A32AD97" w14:textId="77777777" w:rsidR="0045324E" w:rsidRPr="00EF5447" w:rsidRDefault="0045324E" w:rsidP="00D345FB">
            <w:pPr>
              <w:pStyle w:val="TAC"/>
              <w:rPr>
                <w:noProof/>
                <w:lang w:eastAsia="zh-CN"/>
              </w:rPr>
            </w:pPr>
            <w:r w:rsidRPr="00EF5447">
              <w:rPr>
                <w:noProof/>
                <w:lang w:eastAsia="zh-CN"/>
              </w:rPr>
              <w:t>DC_19A_n79A</w:t>
            </w:r>
          </w:p>
        </w:tc>
      </w:tr>
      <w:tr w:rsidR="0045324E" w:rsidRPr="00EF5447" w14:paraId="0BB7CC4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3C03C" w14:textId="77777777" w:rsidR="0045324E" w:rsidRPr="00EF5447" w:rsidRDefault="0045324E" w:rsidP="00D345FB">
            <w:pPr>
              <w:pStyle w:val="TAC"/>
              <w:rPr>
                <w:lang w:eastAsia="ja-JP"/>
              </w:rPr>
            </w:pPr>
            <w:r w:rsidRPr="00EF5447">
              <w:rPr>
                <w:lang w:eastAsia="ja-JP"/>
              </w:rPr>
              <w:t>DC_1A-20A_n3A</w:t>
            </w:r>
          </w:p>
          <w:p w14:paraId="1302A460" w14:textId="77777777" w:rsidR="0045324E" w:rsidRPr="00EF5447" w:rsidRDefault="0045324E" w:rsidP="00D345FB">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768C3E6" w14:textId="77777777" w:rsidR="0045324E" w:rsidRPr="00EF5447" w:rsidRDefault="0045324E" w:rsidP="00D345FB">
            <w:pPr>
              <w:pStyle w:val="TAC"/>
              <w:rPr>
                <w:lang w:eastAsia="fi-FI"/>
              </w:rPr>
            </w:pPr>
            <w:r w:rsidRPr="00EF5447">
              <w:rPr>
                <w:lang w:eastAsia="fi-FI"/>
              </w:rPr>
              <w:t>DC_1A_n3A</w:t>
            </w:r>
          </w:p>
          <w:p w14:paraId="39304445" w14:textId="77777777" w:rsidR="0045324E" w:rsidRPr="00EF5447" w:rsidRDefault="0045324E" w:rsidP="00D345FB">
            <w:pPr>
              <w:pStyle w:val="TAC"/>
              <w:rPr>
                <w:noProof/>
                <w:lang w:eastAsia="zh-CN"/>
              </w:rPr>
            </w:pPr>
            <w:r w:rsidRPr="00EF5447">
              <w:rPr>
                <w:lang w:eastAsia="fi-FI"/>
              </w:rPr>
              <w:t>DC_20A_n3A</w:t>
            </w:r>
          </w:p>
        </w:tc>
      </w:tr>
      <w:tr w:rsidR="0045324E" w:rsidRPr="00EF5447" w14:paraId="7ADABFB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3B481" w14:textId="77777777" w:rsidR="0045324E" w:rsidRPr="00EF5447" w:rsidRDefault="0045324E" w:rsidP="00D345FB">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5D07900" w14:textId="77777777" w:rsidR="0045324E" w:rsidRPr="00EF5447" w:rsidRDefault="0045324E" w:rsidP="00D345FB">
            <w:pPr>
              <w:pStyle w:val="TAC"/>
              <w:rPr>
                <w:lang w:eastAsia="ja-JP"/>
              </w:rPr>
            </w:pPr>
            <w:r w:rsidRPr="00EF5447">
              <w:rPr>
                <w:lang w:eastAsia="fi-FI"/>
              </w:rPr>
              <w:t>DC_1A_</w:t>
            </w:r>
            <w:r w:rsidRPr="00EF5447">
              <w:rPr>
                <w:lang w:eastAsia="ja-JP"/>
              </w:rPr>
              <w:t>n8A</w:t>
            </w:r>
          </w:p>
          <w:p w14:paraId="09BEE16D" w14:textId="77777777" w:rsidR="0045324E" w:rsidRPr="00EF5447" w:rsidRDefault="0045324E" w:rsidP="00D345FB">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45324E" w:rsidRPr="00EF5447" w14:paraId="416090B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94391" w14:textId="77777777" w:rsidR="0045324E" w:rsidRPr="00EF5447" w:rsidRDefault="0045324E" w:rsidP="00D345FB">
            <w:pPr>
              <w:pStyle w:val="TAC"/>
              <w:rPr>
                <w:noProof/>
                <w:lang w:eastAsia="zh-CN"/>
              </w:rPr>
            </w:pPr>
            <w:r>
              <w:rPr>
                <w:noProof/>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9A1F029" w14:textId="77777777" w:rsidR="0045324E" w:rsidRDefault="0045324E" w:rsidP="00D345FB">
            <w:pPr>
              <w:pStyle w:val="TAC"/>
              <w:rPr>
                <w:noProof/>
                <w:lang w:eastAsia="zh-CN"/>
              </w:rPr>
            </w:pPr>
            <w:r>
              <w:rPr>
                <w:noProof/>
                <w:lang w:eastAsia="zh-CN"/>
              </w:rPr>
              <w:t>DC_1A_n28A</w:t>
            </w:r>
          </w:p>
          <w:p w14:paraId="3487309C" w14:textId="77777777" w:rsidR="0045324E" w:rsidRPr="00EF5447" w:rsidRDefault="0045324E" w:rsidP="00D345FB">
            <w:pPr>
              <w:pStyle w:val="TAC"/>
              <w:rPr>
                <w:noProof/>
                <w:lang w:eastAsia="zh-CN"/>
              </w:rPr>
            </w:pPr>
            <w:r>
              <w:rPr>
                <w:noProof/>
                <w:lang w:eastAsia="zh-CN"/>
              </w:rPr>
              <w:t>DC_20A_n28A</w:t>
            </w:r>
          </w:p>
        </w:tc>
      </w:tr>
      <w:tr w:rsidR="0045324E" w:rsidRPr="00EF5447" w14:paraId="5698D1B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D61C0" w14:textId="77777777" w:rsidR="0045324E" w:rsidRPr="00EF5447" w:rsidRDefault="0045324E" w:rsidP="00D345FB">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0BBDA58" w14:textId="77777777" w:rsidR="0045324E" w:rsidRPr="00EF5447" w:rsidRDefault="0045324E" w:rsidP="00D345FB">
            <w:pPr>
              <w:pStyle w:val="TAC"/>
              <w:rPr>
                <w:lang w:eastAsia="ja-JP"/>
              </w:rPr>
            </w:pPr>
            <w:bookmarkStart w:id="26" w:name="OLE_LINK40"/>
            <w:bookmarkStart w:id="27" w:name="OLE_LINK41"/>
            <w:r w:rsidRPr="00EF5447">
              <w:rPr>
                <w:lang w:eastAsia="ja-JP"/>
              </w:rPr>
              <w:t>DC_1A_n38A</w:t>
            </w:r>
            <w:bookmarkEnd w:id="26"/>
            <w:bookmarkEnd w:id="27"/>
          </w:p>
          <w:p w14:paraId="61B42268" w14:textId="77777777" w:rsidR="0045324E" w:rsidRPr="00EF5447" w:rsidRDefault="0045324E" w:rsidP="00D345FB">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45324E" w:rsidRPr="00EF5447" w14:paraId="036ABE5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21C77" w14:textId="77777777" w:rsidR="0045324E" w:rsidRPr="00EF5447" w:rsidRDefault="0045324E" w:rsidP="00D345FB">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EFAE9E8" w14:textId="77777777" w:rsidR="0045324E" w:rsidRPr="00EF5447" w:rsidRDefault="0045324E" w:rsidP="00D345FB">
            <w:pPr>
              <w:pStyle w:val="TAC"/>
              <w:rPr>
                <w:noProof/>
                <w:lang w:eastAsia="zh-CN"/>
              </w:rPr>
            </w:pPr>
            <w:r w:rsidRPr="00EF5447">
              <w:rPr>
                <w:noProof/>
                <w:lang w:eastAsia="zh-CN"/>
              </w:rPr>
              <w:t>DC_1A_n41A</w:t>
            </w:r>
          </w:p>
          <w:p w14:paraId="6AEC399A" w14:textId="77777777" w:rsidR="0045324E" w:rsidRPr="00EF5447" w:rsidRDefault="0045324E" w:rsidP="00D345FB">
            <w:pPr>
              <w:pStyle w:val="TAC"/>
              <w:rPr>
                <w:noProof/>
                <w:lang w:eastAsia="zh-CN"/>
              </w:rPr>
            </w:pPr>
            <w:r w:rsidRPr="00EF5447">
              <w:rPr>
                <w:noProof/>
                <w:lang w:eastAsia="zh-CN"/>
              </w:rPr>
              <w:t>DC_20A_n41A</w:t>
            </w:r>
          </w:p>
        </w:tc>
      </w:tr>
      <w:tr w:rsidR="0045324E" w:rsidRPr="00EF5447" w14:paraId="7203FBC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59B2D" w14:textId="77777777" w:rsidR="0045324E" w:rsidRPr="00EF5447" w:rsidRDefault="0045324E" w:rsidP="00D345FB">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EED954" w14:textId="77777777" w:rsidR="0045324E" w:rsidRPr="00EF5447" w:rsidRDefault="0045324E" w:rsidP="00D345FB">
            <w:pPr>
              <w:pStyle w:val="TAC"/>
              <w:rPr>
                <w:noProof/>
                <w:lang w:eastAsia="zh-CN"/>
              </w:rPr>
            </w:pPr>
            <w:r w:rsidRPr="00EF5447">
              <w:rPr>
                <w:noProof/>
                <w:lang w:eastAsia="zh-CN"/>
              </w:rPr>
              <w:t>DC_1A_n78A</w:t>
            </w:r>
          </w:p>
          <w:p w14:paraId="7A142608" w14:textId="77777777" w:rsidR="0045324E" w:rsidRPr="00EF5447" w:rsidRDefault="0045324E" w:rsidP="00D345FB">
            <w:pPr>
              <w:pStyle w:val="TAC"/>
              <w:rPr>
                <w:noProof/>
                <w:lang w:eastAsia="zh-CN"/>
              </w:rPr>
            </w:pPr>
            <w:r w:rsidRPr="00EF5447">
              <w:rPr>
                <w:noProof/>
                <w:lang w:eastAsia="zh-CN"/>
              </w:rPr>
              <w:t>DC_20A_n78A</w:t>
            </w:r>
          </w:p>
        </w:tc>
      </w:tr>
      <w:tr w:rsidR="0045324E" w:rsidRPr="00EF5447" w14:paraId="3B36294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F4A07" w14:textId="77777777" w:rsidR="0045324E" w:rsidRPr="00EF5447" w:rsidRDefault="0045324E" w:rsidP="00D345FB">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A27B9B3" w14:textId="77777777" w:rsidR="0045324E" w:rsidRPr="00884EF7" w:rsidRDefault="0045324E" w:rsidP="00D345FB">
            <w:pPr>
              <w:pStyle w:val="TAC"/>
            </w:pPr>
            <w:r w:rsidRPr="00884EF7">
              <w:t>DC_1A_n28A</w:t>
            </w:r>
          </w:p>
          <w:p w14:paraId="010BC2A0" w14:textId="77777777" w:rsidR="0045324E" w:rsidRPr="00EF5447" w:rsidRDefault="0045324E" w:rsidP="00D345FB">
            <w:pPr>
              <w:pStyle w:val="TAC"/>
              <w:rPr>
                <w:noProof/>
                <w:lang w:eastAsia="zh-CN"/>
              </w:rPr>
            </w:pPr>
            <w:r w:rsidRPr="00884EF7">
              <w:t>DC_21A_n28A</w:t>
            </w:r>
          </w:p>
        </w:tc>
      </w:tr>
      <w:tr w:rsidR="0045324E" w:rsidRPr="00EF5447" w14:paraId="29A565B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94DC6" w14:textId="77777777" w:rsidR="0045324E" w:rsidRPr="00EF5447" w:rsidRDefault="0045324E" w:rsidP="00D345FB">
            <w:pPr>
              <w:pStyle w:val="TAC"/>
              <w:rPr>
                <w:noProof/>
                <w:lang w:eastAsia="zh-CN"/>
              </w:rPr>
            </w:pPr>
            <w:r w:rsidRPr="00EF5447">
              <w:rPr>
                <w:noProof/>
                <w:lang w:eastAsia="zh-CN"/>
              </w:rPr>
              <w:t>DC_1A-21A_n77A</w:t>
            </w:r>
            <w:r w:rsidRPr="00EF5447">
              <w:rPr>
                <w:noProof/>
                <w:vertAlign w:val="superscript"/>
                <w:lang w:eastAsia="zh-CN"/>
              </w:rPr>
              <w:t>5</w:t>
            </w:r>
          </w:p>
          <w:p w14:paraId="56897BD8" w14:textId="77777777" w:rsidR="0045324E" w:rsidRPr="001621A3" w:rsidRDefault="0045324E" w:rsidP="00D345FB">
            <w:pPr>
              <w:pStyle w:val="TAC"/>
              <w:rPr>
                <w:noProof/>
                <w:vertAlign w:val="superscript"/>
                <w:lang w:eastAsia="zh-CN"/>
              </w:rPr>
            </w:pPr>
            <w:r w:rsidRPr="00EF5447">
              <w:rPr>
                <w:noProof/>
                <w:lang w:eastAsia="zh-CN"/>
              </w:rPr>
              <w:t>DC_1A-21A_n77C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610247" w14:textId="77777777" w:rsidR="0045324E" w:rsidRPr="00EF5447" w:rsidRDefault="0045324E" w:rsidP="00D345FB">
            <w:pPr>
              <w:pStyle w:val="TAC"/>
              <w:rPr>
                <w:noProof/>
                <w:lang w:eastAsia="zh-CN"/>
              </w:rPr>
            </w:pPr>
            <w:r w:rsidRPr="00EF5447">
              <w:rPr>
                <w:noProof/>
                <w:lang w:eastAsia="zh-CN"/>
              </w:rPr>
              <w:t>DC_1A_n77A</w:t>
            </w:r>
          </w:p>
          <w:p w14:paraId="6BA164D0" w14:textId="77777777" w:rsidR="0045324E" w:rsidRPr="00EF5447" w:rsidRDefault="0045324E" w:rsidP="00D345FB">
            <w:pPr>
              <w:pStyle w:val="TAC"/>
              <w:rPr>
                <w:noProof/>
                <w:lang w:eastAsia="zh-CN"/>
              </w:rPr>
            </w:pPr>
            <w:r w:rsidRPr="00EF5447">
              <w:rPr>
                <w:noProof/>
                <w:lang w:eastAsia="zh-CN"/>
              </w:rPr>
              <w:t>DC_21A_n77A</w:t>
            </w:r>
          </w:p>
        </w:tc>
      </w:tr>
      <w:tr w:rsidR="0045324E" w:rsidRPr="00EF5447" w14:paraId="7201059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B00F4" w14:textId="77777777" w:rsidR="0045324E" w:rsidRPr="00EF5447" w:rsidRDefault="0045324E" w:rsidP="00D345FB">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A07FAE" w14:textId="77777777" w:rsidR="0045324E" w:rsidRPr="00D06F04" w:rsidRDefault="0045324E" w:rsidP="00D345FB">
            <w:pPr>
              <w:pStyle w:val="TAC"/>
              <w:rPr>
                <w:noProof/>
                <w:lang w:eastAsia="zh-CN"/>
              </w:rPr>
            </w:pPr>
            <w:r w:rsidRPr="00D06F04">
              <w:rPr>
                <w:noProof/>
                <w:lang w:eastAsia="zh-CN"/>
              </w:rPr>
              <w:t>DC_1A_n77A</w:t>
            </w:r>
          </w:p>
          <w:p w14:paraId="634F3DC1" w14:textId="77777777" w:rsidR="0045324E" w:rsidRPr="00EF5447" w:rsidRDefault="0045324E" w:rsidP="00D345FB">
            <w:pPr>
              <w:pStyle w:val="TAC"/>
              <w:rPr>
                <w:noProof/>
                <w:lang w:eastAsia="zh-CN"/>
              </w:rPr>
            </w:pPr>
            <w:r w:rsidRPr="00D06F04">
              <w:rPr>
                <w:noProof/>
                <w:lang w:eastAsia="zh-CN"/>
              </w:rPr>
              <w:t>DC_21A_n77A</w:t>
            </w:r>
          </w:p>
        </w:tc>
      </w:tr>
      <w:tr w:rsidR="0045324E" w:rsidRPr="00EF5447" w14:paraId="5E2F4AA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FF142" w14:textId="77777777" w:rsidR="0045324E" w:rsidRPr="00EF5447" w:rsidRDefault="0045324E" w:rsidP="00D345FB">
            <w:pPr>
              <w:pStyle w:val="TAC"/>
              <w:rPr>
                <w:noProof/>
                <w:lang w:eastAsia="zh-CN"/>
              </w:rPr>
            </w:pPr>
            <w:r w:rsidRPr="00EF5447">
              <w:rPr>
                <w:noProof/>
                <w:lang w:eastAsia="zh-CN"/>
              </w:rPr>
              <w:t>DC_1A-21A_n78A</w:t>
            </w:r>
            <w:r w:rsidRPr="00EF5447">
              <w:rPr>
                <w:noProof/>
                <w:vertAlign w:val="superscript"/>
                <w:lang w:eastAsia="zh-CN"/>
              </w:rPr>
              <w:t>5</w:t>
            </w:r>
          </w:p>
          <w:p w14:paraId="2C17396F" w14:textId="77777777" w:rsidR="0045324E" w:rsidRPr="00EF5447" w:rsidRDefault="0045324E" w:rsidP="00D345FB">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03239B" w14:textId="77777777" w:rsidR="0045324E" w:rsidRPr="00EF5447" w:rsidRDefault="0045324E" w:rsidP="00D345FB">
            <w:pPr>
              <w:pStyle w:val="TAC"/>
              <w:rPr>
                <w:noProof/>
                <w:lang w:eastAsia="zh-CN"/>
              </w:rPr>
            </w:pPr>
            <w:r w:rsidRPr="00EF5447">
              <w:rPr>
                <w:noProof/>
                <w:lang w:eastAsia="zh-CN"/>
              </w:rPr>
              <w:t>DC_1A_n78A</w:t>
            </w:r>
          </w:p>
          <w:p w14:paraId="1D79A157" w14:textId="77777777" w:rsidR="0045324E" w:rsidRPr="00EF5447" w:rsidRDefault="0045324E" w:rsidP="00D345FB">
            <w:pPr>
              <w:pStyle w:val="TAC"/>
              <w:rPr>
                <w:noProof/>
                <w:lang w:eastAsia="zh-CN"/>
              </w:rPr>
            </w:pPr>
            <w:r w:rsidRPr="00EF5447">
              <w:rPr>
                <w:noProof/>
                <w:lang w:eastAsia="zh-CN"/>
              </w:rPr>
              <w:t>DC_21A_n78A</w:t>
            </w:r>
          </w:p>
        </w:tc>
      </w:tr>
      <w:tr w:rsidR="0045324E" w:rsidRPr="00EF5447" w14:paraId="033B196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F4CB8" w14:textId="77777777" w:rsidR="0045324E" w:rsidRPr="00EF5447" w:rsidRDefault="0045324E" w:rsidP="00D345FB">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83F1234" w14:textId="77777777" w:rsidR="0045324E" w:rsidRPr="00D06F04" w:rsidRDefault="0045324E" w:rsidP="00D345FB">
            <w:pPr>
              <w:pStyle w:val="TAC"/>
              <w:rPr>
                <w:noProof/>
                <w:lang w:eastAsia="zh-CN"/>
              </w:rPr>
            </w:pPr>
            <w:r w:rsidRPr="00D06F04">
              <w:rPr>
                <w:noProof/>
                <w:lang w:eastAsia="zh-CN"/>
              </w:rPr>
              <w:t>DC_1A_n78A</w:t>
            </w:r>
          </w:p>
          <w:p w14:paraId="46AA02D2" w14:textId="77777777" w:rsidR="0045324E" w:rsidRPr="00EF5447" w:rsidRDefault="0045324E" w:rsidP="00D345FB">
            <w:pPr>
              <w:pStyle w:val="TAC"/>
              <w:rPr>
                <w:noProof/>
                <w:lang w:eastAsia="zh-CN"/>
              </w:rPr>
            </w:pPr>
            <w:r w:rsidRPr="00D06F04">
              <w:rPr>
                <w:noProof/>
                <w:lang w:eastAsia="zh-CN"/>
              </w:rPr>
              <w:t>DC_21A_n78A</w:t>
            </w:r>
          </w:p>
        </w:tc>
      </w:tr>
      <w:tr w:rsidR="0045324E" w:rsidRPr="00EF5447" w14:paraId="16B7C93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9E8C6" w14:textId="77777777" w:rsidR="0045324E" w:rsidRPr="00EF5447" w:rsidRDefault="0045324E" w:rsidP="00D345FB">
            <w:pPr>
              <w:pStyle w:val="TAC"/>
              <w:rPr>
                <w:noProof/>
                <w:lang w:eastAsia="zh-CN"/>
              </w:rPr>
            </w:pPr>
            <w:r w:rsidRPr="00EF5447">
              <w:rPr>
                <w:noProof/>
                <w:lang w:eastAsia="zh-CN"/>
              </w:rPr>
              <w:t>DC_1A-21A_n79A</w:t>
            </w:r>
            <w:r w:rsidRPr="00EF5447">
              <w:rPr>
                <w:noProof/>
                <w:vertAlign w:val="superscript"/>
                <w:lang w:eastAsia="zh-CN"/>
              </w:rPr>
              <w:t>5</w:t>
            </w:r>
          </w:p>
          <w:p w14:paraId="6773A66E" w14:textId="77777777" w:rsidR="0045324E" w:rsidRPr="00EF5447" w:rsidRDefault="0045324E" w:rsidP="00D345FB">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C4CB20" w14:textId="77777777" w:rsidR="0045324E" w:rsidRPr="00EF5447" w:rsidRDefault="0045324E" w:rsidP="00D345FB">
            <w:pPr>
              <w:pStyle w:val="TAC"/>
              <w:rPr>
                <w:noProof/>
                <w:lang w:eastAsia="zh-CN"/>
              </w:rPr>
            </w:pPr>
            <w:r w:rsidRPr="00EF5447">
              <w:rPr>
                <w:noProof/>
                <w:lang w:eastAsia="zh-CN"/>
              </w:rPr>
              <w:t>DC_1A_n79A</w:t>
            </w:r>
          </w:p>
          <w:p w14:paraId="4AB1813C" w14:textId="77777777" w:rsidR="0045324E" w:rsidRPr="00EF5447" w:rsidRDefault="0045324E" w:rsidP="00D345FB">
            <w:pPr>
              <w:pStyle w:val="TAC"/>
              <w:rPr>
                <w:noProof/>
                <w:lang w:eastAsia="zh-CN"/>
              </w:rPr>
            </w:pPr>
            <w:r w:rsidRPr="00EF5447">
              <w:rPr>
                <w:noProof/>
                <w:lang w:eastAsia="zh-CN"/>
              </w:rPr>
              <w:t>DC_21A_n79A</w:t>
            </w:r>
          </w:p>
        </w:tc>
      </w:tr>
      <w:tr w:rsidR="0045324E" w:rsidRPr="00EF5447" w14:paraId="62A3B73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01F53" w14:textId="77777777" w:rsidR="0045324E" w:rsidRPr="00EF5447" w:rsidRDefault="0045324E" w:rsidP="00D345FB">
            <w:pPr>
              <w:pStyle w:val="TAC"/>
              <w:rPr>
                <w:noProof/>
                <w:lang w:eastAsia="zh-CN"/>
              </w:rPr>
            </w:pPr>
            <w:r w:rsidRPr="00EF5447">
              <w:rPr>
                <w:lang w:eastAsia="ja-JP"/>
              </w:rPr>
              <w:lastRenderedPageBreak/>
              <w:t>DC_1A-28A_n3A</w:t>
            </w:r>
          </w:p>
        </w:tc>
        <w:tc>
          <w:tcPr>
            <w:tcW w:w="5964" w:type="dxa"/>
            <w:tcBorders>
              <w:top w:val="single" w:sz="4" w:space="0" w:color="auto"/>
              <w:left w:val="single" w:sz="4" w:space="0" w:color="auto"/>
              <w:bottom w:val="single" w:sz="4" w:space="0" w:color="auto"/>
              <w:right w:val="single" w:sz="4" w:space="0" w:color="auto"/>
            </w:tcBorders>
            <w:hideMark/>
          </w:tcPr>
          <w:p w14:paraId="36AE77CA" w14:textId="77777777" w:rsidR="0045324E" w:rsidRPr="00EF5447" w:rsidRDefault="0045324E" w:rsidP="00D345FB">
            <w:pPr>
              <w:pStyle w:val="TAC"/>
              <w:rPr>
                <w:lang w:eastAsia="ja-JP"/>
              </w:rPr>
            </w:pPr>
            <w:r w:rsidRPr="00EF5447">
              <w:rPr>
                <w:lang w:eastAsia="ja-JP"/>
              </w:rPr>
              <w:t>DC_1A_n3A</w:t>
            </w:r>
          </w:p>
          <w:p w14:paraId="5E36428B" w14:textId="77777777" w:rsidR="0045324E" w:rsidRPr="00EF5447" w:rsidRDefault="0045324E" w:rsidP="00D345FB">
            <w:pPr>
              <w:pStyle w:val="TAC"/>
              <w:rPr>
                <w:noProof/>
                <w:lang w:eastAsia="zh-CN"/>
              </w:rPr>
            </w:pPr>
            <w:r w:rsidRPr="00EF5447">
              <w:rPr>
                <w:lang w:eastAsia="ja-JP"/>
              </w:rPr>
              <w:t>DC_28A_n3A</w:t>
            </w:r>
          </w:p>
        </w:tc>
      </w:tr>
      <w:tr w:rsidR="0045324E" w:rsidRPr="00EF5447" w14:paraId="6D72C15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9C32E" w14:textId="77777777" w:rsidR="0045324E" w:rsidRPr="00EF5447" w:rsidRDefault="0045324E" w:rsidP="00D345FB">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A8186A4" w14:textId="77777777" w:rsidR="0045324E" w:rsidRPr="00EF5447" w:rsidRDefault="0045324E" w:rsidP="00D345FB">
            <w:pPr>
              <w:pStyle w:val="TAC"/>
              <w:rPr>
                <w:lang w:eastAsia="fi-FI"/>
              </w:rPr>
            </w:pPr>
            <w:r w:rsidRPr="00EF5447">
              <w:rPr>
                <w:lang w:eastAsia="fi-FI"/>
              </w:rPr>
              <w:t>DC_1A_n5A</w:t>
            </w:r>
          </w:p>
          <w:p w14:paraId="76170DA1" w14:textId="77777777" w:rsidR="0045324E" w:rsidRPr="00EF5447" w:rsidRDefault="0045324E" w:rsidP="00D345FB">
            <w:pPr>
              <w:pStyle w:val="TAC"/>
              <w:rPr>
                <w:noProof/>
                <w:lang w:eastAsia="zh-CN"/>
              </w:rPr>
            </w:pPr>
            <w:r w:rsidRPr="00EF5447">
              <w:rPr>
                <w:lang w:eastAsia="fi-FI"/>
              </w:rPr>
              <w:t>DC_28A_n5A</w:t>
            </w:r>
          </w:p>
        </w:tc>
      </w:tr>
      <w:tr w:rsidR="0045324E" w:rsidRPr="00EF5447" w14:paraId="714B838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FF727" w14:textId="77777777" w:rsidR="0045324E" w:rsidRPr="00EF5447" w:rsidRDefault="0045324E" w:rsidP="00D345FB">
            <w:pPr>
              <w:pStyle w:val="TAC"/>
              <w:rPr>
                <w:lang w:eastAsia="ja-JP"/>
              </w:rPr>
            </w:pPr>
            <w:r w:rsidRPr="00EF5447">
              <w:rPr>
                <w:lang w:eastAsia="ja-JP"/>
              </w:rPr>
              <w:t>DC_1A-28A_n7A</w:t>
            </w:r>
          </w:p>
          <w:p w14:paraId="70697732" w14:textId="77777777" w:rsidR="0045324E" w:rsidRPr="00EF5447" w:rsidRDefault="0045324E" w:rsidP="00D345FB">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90EA5D0" w14:textId="77777777" w:rsidR="0045324E" w:rsidRPr="00EF5447" w:rsidRDefault="0045324E" w:rsidP="00D345FB">
            <w:pPr>
              <w:pStyle w:val="TAC"/>
              <w:rPr>
                <w:lang w:eastAsia="fi-FI"/>
              </w:rPr>
            </w:pPr>
            <w:r w:rsidRPr="00EF5447">
              <w:rPr>
                <w:lang w:eastAsia="fi-FI"/>
              </w:rPr>
              <w:t>DC_1A_n7A</w:t>
            </w:r>
          </w:p>
          <w:p w14:paraId="61FBDEB9" w14:textId="77777777" w:rsidR="0045324E" w:rsidRPr="00EF5447" w:rsidRDefault="0045324E" w:rsidP="00D345FB">
            <w:pPr>
              <w:pStyle w:val="TAC"/>
              <w:rPr>
                <w:lang w:eastAsia="fi-FI"/>
              </w:rPr>
            </w:pPr>
            <w:r w:rsidRPr="00EF5447">
              <w:rPr>
                <w:lang w:eastAsia="fi-FI"/>
              </w:rPr>
              <w:t>DC_28A_n7A</w:t>
            </w:r>
          </w:p>
          <w:p w14:paraId="169C47F6" w14:textId="77777777" w:rsidR="0045324E" w:rsidRPr="00EF5447" w:rsidRDefault="0045324E" w:rsidP="00D345FB">
            <w:pPr>
              <w:pStyle w:val="TAC"/>
              <w:rPr>
                <w:lang w:eastAsia="fi-FI"/>
              </w:rPr>
            </w:pPr>
            <w:r w:rsidRPr="00EF5447">
              <w:rPr>
                <w:lang w:eastAsia="fi-FI"/>
              </w:rPr>
              <w:t>DC_1A_n7B</w:t>
            </w:r>
          </w:p>
          <w:p w14:paraId="0481594D" w14:textId="77777777" w:rsidR="0045324E" w:rsidRPr="00EF5447" w:rsidRDefault="0045324E" w:rsidP="00D345FB">
            <w:pPr>
              <w:pStyle w:val="TAC"/>
              <w:rPr>
                <w:lang w:eastAsia="fi-FI"/>
              </w:rPr>
            </w:pPr>
            <w:r w:rsidRPr="00EF5447">
              <w:rPr>
                <w:lang w:eastAsia="fi-FI"/>
              </w:rPr>
              <w:t>DC_28A_n7B</w:t>
            </w:r>
          </w:p>
        </w:tc>
      </w:tr>
      <w:tr w:rsidR="0045324E" w:rsidRPr="00EF5447" w14:paraId="11AC5C6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2112F" w14:textId="77777777" w:rsidR="0045324E" w:rsidRPr="00EF5447" w:rsidRDefault="0045324E" w:rsidP="00D345FB">
            <w:pPr>
              <w:pStyle w:val="TAC"/>
              <w:rPr>
                <w:lang w:eastAsia="ja-JP"/>
              </w:rPr>
            </w:pPr>
            <w:r w:rsidRPr="00EF5447">
              <w:rPr>
                <w:lang w:eastAsia="ja-JP"/>
              </w:rPr>
              <w:t>DC_1A-1A-28A_n7A</w:t>
            </w:r>
          </w:p>
          <w:p w14:paraId="5F5A2000" w14:textId="77777777" w:rsidR="0045324E" w:rsidRPr="00EF5447" w:rsidRDefault="0045324E" w:rsidP="00D345FB">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F8A7772" w14:textId="77777777" w:rsidR="0045324E" w:rsidRPr="00EF5447" w:rsidRDefault="0045324E" w:rsidP="00D345FB">
            <w:pPr>
              <w:pStyle w:val="TAC"/>
              <w:rPr>
                <w:lang w:eastAsia="fi-FI"/>
              </w:rPr>
            </w:pPr>
            <w:r w:rsidRPr="00EF5447">
              <w:rPr>
                <w:lang w:eastAsia="fi-FI"/>
              </w:rPr>
              <w:t>DC_1A_n7A</w:t>
            </w:r>
          </w:p>
          <w:p w14:paraId="1E1502EB" w14:textId="77777777" w:rsidR="0045324E" w:rsidRPr="00EF5447" w:rsidRDefault="0045324E" w:rsidP="00D345FB">
            <w:pPr>
              <w:pStyle w:val="TAC"/>
              <w:rPr>
                <w:lang w:eastAsia="fi-FI"/>
              </w:rPr>
            </w:pPr>
            <w:r w:rsidRPr="00EF5447">
              <w:rPr>
                <w:lang w:eastAsia="fi-FI"/>
              </w:rPr>
              <w:t>DC_28A_n7A</w:t>
            </w:r>
          </w:p>
          <w:p w14:paraId="271DB52F" w14:textId="77777777" w:rsidR="0045324E" w:rsidRPr="00EF5447" w:rsidRDefault="0045324E" w:rsidP="00D345FB">
            <w:pPr>
              <w:pStyle w:val="TAC"/>
              <w:rPr>
                <w:lang w:eastAsia="fi-FI"/>
              </w:rPr>
            </w:pPr>
            <w:r w:rsidRPr="00EF5447">
              <w:rPr>
                <w:lang w:eastAsia="fi-FI"/>
              </w:rPr>
              <w:t>DC_1A_n7B</w:t>
            </w:r>
          </w:p>
          <w:p w14:paraId="39BC8E50" w14:textId="77777777" w:rsidR="0045324E" w:rsidRPr="00EF5447" w:rsidRDefault="0045324E" w:rsidP="00D345FB">
            <w:pPr>
              <w:pStyle w:val="TAC"/>
              <w:rPr>
                <w:lang w:eastAsia="fi-FI"/>
              </w:rPr>
            </w:pPr>
            <w:r w:rsidRPr="00EF5447">
              <w:rPr>
                <w:lang w:eastAsia="fi-FI"/>
              </w:rPr>
              <w:t>DC_28A_n7B</w:t>
            </w:r>
          </w:p>
        </w:tc>
      </w:tr>
      <w:tr w:rsidR="0045324E" w:rsidRPr="00EF5447" w14:paraId="7411131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62480B" w14:textId="77777777" w:rsidR="0045324E" w:rsidRPr="00EF5447" w:rsidRDefault="0045324E" w:rsidP="00D345FB">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172994E" w14:textId="77777777" w:rsidR="0045324E" w:rsidRPr="00EF5447" w:rsidRDefault="0045324E" w:rsidP="00D345FB">
            <w:pPr>
              <w:pStyle w:val="TAC"/>
              <w:rPr>
                <w:rFonts w:cs="Arial"/>
                <w:lang w:eastAsia="ja-JP"/>
              </w:rPr>
            </w:pPr>
            <w:r w:rsidRPr="00EF5447">
              <w:rPr>
                <w:rFonts w:cs="Arial"/>
                <w:lang w:eastAsia="ja-JP"/>
              </w:rPr>
              <w:t>DC_1A_n28A</w:t>
            </w:r>
          </w:p>
          <w:p w14:paraId="246FE781" w14:textId="77777777" w:rsidR="0045324E" w:rsidRPr="00EF5447" w:rsidRDefault="0045324E" w:rsidP="00D345FB">
            <w:pPr>
              <w:pStyle w:val="TAC"/>
              <w:rPr>
                <w:lang w:eastAsia="ja-JP"/>
              </w:rPr>
            </w:pPr>
            <w:r w:rsidRPr="00EF5447">
              <w:rPr>
                <w:rFonts w:cs="Arial"/>
                <w:lang w:eastAsia="ja-JP"/>
              </w:rPr>
              <w:t>DC_1A_n40A</w:t>
            </w:r>
          </w:p>
        </w:tc>
      </w:tr>
      <w:tr w:rsidR="0045324E" w:rsidRPr="00EF5447" w14:paraId="5E3CFA3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6F6F2" w14:textId="77777777" w:rsidR="0045324E" w:rsidRPr="00EF5447" w:rsidRDefault="0045324E" w:rsidP="00D345FB">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620C7502" w14:textId="77777777" w:rsidR="0045324E" w:rsidRPr="00EF5447" w:rsidRDefault="0045324E" w:rsidP="00D345FB">
            <w:pPr>
              <w:pStyle w:val="TAC"/>
              <w:rPr>
                <w:lang w:eastAsia="ja-JP"/>
              </w:rPr>
            </w:pPr>
            <w:r w:rsidRPr="00EF5447">
              <w:rPr>
                <w:lang w:eastAsia="ja-JP"/>
              </w:rPr>
              <w:t>DC_1A_n40A</w:t>
            </w:r>
          </w:p>
          <w:p w14:paraId="12F1B86D" w14:textId="77777777" w:rsidR="0045324E" w:rsidRPr="00EF5447" w:rsidRDefault="0045324E" w:rsidP="00D345FB">
            <w:pPr>
              <w:pStyle w:val="TAC"/>
              <w:rPr>
                <w:lang w:eastAsia="fi-FI"/>
              </w:rPr>
            </w:pPr>
            <w:r w:rsidRPr="00EF5447">
              <w:rPr>
                <w:lang w:eastAsia="ja-JP"/>
              </w:rPr>
              <w:t>DC_28A_n40A</w:t>
            </w:r>
          </w:p>
        </w:tc>
      </w:tr>
      <w:tr w:rsidR="0045324E" w:rsidRPr="00EF5447" w14:paraId="3591603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93C1E" w14:textId="77777777" w:rsidR="0045324E" w:rsidRPr="00EF5447" w:rsidRDefault="0045324E" w:rsidP="00D345FB">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64470E" w14:textId="77777777" w:rsidR="0045324E" w:rsidRPr="00EF5447" w:rsidRDefault="0045324E" w:rsidP="00D345FB">
            <w:pPr>
              <w:pStyle w:val="TAC"/>
              <w:rPr>
                <w:lang w:eastAsia="ja-JP"/>
              </w:rPr>
            </w:pPr>
            <w:r w:rsidRPr="00EF5447">
              <w:rPr>
                <w:lang w:eastAsia="ja-JP"/>
              </w:rPr>
              <w:t>DC_1A_n28A</w:t>
            </w:r>
          </w:p>
          <w:p w14:paraId="7806BD19" w14:textId="77777777" w:rsidR="0045324E" w:rsidRPr="00EF5447" w:rsidRDefault="0045324E" w:rsidP="00D345FB">
            <w:pPr>
              <w:pStyle w:val="TAC"/>
              <w:rPr>
                <w:lang w:eastAsia="ja-JP"/>
              </w:rPr>
            </w:pPr>
            <w:r w:rsidRPr="00EF5447">
              <w:rPr>
                <w:lang w:eastAsia="ja-JP"/>
              </w:rPr>
              <w:t>DC_1A_n41A</w:t>
            </w:r>
          </w:p>
        </w:tc>
      </w:tr>
      <w:tr w:rsidR="0045324E" w:rsidRPr="00EF5447" w14:paraId="1A1145B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4183C" w14:textId="77777777" w:rsidR="0045324E" w:rsidRPr="00EF5447" w:rsidRDefault="0045324E" w:rsidP="00D345FB">
            <w:pPr>
              <w:pStyle w:val="TAC"/>
              <w:rPr>
                <w:lang w:eastAsia="ja-JP"/>
              </w:rPr>
            </w:pPr>
            <w:r w:rsidRPr="001D38B7">
              <w:rPr>
                <w:rFonts w:cs="Arial"/>
                <w:lang w:val="x-none" w:eastAsia="zh-TW"/>
              </w:rPr>
              <w:t>DC_</w:t>
            </w:r>
            <w:r>
              <w:rPr>
                <w:rFonts w:cs="Arial"/>
                <w:lang w:val="x-none" w:eastAsia="zh-TW"/>
              </w:rPr>
              <w:t>1A_n28A-n75A</w:t>
            </w:r>
          </w:p>
        </w:tc>
        <w:tc>
          <w:tcPr>
            <w:tcW w:w="5964" w:type="dxa"/>
            <w:tcBorders>
              <w:top w:val="single" w:sz="4" w:space="0" w:color="auto"/>
              <w:left w:val="single" w:sz="4" w:space="0" w:color="auto"/>
              <w:bottom w:val="single" w:sz="4" w:space="0" w:color="auto"/>
              <w:right w:val="single" w:sz="4" w:space="0" w:color="auto"/>
            </w:tcBorders>
          </w:tcPr>
          <w:p w14:paraId="74C286DE" w14:textId="77777777" w:rsidR="0045324E" w:rsidRDefault="0045324E" w:rsidP="00D345FB">
            <w:pPr>
              <w:pStyle w:val="TAC"/>
              <w:rPr>
                <w:rFonts w:cs="Arial"/>
                <w:lang w:val="zh-CN" w:eastAsia="zh-CN"/>
              </w:rPr>
            </w:pPr>
            <w:r>
              <w:rPr>
                <w:rFonts w:cs="Arial" w:hint="eastAsia"/>
                <w:lang w:val="zh-CN" w:eastAsia="ko-KR"/>
              </w:rPr>
              <w:t>D</w:t>
            </w:r>
            <w:r>
              <w:rPr>
                <w:rFonts w:cs="Arial"/>
                <w:lang w:val="zh-CN" w:eastAsia="zh-CN"/>
              </w:rPr>
              <w:t>C_1A_n28A</w:t>
            </w:r>
          </w:p>
          <w:p w14:paraId="65BCE104" w14:textId="77777777" w:rsidR="0045324E" w:rsidRPr="00EF5447" w:rsidRDefault="0045324E" w:rsidP="00D345FB">
            <w:pPr>
              <w:pStyle w:val="TAC"/>
              <w:rPr>
                <w:lang w:eastAsia="ja-JP"/>
              </w:rPr>
            </w:pPr>
            <w:r>
              <w:rPr>
                <w:rFonts w:cs="Arial"/>
                <w:lang w:val="zh-CN" w:eastAsia="zh-CN"/>
              </w:rPr>
              <w:t>DC_1A_n75A</w:t>
            </w:r>
          </w:p>
        </w:tc>
      </w:tr>
      <w:tr w:rsidR="0045324E" w:rsidRPr="00EF5447" w14:paraId="5EF57DA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C99EF" w14:textId="77777777" w:rsidR="0045324E" w:rsidRPr="00EF5447" w:rsidRDefault="0045324E" w:rsidP="00D345FB">
            <w:pPr>
              <w:pStyle w:val="TAC"/>
              <w:rPr>
                <w:noProof/>
                <w:lang w:eastAsia="zh-CN"/>
              </w:rPr>
            </w:pPr>
            <w:r w:rsidRPr="00EF5447">
              <w:rPr>
                <w:noProof/>
                <w:lang w:eastAsia="zh-CN"/>
              </w:rPr>
              <w:t>DC_1A-28A_n77A</w:t>
            </w:r>
            <w:r w:rsidRPr="00EF5447">
              <w:rPr>
                <w:noProof/>
                <w:vertAlign w:val="superscript"/>
                <w:lang w:eastAsia="zh-CN"/>
              </w:rPr>
              <w:t>5</w:t>
            </w:r>
          </w:p>
          <w:p w14:paraId="2F9A237E" w14:textId="77777777" w:rsidR="0045324E" w:rsidRPr="00EF5447" w:rsidRDefault="0045324E" w:rsidP="00D345FB">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505F0E" w14:textId="77777777" w:rsidR="0045324E" w:rsidRPr="00EF5447" w:rsidRDefault="0045324E" w:rsidP="00D345FB">
            <w:pPr>
              <w:pStyle w:val="TAC"/>
              <w:rPr>
                <w:noProof/>
                <w:lang w:eastAsia="zh-CN"/>
              </w:rPr>
            </w:pPr>
            <w:r w:rsidRPr="00EF5447">
              <w:rPr>
                <w:noProof/>
                <w:lang w:eastAsia="zh-CN"/>
              </w:rPr>
              <w:t>DC_1A_n77A</w:t>
            </w:r>
          </w:p>
          <w:p w14:paraId="715B8475" w14:textId="77777777" w:rsidR="0045324E" w:rsidRPr="00EF5447" w:rsidRDefault="0045324E" w:rsidP="00D345FB">
            <w:pPr>
              <w:pStyle w:val="TAC"/>
              <w:rPr>
                <w:noProof/>
                <w:lang w:eastAsia="zh-CN"/>
              </w:rPr>
            </w:pPr>
            <w:r w:rsidRPr="00EF5447">
              <w:rPr>
                <w:noProof/>
                <w:lang w:eastAsia="zh-CN"/>
              </w:rPr>
              <w:t>DC_28A_n77A</w:t>
            </w:r>
          </w:p>
        </w:tc>
      </w:tr>
      <w:tr w:rsidR="0045324E" w:rsidRPr="00EF5447" w14:paraId="736CBA5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35BC0" w14:textId="77777777" w:rsidR="0045324E" w:rsidRPr="00EF5447" w:rsidRDefault="0045324E" w:rsidP="00D345FB">
            <w:pPr>
              <w:pStyle w:val="TAC"/>
              <w:rPr>
                <w:noProof/>
                <w:lang w:eastAsia="zh-CN"/>
              </w:rPr>
            </w:pPr>
            <w:r w:rsidRPr="00EF5447">
              <w:rPr>
                <w:noProof/>
                <w:lang w:eastAsia="zh-CN"/>
              </w:rPr>
              <w:t>DC_1A-28A_n78A</w:t>
            </w:r>
            <w:r w:rsidRPr="00EF5447">
              <w:rPr>
                <w:noProof/>
                <w:vertAlign w:val="superscript"/>
                <w:lang w:eastAsia="zh-CN"/>
              </w:rPr>
              <w:t>5</w:t>
            </w:r>
          </w:p>
          <w:p w14:paraId="4F437891" w14:textId="77777777" w:rsidR="0045324E" w:rsidRPr="00EF5447" w:rsidRDefault="0045324E" w:rsidP="00D345FB">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7525C5" w14:textId="77777777" w:rsidR="0045324E" w:rsidRPr="00EF5447" w:rsidRDefault="0045324E" w:rsidP="00D345FB">
            <w:pPr>
              <w:pStyle w:val="TAC"/>
              <w:rPr>
                <w:noProof/>
                <w:lang w:eastAsia="zh-CN"/>
              </w:rPr>
            </w:pPr>
            <w:r w:rsidRPr="00EF5447">
              <w:rPr>
                <w:noProof/>
                <w:lang w:eastAsia="zh-CN"/>
              </w:rPr>
              <w:t>DC_1A_n78A</w:t>
            </w:r>
          </w:p>
          <w:p w14:paraId="2B36E144" w14:textId="77777777" w:rsidR="0045324E" w:rsidRPr="00EF5447" w:rsidRDefault="0045324E" w:rsidP="00D345FB">
            <w:pPr>
              <w:pStyle w:val="TAC"/>
              <w:rPr>
                <w:noProof/>
                <w:lang w:eastAsia="zh-CN"/>
              </w:rPr>
            </w:pPr>
            <w:r w:rsidRPr="00EF5447">
              <w:rPr>
                <w:noProof/>
                <w:lang w:eastAsia="zh-CN"/>
              </w:rPr>
              <w:t>DC_28A_n78A</w:t>
            </w:r>
          </w:p>
        </w:tc>
      </w:tr>
      <w:tr w:rsidR="0045324E" w:rsidRPr="00EF5447" w14:paraId="2D44E70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607EE" w14:textId="77777777" w:rsidR="0045324E" w:rsidRPr="00EF5447" w:rsidRDefault="0045324E" w:rsidP="00D345FB">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CDB0B68" w14:textId="77777777" w:rsidR="0045324E" w:rsidRPr="00D06F04" w:rsidRDefault="0045324E" w:rsidP="00D345FB">
            <w:pPr>
              <w:pStyle w:val="TAC"/>
              <w:rPr>
                <w:noProof/>
                <w:lang w:eastAsia="zh-CN"/>
              </w:rPr>
            </w:pPr>
            <w:r w:rsidRPr="00D06F04">
              <w:rPr>
                <w:noProof/>
                <w:lang w:eastAsia="zh-CN"/>
              </w:rPr>
              <w:t>DC_1A_n78A</w:t>
            </w:r>
          </w:p>
          <w:p w14:paraId="4A51555E" w14:textId="77777777" w:rsidR="0045324E" w:rsidRPr="00EF5447" w:rsidRDefault="0045324E" w:rsidP="00D345FB">
            <w:pPr>
              <w:pStyle w:val="TAC"/>
              <w:rPr>
                <w:noProof/>
                <w:lang w:eastAsia="zh-CN"/>
              </w:rPr>
            </w:pPr>
            <w:r w:rsidRPr="00D06F04">
              <w:rPr>
                <w:noProof/>
                <w:lang w:eastAsia="zh-CN"/>
              </w:rPr>
              <w:t>DC_28A_n78A</w:t>
            </w:r>
          </w:p>
        </w:tc>
      </w:tr>
      <w:tr w:rsidR="0045324E" w:rsidRPr="00EF5447" w14:paraId="38700EB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F658F" w14:textId="77777777" w:rsidR="0045324E" w:rsidRPr="00EF5447" w:rsidRDefault="0045324E" w:rsidP="00D345FB">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C80860" w14:textId="77777777" w:rsidR="0045324E" w:rsidRPr="00EF5447" w:rsidRDefault="0045324E" w:rsidP="00D345FB">
            <w:pPr>
              <w:pStyle w:val="TAC"/>
              <w:rPr>
                <w:rFonts w:eastAsia="Malgun Gothic"/>
                <w:noProof/>
                <w:lang w:eastAsia="ko-KR"/>
              </w:rPr>
            </w:pPr>
            <w:r w:rsidRPr="00EF5447">
              <w:rPr>
                <w:rFonts w:eastAsia="Malgun Gothic"/>
                <w:noProof/>
                <w:lang w:eastAsia="ko-KR"/>
              </w:rPr>
              <w:t>DC_1A_n28A</w:t>
            </w:r>
          </w:p>
          <w:p w14:paraId="61F61427" w14:textId="77777777" w:rsidR="0045324E" w:rsidRPr="00EF5447" w:rsidRDefault="0045324E" w:rsidP="00D345FB">
            <w:pPr>
              <w:pStyle w:val="TAC"/>
              <w:rPr>
                <w:noProof/>
                <w:lang w:eastAsia="zh-CN"/>
              </w:rPr>
            </w:pPr>
            <w:r w:rsidRPr="00EF5447">
              <w:rPr>
                <w:rFonts w:eastAsia="Malgun Gothic"/>
                <w:noProof/>
                <w:lang w:eastAsia="ko-KR"/>
              </w:rPr>
              <w:t>DC_1A_n77A</w:t>
            </w:r>
          </w:p>
        </w:tc>
      </w:tr>
      <w:tr w:rsidR="0045324E" w:rsidRPr="00EF5447" w14:paraId="3C4C941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211B9" w14:textId="77777777" w:rsidR="0045324E" w:rsidRPr="00EF5447" w:rsidRDefault="0045324E" w:rsidP="00D345FB">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A9EAE5E" w14:textId="77777777" w:rsidR="0045324E" w:rsidRPr="00D06F04" w:rsidRDefault="0045324E" w:rsidP="00D345FB">
            <w:pPr>
              <w:pStyle w:val="TAC"/>
              <w:rPr>
                <w:rFonts w:eastAsia="Malgun Gothic"/>
                <w:noProof/>
                <w:lang w:eastAsia="ko-KR"/>
              </w:rPr>
            </w:pPr>
            <w:r w:rsidRPr="00D06F04">
              <w:rPr>
                <w:rFonts w:eastAsia="Malgun Gothic"/>
                <w:noProof/>
                <w:lang w:eastAsia="ko-KR"/>
              </w:rPr>
              <w:t>DC_1A_n28A</w:t>
            </w:r>
          </w:p>
          <w:p w14:paraId="0493FC8E" w14:textId="77777777" w:rsidR="0045324E" w:rsidRPr="00EF5447" w:rsidRDefault="0045324E" w:rsidP="00D345FB">
            <w:pPr>
              <w:pStyle w:val="TAC"/>
              <w:rPr>
                <w:rFonts w:eastAsia="Malgun Gothic"/>
                <w:noProof/>
                <w:lang w:eastAsia="ko-KR"/>
              </w:rPr>
            </w:pPr>
            <w:r w:rsidRPr="00D06F04">
              <w:rPr>
                <w:rFonts w:eastAsia="Malgun Gothic"/>
                <w:noProof/>
                <w:lang w:eastAsia="ko-KR"/>
              </w:rPr>
              <w:t>DC_1A_n77A</w:t>
            </w:r>
          </w:p>
        </w:tc>
      </w:tr>
      <w:tr w:rsidR="0045324E" w:rsidRPr="00EF5447" w14:paraId="107864F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A6BFB" w14:textId="77777777" w:rsidR="0045324E" w:rsidRPr="00EF5447" w:rsidRDefault="0045324E" w:rsidP="00D345FB">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6D616A" w14:textId="77777777" w:rsidR="0045324E" w:rsidRPr="00EF5447" w:rsidRDefault="0045324E" w:rsidP="00D345FB">
            <w:pPr>
              <w:pStyle w:val="TAC"/>
              <w:rPr>
                <w:rFonts w:eastAsia="Malgun Gothic"/>
                <w:noProof/>
                <w:lang w:eastAsia="ko-KR"/>
              </w:rPr>
            </w:pPr>
            <w:r w:rsidRPr="00EF5447">
              <w:rPr>
                <w:rFonts w:eastAsia="Malgun Gothic"/>
                <w:noProof/>
                <w:lang w:eastAsia="ko-KR"/>
              </w:rPr>
              <w:t>DC_1A_n28A</w:t>
            </w:r>
          </w:p>
          <w:p w14:paraId="1D3EE232" w14:textId="77777777" w:rsidR="0045324E" w:rsidRPr="00EF5447" w:rsidRDefault="0045324E" w:rsidP="00D345FB">
            <w:pPr>
              <w:pStyle w:val="TAC"/>
              <w:rPr>
                <w:noProof/>
                <w:lang w:eastAsia="zh-CN"/>
              </w:rPr>
            </w:pPr>
            <w:r w:rsidRPr="00EF5447">
              <w:rPr>
                <w:rFonts w:eastAsia="Malgun Gothic"/>
                <w:noProof/>
                <w:lang w:eastAsia="ko-KR"/>
              </w:rPr>
              <w:t>DC_1A_n78A</w:t>
            </w:r>
          </w:p>
        </w:tc>
      </w:tr>
      <w:tr w:rsidR="0045324E" w:rsidRPr="00EF5447" w14:paraId="07092C1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63889" w14:textId="77777777" w:rsidR="0045324E" w:rsidRPr="00EF5447" w:rsidRDefault="0045324E" w:rsidP="00D345FB">
            <w:pPr>
              <w:pStyle w:val="TAC"/>
              <w:rPr>
                <w:noProof/>
                <w:lang w:eastAsia="zh-CN"/>
              </w:rPr>
            </w:pPr>
            <w:r w:rsidRPr="00EF5447">
              <w:rPr>
                <w:noProof/>
                <w:lang w:eastAsia="zh-CN"/>
              </w:rPr>
              <w:t>DC_1A-28A_n79A</w:t>
            </w:r>
            <w:r w:rsidRPr="00EF5447">
              <w:rPr>
                <w:noProof/>
                <w:vertAlign w:val="superscript"/>
                <w:lang w:eastAsia="zh-CN"/>
              </w:rPr>
              <w:t>5</w:t>
            </w:r>
          </w:p>
          <w:p w14:paraId="5073D3AF" w14:textId="77777777" w:rsidR="0045324E" w:rsidRPr="00EF5447" w:rsidRDefault="0045324E" w:rsidP="00D345FB">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8CBA6B" w14:textId="77777777" w:rsidR="0045324E" w:rsidRPr="00EF5447" w:rsidRDefault="0045324E" w:rsidP="00D345FB">
            <w:pPr>
              <w:pStyle w:val="TAC"/>
              <w:rPr>
                <w:noProof/>
                <w:lang w:eastAsia="zh-CN"/>
              </w:rPr>
            </w:pPr>
            <w:r w:rsidRPr="00EF5447">
              <w:rPr>
                <w:noProof/>
                <w:lang w:eastAsia="zh-CN"/>
              </w:rPr>
              <w:t>DC_1A_n79A</w:t>
            </w:r>
          </w:p>
          <w:p w14:paraId="5FD8462E" w14:textId="77777777" w:rsidR="0045324E" w:rsidRPr="00EF5447" w:rsidRDefault="0045324E" w:rsidP="00D345FB">
            <w:pPr>
              <w:pStyle w:val="TAC"/>
              <w:rPr>
                <w:noProof/>
                <w:lang w:eastAsia="zh-CN"/>
              </w:rPr>
            </w:pPr>
            <w:r w:rsidRPr="00EF5447">
              <w:rPr>
                <w:noProof/>
                <w:lang w:eastAsia="zh-CN"/>
              </w:rPr>
              <w:t>DC_28A_n79A</w:t>
            </w:r>
          </w:p>
        </w:tc>
      </w:tr>
      <w:tr w:rsidR="0045324E" w:rsidRPr="00EF5447" w14:paraId="78195C9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DAFAD" w14:textId="77777777" w:rsidR="0045324E" w:rsidRPr="00EF5447" w:rsidRDefault="0045324E" w:rsidP="00D345FB">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79253E" w14:textId="77777777" w:rsidR="0045324E" w:rsidRPr="00552F77" w:rsidRDefault="0045324E" w:rsidP="00D345FB">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64966123" w14:textId="77777777" w:rsidR="0045324E" w:rsidRPr="00EF5447" w:rsidRDefault="0045324E" w:rsidP="00D345FB">
            <w:pPr>
              <w:pStyle w:val="TAC"/>
              <w:rPr>
                <w:lang w:eastAsia="zh-CN"/>
              </w:rPr>
            </w:pPr>
            <w:r w:rsidRPr="00552F77">
              <w:rPr>
                <w:rFonts w:cs="Arial"/>
                <w:lang w:eastAsia="ja-JP"/>
              </w:rPr>
              <w:t>DC_</w:t>
            </w:r>
            <w:r w:rsidRPr="00EB7D16">
              <w:rPr>
                <w:rFonts w:cs="Arial"/>
                <w:lang w:val="en-US" w:eastAsia="ja-JP"/>
              </w:rPr>
              <w:t>1</w:t>
            </w:r>
            <w:proofErr w:type="spellStart"/>
            <w:r w:rsidRPr="00552F77">
              <w:rPr>
                <w:rFonts w:cs="Arial"/>
                <w:lang w:eastAsia="ja-JP"/>
              </w:rPr>
              <w:t>A_n</w:t>
            </w:r>
            <w:proofErr w:type="spellEnd"/>
            <w:r w:rsidRPr="00EB7D16">
              <w:rPr>
                <w:rFonts w:cs="Arial"/>
                <w:lang w:val="en-US" w:eastAsia="ja-JP"/>
              </w:rPr>
              <w:t>79</w:t>
            </w:r>
            <w:r w:rsidRPr="00552F77">
              <w:rPr>
                <w:rFonts w:cs="Arial"/>
                <w:lang w:eastAsia="ja-JP"/>
              </w:rPr>
              <w:t>A</w:t>
            </w:r>
          </w:p>
        </w:tc>
      </w:tr>
      <w:tr w:rsidR="0045324E" w:rsidRPr="00EF5447" w14:paraId="5B924A6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22E1B" w14:textId="77777777" w:rsidR="0045324E" w:rsidRPr="00EF5447" w:rsidRDefault="0045324E" w:rsidP="00D345FB">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EAF7116" w14:textId="77777777" w:rsidR="0045324E" w:rsidRPr="00EF5447" w:rsidRDefault="0045324E" w:rsidP="00D345FB">
            <w:pPr>
              <w:pStyle w:val="TAC"/>
              <w:rPr>
                <w:noProof/>
                <w:lang w:eastAsia="zh-CN"/>
              </w:rPr>
            </w:pPr>
            <w:r w:rsidRPr="00EF5447">
              <w:rPr>
                <w:lang w:eastAsia="fi-FI"/>
              </w:rPr>
              <w:t>DC_1A_</w:t>
            </w:r>
            <w:r w:rsidRPr="00EF5447">
              <w:rPr>
                <w:lang w:eastAsia="ja-JP"/>
              </w:rPr>
              <w:t>n3A</w:t>
            </w:r>
          </w:p>
        </w:tc>
      </w:tr>
      <w:tr w:rsidR="0045324E" w14:paraId="675D414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E6C41" w14:textId="77777777" w:rsidR="0045324E" w:rsidRDefault="0045324E" w:rsidP="00D345FB">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3CBAA9D" w14:textId="77777777" w:rsidR="0045324E" w:rsidRDefault="0045324E" w:rsidP="00D345FB">
            <w:pPr>
              <w:pStyle w:val="TAC"/>
              <w:rPr>
                <w:lang w:eastAsia="fi-FI"/>
              </w:rPr>
            </w:pPr>
            <w:r>
              <w:t>DC_1A_n8A</w:t>
            </w:r>
          </w:p>
        </w:tc>
      </w:tr>
      <w:tr w:rsidR="0045324E" w:rsidRPr="00EF5447" w14:paraId="062B863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EC89D" w14:textId="77777777" w:rsidR="0045324E" w:rsidRPr="00EF5447" w:rsidRDefault="0045324E" w:rsidP="00D345FB">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09831E3B" w14:textId="77777777" w:rsidR="0045324E" w:rsidRPr="00EF5447" w:rsidRDefault="0045324E" w:rsidP="00D345FB">
            <w:pPr>
              <w:pStyle w:val="TAC"/>
              <w:rPr>
                <w:noProof/>
                <w:lang w:eastAsia="zh-CN"/>
              </w:rPr>
            </w:pPr>
            <w:r w:rsidRPr="00EF5447">
              <w:t>DC_1A_n28A</w:t>
            </w:r>
          </w:p>
        </w:tc>
      </w:tr>
      <w:tr w:rsidR="0045324E" w:rsidRPr="00EF5447" w14:paraId="684828B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7C796" w14:textId="77777777" w:rsidR="0045324E" w:rsidRDefault="0045324E" w:rsidP="00D345FB">
            <w:pPr>
              <w:pStyle w:val="TAC"/>
              <w:rPr>
                <w:lang w:eastAsia="ja-JP"/>
              </w:rPr>
            </w:pPr>
            <w:r w:rsidRPr="00EF5447">
              <w:rPr>
                <w:lang w:eastAsia="ja-JP"/>
              </w:rPr>
              <w:t>DC_1A-32A_n78A</w:t>
            </w:r>
          </w:p>
          <w:p w14:paraId="6140B1C3" w14:textId="77777777" w:rsidR="0045324E" w:rsidRPr="00EF5447" w:rsidRDefault="0045324E" w:rsidP="00D345FB">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9F071BD" w14:textId="77777777" w:rsidR="0045324E" w:rsidRPr="00EF5447" w:rsidRDefault="0045324E" w:rsidP="00D345FB">
            <w:pPr>
              <w:pStyle w:val="TAC"/>
              <w:rPr>
                <w:noProof/>
                <w:lang w:eastAsia="zh-CN"/>
              </w:rPr>
            </w:pPr>
            <w:r w:rsidRPr="00EF5447">
              <w:rPr>
                <w:lang w:eastAsia="fi-FI"/>
              </w:rPr>
              <w:t>DC_1A_</w:t>
            </w:r>
            <w:r w:rsidRPr="00EF5447">
              <w:rPr>
                <w:lang w:eastAsia="ja-JP"/>
              </w:rPr>
              <w:t>n78A</w:t>
            </w:r>
          </w:p>
        </w:tc>
      </w:tr>
      <w:tr w:rsidR="0045324E" w:rsidRPr="00EF5447" w14:paraId="4E3C2DA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ED224" w14:textId="77777777" w:rsidR="0045324E" w:rsidRPr="00EF5447" w:rsidRDefault="0045324E" w:rsidP="00D345FB">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1E08ADD" w14:textId="77777777" w:rsidR="0045324E" w:rsidRPr="00EF5447" w:rsidRDefault="0045324E" w:rsidP="00D345FB">
            <w:pPr>
              <w:pStyle w:val="TAC"/>
              <w:rPr>
                <w:lang w:eastAsia="fi-FI"/>
              </w:rPr>
            </w:pPr>
            <w:r>
              <w:rPr>
                <w:lang w:val="fr-FR" w:eastAsia="fi-FI"/>
              </w:rPr>
              <w:t>DC_1A_</w:t>
            </w:r>
            <w:r>
              <w:rPr>
                <w:lang w:val="fr-FR" w:eastAsia="ja-JP"/>
              </w:rPr>
              <w:t>n78A</w:t>
            </w:r>
          </w:p>
        </w:tc>
      </w:tr>
      <w:tr w:rsidR="0045324E" w14:paraId="36F0834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14D8A" w14:textId="77777777" w:rsidR="0045324E" w:rsidRDefault="0045324E" w:rsidP="00D345FB">
            <w:pPr>
              <w:pStyle w:val="TAC"/>
              <w:rPr>
                <w:lang w:eastAsia="ja-JP"/>
              </w:rPr>
            </w:pPr>
            <w:r>
              <w:rPr>
                <w:rFonts w:eastAsia="MS Mincho" w:cs="Arial" w:hint="eastAsia"/>
                <w:kern w:val="2"/>
                <w:lang w:eastAsia="zh-CN"/>
              </w:rPr>
              <w:lastRenderedPageBreak/>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DF8A577" w14:textId="77777777" w:rsidR="0045324E" w:rsidRDefault="0045324E" w:rsidP="00D345FB">
            <w:pPr>
              <w:pStyle w:val="TAC"/>
              <w:rPr>
                <w:lang w:eastAsia="fi-FI"/>
              </w:rPr>
            </w:pPr>
            <w:r>
              <w:t>DC_</w:t>
            </w:r>
            <w:r>
              <w:rPr>
                <w:rFonts w:hint="eastAsia"/>
              </w:rPr>
              <w:t>1</w:t>
            </w:r>
            <w:r>
              <w:t>A_n</w:t>
            </w:r>
            <w:r>
              <w:rPr>
                <w:rFonts w:hint="eastAsia"/>
              </w:rPr>
              <w:t>3</w:t>
            </w:r>
            <w:r>
              <w:t>A</w:t>
            </w:r>
          </w:p>
        </w:tc>
      </w:tr>
      <w:tr w:rsidR="0045324E" w14:paraId="152B2DB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E9D5DF" w14:textId="77777777" w:rsidR="0045324E" w:rsidRDefault="0045324E" w:rsidP="00D345FB">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7CBEAEFD" w14:textId="77777777" w:rsidR="0045324E" w:rsidRDefault="0045324E" w:rsidP="00D345FB">
            <w:pPr>
              <w:pStyle w:val="TAC"/>
            </w:pPr>
            <w:r>
              <w:t>DC_1A_n8A</w:t>
            </w:r>
          </w:p>
          <w:p w14:paraId="3A4C1E17" w14:textId="77777777" w:rsidR="0045324E" w:rsidRDefault="0045324E" w:rsidP="00D345FB">
            <w:pPr>
              <w:pStyle w:val="TAC"/>
            </w:pPr>
            <w:r>
              <w:t>DC_38A_n8A</w:t>
            </w:r>
          </w:p>
        </w:tc>
      </w:tr>
      <w:tr w:rsidR="0045324E" w:rsidRPr="00EF5447" w14:paraId="4B57ED6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50199" w14:textId="77777777" w:rsidR="0045324E" w:rsidRPr="00EF5447" w:rsidRDefault="0045324E" w:rsidP="00D345FB">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D9B0EB0" w14:textId="77777777" w:rsidR="0045324E" w:rsidRDefault="0045324E" w:rsidP="00D345FB">
            <w:pPr>
              <w:pStyle w:val="TAC"/>
              <w:rPr>
                <w:vertAlign w:val="superscript"/>
              </w:rPr>
            </w:pPr>
            <w:r>
              <w:t>DC_1A_n28A</w:t>
            </w:r>
          </w:p>
          <w:p w14:paraId="708F7A68" w14:textId="77777777" w:rsidR="0045324E" w:rsidRPr="00EF5447" w:rsidRDefault="0045324E" w:rsidP="00D345FB">
            <w:pPr>
              <w:pStyle w:val="TAC"/>
            </w:pPr>
            <w:r>
              <w:t>DC_38A_n28A</w:t>
            </w:r>
          </w:p>
        </w:tc>
      </w:tr>
      <w:tr w:rsidR="0045324E" w:rsidRPr="00EF5447" w14:paraId="5C929C0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A76FC" w14:textId="77777777" w:rsidR="0045324E" w:rsidRPr="00EF5447" w:rsidRDefault="0045324E" w:rsidP="00D345FB">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68F365BB" w14:textId="77777777" w:rsidR="0045324E" w:rsidRPr="00EF5447" w:rsidRDefault="0045324E" w:rsidP="00D345FB">
            <w:pPr>
              <w:pStyle w:val="TAC"/>
              <w:rPr>
                <w:noProof/>
                <w:lang w:eastAsia="zh-CN"/>
              </w:rPr>
            </w:pPr>
            <w:r w:rsidRPr="00EF5447">
              <w:t>DC_1A_n38A</w:t>
            </w:r>
          </w:p>
        </w:tc>
      </w:tr>
      <w:tr w:rsidR="0045324E" w:rsidRPr="00EF5447" w14:paraId="300DBDF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7FA33" w14:textId="77777777" w:rsidR="0045324E" w:rsidRPr="00EF5447" w:rsidRDefault="0045324E" w:rsidP="00D345FB">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8C671EF" w14:textId="77777777" w:rsidR="0045324E" w:rsidRPr="00EF5447" w:rsidRDefault="0045324E" w:rsidP="00D345FB">
            <w:pPr>
              <w:pStyle w:val="TAC"/>
            </w:pPr>
            <w:r>
              <w:rPr>
                <w:rFonts w:cs="Arial" w:hint="eastAsia"/>
                <w:lang w:val="da-DK" w:eastAsia="zh-TW"/>
              </w:rPr>
              <w:t>DC_1A_n78A</w:t>
            </w:r>
          </w:p>
        </w:tc>
      </w:tr>
      <w:tr w:rsidR="0045324E" w:rsidRPr="00EF5447" w14:paraId="6C16F2F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D3B92" w14:textId="77777777" w:rsidR="0045324E" w:rsidRDefault="0045324E" w:rsidP="00D345FB">
            <w:pPr>
              <w:pStyle w:val="TAC"/>
              <w:rPr>
                <w:rFonts w:cs="Arial"/>
                <w:lang w:val="zh-CN" w:eastAsia="zh-TW"/>
              </w:rPr>
            </w:pPr>
            <w:r w:rsidRPr="00177963">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A23022B" w14:textId="77777777" w:rsidR="0045324E" w:rsidRDefault="0045324E" w:rsidP="00D345FB">
            <w:pPr>
              <w:pStyle w:val="TAC"/>
              <w:rPr>
                <w:rFonts w:cs="Arial"/>
                <w:lang w:val="da-DK" w:eastAsia="zh-TW"/>
              </w:rPr>
            </w:pPr>
            <w:r>
              <w:t>DC_1A_n78A</w:t>
            </w:r>
          </w:p>
        </w:tc>
      </w:tr>
      <w:tr w:rsidR="0045324E" w:rsidRPr="00EF5447" w14:paraId="2B846D8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3517B" w14:textId="77777777" w:rsidR="0045324E" w:rsidRPr="00EF5447" w:rsidRDefault="0045324E" w:rsidP="00D345FB">
            <w:pPr>
              <w:pStyle w:val="TAC"/>
              <w:rPr>
                <w:lang w:eastAsia="ja-JP"/>
              </w:rPr>
            </w:pPr>
            <w:r w:rsidRPr="00EF5447">
              <w:rPr>
                <w:lang w:eastAsia="ja-JP"/>
              </w:rPr>
              <w:t>DC_1A-40A_n78A</w:t>
            </w:r>
          </w:p>
          <w:p w14:paraId="2E09C99B" w14:textId="77777777" w:rsidR="0045324E" w:rsidRPr="00EF5447" w:rsidRDefault="0045324E" w:rsidP="00D345FB">
            <w:pPr>
              <w:pStyle w:val="TAC"/>
              <w:rPr>
                <w:lang w:eastAsia="ja-JP"/>
              </w:rPr>
            </w:pPr>
            <w:r w:rsidRPr="00EF5447">
              <w:rPr>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88804B1" w14:textId="77777777" w:rsidR="0045324E" w:rsidRPr="00EF5447" w:rsidRDefault="0045324E" w:rsidP="00D345FB">
            <w:pPr>
              <w:pStyle w:val="TAC"/>
              <w:rPr>
                <w:lang w:eastAsia="ja-JP"/>
              </w:rPr>
            </w:pPr>
            <w:r w:rsidRPr="00EF5447">
              <w:rPr>
                <w:lang w:eastAsia="ja-JP"/>
              </w:rPr>
              <w:t>DC_1A_n78A</w:t>
            </w:r>
          </w:p>
          <w:p w14:paraId="2528DBC9" w14:textId="77777777" w:rsidR="0045324E" w:rsidRPr="00EF5447" w:rsidRDefault="0045324E" w:rsidP="00D345FB">
            <w:pPr>
              <w:pStyle w:val="TAC"/>
            </w:pPr>
            <w:r w:rsidRPr="00EF5447">
              <w:rPr>
                <w:lang w:eastAsia="ja-JP"/>
              </w:rPr>
              <w:t>DC_40A_n78A</w:t>
            </w:r>
          </w:p>
        </w:tc>
      </w:tr>
      <w:tr w:rsidR="0045324E" w:rsidRPr="00EF5447" w14:paraId="6A258F8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BE1FD" w14:textId="77777777" w:rsidR="0045324E" w:rsidRPr="00D06F04" w:rsidRDefault="0045324E" w:rsidP="00D345FB">
            <w:pPr>
              <w:pStyle w:val="TAC"/>
              <w:rPr>
                <w:lang w:eastAsia="ja-JP"/>
              </w:rPr>
            </w:pPr>
            <w:r w:rsidRPr="00D06F04">
              <w:rPr>
                <w:lang w:eastAsia="ja-JP"/>
              </w:rPr>
              <w:t>DC_1A-40A_n78(2A)</w:t>
            </w:r>
          </w:p>
          <w:p w14:paraId="4FC974FC" w14:textId="77777777" w:rsidR="0045324E" w:rsidRPr="00EF5447" w:rsidRDefault="0045324E" w:rsidP="00D345FB">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7E99CBB9" w14:textId="77777777" w:rsidR="0045324E" w:rsidRPr="00D06F04" w:rsidRDefault="0045324E" w:rsidP="00D345FB">
            <w:pPr>
              <w:pStyle w:val="TAC"/>
              <w:rPr>
                <w:lang w:eastAsia="ja-JP"/>
              </w:rPr>
            </w:pPr>
            <w:r w:rsidRPr="00D06F04">
              <w:rPr>
                <w:lang w:eastAsia="ja-JP"/>
              </w:rPr>
              <w:t>DC_1A_n78A</w:t>
            </w:r>
          </w:p>
          <w:p w14:paraId="6D2972CA" w14:textId="77777777" w:rsidR="0045324E" w:rsidRPr="00EF5447" w:rsidRDefault="0045324E" w:rsidP="00D345FB">
            <w:pPr>
              <w:pStyle w:val="TAC"/>
              <w:rPr>
                <w:lang w:eastAsia="ja-JP"/>
              </w:rPr>
            </w:pPr>
            <w:r w:rsidRPr="00D06F04">
              <w:rPr>
                <w:lang w:eastAsia="ja-JP"/>
              </w:rPr>
              <w:t>DC_40A_n78A</w:t>
            </w:r>
          </w:p>
        </w:tc>
      </w:tr>
      <w:tr w:rsidR="0045324E" w:rsidRPr="00EF5447" w14:paraId="2EE2406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F9697" w14:textId="77777777" w:rsidR="0045324E" w:rsidRPr="00EF5447" w:rsidRDefault="0045324E" w:rsidP="00D345FB">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1140FE51" w14:textId="77777777" w:rsidR="0045324E" w:rsidRPr="00EF5447" w:rsidRDefault="0045324E" w:rsidP="00D345FB">
            <w:pPr>
              <w:pStyle w:val="TAC"/>
              <w:rPr>
                <w:rFonts w:eastAsia="Malgun Gothic"/>
                <w:noProof/>
                <w:lang w:eastAsia="ko-KR"/>
              </w:rPr>
            </w:pPr>
            <w:r w:rsidRPr="00EF5447">
              <w:rPr>
                <w:rFonts w:eastAsia="Malgun Gothic"/>
                <w:noProof/>
                <w:lang w:eastAsia="ko-KR"/>
              </w:rPr>
              <w:t>DC_1A_n40A</w:t>
            </w:r>
          </w:p>
          <w:p w14:paraId="05692CA4" w14:textId="77777777" w:rsidR="0045324E" w:rsidRPr="00EF5447" w:rsidRDefault="0045324E" w:rsidP="00D345FB">
            <w:pPr>
              <w:pStyle w:val="TAC"/>
              <w:rPr>
                <w:noProof/>
                <w:lang w:eastAsia="zh-CN"/>
              </w:rPr>
            </w:pPr>
            <w:r w:rsidRPr="00EF5447">
              <w:rPr>
                <w:rFonts w:eastAsia="Malgun Gothic"/>
                <w:noProof/>
                <w:lang w:eastAsia="ko-KR"/>
              </w:rPr>
              <w:t>DC_1A_n78A</w:t>
            </w:r>
          </w:p>
        </w:tc>
      </w:tr>
      <w:tr w:rsidR="0045324E" w:rsidRPr="00EF5447" w14:paraId="40CA3D4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EA649" w14:textId="77777777" w:rsidR="0045324E" w:rsidRPr="00EF5447" w:rsidRDefault="0045324E" w:rsidP="00D345FB">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ACE0EB1" w14:textId="77777777" w:rsidR="0045324E" w:rsidRPr="00D06F04" w:rsidRDefault="0045324E" w:rsidP="00D345FB">
            <w:pPr>
              <w:pStyle w:val="TAC"/>
              <w:rPr>
                <w:rFonts w:eastAsia="Malgun Gothic"/>
                <w:noProof/>
                <w:lang w:eastAsia="ko-KR"/>
              </w:rPr>
            </w:pPr>
            <w:r w:rsidRPr="00D06F04">
              <w:rPr>
                <w:rFonts w:eastAsia="Malgun Gothic"/>
                <w:noProof/>
                <w:lang w:eastAsia="ko-KR"/>
              </w:rPr>
              <w:t>DC_1A_n40A</w:t>
            </w:r>
          </w:p>
          <w:p w14:paraId="7E1683C6" w14:textId="77777777" w:rsidR="0045324E" w:rsidRPr="00EF5447" w:rsidRDefault="0045324E" w:rsidP="00D345FB">
            <w:pPr>
              <w:pStyle w:val="TAC"/>
              <w:rPr>
                <w:rFonts w:eastAsia="Malgun Gothic"/>
                <w:noProof/>
                <w:lang w:eastAsia="ko-KR"/>
              </w:rPr>
            </w:pPr>
            <w:r w:rsidRPr="00D06F04">
              <w:rPr>
                <w:rFonts w:eastAsia="Malgun Gothic"/>
                <w:noProof/>
                <w:lang w:eastAsia="ko-KR"/>
              </w:rPr>
              <w:t>DC_1A_n78A</w:t>
            </w:r>
          </w:p>
        </w:tc>
      </w:tr>
      <w:tr w:rsidR="0045324E" w:rsidRPr="00EF5447" w14:paraId="16E2AD2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E0B30" w14:textId="77777777" w:rsidR="0045324E" w:rsidRPr="00EF5447" w:rsidRDefault="0045324E" w:rsidP="00D345FB">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2F1FF8F8" w14:textId="77777777" w:rsidR="0045324E" w:rsidRPr="00EF5447" w:rsidRDefault="0045324E" w:rsidP="00D345FB">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9F1556" w14:textId="77777777" w:rsidR="0045324E" w:rsidRPr="00EF5447" w:rsidRDefault="0045324E" w:rsidP="00D345FB">
            <w:pPr>
              <w:pStyle w:val="TAC"/>
              <w:rPr>
                <w:lang w:eastAsia="fi-FI"/>
              </w:rPr>
            </w:pPr>
            <w:r w:rsidRPr="00B677E8">
              <w:rPr>
                <w:lang w:eastAsia="fi-FI"/>
              </w:rPr>
              <w:t>DC_</w:t>
            </w:r>
            <w:r w:rsidRPr="00B677E8">
              <w:t>1A_n3A</w:t>
            </w:r>
          </w:p>
          <w:p w14:paraId="0A027CE1" w14:textId="77777777" w:rsidR="0045324E" w:rsidRPr="00EF5447" w:rsidRDefault="0045324E" w:rsidP="00D345FB">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1C7D884D" w14:textId="77777777" w:rsidR="0045324E" w:rsidRPr="00EF5447" w:rsidRDefault="0045324E" w:rsidP="00D345FB">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45324E" w:rsidRPr="00EF5447" w14:paraId="2C80B02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A1122" w14:textId="77777777" w:rsidR="0045324E" w:rsidRPr="00EF5447" w:rsidRDefault="0045324E" w:rsidP="00D345FB">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300FF5E8" w14:textId="77777777" w:rsidR="0045324E" w:rsidRPr="00EF5447" w:rsidRDefault="0045324E" w:rsidP="00D345FB">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5993BB" w14:textId="77777777" w:rsidR="0045324E" w:rsidRPr="00EF5447" w:rsidRDefault="0045324E" w:rsidP="00D345FB">
            <w:pPr>
              <w:pStyle w:val="TAC"/>
              <w:rPr>
                <w:rFonts w:eastAsia="Malgun Gothic"/>
                <w:noProof/>
                <w:lang w:eastAsia="ko-KR"/>
              </w:rPr>
            </w:pPr>
            <w:r w:rsidRPr="00EF5447">
              <w:rPr>
                <w:rFonts w:eastAsia="Malgun Gothic"/>
                <w:noProof/>
                <w:lang w:eastAsia="ko-KR"/>
              </w:rPr>
              <w:t>DC_1A_n28A</w:t>
            </w:r>
          </w:p>
          <w:p w14:paraId="5A854D97" w14:textId="77777777" w:rsidR="0045324E" w:rsidRPr="00EF5447" w:rsidRDefault="0045324E" w:rsidP="00D345FB">
            <w:pPr>
              <w:pStyle w:val="TAC"/>
              <w:rPr>
                <w:rFonts w:eastAsia="Malgun Gothic"/>
                <w:noProof/>
                <w:lang w:eastAsia="ko-KR"/>
              </w:rPr>
            </w:pPr>
            <w:r w:rsidRPr="00EF5447">
              <w:rPr>
                <w:rFonts w:eastAsia="Malgun Gothic"/>
                <w:noProof/>
                <w:lang w:eastAsia="ko-KR"/>
              </w:rPr>
              <w:t>DC_41A_n28A</w:t>
            </w:r>
          </w:p>
          <w:p w14:paraId="46FE7FFC" w14:textId="77777777" w:rsidR="0045324E" w:rsidRPr="00EF5447" w:rsidRDefault="0045324E" w:rsidP="00D345FB">
            <w:pPr>
              <w:pStyle w:val="TAC"/>
              <w:rPr>
                <w:rFonts w:eastAsia="Malgun Gothic"/>
                <w:noProof/>
                <w:lang w:eastAsia="ko-KR"/>
              </w:rPr>
            </w:pPr>
            <w:r w:rsidRPr="00EF5447">
              <w:rPr>
                <w:rFonts w:eastAsia="Malgun Gothic"/>
                <w:noProof/>
                <w:lang w:eastAsia="ko-KR"/>
              </w:rPr>
              <w:t>DC_41C_n28A</w:t>
            </w:r>
          </w:p>
        </w:tc>
      </w:tr>
      <w:tr w:rsidR="0045324E" w:rsidRPr="00EF5447" w14:paraId="25720DF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1A3B3" w14:textId="77777777" w:rsidR="0045324E" w:rsidRPr="00EF5447" w:rsidRDefault="0045324E" w:rsidP="00D345FB">
            <w:pPr>
              <w:pStyle w:val="TAC"/>
              <w:rPr>
                <w:lang w:eastAsia="ja-JP"/>
              </w:rPr>
            </w:pPr>
            <w:r w:rsidRPr="00EF5447">
              <w:rPr>
                <w:lang w:eastAsia="ja-JP"/>
              </w:rPr>
              <w:t>DC_1A-(n)41AA</w:t>
            </w:r>
          </w:p>
          <w:p w14:paraId="5421EF54" w14:textId="77777777" w:rsidR="0045324E" w:rsidRPr="00EF5447" w:rsidRDefault="0045324E" w:rsidP="00D345FB">
            <w:pPr>
              <w:pStyle w:val="TAC"/>
              <w:rPr>
                <w:lang w:eastAsia="ja-JP"/>
              </w:rPr>
            </w:pPr>
            <w:r w:rsidRPr="00EF5447">
              <w:rPr>
                <w:lang w:eastAsia="ja-JP"/>
              </w:rPr>
              <w:t>DC_1A-(n)41CA</w:t>
            </w:r>
          </w:p>
          <w:p w14:paraId="34E75989" w14:textId="77777777" w:rsidR="0045324E" w:rsidRPr="00EF5447" w:rsidRDefault="0045324E" w:rsidP="00D345FB">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A62A574" w14:textId="77777777" w:rsidR="0045324E" w:rsidRPr="00EF5447" w:rsidRDefault="0045324E" w:rsidP="00D345FB">
            <w:pPr>
              <w:pStyle w:val="TAC"/>
              <w:rPr>
                <w:rFonts w:eastAsia="Malgun Gothic"/>
                <w:noProof/>
                <w:lang w:eastAsia="ko-KR"/>
              </w:rPr>
            </w:pPr>
            <w:r w:rsidRPr="00EF5447">
              <w:rPr>
                <w:lang w:eastAsia="fi-FI"/>
              </w:rPr>
              <w:t>DC_1A_</w:t>
            </w:r>
            <w:r w:rsidRPr="00EF5447">
              <w:rPr>
                <w:lang w:eastAsia="ja-JP"/>
              </w:rPr>
              <w:t>n41A</w:t>
            </w:r>
          </w:p>
        </w:tc>
      </w:tr>
      <w:tr w:rsidR="0045324E" w:rsidRPr="00EF5447" w14:paraId="0F67B9D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E6066" w14:textId="77777777" w:rsidR="0045324E" w:rsidRPr="00EF5447" w:rsidRDefault="0045324E" w:rsidP="00D345FB">
            <w:pPr>
              <w:pStyle w:val="TAC"/>
              <w:rPr>
                <w:lang w:eastAsia="ja-JP"/>
              </w:rPr>
            </w:pPr>
            <w:r w:rsidRPr="00EF5447">
              <w:rPr>
                <w:lang w:eastAsia="ja-JP"/>
              </w:rPr>
              <w:t>DC_1A-41A_n41A</w:t>
            </w:r>
          </w:p>
          <w:p w14:paraId="2814EE37" w14:textId="77777777" w:rsidR="0045324E" w:rsidRPr="00EF5447" w:rsidRDefault="0045324E" w:rsidP="00D345FB">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603808F" w14:textId="77777777" w:rsidR="0045324E" w:rsidRPr="00EF5447" w:rsidRDefault="0045324E" w:rsidP="00D345FB">
            <w:pPr>
              <w:pStyle w:val="TAC"/>
              <w:rPr>
                <w:rFonts w:eastAsia="Malgun Gothic"/>
                <w:noProof/>
                <w:lang w:eastAsia="ko-KR"/>
              </w:rPr>
            </w:pPr>
            <w:r w:rsidRPr="00EF5447">
              <w:rPr>
                <w:lang w:eastAsia="fi-FI"/>
              </w:rPr>
              <w:t>DC_1A_</w:t>
            </w:r>
            <w:r w:rsidRPr="00EF5447">
              <w:rPr>
                <w:lang w:eastAsia="ja-JP"/>
              </w:rPr>
              <w:t>n41A</w:t>
            </w:r>
          </w:p>
        </w:tc>
      </w:tr>
      <w:tr w:rsidR="0045324E" w:rsidRPr="00EF5447" w14:paraId="32B7C1F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1BA1D" w14:textId="77777777" w:rsidR="0045324E" w:rsidRPr="00EF5447" w:rsidRDefault="0045324E" w:rsidP="00D345FB">
            <w:pPr>
              <w:pStyle w:val="TAC"/>
              <w:rPr>
                <w:lang w:eastAsia="ja-JP"/>
              </w:rPr>
            </w:pPr>
            <w:r w:rsidRPr="00EF5447">
              <w:rPr>
                <w:lang w:eastAsia="ja-JP"/>
              </w:rPr>
              <w:t>DC_1A-41A_n77A</w:t>
            </w:r>
          </w:p>
          <w:p w14:paraId="6F5D9CCF" w14:textId="77777777" w:rsidR="0045324E" w:rsidRPr="00EF5447" w:rsidRDefault="0045324E" w:rsidP="00D345FB">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555ACD4" w14:textId="77777777" w:rsidR="0045324E" w:rsidRPr="00EF5447" w:rsidRDefault="0045324E" w:rsidP="00D345FB">
            <w:pPr>
              <w:pStyle w:val="TAC"/>
              <w:rPr>
                <w:lang w:eastAsia="ja-JP"/>
              </w:rPr>
            </w:pPr>
            <w:r w:rsidRPr="00EF5447">
              <w:rPr>
                <w:lang w:eastAsia="ja-JP"/>
              </w:rPr>
              <w:t>DC_1A_n77A</w:t>
            </w:r>
          </w:p>
          <w:p w14:paraId="72D43620" w14:textId="77777777" w:rsidR="0045324E" w:rsidRPr="00EF5447" w:rsidRDefault="0045324E" w:rsidP="00D345FB">
            <w:pPr>
              <w:pStyle w:val="TAC"/>
              <w:rPr>
                <w:lang w:eastAsia="ja-JP"/>
              </w:rPr>
            </w:pPr>
            <w:r w:rsidRPr="00EF5447">
              <w:rPr>
                <w:lang w:eastAsia="ja-JP"/>
              </w:rPr>
              <w:t>DC_41A_n77A</w:t>
            </w:r>
          </w:p>
          <w:p w14:paraId="522D663B" w14:textId="77777777" w:rsidR="0045324E" w:rsidRPr="00EF5447" w:rsidRDefault="0045324E" w:rsidP="00D345FB">
            <w:pPr>
              <w:pStyle w:val="TAC"/>
              <w:rPr>
                <w:noProof/>
                <w:lang w:eastAsia="zh-CN"/>
              </w:rPr>
            </w:pPr>
            <w:r w:rsidRPr="00EF5447">
              <w:rPr>
                <w:noProof/>
                <w:lang w:eastAsia="zh-CN"/>
              </w:rPr>
              <w:t>DC_41C_n77A</w:t>
            </w:r>
          </w:p>
        </w:tc>
      </w:tr>
      <w:tr w:rsidR="0045324E" w:rsidRPr="00EF5447" w14:paraId="61769BA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92D72" w14:textId="77777777" w:rsidR="0045324E" w:rsidRPr="00EF5447" w:rsidRDefault="0045324E" w:rsidP="00D345FB">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65714CE6" w14:textId="77777777" w:rsidR="0045324E" w:rsidRPr="00EF5447" w:rsidRDefault="0045324E" w:rsidP="00D345FB">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69FEF44" w14:textId="77777777" w:rsidR="0045324E" w:rsidRPr="00EF5447" w:rsidRDefault="0045324E" w:rsidP="00D345FB">
            <w:pPr>
              <w:pStyle w:val="TAC"/>
              <w:rPr>
                <w:lang w:eastAsia="ja-JP"/>
              </w:rPr>
            </w:pPr>
            <w:r w:rsidRPr="00EF5447">
              <w:rPr>
                <w:lang w:eastAsia="ja-JP"/>
              </w:rPr>
              <w:t>DC_1A_n77A</w:t>
            </w:r>
          </w:p>
          <w:p w14:paraId="00AAEA22" w14:textId="77777777" w:rsidR="0045324E" w:rsidRPr="00EF5447" w:rsidRDefault="0045324E" w:rsidP="00D345FB">
            <w:pPr>
              <w:pStyle w:val="TAC"/>
              <w:rPr>
                <w:lang w:eastAsia="ja-JP"/>
              </w:rPr>
            </w:pPr>
            <w:r w:rsidRPr="00EF5447">
              <w:rPr>
                <w:lang w:eastAsia="ja-JP"/>
              </w:rPr>
              <w:t>DC_41A_n77A</w:t>
            </w:r>
          </w:p>
          <w:p w14:paraId="37E4D971" w14:textId="77777777" w:rsidR="0045324E" w:rsidRPr="00EF5447" w:rsidRDefault="0045324E" w:rsidP="00D345FB">
            <w:pPr>
              <w:pStyle w:val="TAC"/>
              <w:rPr>
                <w:lang w:eastAsia="ja-JP"/>
              </w:rPr>
            </w:pPr>
            <w:r w:rsidRPr="00EF5447">
              <w:rPr>
                <w:lang w:eastAsia="ja-JP"/>
              </w:rPr>
              <w:t>DC_41</w:t>
            </w:r>
            <w:r w:rsidRPr="00EF5447">
              <w:rPr>
                <w:lang w:eastAsia="zh-CN"/>
              </w:rPr>
              <w:t>C</w:t>
            </w:r>
            <w:r w:rsidRPr="00EF5447">
              <w:rPr>
                <w:lang w:eastAsia="ja-JP"/>
              </w:rPr>
              <w:t>_n77A</w:t>
            </w:r>
          </w:p>
        </w:tc>
      </w:tr>
      <w:tr w:rsidR="0045324E" w:rsidRPr="00EF5447" w14:paraId="2BF4A3C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DD4D9" w14:textId="77777777" w:rsidR="0045324E" w:rsidRPr="00EF5447" w:rsidRDefault="0045324E" w:rsidP="00D345FB">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51B3C62" w14:textId="77777777" w:rsidR="0045324E" w:rsidRPr="00EF5447" w:rsidRDefault="0045324E" w:rsidP="00D345FB">
            <w:pPr>
              <w:pStyle w:val="TAC"/>
              <w:rPr>
                <w:lang w:eastAsia="ja-JP"/>
              </w:rPr>
            </w:pPr>
            <w:r w:rsidRPr="00EF5447">
              <w:rPr>
                <w:lang w:eastAsia="ja-JP"/>
              </w:rPr>
              <w:t>DC_1A_n41A</w:t>
            </w:r>
          </w:p>
          <w:p w14:paraId="40E8543E" w14:textId="77777777" w:rsidR="0045324E" w:rsidRPr="00EF5447" w:rsidRDefault="0045324E" w:rsidP="00D345FB">
            <w:pPr>
              <w:pStyle w:val="TAC"/>
              <w:rPr>
                <w:lang w:eastAsia="ja-JP"/>
              </w:rPr>
            </w:pPr>
            <w:r w:rsidRPr="00EF5447">
              <w:rPr>
                <w:lang w:eastAsia="ja-JP"/>
              </w:rPr>
              <w:t>DC_1A_n77A</w:t>
            </w:r>
          </w:p>
        </w:tc>
      </w:tr>
      <w:tr w:rsidR="0045324E" w:rsidRPr="00EF5447" w14:paraId="7FE23FE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C7158" w14:textId="77777777" w:rsidR="0045324E" w:rsidRPr="00EF5447" w:rsidRDefault="0045324E" w:rsidP="00D345FB">
            <w:pPr>
              <w:pStyle w:val="TAC"/>
              <w:rPr>
                <w:lang w:eastAsia="ja-JP"/>
              </w:rPr>
            </w:pPr>
            <w:r w:rsidRPr="00EF5447">
              <w:rPr>
                <w:lang w:eastAsia="ja-JP"/>
              </w:rPr>
              <w:t>DC_1A-41A_n78A</w:t>
            </w:r>
          </w:p>
          <w:p w14:paraId="20D52B91" w14:textId="77777777" w:rsidR="0045324E" w:rsidRPr="00EF5447" w:rsidRDefault="0045324E" w:rsidP="00D345FB">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CF5110D" w14:textId="77777777" w:rsidR="0045324E" w:rsidRPr="00EF5447" w:rsidRDefault="0045324E" w:rsidP="00D345FB">
            <w:pPr>
              <w:pStyle w:val="TAC"/>
              <w:rPr>
                <w:lang w:eastAsia="ja-JP"/>
              </w:rPr>
            </w:pPr>
            <w:r w:rsidRPr="00EF5447">
              <w:rPr>
                <w:lang w:eastAsia="ja-JP"/>
              </w:rPr>
              <w:t>DC_1A_n78A</w:t>
            </w:r>
          </w:p>
          <w:p w14:paraId="509BDC1D" w14:textId="77777777" w:rsidR="0045324E" w:rsidRPr="00EF5447" w:rsidRDefault="0045324E" w:rsidP="00D345FB">
            <w:pPr>
              <w:pStyle w:val="TAC"/>
              <w:rPr>
                <w:lang w:eastAsia="ja-JP"/>
              </w:rPr>
            </w:pPr>
            <w:r w:rsidRPr="00EF5447">
              <w:rPr>
                <w:lang w:eastAsia="ja-JP"/>
              </w:rPr>
              <w:t>DC_41A_n78A</w:t>
            </w:r>
          </w:p>
          <w:p w14:paraId="06582DD0" w14:textId="77777777" w:rsidR="0045324E" w:rsidRPr="00EF5447" w:rsidRDefault="0045324E" w:rsidP="00D345FB">
            <w:pPr>
              <w:pStyle w:val="TAC"/>
              <w:rPr>
                <w:noProof/>
                <w:lang w:eastAsia="zh-CN"/>
              </w:rPr>
            </w:pPr>
            <w:r w:rsidRPr="00EF5447">
              <w:rPr>
                <w:noProof/>
                <w:lang w:eastAsia="zh-CN"/>
              </w:rPr>
              <w:t>DC_41C_n78A</w:t>
            </w:r>
          </w:p>
        </w:tc>
      </w:tr>
      <w:tr w:rsidR="0045324E" w:rsidRPr="00EF5447" w14:paraId="290ED4A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A7BBA" w14:textId="77777777" w:rsidR="0045324E" w:rsidRPr="00EF5447" w:rsidRDefault="0045324E" w:rsidP="00D345FB">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E295D51" w14:textId="77777777" w:rsidR="0045324E" w:rsidRPr="00EF5447" w:rsidRDefault="0045324E" w:rsidP="00D345FB">
            <w:pPr>
              <w:pStyle w:val="TAC"/>
              <w:rPr>
                <w:rFonts w:cs="Arial"/>
                <w:lang w:eastAsia="ja-JP"/>
              </w:rPr>
            </w:pPr>
            <w:r w:rsidRPr="00EF5447">
              <w:rPr>
                <w:rFonts w:cs="Arial"/>
                <w:lang w:eastAsia="ja-JP"/>
              </w:rPr>
              <w:t>DC_1A_n41A</w:t>
            </w:r>
          </w:p>
          <w:p w14:paraId="13EDE8F6" w14:textId="77777777" w:rsidR="0045324E" w:rsidRPr="00EF5447" w:rsidRDefault="0045324E" w:rsidP="00D345FB">
            <w:pPr>
              <w:pStyle w:val="TAC"/>
              <w:rPr>
                <w:lang w:eastAsia="ja-JP"/>
              </w:rPr>
            </w:pPr>
            <w:r w:rsidRPr="00EF5447">
              <w:rPr>
                <w:rFonts w:cs="Arial"/>
                <w:lang w:eastAsia="ja-JP"/>
              </w:rPr>
              <w:t>DC_1A_n78A</w:t>
            </w:r>
          </w:p>
        </w:tc>
      </w:tr>
      <w:tr w:rsidR="0045324E" w:rsidRPr="00EF5447" w14:paraId="1A23ACD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0AF62" w14:textId="77777777" w:rsidR="0045324E" w:rsidRPr="00EF5447" w:rsidRDefault="0045324E" w:rsidP="00D345FB">
            <w:pPr>
              <w:pStyle w:val="TAC"/>
              <w:rPr>
                <w:lang w:eastAsia="zh-CN"/>
              </w:rPr>
            </w:pPr>
            <w:r w:rsidRPr="00EF5447">
              <w:rPr>
                <w:lang w:eastAsia="ja-JP"/>
              </w:rPr>
              <w:lastRenderedPageBreak/>
              <w:t>DC_1A-41A_n7</w:t>
            </w:r>
            <w:r w:rsidRPr="00EF5447">
              <w:rPr>
                <w:lang w:eastAsia="zh-CN"/>
              </w:rPr>
              <w:t>8(2</w:t>
            </w:r>
            <w:r w:rsidRPr="00EF5447">
              <w:rPr>
                <w:lang w:eastAsia="ja-JP"/>
              </w:rPr>
              <w:t>A</w:t>
            </w:r>
            <w:r w:rsidRPr="00EF5447">
              <w:rPr>
                <w:lang w:eastAsia="zh-CN"/>
              </w:rPr>
              <w:t>)</w:t>
            </w:r>
          </w:p>
          <w:p w14:paraId="6A551C97" w14:textId="77777777" w:rsidR="0045324E" w:rsidRPr="00EF5447" w:rsidRDefault="0045324E" w:rsidP="00D345FB">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E36AC76" w14:textId="77777777" w:rsidR="0045324E" w:rsidRPr="00EF5447" w:rsidRDefault="0045324E" w:rsidP="00D345FB">
            <w:pPr>
              <w:pStyle w:val="TAC"/>
              <w:rPr>
                <w:lang w:eastAsia="ja-JP"/>
              </w:rPr>
            </w:pPr>
            <w:r w:rsidRPr="00EF5447">
              <w:rPr>
                <w:lang w:eastAsia="ja-JP"/>
              </w:rPr>
              <w:t>DC_1A_n78A</w:t>
            </w:r>
          </w:p>
          <w:p w14:paraId="72832260" w14:textId="77777777" w:rsidR="0045324E" w:rsidRPr="00EF5447" w:rsidRDefault="0045324E" w:rsidP="00D345FB">
            <w:pPr>
              <w:pStyle w:val="TAC"/>
              <w:rPr>
                <w:lang w:eastAsia="ja-JP"/>
              </w:rPr>
            </w:pPr>
            <w:r w:rsidRPr="00EF5447">
              <w:rPr>
                <w:lang w:eastAsia="ja-JP"/>
              </w:rPr>
              <w:t>DC_41A_n78A</w:t>
            </w:r>
          </w:p>
          <w:p w14:paraId="2BCAB237" w14:textId="77777777" w:rsidR="0045324E" w:rsidRPr="00EF5447" w:rsidRDefault="0045324E" w:rsidP="00D345FB">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45324E" w:rsidRPr="00EF5447" w14:paraId="6DD579D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A8B2C" w14:textId="77777777" w:rsidR="0045324E" w:rsidRPr="00EF5447" w:rsidRDefault="0045324E" w:rsidP="00D345FB">
            <w:pPr>
              <w:pStyle w:val="TAC"/>
              <w:rPr>
                <w:lang w:eastAsia="ja-JP"/>
              </w:rPr>
            </w:pPr>
            <w:r w:rsidRPr="00EF5447">
              <w:rPr>
                <w:lang w:eastAsia="ja-JP"/>
              </w:rPr>
              <w:t>DC_1A-41A_n79A</w:t>
            </w:r>
            <w:r w:rsidRPr="00EF5447">
              <w:rPr>
                <w:noProof/>
                <w:vertAlign w:val="superscript"/>
                <w:lang w:eastAsia="zh-CN"/>
              </w:rPr>
              <w:t>5</w:t>
            </w:r>
          </w:p>
          <w:p w14:paraId="5AA9F35F" w14:textId="77777777" w:rsidR="0045324E" w:rsidRPr="00EF5447" w:rsidRDefault="0045324E" w:rsidP="00D345FB">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EA5BED" w14:textId="77777777" w:rsidR="0045324E" w:rsidRPr="00EF5447" w:rsidRDefault="0045324E" w:rsidP="00D345FB">
            <w:pPr>
              <w:pStyle w:val="TAC"/>
              <w:rPr>
                <w:noProof/>
                <w:lang w:eastAsia="zh-CN"/>
              </w:rPr>
            </w:pPr>
            <w:r w:rsidRPr="00EF5447">
              <w:rPr>
                <w:lang w:eastAsia="ja-JP"/>
              </w:rPr>
              <w:t>DC_1A_n79A</w:t>
            </w:r>
          </w:p>
        </w:tc>
      </w:tr>
      <w:tr w:rsidR="0045324E" w:rsidRPr="00EF5447" w14:paraId="110455E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AF6E9E" w14:textId="77777777" w:rsidR="0045324E" w:rsidRPr="00EF5447" w:rsidRDefault="0045324E" w:rsidP="00D345FB">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336AA8" w14:textId="77777777" w:rsidR="0045324E" w:rsidRPr="00EF5447" w:rsidRDefault="0045324E" w:rsidP="00D345FB">
            <w:pPr>
              <w:pStyle w:val="TAC"/>
            </w:pPr>
            <w:r w:rsidRPr="00EF5447">
              <w:t>DC_1A_n3A</w:t>
            </w:r>
          </w:p>
          <w:p w14:paraId="798F7EE7" w14:textId="77777777" w:rsidR="0045324E" w:rsidRPr="00EF5447" w:rsidRDefault="0045324E" w:rsidP="00D345FB">
            <w:pPr>
              <w:pStyle w:val="TAC"/>
              <w:rPr>
                <w:lang w:eastAsia="ja-JP"/>
              </w:rPr>
            </w:pPr>
            <w:r w:rsidRPr="00EF5447">
              <w:t>DC_42A_n3A</w:t>
            </w:r>
          </w:p>
        </w:tc>
      </w:tr>
      <w:tr w:rsidR="0045324E" w:rsidRPr="00EF5447" w14:paraId="0EC098D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FA394" w14:textId="77777777" w:rsidR="0045324E" w:rsidRPr="00EF5447" w:rsidRDefault="0045324E" w:rsidP="00D345FB">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1354DB" w14:textId="77777777" w:rsidR="0045324E" w:rsidRPr="00EF5447" w:rsidRDefault="0045324E" w:rsidP="00D345FB">
            <w:pPr>
              <w:pStyle w:val="TAC"/>
            </w:pPr>
            <w:r w:rsidRPr="00EF5447">
              <w:t>DC_1A_n3A</w:t>
            </w:r>
          </w:p>
          <w:p w14:paraId="0EAB4B93" w14:textId="77777777" w:rsidR="0045324E" w:rsidRPr="00EF5447" w:rsidRDefault="0045324E" w:rsidP="00D345FB">
            <w:pPr>
              <w:pStyle w:val="TAC"/>
            </w:pPr>
            <w:r w:rsidRPr="00EF5447">
              <w:t>DC_42A_n3A</w:t>
            </w:r>
          </w:p>
          <w:p w14:paraId="5C7EFD19" w14:textId="77777777" w:rsidR="0045324E" w:rsidRPr="00EF5447" w:rsidRDefault="0045324E" w:rsidP="00D345FB">
            <w:pPr>
              <w:pStyle w:val="TAC"/>
              <w:rPr>
                <w:lang w:eastAsia="ja-JP"/>
              </w:rPr>
            </w:pPr>
            <w:r w:rsidRPr="00EF5447">
              <w:t>DC_42C_n3A</w:t>
            </w:r>
          </w:p>
        </w:tc>
      </w:tr>
      <w:tr w:rsidR="0045324E" w:rsidRPr="00EF5447" w14:paraId="5F85C34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4A4D6" w14:textId="77777777" w:rsidR="0045324E" w:rsidRPr="00EF5447" w:rsidRDefault="0045324E" w:rsidP="00D345FB">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245DB6" w14:textId="77777777" w:rsidR="0045324E" w:rsidRPr="00EF5447" w:rsidRDefault="0045324E" w:rsidP="00D345FB">
            <w:pPr>
              <w:pStyle w:val="TAC"/>
              <w:rPr>
                <w:lang w:eastAsia="fr-FR"/>
              </w:rPr>
            </w:pPr>
            <w:r w:rsidRPr="00EF5447">
              <w:t>DC_1A_n28A</w:t>
            </w:r>
          </w:p>
          <w:p w14:paraId="1C2C0342" w14:textId="77777777" w:rsidR="0045324E" w:rsidRPr="00EF5447" w:rsidRDefault="0045324E" w:rsidP="00D345FB">
            <w:pPr>
              <w:pStyle w:val="TAC"/>
              <w:rPr>
                <w:lang w:eastAsia="ja-JP"/>
              </w:rPr>
            </w:pPr>
            <w:r w:rsidRPr="00EF5447">
              <w:t>DC_42A_n28A</w:t>
            </w:r>
          </w:p>
        </w:tc>
      </w:tr>
      <w:tr w:rsidR="0045324E" w:rsidRPr="00EF5447" w14:paraId="1E204E7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185DD" w14:textId="77777777" w:rsidR="0045324E" w:rsidRPr="00EF5447" w:rsidRDefault="0045324E" w:rsidP="00D345FB">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99278F" w14:textId="77777777" w:rsidR="0045324E" w:rsidRPr="00EF5447" w:rsidRDefault="0045324E" w:rsidP="00D345FB">
            <w:pPr>
              <w:pStyle w:val="TAC"/>
              <w:rPr>
                <w:lang w:eastAsia="fr-FR"/>
              </w:rPr>
            </w:pPr>
            <w:r w:rsidRPr="00EF5447">
              <w:t>DC_1A_n28A</w:t>
            </w:r>
          </w:p>
          <w:p w14:paraId="728F5C3B" w14:textId="77777777" w:rsidR="0045324E" w:rsidRPr="00EF5447" w:rsidRDefault="0045324E" w:rsidP="00D345FB">
            <w:pPr>
              <w:pStyle w:val="TAC"/>
            </w:pPr>
            <w:r w:rsidRPr="00EF5447">
              <w:t>DC_42A_n28A</w:t>
            </w:r>
          </w:p>
          <w:p w14:paraId="00D247FC" w14:textId="77777777" w:rsidR="0045324E" w:rsidRPr="00EF5447" w:rsidRDefault="0045324E" w:rsidP="00D345FB">
            <w:pPr>
              <w:pStyle w:val="TAC"/>
              <w:rPr>
                <w:lang w:eastAsia="ja-JP"/>
              </w:rPr>
            </w:pPr>
            <w:r w:rsidRPr="00EF5447">
              <w:t>DC_42C_n28A</w:t>
            </w:r>
          </w:p>
        </w:tc>
      </w:tr>
      <w:tr w:rsidR="0045324E" w:rsidRPr="00EF5447" w14:paraId="0FA8832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EDC62" w14:textId="77777777" w:rsidR="0045324E" w:rsidRDefault="0045324E" w:rsidP="00D345FB">
            <w:pPr>
              <w:pStyle w:val="TAC"/>
              <w:rPr>
                <w:noProof/>
                <w:lang w:eastAsia="zh-CN"/>
              </w:rPr>
            </w:pPr>
            <w:r>
              <w:rPr>
                <w:noProof/>
                <w:lang w:eastAsia="zh-CN"/>
              </w:rPr>
              <w:t>DC_1A-42A_n77A</w:t>
            </w:r>
            <w:r w:rsidRPr="005B2A6A">
              <w:rPr>
                <w:noProof/>
                <w:vertAlign w:val="superscript"/>
                <w:lang w:eastAsia="zh-CN"/>
              </w:rPr>
              <w:t>15,16</w:t>
            </w:r>
          </w:p>
          <w:p w14:paraId="300986F0" w14:textId="77777777" w:rsidR="0045324E" w:rsidRDefault="0045324E" w:rsidP="00D345FB">
            <w:pPr>
              <w:pStyle w:val="TAC"/>
              <w:rPr>
                <w:noProof/>
                <w:lang w:eastAsia="zh-CN"/>
              </w:rPr>
            </w:pPr>
            <w:r>
              <w:rPr>
                <w:noProof/>
                <w:lang w:eastAsia="zh-CN"/>
              </w:rPr>
              <w:t>DC_1A-42A_n77C</w:t>
            </w:r>
            <w:r>
              <w:rPr>
                <w:noProof/>
                <w:vertAlign w:val="superscript"/>
                <w:lang w:eastAsia="zh-CN"/>
              </w:rPr>
              <w:t>15,16</w:t>
            </w:r>
          </w:p>
          <w:p w14:paraId="788A738F" w14:textId="77777777" w:rsidR="0045324E" w:rsidRDefault="0045324E" w:rsidP="00D345FB">
            <w:pPr>
              <w:pStyle w:val="TAC"/>
              <w:rPr>
                <w:lang w:eastAsia="ja-JP"/>
              </w:rPr>
            </w:pPr>
            <w:r>
              <w:rPr>
                <w:lang w:eastAsia="ja-JP"/>
              </w:rPr>
              <w:t>DC_1A-42C_n77A</w:t>
            </w:r>
            <w:r>
              <w:rPr>
                <w:noProof/>
                <w:vertAlign w:val="superscript"/>
                <w:lang w:eastAsia="zh-CN"/>
              </w:rPr>
              <w:t>15,16</w:t>
            </w:r>
          </w:p>
          <w:p w14:paraId="72803500" w14:textId="77777777" w:rsidR="0045324E" w:rsidRDefault="0045324E" w:rsidP="00D345FB">
            <w:pPr>
              <w:pStyle w:val="TAC"/>
              <w:rPr>
                <w:lang w:eastAsia="ja-JP"/>
              </w:rPr>
            </w:pPr>
            <w:r>
              <w:rPr>
                <w:lang w:eastAsia="ja-JP"/>
              </w:rPr>
              <w:t>DC_1A-42C_n77C</w:t>
            </w:r>
            <w:r>
              <w:rPr>
                <w:noProof/>
                <w:vertAlign w:val="superscript"/>
                <w:lang w:eastAsia="zh-CN"/>
              </w:rPr>
              <w:t>15,16</w:t>
            </w:r>
          </w:p>
          <w:p w14:paraId="3B7E2B2D" w14:textId="77777777" w:rsidR="0045324E" w:rsidRDefault="0045324E" w:rsidP="00D345FB">
            <w:pPr>
              <w:pStyle w:val="TAC"/>
              <w:rPr>
                <w:lang w:eastAsia="ja-JP"/>
              </w:rPr>
            </w:pPr>
            <w:r>
              <w:rPr>
                <w:lang w:eastAsia="ja-JP"/>
              </w:rPr>
              <w:t>DC_1A-42D_n77A</w:t>
            </w:r>
            <w:r>
              <w:rPr>
                <w:noProof/>
                <w:vertAlign w:val="superscript"/>
                <w:lang w:eastAsia="zh-CN"/>
              </w:rPr>
              <w:t>15,16</w:t>
            </w:r>
          </w:p>
          <w:p w14:paraId="724B1FA8" w14:textId="77777777" w:rsidR="0045324E" w:rsidRDefault="0045324E" w:rsidP="00D345FB">
            <w:pPr>
              <w:pStyle w:val="TAC"/>
              <w:rPr>
                <w:lang w:eastAsia="ja-JP"/>
              </w:rPr>
            </w:pPr>
            <w:r>
              <w:t>DC_1A-42D_n77C</w:t>
            </w:r>
            <w:r>
              <w:rPr>
                <w:noProof/>
                <w:vertAlign w:val="superscript"/>
                <w:lang w:eastAsia="zh-CN"/>
              </w:rPr>
              <w:t>15,16</w:t>
            </w:r>
          </w:p>
          <w:p w14:paraId="470A66B8" w14:textId="77777777" w:rsidR="0045324E" w:rsidRDefault="0045324E" w:rsidP="00D345FB">
            <w:pPr>
              <w:pStyle w:val="TAC"/>
              <w:rPr>
                <w:noProof/>
                <w:lang w:eastAsia="ja-JP"/>
              </w:rPr>
            </w:pPr>
            <w:r>
              <w:rPr>
                <w:noProof/>
              </w:rPr>
              <w:t>DC_1A-42E_n77A</w:t>
            </w:r>
            <w:r>
              <w:rPr>
                <w:noProof/>
                <w:vertAlign w:val="superscript"/>
                <w:lang w:eastAsia="zh-CN"/>
              </w:rPr>
              <w:t>15,16</w:t>
            </w:r>
          </w:p>
          <w:p w14:paraId="75136FE4" w14:textId="77777777" w:rsidR="0045324E" w:rsidRPr="00EF5447" w:rsidRDefault="0045324E" w:rsidP="00D345FB">
            <w:pPr>
              <w:pStyle w:val="TAC"/>
              <w:rPr>
                <w:noProof/>
                <w:lang w:eastAsia="zh-CN"/>
              </w:rPr>
            </w:pPr>
            <w:r>
              <w:t>DC_1A-42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B86FDF" w14:textId="77777777" w:rsidR="0045324E" w:rsidRPr="00EF5447" w:rsidRDefault="0045324E" w:rsidP="00D345FB">
            <w:pPr>
              <w:pStyle w:val="TAC"/>
            </w:pPr>
            <w:r>
              <w:t>DC_1A_n77A</w:t>
            </w:r>
          </w:p>
        </w:tc>
      </w:tr>
      <w:tr w:rsidR="0045324E" w:rsidRPr="00EF5447" w14:paraId="70E8CBD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CFB8F" w14:textId="77777777" w:rsidR="0045324E" w:rsidRDefault="0045324E" w:rsidP="00D345FB">
            <w:pPr>
              <w:pStyle w:val="TAC"/>
              <w:rPr>
                <w:noProof/>
                <w:lang w:eastAsia="ja-JP"/>
              </w:rPr>
            </w:pPr>
            <w:r>
              <w:rPr>
                <w:noProof/>
                <w:lang w:eastAsia="ja-JP"/>
              </w:rPr>
              <w:t>DC_1A-42A_n77(2A)</w:t>
            </w:r>
            <w:r>
              <w:rPr>
                <w:noProof/>
                <w:vertAlign w:val="superscript"/>
                <w:lang w:eastAsia="zh-CN"/>
              </w:rPr>
              <w:t>15,16</w:t>
            </w:r>
          </w:p>
          <w:p w14:paraId="430B8F37" w14:textId="77777777" w:rsidR="0045324E" w:rsidRPr="00EF5447" w:rsidRDefault="0045324E" w:rsidP="00D345FB">
            <w:pPr>
              <w:pStyle w:val="TAC"/>
              <w:rPr>
                <w:noProof/>
                <w:lang w:eastAsia="zh-CN"/>
              </w:rPr>
            </w:pPr>
            <w:r>
              <w:rPr>
                <w:noProof/>
                <w:lang w:eastAsia="ja-JP"/>
              </w:rPr>
              <w:t>DC_1A-42C_n77(2A)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820AE5" w14:textId="77777777" w:rsidR="0045324E" w:rsidRPr="00EF5447" w:rsidRDefault="0045324E" w:rsidP="00D345FB">
            <w:pPr>
              <w:pStyle w:val="TAC"/>
              <w:rPr>
                <w:lang w:eastAsia="fr-FR"/>
              </w:rPr>
            </w:pPr>
            <w:r>
              <w:t>DC_1A_n77A</w:t>
            </w:r>
          </w:p>
        </w:tc>
      </w:tr>
      <w:tr w:rsidR="0045324E" w:rsidRPr="00EF5447" w14:paraId="5902369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07FA6" w14:textId="77777777" w:rsidR="0045324E" w:rsidRDefault="0045324E" w:rsidP="00D345FB">
            <w:pPr>
              <w:pStyle w:val="TAC"/>
              <w:rPr>
                <w:noProof/>
                <w:lang w:eastAsia="zh-CN"/>
              </w:rPr>
            </w:pPr>
            <w:r>
              <w:rPr>
                <w:noProof/>
                <w:lang w:eastAsia="zh-CN"/>
              </w:rPr>
              <w:t>DC_1A-42A_n78A</w:t>
            </w:r>
            <w:r>
              <w:rPr>
                <w:noProof/>
                <w:vertAlign w:val="superscript"/>
                <w:lang w:eastAsia="zh-CN"/>
              </w:rPr>
              <w:t>15,16</w:t>
            </w:r>
          </w:p>
          <w:p w14:paraId="188DD20F" w14:textId="77777777" w:rsidR="0045324E" w:rsidRDefault="0045324E" w:rsidP="00D345FB">
            <w:pPr>
              <w:pStyle w:val="TAC"/>
              <w:rPr>
                <w:noProof/>
                <w:lang w:eastAsia="zh-CN"/>
              </w:rPr>
            </w:pPr>
            <w:r>
              <w:rPr>
                <w:noProof/>
                <w:lang w:eastAsia="zh-CN"/>
              </w:rPr>
              <w:t>DC_1A-42A_n78C</w:t>
            </w:r>
            <w:r>
              <w:rPr>
                <w:noProof/>
                <w:vertAlign w:val="superscript"/>
                <w:lang w:eastAsia="zh-CN"/>
              </w:rPr>
              <w:t>15,16</w:t>
            </w:r>
          </w:p>
          <w:p w14:paraId="13C03942" w14:textId="77777777" w:rsidR="0045324E" w:rsidRDefault="0045324E" w:rsidP="00D345FB">
            <w:pPr>
              <w:pStyle w:val="TAC"/>
              <w:rPr>
                <w:lang w:eastAsia="ja-JP"/>
              </w:rPr>
            </w:pPr>
            <w:r>
              <w:rPr>
                <w:lang w:eastAsia="ja-JP"/>
              </w:rPr>
              <w:t>DC_1A-42C_n78A</w:t>
            </w:r>
            <w:r>
              <w:rPr>
                <w:noProof/>
                <w:vertAlign w:val="superscript"/>
                <w:lang w:eastAsia="zh-CN"/>
              </w:rPr>
              <w:t>15,16</w:t>
            </w:r>
          </w:p>
          <w:p w14:paraId="5061481B" w14:textId="77777777" w:rsidR="0045324E" w:rsidRDefault="0045324E" w:rsidP="00D345FB">
            <w:pPr>
              <w:pStyle w:val="TAC"/>
              <w:rPr>
                <w:lang w:eastAsia="ja-JP"/>
              </w:rPr>
            </w:pPr>
            <w:r>
              <w:rPr>
                <w:lang w:eastAsia="ja-JP"/>
              </w:rPr>
              <w:t>DC_1A-42C_n78C</w:t>
            </w:r>
            <w:r>
              <w:rPr>
                <w:noProof/>
                <w:vertAlign w:val="superscript"/>
                <w:lang w:eastAsia="zh-CN"/>
              </w:rPr>
              <w:t>15,16</w:t>
            </w:r>
          </w:p>
          <w:p w14:paraId="3F181750" w14:textId="77777777" w:rsidR="0045324E" w:rsidRDefault="0045324E" w:rsidP="00D345FB">
            <w:pPr>
              <w:pStyle w:val="TAC"/>
              <w:rPr>
                <w:lang w:eastAsia="ja-JP"/>
              </w:rPr>
            </w:pPr>
            <w:r>
              <w:rPr>
                <w:lang w:eastAsia="ja-JP"/>
              </w:rPr>
              <w:t>DC_1A-42D_n78A</w:t>
            </w:r>
            <w:r>
              <w:rPr>
                <w:noProof/>
                <w:vertAlign w:val="superscript"/>
                <w:lang w:eastAsia="zh-CN"/>
              </w:rPr>
              <w:t>15,16</w:t>
            </w:r>
          </w:p>
          <w:p w14:paraId="1A433A4C" w14:textId="77777777" w:rsidR="0045324E" w:rsidRDefault="0045324E" w:rsidP="00D345FB">
            <w:pPr>
              <w:pStyle w:val="TAC"/>
              <w:rPr>
                <w:lang w:eastAsia="ja-JP"/>
              </w:rPr>
            </w:pPr>
            <w:r>
              <w:t>DC_1A-42D_n7</w:t>
            </w:r>
            <w:r>
              <w:rPr>
                <w:lang w:eastAsia="ja-JP"/>
              </w:rPr>
              <w:t>8</w:t>
            </w:r>
            <w:r>
              <w:t>C</w:t>
            </w:r>
            <w:r>
              <w:rPr>
                <w:noProof/>
                <w:vertAlign w:val="superscript"/>
                <w:lang w:eastAsia="zh-CN"/>
              </w:rPr>
              <w:t>15,16</w:t>
            </w:r>
          </w:p>
          <w:p w14:paraId="20202E1C" w14:textId="77777777" w:rsidR="0045324E" w:rsidRDefault="0045324E" w:rsidP="00D345FB">
            <w:pPr>
              <w:pStyle w:val="TAC"/>
              <w:rPr>
                <w:noProof/>
                <w:lang w:eastAsia="ja-JP"/>
              </w:rPr>
            </w:pPr>
            <w:r>
              <w:rPr>
                <w:noProof/>
              </w:rPr>
              <w:t>DC_1A-42E_n78A</w:t>
            </w:r>
            <w:r>
              <w:rPr>
                <w:noProof/>
                <w:vertAlign w:val="superscript"/>
                <w:lang w:eastAsia="zh-CN"/>
              </w:rPr>
              <w:t>15,16</w:t>
            </w:r>
          </w:p>
          <w:p w14:paraId="0D959A01" w14:textId="77777777" w:rsidR="0045324E" w:rsidRPr="00EF5447" w:rsidRDefault="0045324E" w:rsidP="00D345FB">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41C3D2" w14:textId="77777777" w:rsidR="0045324E" w:rsidRPr="00EF5447" w:rsidRDefault="0045324E" w:rsidP="00D345FB">
            <w:pPr>
              <w:pStyle w:val="TAC"/>
            </w:pPr>
            <w:r>
              <w:t>DC_1A_n78A</w:t>
            </w:r>
          </w:p>
        </w:tc>
      </w:tr>
      <w:tr w:rsidR="0045324E" w:rsidRPr="00EF5447" w14:paraId="7E45F15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61162" w14:textId="77777777" w:rsidR="0045324E" w:rsidRPr="00EF5447" w:rsidRDefault="0045324E" w:rsidP="00D345FB">
            <w:pPr>
              <w:pStyle w:val="TAC"/>
              <w:rPr>
                <w:noProof/>
                <w:lang w:eastAsia="zh-CN"/>
              </w:rPr>
            </w:pPr>
            <w:r w:rsidRPr="00EF5447">
              <w:rPr>
                <w:noProof/>
                <w:lang w:eastAsia="zh-CN"/>
              </w:rPr>
              <w:t>DC_1A-42A_n79A</w:t>
            </w:r>
          </w:p>
          <w:p w14:paraId="2F05A91B" w14:textId="77777777" w:rsidR="0045324E" w:rsidRPr="00EF5447" w:rsidRDefault="0045324E" w:rsidP="00D345FB">
            <w:pPr>
              <w:pStyle w:val="TAC"/>
              <w:rPr>
                <w:noProof/>
                <w:lang w:eastAsia="zh-CN"/>
              </w:rPr>
            </w:pPr>
            <w:r w:rsidRPr="00EF5447">
              <w:rPr>
                <w:noProof/>
                <w:lang w:eastAsia="zh-CN"/>
              </w:rPr>
              <w:t>DC_1A-42A_n79C</w:t>
            </w:r>
          </w:p>
          <w:p w14:paraId="073535BF" w14:textId="77777777" w:rsidR="0045324E" w:rsidRPr="00EF5447" w:rsidRDefault="0045324E" w:rsidP="00D345FB">
            <w:pPr>
              <w:pStyle w:val="TAC"/>
              <w:rPr>
                <w:lang w:eastAsia="ja-JP"/>
              </w:rPr>
            </w:pPr>
            <w:r w:rsidRPr="00EF5447">
              <w:rPr>
                <w:lang w:eastAsia="ja-JP"/>
              </w:rPr>
              <w:t>DC_1A-42C_n79A</w:t>
            </w:r>
          </w:p>
          <w:p w14:paraId="1F5B9810" w14:textId="77777777" w:rsidR="0045324E" w:rsidRPr="00EF5447" w:rsidRDefault="0045324E" w:rsidP="00D345FB">
            <w:pPr>
              <w:pStyle w:val="TAC"/>
              <w:rPr>
                <w:lang w:eastAsia="ja-JP"/>
              </w:rPr>
            </w:pPr>
            <w:r w:rsidRPr="00EF5447">
              <w:rPr>
                <w:lang w:eastAsia="ja-JP"/>
              </w:rPr>
              <w:t>DC_1A-42C_n79C</w:t>
            </w:r>
          </w:p>
          <w:p w14:paraId="17E54FB8" w14:textId="77777777" w:rsidR="0045324E" w:rsidRPr="00EF5447" w:rsidRDefault="0045324E" w:rsidP="00D345FB">
            <w:pPr>
              <w:pStyle w:val="TAC"/>
              <w:rPr>
                <w:lang w:eastAsia="ja-JP"/>
              </w:rPr>
            </w:pPr>
            <w:r w:rsidRPr="00EF5447">
              <w:rPr>
                <w:lang w:eastAsia="ja-JP"/>
              </w:rPr>
              <w:t>DC_1A-42D_n79A</w:t>
            </w:r>
          </w:p>
          <w:p w14:paraId="532FF845" w14:textId="77777777" w:rsidR="0045324E" w:rsidRPr="00EF5447" w:rsidRDefault="0045324E" w:rsidP="00D345FB">
            <w:pPr>
              <w:pStyle w:val="TAC"/>
              <w:rPr>
                <w:lang w:eastAsia="ja-JP"/>
              </w:rPr>
            </w:pPr>
            <w:r w:rsidRPr="00EF5447">
              <w:t>DC_1A-42D_n7</w:t>
            </w:r>
            <w:r w:rsidRPr="00EF5447">
              <w:rPr>
                <w:lang w:eastAsia="ja-JP"/>
              </w:rPr>
              <w:t>9</w:t>
            </w:r>
            <w:r w:rsidRPr="00EF5447">
              <w:t>C</w:t>
            </w:r>
          </w:p>
          <w:p w14:paraId="72545245" w14:textId="77777777" w:rsidR="0045324E" w:rsidRPr="00EF5447" w:rsidRDefault="0045324E" w:rsidP="00D345FB">
            <w:pPr>
              <w:pStyle w:val="TAC"/>
              <w:rPr>
                <w:noProof/>
                <w:lang w:eastAsia="ja-JP"/>
              </w:rPr>
            </w:pPr>
            <w:r w:rsidRPr="00EF5447">
              <w:rPr>
                <w:noProof/>
              </w:rPr>
              <w:t>DC_1A-42E_n79A</w:t>
            </w:r>
          </w:p>
          <w:p w14:paraId="27E50DCA" w14:textId="77777777" w:rsidR="0045324E" w:rsidRPr="00EF5447" w:rsidRDefault="0045324E" w:rsidP="00D345FB">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194EC771" w14:textId="77777777" w:rsidR="0045324E" w:rsidRPr="00EF5447" w:rsidRDefault="0045324E" w:rsidP="00D345FB">
            <w:pPr>
              <w:pStyle w:val="TAC"/>
            </w:pPr>
            <w:r w:rsidRPr="00EF5447">
              <w:t>DC_1A_n79A</w:t>
            </w:r>
          </w:p>
        </w:tc>
      </w:tr>
      <w:tr w:rsidR="0045324E" w:rsidRPr="00EF5447" w14:paraId="36ADDC9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8BF1E" w14:textId="77777777" w:rsidR="0045324E" w:rsidRPr="00EF5447" w:rsidRDefault="0045324E" w:rsidP="00D345FB">
            <w:pPr>
              <w:pStyle w:val="TAC"/>
              <w:rPr>
                <w:rFonts w:eastAsia="Malgun Gothic"/>
                <w:noProof/>
                <w:lang w:eastAsia="ko-KR"/>
              </w:rPr>
            </w:pPr>
            <w:r w:rsidRPr="00EF5447">
              <w:rPr>
                <w:rFonts w:eastAsia="Malgun Gothic"/>
                <w:noProof/>
                <w:lang w:eastAsia="ko-KR"/>
              </w:rPr>
              <w:lastRenderedPageBreak/>
              <w:t>DC_1A_n75A-n78A</w:t>
            </w:r>
          </w:p>
          <w:p w14:paraId="6DD8CF5E" w14:textId="77777777" w:rsidR="0045324E" w:rsidRPr="00EF5447" w:rsidRDefault="0045324E" w:rsidP="00D345FB">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1983173" w14:textId="77777777" w:rsidR="0045324E" w:rsidRPr="00EF5447" w:rsidRDefault="0045324E" w:rsidP="00D345FB">
            <w:pPr>
              <w:pStyle w:val="TAC"/>
              <w:rPr>
                <w:rFonts w:eastAsia="Malgun Gothic"/>
                <w:lang w:eastAsia="ko-KR"/>
              </w:rPr>
            </w:pPr>
            <w:r w:rsidRPr="00EF5447">
              <w:rPr>
                <w:rFonts w:eastAsia="Malgun Gothic"/>
                <w:lang w:eastAsia="ko-KR"/>
              </w:rPr>
              <w:t>DC_1A_n78A</w:t>
            </w:r>
          </w:p>
        </w:tc>
      </w:tr>
      <w:tr w:rsidR="0045324E" w:rsidRPr="00EF5447" w14:paraId="3431E0C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5A36B" w14:textId="77777777" w:rsidR="0045324E" w:rsidRDefault="0045324E" w:rsidP="00D345FB">
            <w:pPr>
              <w:pStyle w:val="TAC"/>
              <w:rPr>
                <w:rFonts w:eastAsia="Malgun Gothic"/>
                <w:lang w:eastAsia="ko-KR"/>
              </w:rPr>
            </w:pPr>
            <w:r w:rsidRPr="00EF5447">
              <w:rPr>
                <w:rFonts w:eastAsia="Malgun Gothic"/>
                <w:lang w:eastAsia="ko-KR"/>
              </w:rPr>
              <w:t>DC_1A_n77A-n79A</w:t>
            </w:r>
          </w:p>
          <w:p w14:paraId="588B09AD" w14:textId="77777777" w:rsidR="0045324E" w:rsidRPr="00EF5447" w:rsidRDefault="0045324E" w:rsidP="00D345FB">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68FF0876" w14:textId="77777777" w:rsidR="0045324E" w:rsidRPr="00EF5447" w:rsidRDefault="0045324E" w:rsidP="00D345FB">
            <w:pPr>
              <w:pStyle w:val="TAC"/>
              <w:rPr>
                <w:rFonts w:eastAsia="Malgun Gothic"/>
                <w:lang w:eastAsia="ko-KR"/>
              </w:rPr>
            </w:pPr>
            <w:r w:rsidRPr="00EF5447">
              <w:rPr>
                <w:rFonts w:eastAsia="Malgun Gothic"/>
                <w:lang w:eastAsia="ko-KR"/>
              </w:rPr>
              <w:t>DC_1A_n77A</w:t>
            </w:r>
          </w:p>
          <w:p w14:paraId="1AF4962C" w14:textId="77777777" w:rsidR="0045324E" w:rsidRPr="00EF5447" w:rsidRDefault="0045324E" w:rsidP="00D345FB">
            <w:pPr>
              <w:pStyle w:val="TAC"/>
              <w:rPr>
                <w:lang w:eastAsia="ja-JP"/>
              </w:rPr>
            </w:pPr>
            <w:r w:rsidRPr="00EF5447">
              <w:rPr>
                <w:rFonts w:eastAsia="Malgun Gothic"/>
                <w:lang w:eastAsia="ko-KR"/>
              </w:rPr>
              <w:t>DC_1A_n79A</w:t>
            </w:r>
          </w:p>
        </w:tc>
      </w:tr>
      <w:tr w:rsidR="0045324E" w:rsidRPr="00EF5447" w14:paraId="4C2DE5C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87D51" w14:textId="77777777" w:rsidR="0045324E" w:rsidRPr="00EF5447" w:rsidRDefault="0045324E" w:rsidP="00D345FB">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73C7C85" w14:textId="77777777" w:rsidR="0045324E" w:rsidRPr="00EF5447" w:rsidRDefault="0045324E" w:rsidP="00D345FB">
            <w:pPr>
              <w:pStyle w:val="TAC"/>
              <w:rPr>
                <w:rFonts w:eastAsia="Malgun Gothic"/>
                <w:lang w:eastAsia="ko-KR"/>
              </w:rPr>
            </w:pPr>
            <w:r w:rsidRPr="00EF5447">
              <w:rPr>
                <w:rFonts w:eastAsia="Malgun Gothic"/>
                <w:lang w:eastAsia="ko-KR"/>
              </w:rPr>
              <w:t>DC_1A_n77A</w:t>
            </w:r>
          </w:p>
          <w:p w14:paraId="5681C9F7" w14:textId="77777777" w:rsidR="0045324E" w:rsidRPr="00EF5447" w:rsidRDefault="0045324E" w:rsidP="00D345FB">
            <w:pPr>
              <w:pStyle w:val="TAC"/>
              <w:rPr>
                <w:rFonts w:eastAsia="Malgun Gothic"/>
                <w:lang w:eastAsia="ko-KR"/>
              </w:rPr>
            </w:pPr>
            <w:r w:rsidRPr="00EF5447">
              <w:rPr>
                <w:rFonts w:eastAsia="Malgun Gothic"/>
                <w:lang w:eastAsia="ko-KR"/>
              </w:rPr>
              <w:t>DC_1A_n80A</w:t>
            </w:r>
          </w:p>
        </w:tc>
      </w:tr>
      <w:tr w:rsidR="0045324E" w:rsidRPr="00EF5447" w14:paraId="303732D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56727" w14:textId="77777777" w:rsidR="0045324E" w:rsidRPr="00EF5447" w:rsidRDefault="0045324E" w:rsidP="00D345FB">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0E304CD" w14:textId="77777777" w:rsidR="0045324E" w:rsidRPr="00EF5447" w:rsidRDefault="0045324E" w:rsidP="00D345FB">
            <w:pPr>
              <w:pStyle w:val="TAC"/>
              <w:rPr>
                <w:rFonts w:eastAsia="Malgun Gothic"/>
                <w:lang w:eastAsia="ko-KR"/>
              </w:rPr>
            </w:pPr>
            <w:r w:rsidRPr="00EF5447">
              <w:rPr>
                <w:rFonts w:eastAsia="Malgun Gothic"/>
                <w:lang w:eastAsia="ko-KR"/>
              </w:rPr>
              <w:t>DC_1A_n77A</w:t>
            </w:r>
          </w:p>
          <w:p w14:paraId="503C312C" w14:textId="77777777" w:rsidR="0045324E" w:rsidRPr="00EF5447" w:rsidRDefault="0045324E" w:rsidP="00D345FB">
            <w:pPr>
              <w:pStyle w:val="TAC"/>
              <w:rPr>
                <w:rFonts w:eastAsia="Malgun Gothic"/>
                <w:lang w:eastAsia="ko-KR"/>
              </w:rPr>
            </w:pPr>
            <w:r w:rsidRPr="00EF5447">
              <w:rPr>
                <w:rFonts w:eastAsia="Malgun Gothic"/>
                <w:lang w:eastAsia="ko-KR"/>
              </w:rPr>
              <w:t>DC_1A_n84A_ULSUP-TDM_n77A</w:t>
            </w:r>
          </w:p>
        </w:tc>
      </w:tr>
      <w:tr w:rsidR="0045324E" w:rsidRPr="00EF5447" w14:paraId="1F0EE2E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60B04" w14:textId="77777777" w:rsidR="0045324E" w:rsidRPr="00EF5447" w:rsidRDefault="0045324E" w:rsidP="00D345FB">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0D01790A" w14:textId="77777777" w:rsidR="0045324E" w:rsidRPr="00EF5447" w:rsidRDefault="0045324E" w:rsidP="00D345FB">
            <w:pPr>
              <w:pStyle w:val="TAC"/>
              <w:rPr>
                <w:rFonts w:eastAsia="Malgun Gothic"/>
                <w:lang w:eastAsia="ko-KR"/>
              </w:rPr>
            </w:pPr>
            <w:r w:rsidRPr="00EF5447">
              <w:rPr>
                <w:rFonts w:eastAsia="Malgun Gothic"/>
                <w:lang w:eastAsia="ko-KR"/>
              </w:rPr>
              <w:t>DC_1A_n78A</w:t>
            </w:r>
          </w:p>
          <w:p w14:paraId="0C8D2D48" w14:textId="77777777" w:rsidR="0045324E" w:rsidRPr="00EF5447" w:rsidRDefault="0045324E" w:rsidP="00D345FB">
            <w:pPr>
              <w:pStyle w:val="TAC"/>
              <w:rPr>
                <w:lang w:eastAsia="ja-JP"/>
              </w:rPr>
            </w:pPr>
            <w:r w:rsidRPr="00EF5447">
              <w:rPr>
                <w:rFonts w:eastAsia="Malgun Gothic"/>
                <w:lang w:eastAsia="ko-KR"/>
              </w:rPr>
              <w:t>DC_1A_n79A</w:t>
            </w:r>
          </w:p>
        </w:tc>
      </w:tr>
      <w:tr w:rsidR="0045324E" w:rsidRPr="00EF5447" w14:paraId="0816AF7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44151" w14:textId="77777777" w:rsidR="0045324E" w:rsidRPr="00EF5447" w:rsidRDefault="0045324E" w:rsidP="00D345FB">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EEA8224" w14:textId="77777777" w:rsidR="0045324E" w:rsidRPr="00EF5447" w:rsidRDefault="0045324E" w:rsidP="00D345FB">
            <w:pPr>
              <w:pStyle w:val="TAC"/>
            </w:pPr>
            <w:r w:rsidRPr="00EF5447">
              <w:t>DC_1A_n78A</w:t>
            </w:r>
          </w:p>
          <w:p w14:paraId="258F5E05" w14:textId="77777777" w:rsidR="0045324E" w:rsidRPr="00EF5447" w:rsidRDefault="0045324E" w:rsidP="00D345FB">
            <w:pPr>
              <w:pStyle w:val="TAC"/>
              <w:rPr>
                <w:rFonts w:eastAsia="Malgun Gothic"/>
                <w:lang w:eastAsia="ko-KR"/>
              </w:rPr>
            </w:pPr>
            <w:r w:rsidRPr="00EF5447">
              <w:t>DC_1A_n80A</w:t>
            </w:r>
          </w:p>
        </w:tc>
      </w:tr>
      <w:tr w:rsidR="0045324E" w:rsidRPr="00EF5447" w14:paraId="534DA72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67DA3" w14:textId="77777777" w:rsidR="0045324E" w:rsidRPr="00EF5447" w:rsidRDefault="0045324E" w:rsidP="00D345FB">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1EB766" w14:textId="77777777" w:rsidR="0045324E" w:rsidRPr="00EF5447" w:rsidRDefault="0045324E" w:rsidP="00D345FB">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536E8E15" w14:textId="77777777" w:rsidR="0045324E" w:rsidRPr="00EF5447" w:rsidRDefault="0045324E" w:rsidP="00D345FB">
            <w:pPr>
              <w:pStyle w:val="TAC"/>
              <w:rPr>
                <w:lang w:eastAsia="zh-CN"/>
              </w:rPr>
            </w:pPr>
            <w:r w:rsidRPr="00EF5447">
              <w:t>DC_</w:t>
            </w:r>
            <w:r w:rsidRPr="00EF5447">
              <w:rPr>
                <w:lang w:eastAsia="zh-CN"/>
              </w:rPr>
              <w:t>1A</w:t>
            </w:r>
            <w:r w:rsidRPr="00EF5447">
              <w:t>_n84A_ULSUP-TDM_n78</w:t>
            </w:r>
            <w:r w:rsidRPr="00EF5447">
              <w:rPr>
                <w:lang w:eastAsia="zh-CN"/>
              </w:rPr>
              <w:t>A</w:t>
            </w:r>
          </w:p>
        </w:tc>
      </w:tr>
      <w:tr w:rsidR="0045324E" w:rsidRPr="00EF5447" w14:paraId="211528C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24FBE" w14:textId="77777777" w:rsidR="0045324E" w:rsidRPr="00EF5447" w:rsidRDefault="0045324E" w:rsidP="00D345FB">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A8A1E4B" w14:textId="77777777" w:rsidR="0045324E" w:rsidRPr="00EF5447" w:rsidRDefault="0045324E" w:rsidP="00D345FB">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6FB8D6CB" w14:textId="77777777" w:rsidR="0045324E" w:rsidRPr="00EF5447" w:rsidRDefault="0045324E" w:rsidP="00D345FB">
            <w:pPr>
              <w:pStyle w:val="TAC"/>
              <w:rPr>
                <w:lang w:eastAsia="fi-FI"/>
              </w:rPr>
            </w:pPr>
            <w:r w:rsidRPr="00EF5447">
              <w:t>DC_</w:t>
            </w:r>
            <w:r w:rsidRPr="00EF5447">
              <w:rPr>
                <w:lang w:eastAsia="zh-CN"/>
              </w:rPr>
              <w:t>1A</w:t>
            </w:r>
            <w:r w:rsidRPr="00EF5447">
              <w:t>_n84A_ULSUP-TDM_n79</w:t>
            </w:r>
            <w:r w:rsidRPr="00EF5447">
              <w:rPr>
                <w:lang w:eastAsia="zh-CN"/>
              </w:rPr>
              <w:t>A</w:t>
            </w:r>
          </w:p>
        </w:tc>
      </w:tr>
      <w:tr w:rsidR="0045324E" w:rsidRPr="00EF5447" w14:paraId="35274BF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92318" w14:textId="77777777" w:rsidR="0045324E" w:rsidRPr="00EF5447" w:rsidRDefault="0045324E" w:rsidP="00D345FB">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654254A" w14:textId="77777777" w:rsidR="0045324E" w:rsidRPr="00EF5447" w:rsidRDefault="0045324E" w:rsidP="00D345FB">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45324E" w:rsidRPr="00A9776B" w14:paraId="1F52D16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B2D62" w14:textId="77777777" w:rsidR="0045324E" w:rsidRDefault="0045324E" w:rsidP="00D345FB">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F28E7D6" w14:textId="77777777" w:rsidR="0045324E" w:rsidRPr="00A9776B" w:rsidRDefault="0045324E" w:rsidP="00D345FB">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45324E" w:rsidRPr="00A9776B" w14:paraId="1FAD368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88CB9" w14:textId="77777777" w:rsidR="0045324E" w:rsidRDefault="0045324E" w:rsidP="00D345FB">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F7B7E68" w14:textId="77777777" w:rsidR="0045324E" w:rsidRPr="00A9776B" w:rsidRDefault="0045324E" w:rsidP="00D345FB">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45324E" w:rsidRPr="00A9776B" w14:paraId="1414422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164E1" w14:textId="77777777" w:rsidR="0045324E" w:rsidRDefault="0045324E" w:rsidP="00D345FB">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5D580066" w14:textId="77777777" w:rsidR="0045324E" w:rsidRPr="00A9776B" w:rsidRDefault="0045324E" w:rsidP="00D345FB">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45324E" w:rsidRPr="00A9776B" w14:paraId="31EDBF8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A26EF" w14:textId="77777777" w:rsidR="0045324E" w:rsidRDefault="0045324E" w:rsidP="00D345FB">
            <w:pPr>
              <w:pStyle w:val="TAC"/>
              <w:rPr>
                <w:rFonts w:cs="Arial"/>
                <w:lang w:eastAsia="zh-CN"/>
              </w:rPr>
            </w:pPr>
            <w:r w:rsidRPr="00DF69BF">
              <w:rPr>
                <w:rFonts w:cs="Arial"/>
                <w:lang w:eastAsia="zh-CN"/>
              </w:rPr>
              <w:t>DC_2A_n2A-n77A</w:t>
            </w:r>
            <w:r w:rsidRPr="00D743BA">
              <w:rPr>
                <w:bCs/>
                <w:vertAlign w:val="superscript"/>
                <w:lang w:eastAsia="ja-JP"/>
              </w:rPr>
              <w:t>14</w:t>
            </w:r>
          </w:p>
          <w:p w14:paraId="19F48015" w14:textId="77777777" w:rsidR="0045324E" w:rsidRDefault="0045324E" w:rsidP="00D345FB">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E276A0" w14:textId="77777777" w:rsidR="0045324E" w:rsidRPr="00A9776B" w:rsidRDefault="0045324E" w:rsidP="00D345FB">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45324E" w:rsidRPr="00A9776B" w14:paraId="1A64622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96AFF" w14:textId="77777777" w:rsidR="0045324E" w:rsidRDefault="0045324E" w:rsidP="00D345FB">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7EA8105" w14:textId="77777777" w:rsidR="0045324E" w:rsidRPr="00A9776B" w:rsidRDefault="0045324E" w:rsidP="00D345FB">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45324E" w:rsidRPr="00EF5447" w14:paraId="68F042C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54024" w14:textId="77777777" w:rsidR="0045324E" w:rsidRPr="00EF5447" w:rsidRDefault="0045324E" w:rsidP="00D345FB">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24A68BE" w14:textId="77777777" w:rsidR="0045324E" w:rsidRPr="00EF5447" w:rsidRDefault="0045324E" w:rsidP="00D345FB">
            <w:pPr>
              <w:pStyle w:val="TAC"/>
              <w:rPr>
                <w:lang w:eastAsia="ja-JP"/>
              </w:rPr>
            </w:pPr>
            <w:r w:rsidRPr="00EF5447">
              <w:rPr>
                <w:lang w:eastAsia="ja-JP"/>
              </w:rPr>
              <w:t>DC_2A_n28A</w:t>
            </w:r>
          </w:p>
          <w:p w14:paraId="7BA0F552" w14:textId="77777777" w:rsidR="0045324E" w:rsidRPr="00EF5447" w:rsidRDefault="0045324E" w:rsidP="00D345FB">
            <w:pPr>
              <w:pStyle w:val="TAC"/>
              <w:rPr>
                <w:lang w:eastAsia="fi-FI"/>
              </w:rPr>
            </w:pPr>
            <w:r w:rsidRPr="00EF5447">
              <w:rPr>
                <w:lang w:eastAsia="ja-JP"/>
              </w:rPr>
              <w:t>DC_4A_n28A</w:t>
            </w:r>
          </w:p>
        </w:tc>
      </w:tr>
      <w:tr w:rsidR="0045324E" w:rsidRPr="00EF5447" w14:paraId="44D55DB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DA92C" w14:textId="77777777" w:rsidR="0045324E" w:rsidRPr="00EF5447" w:rsidRDefault="0045324E" w:rsidP="00D345FB">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C8FECA1" w14:textId="77777777" w:rsidR="0045324E" w:rsidRPr="00EF5447" w:rsidRDefault="0045324E" w:rsidP="00D345FB">
            <w:pPr>
              <w:pStyle w:val="TAC"/>
              <w:rPr>
                <w:lang w:eastAsia="ja-JP"/>
              </w:rPr>
            </w:pPr>
            <w:r w:rsidRPr="00EF5447">
              <w:rPr>
                <w:lang w:eastAsia="fi-FI"/>
              </w:rPr>
              <w:t>DC_2A_</w:t>
            </w:r>
            <w:r w:rsidRPr="00EF5447">
              <w:rPr>
                <w:lang w:eastAsia="ja-JP"/>
              </w:rPr>
              <w:t>n38A</w:t>
            </w:r>
          </w:p>
          <w:p w14:paraId="2875A8B1" w14:textId="77777777" w:rsidR="0045324E" w:rsidRPr="00EF5447" w:rsidRDefault="0045324E" w:rsidP="00D345FB">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45324E" w:rsidRPr="00EF5447" w14:paraId="0C9FDFE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970BA" w14:textId="77777777" w:rsidR="0045324E" w:rsidRPr="00EF5447" w:rsidRDefault="0045324E" w:rsidP="00D345FB">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5E66656" w14:textId="77777777" w:rsidR="0045324E" w:rsidRPr="00EF5447" w:rsidRDefault="0045324E" w:rsidP="00D345FB">
            <w:pPr>
              <w:pStyle w:val="TAC"/>
              <w:rPr>
                <w:lang w:eastAsia="ja-JP"/>
              </w:rPr>
            </w:pPr>
            <w:r w:rsidRPr="00EF5447">
              <w:rPr>
                <w:lang w:eastAsia="fi-FI"/>
              </w:rPr>
              <w:t>DC_2A_</w:t>
            </w:r>
            <w:r w:rsidRPr="00EF5447">
              <w:rPr>
                <w:lang w:eastAsia="ja-JP"/>
              </w:rPr>
              <w:t>n41A</w:t>
            </w:r>
          </w:p>
          <w:p w14:paraId="22F0D81F" w14:textId="77777777" w:rsidR="0045324E" w:rsidRPr="00EF5447" w:rsidRDefault="0045324E" w:rsidP="00D345FB">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45324E" w:rsidRPr="00EF5447" w14:paraId="725E405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C5A35" w14:textId="77777777" w:rsidR="0045324E" w:rsidRPr="00EF5447" w:rsidRDefault="0045324E" w:rsidP="00D345FB">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FD882F" w14:textId="77777777" w:rsidR="0045324E" w:rsidRPr="00EF5447" w:rsidRDefault="0045324E" w:rsidP="00D345FB">
            <w:pPr>
              <w:pStyle w:val="TAC"/>
              <w:rPr>
                <w:noProof/>
                <w:lang w:eastAsia="zh-CN"/>
              </w:rPr>
            </w:pPr>
            <w:r w:rsidRPr="00EF5447">
              <w:rPr>
                <w:lang w:eastAsia="zh-CN"/>
              </w:rPr>
              <w:t>DC_5A_n2A</w:t>
            </w:r>
          </w:p>
        </w:tc>
      </w:tr>
      <w:tr w:rsidR="0045324E" w:rsidRPr="00EF5447" w14:paraId="70EAA9D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69469" w14:textId="77777777" w:rsidR="0045324E" w:rsidRPr="00EF5447" w:rsidRDefault="0045324E" w:rsidP="00D345FB">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708351E" w14:textId="77777777" w:rsidR="0045324E" w:rsidRPr="00EF5447" w:rsidRDefault="0045324E" w:rsidP="00D345FB">
            <w:pPr>
              <w:pStyle w:val="TAC"/>
              <w:rPr>
                <w:noProof/>
                <w:lang w:eastAsia="zh-CN"/>
              </w:rPr>
            </w:pPr>
            <w:r w:rsidRPr="00EF5447">
              <w:rPr>
                <w:lang w:eastAsia="zh-CN"/>
              </w:rPr>
              <w:t>DC_5A_n2A</w:t>
            </w:r>
          </w:p>
        </w:tc>
      </w:tr>
      <w:tr w:rsidR="0045324E" w:rsidRPr="00EF5447" w14:paraId="2ABF1FD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2BD86" w14:textId="77777777" w:rsidR="0045324E" w:rsidRPr="00EF5447" w:rsidRDefault="0045324E" w:rsidP="00D345FB">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3ADB9D6" w14:textId="77777777" w:rsidR="0045324E" w:rsidRPr="00EF5447" w:rsidRDefault="0045324E" w:rsidP="00D345FB">
            <w:pPr>
              <w:pStyle w:val="TAC"/>
              <w:rPr>
                <w:noProof/>
                <w:lang w:eastAsia="zh-CN"/>
              </w:rPr>
            </w:pPr>
            <w:r w:rsidRPr="00EF5447">
              <w:rPr>
                <w:lang w:eastAsia="zh-CN"/>
              </w:rPr>
              <w:t>DC_5A_n2A</w:t>
            </w:r>
          </w:p>
        </w:tc>
      </w:tr>
      <w:tr w:rsidR="0045324E" w:rsidRPr="00EF5447" w14:paraId="3331247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50719" w14:textId="77777777" w:rsidR="0045324E" w:rsidRPr="00EF5447" w:rsidRDefault="0045324E" w:rsidP="00D345FB">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A5DFFF4" w14:textId="77777777" w:rsidR="0045324E" w:rsidRPr="00EF5447" w:rsidRDefault="0045324E" w:rsidP="00D345FB">
            <w:pPr>
              <w:pStyle w:val="TAC"/>
              <w:rPr>
                <w:noProof/>
                <w:lang w:eastAsia="zh-CN"/>
              </w:rPr>
            </w:pPr>
            <w:r w:rsidRPr="00EF5447">
              <w:rPr>
                <w:lang w:eastAsia="fi-FI"/>
              </w:rPr>
              <w:t>DC_2A_n5A</w:t>
            </w:r>
          </w:p>
        </w:tc>
      </w:tr>
      <w:tr w:rsidR="0045324E" w:rsidRPr="00EF5447" w14:paraId="65A50E9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17D1D" w14:textId="77777777" w:rsidR="0045324E" w:rsidRPr="00EF5447" w:rsidRDefault="0045324E" w:rsidP="00D345FB">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439BA18" w14:textId="77777777" w:rsidR="0045324E" w:rsidRPr="00EF5447" w:rsidRDefault="0045324E" w:rsidP="00D345FB">
            <w:pPr>
              <w:pStyle w:val="TAC"/>
              <w:rPr>
                <w:noProof/>
                <w:lang w:eastAsia="zh-CN"/>
              </w:rPr>
            </w:pPr>
            <w:r w:rsidRPr="00EF5447">
              <w:rPr>
                <w:lang w:eastAsia="fi-FI"/>
              </w:rPr>
              <w:t>DC_2A_n5</w:t>
            </w:r>
            <w:r w:rsidRPr="00EF5447">
              <w:rPr>
                <w:lang w:eastAsia="zh-CN"/>
              </w:rPr>
              <w:t>A</w:t>
            </w:r>
          </w:p>
        </w:tc>
      </w:tr>
      <w:tr w:rsidR="0045324E" w:rsidRPr="00EF5447" w14:paraId="3DBF9C1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DE25F" w14:textId="77777777" w:rsidR="0045324E" w:rsidRPr="00EF5447" w:rsidRDefault="0045324E" w:rsidP="00D345FB">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352015E" w14:textId="77777777" w:rsidR="0045324E" w:rsidRDefault="0045324E" w:rsidP="00D345FB">
            <w:pPr>
              <w:pStyle w:val="TAC"/>
              <w:rPr>
                <w:noProof/>
              </w:rPr>
            </w:pPr>
            <w:r>
              <w:rPr>
                <w:noProof/>
              </w:rPr>
              <w:t>DC_2A_n5A</w:t>
            </w:r>
          </w:p>
          <w:p w14:paraId="5C0B6F74" w14:textId="77777777" w:rsidR="0045324E" w:rsidRPr="00EF5447" w:rsidRDefault="0045324E" w:rsidP="00D345FB">
            <w:pPr>
              <w:pStyle w:val="TAC"/>
              <w:rPr>
                <w:lang w:eastAsia="ja-JP"/>
              </w:rPr>
            </w:pPr>
            <w:r>
              <w:rPr>
                <w:noProof/>
              </w:rPr>
              <w:t>DC_(n)5AA</w:t>
            </w:r>
            <w:r>
              <w:rPr>
                <w:noProof/>
                <w:vertAlign w:val="superscript"/>
              </w:rPr>
              <w:t>2</w:t>
            </w:r>
          </w:p>
        </w:tc>
      </w:tr>
      <w:tr w:rsidR="0045324E" w:rsidRPr="00EF5447" w14:paraId="0912403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40E38" w14:textId="77777777" w:rsidR="0045324E" w:rsidRPr="00EF5447" w:rsidRDefault="0045324E" w:rsidP="00D345FB">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43281D1" w14:textId="77777777" w:rsidR="0045324E" w:rsidRPr="00EF5447" w:rsidRDefault="0045324E" w:rsidP="00D345FB">
            <w:pPr>
              <w:pStyle w:val="TAC"/>
              <w:rPr>
                <w:lang w:eastAsia="ja-JP"/>
              </w:rPr>
            </w:pPr>
            <w:r w:rsidRPr="00EF5447">
              <w:rPr>
                <w:lang w:eastAsia="ja-JP"/>
              </w:rPr>
              <w:t>DC_2A_n7A</w:t>
            </w:r>
          </w:p>
          <w:p w14:paraId="10AAF1FD" w14:textId="77777777" w:rsidR="0045324E" w:rsidRPr="00EF5447" w:rsidRDefault="0045324E" w:rsidP="00D345FB">
            <w:pPr>
              <w:pStyle w:val="TAC"/>
              <w:rPr>
                <w:lang w:eastAsia="fi-FI"/>
              </w:rPr>
            </w:pPr>
            <w:r w:rsidRPr="00EF5447">
              <w:rPr>
                <w:lang w:eastAsia="ja-JP"/>
              </w:rPr>
              <w:t>DC_5A_n7A</w:t>
            </w:r>
          </w:p>
        </w:tc>
      </w:tr>
      <w:tr w:rsidR="0045324E" w:rsidRPr="00EF5447" w14:paraId="07FD928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56401" w14:textId="77777777" w:rsidR="0045324E" w:rsidRPr="00EF5447" w:rsidRDefault="0045324E" w:rsidP="00D345FB">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474A49CA" w14:textId="77777777" w:rsidR="0045324E" w:rsidRPr="00EF5447" w:rsidRDefault="0045324E" w:rsidP="00D345FB">
            <w:pPr>
              <w:pStyle w:val="TAC"/>
              <w:rPr>
                <w:lang w:eastAsia="fi-FI"/>
              </w:rPr>
            </w:pPr>
            <w:r w:rsidRPr="00EF5447">
              <w:t>DC_2A_n12A</w:t>
            </w:r>
            <w:r w:rsidRPr="00EF5447">
              <w:br/>
              <w:t>DC_5A_n12A</w:t>
            </w:r>
          </w:p>
        </w:tc>
      </w:tr>
      <w:tr w:rsidR="0045324E" w14:paraId="12D3C52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B8EE7" w14:textId="77777777" w:rsidR="0045324E" w:rsidRDefault="0045324E" w:rsidP="00D345FB">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8D5F46E" w14:textId="77777777" w:rsidR="0045324E" w:rsidRPr="00B33CF2" w:rsidRDefault="0045324E" w:rsidP="00D345FB">
            <w:pPr>
              <w:pStyle w:val="TAC"/>
              <w:rPr>
                <w:rFonts w:cs="Arial"/>
              </w:rPr>
            </w:pPr>
            <w:r w:rsidRPr="00B33CF2">
              <w:rPr>
                <w:rFonts w:cs="Arial"/>
              </w:rPr>
              <w:t>DC_2A_n</w:t>
            </w:r>
            <w:r>
              <w:rPr>
                <w:rFonts w:cs="Arial"/>
              </w:rPr>
              <w:t>30</w:t>
            </w:r>
            <w:r w:rsidRPr="00B33CF2">
              <w:rPr>
                <w:rFonts w:cs="Arial"/>
              </w:rPr>
              <w:t>A</w:t>
            </w:r>
          </w:p>
          <w:p w14:paraId="230F08DD" w14:textId="77777777" w:rsidR="0045324E" w:rsidRDefault="0045324E" w:rsidP="00D345FB">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45324E" w14:paraId="004C4BF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F2BDA" w14:textId="77777777" w:rsidR="0045324E" w:rsidRPr="00CB4AE2" w:rsidRDefault="0045324E" w:rsidP="00D345FB">
            <w:pPr>
              <w:pStyle w:val="TAC"/>
              <w:rPr>
                <w:rFonts w:cs="Arial"/>
              </w:rPr>
            </w:pPr>
            <w:r>
              <w:rPr>
                <w:rFonts w:cs="Arial"/>
                <w:lang w:val="fr-FR"/>
              </w:rPr>
              <w:lastRenderedPageBreak/>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F823D5C" w14:textId="77777777" w:rsidR="0045324E" w:rsidRPr="00D06F04" w:rsidRDefault="0045324E" w:rsidP="00D345FB">
            <w:pPr>
              <w:pStyle w:val="TAC"/>
              <w:rPr>
                <w:rFonts w:cs="Arial"/>
              </w:rPr>
            </w:pPr>
            <w:r w:rsidRPr="00D06F04">
              <w:rPr>
                <w:rFonts w:cs="Arial"/>
              </w:rPr>
              <w:t>DC_2A_n30A</w:t>
            </w:r>
          </w:p>
          <w:p w14:paraId="5278D33A" w14:textId="77777777" w:rsidR="0045324E" w:rsidRPr="00B33CF2" w:rsidRDefault="0045324E" w:rsidP="00D345FB">
            <w:pPr>
              <w:pStyle w:val="TAC"/>
              <w:rPr>
                <w:rFonts w:cs="Arial"/>
              </w:rPr>
            </w:pPr>
            <w:r w:rsidRPr="00D06F04">
              <w:rPr>
                <w:rFonts w:cs="Arial"/>
              </w:rPr>
              <w:t>DC_5A_n30A</w:t>
            </w:r>
          </w:p>
        </w:tc>
      </w:tr>
      <w:tr w:rsidR="0045324E" w:rsidRPr="00EF5447" w14:paraId="3FF4D6E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BDC51" w14:textId="77777777" w:rsidR="0045324E" w:rsidRPr="00EF5447" w:rsidRDefault="0045324E" w:rsidP="00D345FB">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040FB3C5" w14:textId="77777777" w:rsidR="0045324E" w:rsidRPr="00EF5447" w:rsidRDefault="0045324E" w:rsidP="00D345FB">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69705217" w14:textId="77777777" w:rsidR="0045324E" w:rsidRPr="00EF5447" w:rsidRDefault="0045324E" w:rsidP="00D345FB">
            <w:pPr>
              <w:pStyle w:val="TAC"/>
              <w:rPr>
                <w:b/>
              </w:rPr>
            </w:pPr>
            <w:r w:rsidRPr="00EF5447">
              <w:rPr>
                <w:lang w:eastAsia="fi-FI"/>
              </w:rPr>
              <w:t>DC_</w:t>
            </w:r>
            <w:r w:rsidRPr="00EF5447">
              <w:t>2A_n48A</w:t>
            </w:r>
          </w:p>
          <w:p w14:paraId="150A1C85" w14:textId="77777777" w:rsidR="0045324E" w:rsidRPr="00EF5447" w:rsidRDefault="0045324E" w:rsidP="00D345FB">
            <w:pPr>
              <w:pStyle w:val="TAC"/>
              <w:rPr>
                <w:lang w:eastAsia="fi-FI"/>
              </w:rPr>
            </w:pPr>
            <w:r w:rsidRPr="00EF5447">
              <w:rPr>
                <w:lang w:eastAsia="fi-FI"/>
              </w:rPr>
              <w:t>DC_</w:t>
            </w:r>
            <w:r w:rsidRPr="00EF5447">
              <w:t>5A_n48A</w:t>
            </w:r>
          </w:p>
        </w:tc>
      </w:tr>
      <w:tr w:rsidR="0045324E" w:rsidRPr="00EF5447" w14:paraId="45D5708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666A4" w14:textId="77777777" w:rsidR="0045324E" w:rsidRPr="00EF5447" w:rsidRDefault="0045324E" w:rsidP="00D345FB">
            <w:pPr>
              <w:pStyle w:val="TAC"/>
            </w:pPr>
            <w:r w:rsidRPr="00EF5447">
              <w:t>DC_2A-5A_n66A</w:t>
            </w:r>
          </w:p>
          <w:p w14:paraId="57FC76EC" w14:textId="77777777" w:rsidR="0045324E" w:rsidRPr="00EF5447" w:rsidRDefault="0045324E" w:rsidP="00D345FB">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B6B114E" w14:textId="77777777" w:rsidR="0045324E" w:rsidRPr="00EF5447" w:rsidRDefault="0045324E" w:rsidP="00D345FB">
            <w:pPr>
              <w:pStyle w:val="TAC"/>
              <w:rPr>
                <w:noProof/>
                <w:lang w:eastAsia="zh-CN"/>
              </w:rPr>
            </w:pPr>
            <w:r w:rsidRPr="00EF5447">
              <w:rPr>
                <w:noProof/>
                <w:lang w:eastAsia="zh-CN"/>
              </w:rPr>
              <w:t>DC_2A_n66A</w:t>
            </w:r>
          </w:p>
          <w:p w14:paraId="2583A173" w14:textId="77777777" w:rsidR="0045324E" w:rsidRPr="00EF5447" w:rsidRDefault="0045324E" w:rsidP="00D345FB">
            <w:pPr>
              <w:pStyle w:val="TAC"/>
              <w:rPr>
                <w:lang w:eastAsia="fi-FI"/>
              </w:rPr>
            </w:pPr>
            <w:r w:rsidRPr="00EF5447">
              <w:rPr>
                <w:noProof/>
                <w:lang w:eastAsia="zh-CN"/>
              </w:rPr>
              <w:t>DC_5A_n66A</w:t>
            </w:r>
          </w:p>
        </w:tc>
      </w:tr>
      <w:tr w:rsidR="0045324E" w:rsidRPr="00EF5447" w14:paraId="7363CED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AA3EA" w14:textId="77777777" w:rsidR="0045324E" w:rsidRPr="00EF5447" w:rsidRDefault="0045324E" w:rsidP="00D345FB">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527F1CAD" w14:textId="77777777" w:rsidR="0045324E" w:rsidRPr="00EF5447" w:rsidRDefault="0045324E" w:rsidP="00D345FB">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17BFC6D" w14:textId="77777777" w:rsidR="0045324E" w:rsidRPr="00EF5447" w:rsidRDefault="0045324E" w:rsidP="00D345FB">
            <w:pPr>
              <w:pStyle w:val="TAC"/>
              <w:rPr>
                <w:lang w:eastAsia="fi-FI"/>
              </w:rPr>
            </w:pPr>
            <w:r w:rsidRPr="00EF5447">
              <w:rPr>
                <w:lang w:eastAsia="fi-FI"/>
              </w:rPr>
              <w:t>DC_2A_n66A</w:t>
            </w:r>
          </w:p>
          <w:p w14:paraId="3C8FCACC" w14:textId="77777777" w:rsidR="0045324E" w:rsidRPr="00EF5447" w:rsidRDefault="0045324E" w:rsidP="00D345FB">
            <w:pPr>
              <w:pStyle w:val="TAC"/>
              <w:rPr>
                <w:lang w:eastAsia="zh-CN"/>
              </w:rPr>
            </w:pPr>
            <w:r w:rsidRPr="00EF5447">
              <w:rPr>
                <w:lang w:eastAsia="fi-FI"/>
              </w:rPr>
              <w:t>DC_5A_n66A</w:t>
            </w:r>
          </w:p>
        </w:tc>
      </w:tr>
      <w:tr w:rsidR="0045324E" w:rsidRPr="00EF5447" w14:paraId="28A3234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33365" w14:textId="77777777" w:rsidR="0045324E" w:rsidRPr="00EF5447" w:rsidRDefault="0045324E" w:rsidP="00D345FB">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30D79E82" w14:textId="77777777" w:rsidR="0045324E" w:rsidRPr="00EF5447" w:rsidRDefault="0045324E" w:rsidP="00D345FB">
            <w:pPr>
              <w:pStyle w:val="TAC"/>
              <w:rPr>
                <w:lang w:eastAsia="fi-FI"/>
              </w:rPr>
            </w:pPr>
            <w:r w:rsidRPr="00EF5447">
              <w:rPr>
                <w:lang w:eastAsia="fi-FI"/>
              </w:rPr>
              <w:t>DC_2A_n71A</w:t>
            </w:r>
          </w:p>
          <w:p w14:paraId="5AE89B85" w14:textId="77777777" w:rsidR="0045324E" w:rsidRPr="00EF5447" w:rsidRDefault="0045324E" w:rsidP="00D345FB">
            <w:pPr>
              <w:pStyle w:val="TAC"/>
              <w:rPr>
                <w:lang w:eastAsia="zh-CN"/>
              </w:rPr>
            </w:pPr>
            <w:r w:rsidRPr="00EF5447">
              <w:rPr>
                <w:lang w:eastAsia="fi-FI"/>
              </w:rPr>
              <w:t>DC_5A_n71A</w:t>
            </w:r>
          </w:p>
        </w:tc>
      </w:tr>
      <w:tr w:rsidR="0045324E" w:rsidRPr="00EF5447" w14:paraId="4E0737F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DD641" w14:textId="77777777" w:rsidR="0045324E" w:rsidRDefault="0045324E" w:rsidP="00D345FB">
            <w:pPr>
              <w:pStyle w:val="TAC"/>
              <w:rPr>
                <w:noProof/>
                <w:vertAlign w:val="superscript"/>
                <w:lang w:eastAsia="zh-CN"/>
              </w:rPr>
            </w:pPr>
            <w:r w:rsidRPr="00EF5447">
              <w:rPr>
                <w:lang w:eastAsia="ja-JP"/>
              </w:rPr>
              <w:t>DC_2A-5A_n77A</w:t>
            </w:r>
            <w:r w:rsidRPr="00457462">
              <w:rPr>
                <w:noProof/>
                <w:vertAlign w:val="superscript"/>
                <w:lang w:eastAsia="zh-CN"/>
              </w:rPr>
              <w:t>14</w:t>
            </w:r>
          </w:p>
          <w:p w14:paraId="7D614590" w14:textId="77777777" w:rsidR="0045324E" w:rsidRDefault="0045324E" w:rsidP="00D345FB">
            <w:pPr>
              <w:pStyle w:val="TAC"/>
            </w:pPr>
            <w:r>
              <w:t>DC_2A-5A_n77C</w:t>
            </w:r>
            <w:r w:rsidRPr="00110FFD">
              <w:rPr>
                <w:vertAlign w:val="superscript"/>
                <w:lang w:eastAsia="ja-JP"/>
              </w:rPr>
              <w:t>14</w:t>
            </w:r>
          </w:p>
          <w:p w14:paraId="17B6B03B" w14:textId="77777777" w:rsidR="0045324E" w:rsidRPr="00EF5447" w:rsidRDefault="0045324E" w:rsidP="00D345FB">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6939848" w14:textId="77777777" w:rsidR="0045324E" w:rsidRPr="00B677E8" w:rsidRDefault="0045324E" w:rsidP="00D345FB">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7745DB9E" w14:textId="77777777" w:rsidR="0045324E" w:rsidRPr="00EF5447" w:rsidRDefault="0045324E" w:rsidP="00D345FB">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45324E" w:rsidRPr="00EF5447" w14:paraId="7636E5D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A79B7" w14:textId="77777777" w:rsidR="0045324E" w:rsidRPr="00EF5447" w:rsidRDefault="0045324E" w:rsidP="00D345FB">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751C0E6F" w14:textId="77777777" w:rsidR="0045324E" w:rsidRPr="00D06F04" w:rsidRDefault="0045324E" w:rsidP="00D345FB">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5062B7ED" w14:textId="77777777" w:rsidR="0045324E" w:rsidRPr="00B677E8" w:rsidRDefault="0045324E" w:rsidP="00D345FB">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45324E" w:rsidRPr="00EF5447" w14:paraId="1B0181E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BAA9E" w14:textId="77777777" w:rsidR="0045324E" w:rsidRPr="00EF5447" w:rsidRDefault="0045324E" w:rsidP="00D345FB">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76D36A8" w14:textId="77777777" w:rsidR="0045324E" w:rsidRDefault="0045324E" w:rsidP="00D345FB">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43D69AE8" w14:textId="77777777" w:rsidR="0045324E" w:rsidRPr="00B677E8" w:rsidRDefault="0045324E" w:rsidP="00D345FB">
            <w:pPr>
              <w:pStyle w:val="TAC"/>
              <w:rPr>
                <w:lang w:eastAsia="fi-FI"/>
              </w:rPr>
            </w:pPr>
            <w:r>
              <w:rPr>
                <w:lang w:val="fi-FI" w:eastAsia="fi-FI"/>
              </w:rPr>
              <w:t>DC_5A_n78A</w:t>
            </w:r>
          </w:p>
        </w:tc>
      </w:tr>
      <w:tr w:rsidR="0045324E" w:rsidRPr="00EF5447" w14:paraId="5D97990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E09F82" w14:textId="77777777" w:rsidR="0045324E" w:rsidRDefault="0045324E" w:rsidP="00D345FB">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7B5400FC" w14:textId="77777777" w:rsidR="0045324E" w:rsidRDefault="0045324E" w:rsidP="00D345FB">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60B6BDAE" w14:textId="77777777" w:rsidR="0045324E" w:rsidRDefault="0045324E" w:rsidP="00D345FB">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45324E" w:rsidRPr="00EF5447" w14:paraId="6EB3DF4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73D39" w14:textId="77777777" w:rsidR="0045324E" w:rsidRPr="00EF5447" w:rsidRDefault="0045324E" w:rsidP="00D345FB">
            <w:pPr>
              <w:pStyle w:val="TAC"/>
            </w:pPr>
            <w:r w:rsidRPr="00EF5447">
              <w:t>DC_2A-7A_n5A</w:t>
            </w:r>
          </w:p>
          <w:p w14:paraId="2B5481B5" w14:textId="77777777" w:rsidR="0045324E" w:rsidRPr="00EF5447" w:rsidRDefault="0045324E" w:rsidP="00D345FB">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6400D9F6" w14:textId="77777777" w:rsidR="0045324E" w:rsidRPr="00EF5447" w:rsidRDefault="0045324E" w:rsidP="00D345FB">
            <w:pPr>
              <w:pStyle w:val="TAC"/>
            </w:pPr>
            <w:r w:rsidRPr="00EF5447">
              <w:t>DC_2A_n5A</w:t>
            </w:r>
          </w:p>
          <w:p w14:paraId="0FB6B113" w14:textId="77777777" w:rsidR="0045324E" w:rsidRPr="00EF5447" w:rsidRDefault="0045324E" w:rsidP="00D345FB">
            <w:pPr>
              <w:pStyle w:val="TAC"/>
              <w:rPr>
                <w:lang w:eastAsia="fi-FI"/>
              </w:rPr>
            </w:pPr>
            <w:r w:rsidRPr="00EF5447">
              <w:t>DC_7A_n5A</w:t>
            </w:r>
          </w:p>
        </w:tc>
      </w:tr>
      <w:tr w:rsidR="0045324E" w:rsidRPr="00EF5447" w14:paraId="4C27ADE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A45B3" w14:textId="77777777" w:rsidR="0045324E" w:rsidRPr="00EF5447" w:rsidRDefault="0045324E" w:rsidP="00D345FB">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4A08479" w14:textId="77777777" w:rsidR="0045324E" w:rsidRPr="00D06F04" w:rsidRDefault="0045324E" w:rsidP="00D345FB">
            <w:pPr>
              <w:pStyle w:val="TAC"/>
            </w:pPr>
            <w:r w:rsidRPr="00D06F04">
              <w:t>DC_2A_n5A</w:t>
            </w:r>
          </w:p>
          <w:p w14:paraId="3D06E262" w14:textId="77777777" w:rsidR="0045324E" w:rsidRPr="00EF5447" w:rsidRDefault="0045324E" w:rsidP="00D345FB">
            <w:pPr>
              <w:pStyle w:val="TAC"/>
            </w:pPr>
            <w:r w:rsidRPr="00D06F04">
              <w:t>DC_7A_n5A</w:t>
            </w:r>
          </w:p>
        </w:tc>
      </w:tr>
      <w:tr w:rsidR="0045324E" w:rsidRPr="00EF5447" w14:paraId="1A82913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8659E" w14:textId="77777777" w:rsidR="0045324E" w:rsidRPr="00EF5447" w:rsidRDefault="0045324E" w:rsidP="00D345FB">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96F364A" w14:textId="77777777" w:rsidR="0045324E" w:rsidRPr="00EF5447" w:rsidRDefault="0045324E" w:rsidP="00D345FB">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45324E" w:rsidRPr="00EF5447" w14:paraId="18F6923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8FC9D" w14:textId="77777777" w:rsidR="0045324E" w:rsidRDefault="0045324E" w:rsidP="00D345FB">
            <w:pPr>
              <w:pStyle w:val="TAC"/>
              <w:rPr>
                <w:lang w:eastAsia="ja-JP"/>
              </w:rPr>
            </w:pPr>
            <w:r>
              <w:rPr>
                <w:lang w:eastAsia="ja-JP"/>
              </w:rPr>
              <w:t>DC_2A-7A_n28A</w:t>
            </w:r>
          </w:p>
          <w:p w14:paraId="59CFD785" w14:textId="77777777" w:rsidR="0045324E" w:rsidRPr="00EF5447" w:rsidRDefault="0045324E" w:rsidP="00D345FB">
            <w:pPr>
              <w:pStyle w:val="TAC"/>
              <w:rPr>
                <w:lang w:eastAsia="fi-FI"/>
              </w:rPr>
            </w:pPr>
            <w:r w:rsidRPr="006507AF">
              <w:rPr>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158BE3E8" w14:textId="77777777" w:rsidR="0045324E" w:rsidRDefault="0045324E" w:rsidP="00D345FB">
            <w:pPr>
              <w:pStyle w:val="TAC"/>
              <w:rPr>
                <w:lang w:eastAsia="ja-JP"/>
              </w:rPr>
            </w:pPr>
            <w:r>
              <w:rPr>
                <w:lang w:eastAsia="ja-JP"/>
              </w:rPr>
              <w:t>DC_2A_n28A</w:t>
            </w:r>
          </w:p>
          <w:p w14:paraId="32B305E9" w14:textId="77777777" w:rsidR="0045324E" w:rsidRPr="00EF5447" w:rsidRDefault="0045324E" w:rsidP="00D345FB">
            <w:pPr>
              <w:pStyle w:val="TAC"/>
              <w:rPr>
                <w:lang w:eastAsia="fi-FI"/>
              </w:rPr>
            </w:pPr>
            <w:r>
              <w:rPr>
                <w:lang w:eastAsia="ja-JP"/>
              </w:rPr>
              <w:t>DC_7A_n28A</w:t>
            </w:r>
          </w:p>
        </w:tc>
      </w:tr>
      <w:tr w:rsidR="0045324E" w:rsidRPr="00EF5447" w14:paraId="1FE065D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30D69" w14:textId="77777777" w:rsidR="0045324E" w:rsidRDefault="0045324E" w:rsidP="00D345FB">
            <w:pPr>
              <w:pStyle w:val="TAC"/>
            </w:pPr>
            <w:r w:rsidRPr="00EF5447">
              <w:t>DC_2A_n5A-n77A</w:t>
            </w:r>
            <w:r w:rsidRPr="00110FFD">
              <w:rPr>
                <w:vertAlign w:val="superscript"/>
                <w:lang w:eastAsia="ja-JP"/>
              </w:rPr>
              <w:t>14</w:t>
            </w:r>
          </w:p>
          <w:p w14:paraId="7B36440A" w14:textId="77777777" w:rsidR="0045324E" w:rsidRDefault="0045324E" w:rsidP="00D345FB">
            <w:pPr>
              <w:pStyle w:val="TAC"/>
              <w:rPr>
                <w:lang w:eastAsia="fi-FI"/>
              </w:rPr>
            </w:pPr>
            <w:r w:rsidRPr="002E23A6">
              <w:rPr>
                <w:lang w:eastAsia="fi-FI"/>
              </w:rPr>
              <w:t>DC_2A-2A_n5A-n77A</w:t>
            </w:r>
            <w:r w:rsidRPr="00110FFD">
              <w:rPr>
                <w:vertAlign w:val="superscript"/>
                <w:lang w:eastAsia="ja-JP"/>
              </w:rPr>
              <w:t>14</w:t>
            </w:r>
          </w:p>
          <w:p w14:paraId="6BDD3E19" w14:textId="77777777" w:rsidR="0045324E" w:rsidRDefault="0045324E" w:rsidP="00D345FB">
            <w:pPr>
              <w:pStyle w:val="TAC"/>
              <w:rPr>
                <w:lang w:eastAsia="fi-FI"/>
              </w:rPr>
            </w:pPr>
            <w:r w:rsidRPr="00E43F6A">
              <w:rPr>
                <w:lang w:eastAsia="fi-FI"/>
              </w:rPr>
              <w:t>DC_2A_n5A-n77C</w:t>
            </w:r>
            <w:r w:rsidRPr="00110FFD">
              <w:rPr>
                <w:vertAlign w:val="superscript"/>
                <w:lang w:eastAsia="ja-JP"/>
              </w:rPr>
              <w:t>14</w:t>
            </w:r>
          </w:p>
          <w:p w14:paraId="21A438B3" w14:textId="77777777" w:rsidR="0045324E" w:rsidRPr="00EF5447" w:rsidRDefault="0045324E" w:rsidP="00D345FB">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41FE8FE" w14:textId="77777777" w:rsidR="0045324E" w:rsidRPr="00EF5447" w:rsidRDefault="0045324E" w:rsidP="00D345FB">
            <w:pPr>
              <w:pStyle w:val="TAC"/>
            </w:pPr>
            <w:r w:rsidRPr="00EF5447">
              <w:t>DC_2A_n5A</w:t>
            </w:r>
          </w:p>
          <w:p w14:paraId="473A3A6E" w14:textId="77777777" w:rsidR="0045324E" w:rsidRPr="00EF5447" w:rsidRDefault="0045324E" w:rsidP="00D345FB">
            <w:pPr>
              <w:pStyle w:val="TAC"/>
              <w:rPr>
                <w:lang w:eastAsia="fi-FI"/>
              </w:rPr>
            </w:pPr>
            <w:r w:rsidRPr="00EF5447">
              <w:t>DC_2A_n77A</w:t>
            </w:r>
            <w:r w:rsidRPr="00110FFD">
              <w:rPr>
                <w:vertAlign w:val="superscript"/>
                <w:lang w:eastAsia="ja-JP"/>
              </w:rPr>
              <w:t>14</w:t>
            </w:r>
          </w:p>
        </w:tc>
      </w:tr>
      <w:tr w:rsidR="0045324E" w:rsidRPr="00EF5447" w14:paraId="1ADE456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03881" w14:textId="77777777" w:rsidR="0045324E" w:rsidRPr="00EF5447" w:rsidRDefault="0045324E" w:rsidP="00D345FB">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4974A4AC" w14:textId="77777777" w:rsidR="0045324E" w:rsidRPr="00EF5447" w:rsidRDefault="0045324E" w:rsidP="00D345FB">
            <w:pPr>
              <w:pStyle w:val="TAC"/>
              <w:rPr>
                <w:lang w:eastAsia="zh-CN"/>
              </w:rPr>
            </w:pPr>
            <w:r w:rsidRPr="00EF5447">
              <w:rPr>
                <w:lang w:eastAsia="ja-JP"/>
              </w:rPr>
              <w:t>2A</w:t>
            </w:r>
            <w:r w:rsidRPr="00EF5447">
              <w:rPr>
                <w:vertAlign w:val="superscript"/>
              </w:rPr>
              <w:t>8</w:t>
            </w:r>
          </w:p>
        </w:tc>
      </w:tr>
      <w:tr w:rsidR="0045324E" w:rsidRPr="00EF5447" w14:paraId="69C5877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98856" w14:textId="77777777" w:rsidR="0045324E" w:rsidRPr="00EF5447" w:rsidRDefault="0045324E" w:rsidP="00D345FB">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5A90381D" w14:textId="77777777" w:rsidR="0045324E" w:rsidRPr="00EF5447" w:rsidRDefault="0045324E" w:rsidP="00D345FB">
            <w:pPr>
              <w:pStyle w:val="TAC"/>
              <w:rPr>
                <w:lang w:eastAsia="zh-CN"/>
              </w:rPr>
            </w:pPr>
            <w:r w:rsidRPr="00EF5447">
              <w:rPr>
                <w:lang w:eastAsia="ja-JP"/>
              </w:rPr>
              <w:t>2A</w:t>
            </w:r>
            <w:r w:rsidRPr="00EF5447">
              <w:rPr>
                <w:vertAlign w:val="superscript"/>
              </w:rPr>
              <w:t>8</w:t>
            </w:r>
          </w:p>
        </w:tc>
      </w:tr>
      <w:tr w:rsidR="0045324E" w:rsidRPr="00EF5447" w14:paraId="40875E8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A3B97" w14:textId="77777777" w:rsidR="0045324E" w:rsidRPr="00EF5447" w:rsidRDefault="0045324E" w:rsidP="00D345FB">
            <w:pPr>
              <w:pStyle w:val="TAC"/>
              <w:rPr>
                <w:lang w:eastAsia="zh-CN"/>
              </w:rPr>
            </w:pPr>
            <w:r w:rsidRPr="00EF5447">
              <w:rPr>
                <w:lang w:eastAsia="zh-CN"/>
              </w:rPr>
              <w:t>DC_2A-7A_n66A</w:t>
            </w:r>
          </w:p>
          <w:p w14:paraId="09FCF084" w14:textId="77777777" w:rsidR="0045324E" w:rsidRPr="00EF5447" w:rsidRDefault="0045324E" w:rsidP="00D345FB">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7A3B791" w14:textId="77777777" w:rsidR="0045324E" w:rsidRPr="00EF5447" w:rsidRDefault="0045324E" w:rsidP="00D345FB">
            <w:pPr>
              <w:pStyle w:val="TAC"/>
              <w:rPr>
                <w:vertAlign w:val="superscript"/>
                <w:lang w:eastAsia="zh-CN"/>
              </w:rPr>
            </w:pPr>
            <w:r w:rsidRPr="00EF5447">
              <w:rPr>
                <w:lang w:eastAsia="zh-CN"/>
              </w:rPr>
              <w:t>DC_2A_n66A</w:t>
            </w:r>
          </w:p>
          <w:p w14:paraId="6EC617AE" w14:textId="77777777" w:rsidR="0045324E" w:rsidRPr="00EF5447" w:rsidRDefault="0045324E" w:rsidP="00D345FB">
            <w:pPr>
              <w:pStyle w:val="TAC"/>
              <w:rPr>
                <w:noProof/>
                <w:lang w:eastAsia="zh-CN"/>
              </w:rPr>
            </w:pPr>
            <w:r w:rsidRPr="00EF5447">
              <w:rPr>
                <w:lang w:eastAsia="zh-CN"/>
              </w:rPr>
              <w:t>DC_7A_n66A</w:t>
            </w:r>
          </w:p>
        </w:tc>
      </w:tr>
      <w:tr w:rsidR="0045324E" w:rsidRPr="00EF5447" w14:paraId="44AC0F3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245AC" w14:textId="77777777" w:rsidR="0045324E" w:rsidRPr="00EF5447" w:rsidRDefault="0045324E" w:rsidP="00D345FB">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D77AF27" w14:textId="77777777" w:rsidR="0045324E" w:rsidRPr="00D06F04" w:rsidRDefault="0045324E" w:rsidP="00D345FB">
            <w:pPr>
              <w:pStyle w:val="TAC"/>
              <w:rPr>
                <w:vertAlign w:val="superscript"/>
                <w:lang w:eastAsia="zh-CN"/>
              </w:rPr>
            </w:pPr>
            <w:r w:rsidRPr="00D06F04">
              <w:rPr>
                <w:lang w:eastAsia="zh-CN"/>
              </w:rPr>
              <w:t>DC_2A_n66A</w:t>
            </w:r>
          </w:p>
          <w:p w14:paraId="13873294" w14:textId="77777777" w:rsidR="0045324E" w:rsidRPr="00EF5447" w:rsidRDefault="0045324E" w:rsidP="00D345FB">
            <w:pPr>
              <w:pStyle w:val="TAC"/>
              <w:rPr>
                <w:lang w:eastAsia="zh-CN"/>
              </w:rPr>
            </w:pPr>
            <w:r w:rsidRPr="00D06F04">
              <w:rPr>
                <w:lang w:eastAsia="zh-CN"/>
              </w:rPr>
              <w:t>DC_7A_n66A</w:t>
            </w:r>
          </w:p>
        </w:tc>
      </w:tr>
      <w:tr w:rsidR="0045324E" w:rsidRPr="00EF5447" w14:paraId="1F5C04E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07458" w14:textId="77777777" w:rsidR="0045324E" w:rsidRPr="00EF5447" w:rsidRDefault="0045324E" w:rsidP="00D345FB">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30C12C3" w14:textId="77777777" w:rsidR="0045324E" w:rsidRPr="00EF5447" w:rsidRDefault="0045324E" w:rsidP="00D345FB">
            <w:pPr>
              <w:pStyle w:val="TAC"/>
              <w:rPr>
                <w:vertAlign w:val="superscript"/>
                <w:lang w:eastAsia="zh-CN"/>
              </w:rPr>
            </w:pPr>
            <w:r w:rsidRPr="00EF5447">
              <w:rPr>
                <w:lang w:eastAsia="zh-CN"/>
              </w:rPr>
              <w:t>DC_2A_n66A</w:t>
            </w:r>
          </w:p>
          <w:p w14:paraId="71387E8E" w14:textId="77777777" w:rsidR="0045324E" w:rsidRPr="00EF5447" w:rsidRDefault="0045324E" w:rsidP="00D345FB">
            <w:pPr>
              <w:pStyle w:val="TAC"/>
              <w:rPr>
                <w:lang w:eastAsia="zh-CN"/>
              </w:rPr>
            </w:pPr>
            <w:r w:rsidRPr="00EF5447">
              <w:rPr>
                <w:lang w:eastAsia="zh-CN"/>
              </w:rPr>
              <w:t>DC_7A_n66A</w:t>
            </w:r>
          </w:p>
        </w:tc>
      </w:tr>
      <w:tr w:rsidR="0045324E" w:rsidRPr="00EF5447" w14:paraId="3D83B9B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3BF72" w14:textId="77777777" w:rsidR="0045324E" w:rsidRPr="00EF5447" w:rsidRDefault="0045324E" w:rsidP="00D345FB">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444497C" w14:textId="77777777" w:rsidR="0045324E" w:rsidRPr="00D06F04" w:rsidRDefault="0045324E" w:rsidP="00D345FB">
            <w:pPr>
              <w:pStyle w:val="TAC"/>
              <w:rPr>
                <w:vertAlign w:val="superscript"/>
                <w:lang w:eastAsia="zh-CN"/>
              </w:rPr>
            </w:pPr>
            <w:r w:rsidRPr="00D06F04">
              <w:rPr>
                <w:lang w:eastAsia="zh-CN"/>
              </w:rPr>
              <w:t>DC_2A_n66A</w:t>
            </w:r>
          </w:p>
          <w:p w14:paraId="2AC4086B" w14:textId="77777777" w:rsidR="0045324E" w:rsidRPr="00EF5447" w:rsidRDefault="0045324E" w:rsidP="00D345FB">
            <w:pPr>
              <w:pStyle w:val="TAC"/>
              <w:rPr>
                <w:lang w:eastAsia="zh-CN"/>
              </w:rPr>
            </w:pPr>
            <w:r w:rsidRPr="00D06F04">
              <w:rPr>
                <w:lang w:eastAsia="zh-CN"/>
              </w:rPr>
              <w:t>DC_7A_n66A</w:t>
            </w:r>
          </w:p>
        </w:tc>
      </w:tr>
      <w:tr w:rsidR="0045324E" w:rsidRPr="00EF5447" w14:paraId="409D1A2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7F726" w14:textId="77777777" w:rsidR="0045324E" w:rsidRPr="00EF5447" w:rsidRDefault="0045324E" w:rsidP="00D345FB">
            <w:pPr>
              <w:pStyle w:val="TAC"/>
              <w:rPr>
                <w:lang w:eastAsia="zh-CN"/>
              </w:rPr>
            </w:pPr>
            <w:r>
              <w:rPr>
                <w:noProof/>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72512E97" w14:textId="77777777" w:rsidR="0045324E" w:rsidRPr="00D06F04" w:rsidRDefault="0045324E" w:rsidP="00D345FB">
            <w:pPr>
              <w:pStyle w:val="TAC"/>
              <w:rPr>
                <w:vertAlign w:val="superscript"/>
                <w:lang w:eastAsia="zh-CN"/>
              </w:rPr>
            </w:pPr>
            <w:r w:rsidRPr="00D06F04">
              <w:rPr>
                <w:lang w:eastAsia="zh-CN"/>
              </w:rPr>
              <w:t>DC_2A_n66A</w:t>
            </w:r>
          </w:p>
          <w:p w14:paraId="2F754321" w14:textId="77777777" w:rsidR="0045324E" w:rsidRPr="00EF5447" w:rsidRDefault="0045324E" w:rsidP="00D345FB">
            <w:pPr>
              <w:pStyle w:val="TAC"/>
              <w:rPr>
                <w:lang w:eastAsia="zh-CN"/>
              </w:rPr>
            </w:pPr>
            <w:r w:rsidRPr="00D06F04">
              <w:rPr>
                <w:lang w:eastAsia="zh-CN"/>
              </w:rPr>
              <w:t>DC_7A_n66A</w:t>
            </w:r>
          </w:p>
        </w:tc>
      </w:tr>
      <w:tr w:rsidR="0045324E" w:rsidRPr="00EF5447" w14:paraId="3D3F72F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07FB0" w14:textId="77777777" w:rsidR="0045324E" w:rsidRPr="00EF5447" w:rsidRDefault="0045324E" w:rsidP="00D345FB">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C2F6E03" w14:textId="77777777" w:rsidR="0045324E" w:rsidRPr="00EF5447" w:rsidRDefault="0045324E" w:rsidP="00D345FB">
            <w:pPr>
              <w:pStyle w:val="TAC"/>
              <w:rPr>
                <w:vertAlign w:val="superscript"/>
                <w:lang w:eastAsia="zh-CN"/>
              </w:rPr>
            </w:pPr>
            <w:r w:rsidRPr="00EF5447">
              <w:rPr>
                <w:lang w:eastAsia="zh-CN"/>
              </w:rPr>
              <w:t>DC_2A_n7A</w:t>
            </w:r>
          </w:p>
          <w:p w14:paraId="029C3239" w14:textId="77777777" w:rsidR="0045324E" w:rsidRPr="00EF5447" w:rsidRDefault="0045324E" w:rsidP="00D345FB">
            <w:pPr>
              <w:pStyle w:val="TAC"/>
              <w:rPr>
                <w:lang w:eastAsia="zh-CN"/>
              </w:rPr>
            </w:pPr>
            <w:r w:rsidRPr="00EF5447">
              <w:rPr>
                <w:lang w:eastAsia="zh-CN"/>
              </w:rPr>
              <w:t>DC_7A_n66A</w:t>
            </w:r>
          </w:p>
        </w:tc>
      </w:tr>
      <w:tr w:rsidR="0045324E" w:rsidRPr="00EF5447" w14:paraId="02EB920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A9220" w14:textId="77777777" w:rsidR="0045324E" w:rsidRPr="00EF5447" w:rsidRDefault="0045324E" w:rsidP="00D345FB">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6A34B408" w14:textId="77777777" w:rsidR="0045324E" w:rsidRPr="00EF5447" w:rsidRDefault="0045324E" w:rsidP="00D345FB">
            <w:pPr>
              <w:pStyle w:val="TAC"/>
              <w:rPr>
                <w:lang w:eastAsia="zh-CN"/>
              </w:rPr>
            </w:pPr>
            <w:r>
              <w:rPr>
                <w:lang w:val="fr-FR" w:eastAsia="zh-CN"/>
              </w:rPr>
              <w:t>DC_7A_n66A</w:t>
            </w:r>
          </w:p>
        </w:tc>
      </w:tr>
      <w:tr w:rsidR="0045324E" w:rsidRPr="00EF5447" w14:paraId="1EB033C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D67A4" w14:textId="77777777" w:rsidR="0045324E" w:rsidRPr="00EF5447" w:rsidRDefault="0045324E" w:rsidP="00D345FB">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E8DBD4C" w14:textId="77777777" w:rsidR="0045324E" w:rsidRPr="00EF5447" w:rsidRDefault="0045324E" w:rsidP="00D345FB">
            <w:pPr>
              <w:pStyle w:val="TAC"/>
              <w:rPr>
                <w:noProof/>
                <w:kern w:val="2"/>
                <w:lang w:eastAsia="zh-CN"/>
              </w:rPr>
            </w:pPr>
            <w:r w:rsidRPr="00EF5447">
              <w:rPr>
                <w:noProof/>
                <w:kern w:val="2"/>
                <w:lang w:eastAsia="zh-CN"/>
              </w:rPr>
              <w:t>DC_2A_n71A</w:t>
            </w:r>
          </w:p>
          <w:p w14:paraId="6EA3D85C" w14:textId="77777777" w:rsidR="0045324E" w:rsidRPr="00EF5447" w:rsidRDefault="0045324E" w:rsidP="00D345FB">
            <w:pPr>
              <w:pStyle w:val="TAC"/>
              <w:rPr>
                <w:noProof/>
                <w:lang w:eastAsia="zh-CN"/>
              </w:rPr>
            </w:pPr>
            <w:r w:rsidRPr="00EF5447">
              <w:rPr>
                <w:noProof/>
                <w:lang w:eastAsia="zh-CN"/>
              </w:rPr>
              <w:t>DC_7A_n71A</w:t>
            </w:r>
          </w:p>
        </w:tc>
      </w:tr>
      <w:tr w:rsidR="0045324E" w:rsidRPr="00EF5447" w14:paraId="58FE3F8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EA0DF" w14:textId="77777777" w:rsidR="0045324E" w:rsidRPr="00EF5447" w:rsidRDefault="0045324E" w:rsidP="00D345FB">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742E6D77" w14:textId="77777777" w:rsidR="0045324E" w:rsidRPr="00EF5447" w:rsidRDefault="0045324E" w:rsidP="00D345FB">
            <w:pPr>
              <w:pStyle w:val="TAC"/>
              <w:rPr>
                <w:noProof/>
                <w:kern w:val="2"/>
                <w:lang w:eastAsia="zh-CN"/>
              </w:rPr>
            </w:pPr>
            <w:r w:rsidRPr="00EF5447">
              <w:rPr>
                <w:noProof/>
                <w:kern w:val="2"/>
                <w:lang w:eastAsia="zh-CN"/>
              </w:rPr>
              <w:t>DC_2A_n71A</w:t>
            </w:r>
          </w:p>
          <w:p w14:paraId="342A61FF" w14:textId="77777777" w:rsidR="0045324E" w:rsidRPr="00EF5447" w:rsidRDefault="0045324E" w:rsidP="00D345FB">
            <w:pPr>
              <w:pStyle w:val="TAC"/>
              <w:rPr>
                <w:noProof/>
                <w:kern w:val="2"/>
                <w:lang w:eastAsia="zh-CN"/>
              </w:rPr>
            </w:pPr>
            <w:r w:rsidRPr="00EF5447">
              <w:rPr>
                <w:noProof/>
                <w:lang w:eastAsia="zh-CN"/>
              </w:rPr>
              <w:t>DC_7A_n71A</w:t>
            </w:r>
          </w:p>
        </w:tc>
      </w:tr>
      <w:tr w:rsidR="0045324E" w:rsidRPr="00EF5447" w14:paraId="0A4EAA6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86B0C" w14:textId="77777777" w:rsidR="0045324E" w:rsidRPr="00EF5447" w:rsidRDefault="0045324E" w:rsidP="00D345FB">
            <w:pPr>
              <w:pStyle w:val="TAC"/>
            </w:pPr>
            <w:bookmarkStart w:id="28" w:name="OLE_LINK72"/>
            <w:r w:rsidRPr="00EF5447">
              <w:t>DC_2A-7A_n77A</w:t>
            </w:r>
          </w:p>
          <w:p w14:paraId="058F8401" w14:textId="77777777" w:rsidR="0045324E" w:rsidRPr="00EF5447" w:rsidRDefault="0045324E" w:rsidP="00D345FB">
            <w:pPr>
              <w:pStyle w:val="TAC"/>
              <w:rPr>
                <w:szCs w:val="18"/>
                <w:lang w:eastAsia="fi-FI"/>
              </w:rPr>
            </w:pPr>
            <w:r w:rsidRPr="00EF5447">
              <w:t>DC_2A-7C_n77A</w:t>
            </w:r>
            <w:bookmarkEnd w:id="28"/>
          </w:p>
        </w:tc>
        <w:tc>
          <w:tcPr>
            <w:tcW w:w="5964" w:type="dxa"/>
            <w:tcBorders>
              <w:top w:val="single" w:sz="4" w:space="0" w:color="auto"/>
              <w:left w:val="single" w:sz="4" w:space="0" w:color="auto"/>
              <w:bottom w:val="single" w:sz="4" w:space="0" w:color="auto"/>
              <w:right w:val="single" w:sz="4" w:space="0" w:color="auto"/>
            </w:tcBorders>
          </w:tcPr>
          <w:p w14:paraId="6DC7C944" w14:textId="77777777" w:rsidR="0045324E" w:rsidRPr="00EF5447" w:rsidRDefault="0045324E" w:rsidP="00D345FB">
            <w:pPr>
              <w:pStyle w:val="TAC"/>
            </w:pPr>
            <w:r w:rsidRPr="00EF5447">
              <w:t>DC_2A_n77A</w:t>
            </w:r>
          </w:p>
          <w:p w14:paraId="24812AAB" w14:textId="77777777" w:rsidR="0045324E" w:rsidRPr="00EF5447" w:rsidRDefault="0045324E" w:rsidP="00D345FB">
            <w:pPr>
              <w:pStyle w:val="TAC"/>
              <w:rPr>
                <w:noProof/>
                <w:kern w:val="2"/>
                <w:lang w:eastAsia="zh-CN"/>
              </w:rPr>
            </w:pPr>
            <w:r w:rsidRPr="00EF5447">
              <w:t>DC_7A_n77A</w:t>
            </w:r>
          </w:p>
        </w:tc>
      </w:tr>
      <w:tr w:rsidR="0045324E" w14:paraId="32F6E03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CFC4E" w14:textId="77777777" w:rsidR="0045324E" w:rsidRDefault="0045324E" w:rsidP="00D345FB">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C97F49B" w14:textId="77777777" w:rsidR="0045324E" w:rsidRPr="00D06F04" w:rsidRDefault="0045324E" w:rsidP="00D345FB">
            <w:pPr>
              <w:pStyle w:val="TAC"/>
            </w:pPr>
            <w:r w:rsidRPr="00D06F04">
              <w:t>DC_2A_n77A</w:t>
            </w:r>
          </w:p>
          <w:p w14:paraId="7C8FC7F4" w14:textId="77777777" w:rsidR="0045324E" w:rsidRPr="00D06F04" w:rsidRDefault="0045324E" w:rsidP="00D345FB">
            <w:pPr>
              <w:pStyle w:val="TAC"/>
            </w:pPr>
            <w:r w:rsidRPr="00D06F04">
              <w:t>DC_7A_n77A</w:t>
            </w:r>
          </w:p>
        </w:tc>
      </w:tr>
      <w:tr w:rsidR="0045324E" w14:paraId="07F41BE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377B7" w14:textId="77777777" w:rsidR="0045324E" w:rsidRPr="00D06F04" w:rsidRDefault="0045324E" w:rsidP="00D345FB">
            <w:pPr>
              <w:pStyle w:val="TAC"/>
            </w:pPr>
            <w:r w:rsidRPr="00D06F04">
              <w:t>DC_2A-7A_n77(2A)</w:t>
            </w:r>
          </w:p>
          <w:p w14:paraId="54147EFF" w14:textId="77777777" w:rsidR="0045324E" w:rsidRPr="00D06F04" w:rsidRDefault="0045324E" w:rsidP="00D345FB">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3158DC79" w14:textId="77777777" w:rsidR="0045324E" w:rsidRPr="00D06F04" w:rsidRDefault="0045324E" w:rsidP="00D345FB">
            <w:pPr>
              <w:pStyle w:val="TAC"/>
            </w:pPr>
            <w:r w:rsidRPr="00D06F04">
              <w:t>DC_2A_n77A</w:t>
            </w:r>
          </w:p>
          <w:p w14:paraId="390ECDA6" w14:textId="77777777" w:rsidR="0045324E" w:rsidRPr="00D06F04" w:rsidRDefault="0045324E" w:rsidP="00D345FB">
            <w:pPr>
              <w:pStyle w:val="TAC"/>
            </w:pPr>
            <w:r w:rsidRPr="00D06F04">
              <w:t>DC_7A_n77A</w:t>
            </w:r>
          </w:p>
        </w:tc>
      </w:tr>
      <w:tr w:rsidR="0045324E" w14:paraId="47A1268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FCC34" w14:textId="77777777" w:rsidR="0045324E" w:rsidRDefault="0045324E" w:rsidP="00D345FB">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6A9CBD2" w14:textId="77777777" w:rsidR="0045324E" w:rsidRPr="00D06F04" w:rsidRDefault="0045324E" w:rsidP="00D345FB">
            <w:pPr>
              <w:pStyle w:val="TAC"/>
            </w:pPr>
            <w:r w:rsidRPr="00D06F04">
              <w:t>DC_2A_n77A</w:t>
            </w:r>
          </w:p>
          <w:p w14:paraId="2AFD0478" w14:textId="77777777" w:rsidR="0045324E" w:rsidRPr="00D06F04" w:rsidRDefault="0045324E" w:rsidP="00D345FB">
            <w:pPr>
              <w:pStyle w:val="TAC"/>
            </w:pPr>
            <w:r w:rsidRPr="00D06F04">
              <w:t>DC_7A_n77A</w:t>
            </w:r>
          </w:p>
        </w:tc>
      </w:tr>
      <w:tr w:rsidR="0045324E" w:rsidRPr="00EF5447" w14:paraId="45257BF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F7544" w14:textId="77777777" w:rsidR="0045324E" w:rsidRPr="00EF5447" w:rsidRDefault="0045324E" w:rsidP="00D345FB">
            <w:pPr>
              <w:pStyle w:val="TAC"/>
            </w:pPr>
            <w:r w:rsidRPr="00EF5447">
              <w:t>DC_2A-7A_n78A</w:t>
            </w:r>
          </w:p>
          <w:p w14:paraId="5F5266FA" w14:textId="77777777" w:rsidR="0045324E" w:rsidRPr="00EF5447" w:rsidRDefault="0045324E" w:rsidP="00D345FB">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77456447" w14:textId="77777777" w:rsidR="0045324E" w:rsidRPr="00EF5447" w:rsidRDefault="0045324E" w:rsidP="00D345FB">
            <w:pPr>
              <w:pStyle w:val="TAC"/>
              <w:rPr>
                <w:noProof/>
                <w:kern w:val="2"/>
              </w:rPr>
            </w:pPr>
            <w:r w:rsidRPr="00EF5447">
              <w:rPr>
                <w:noProof/>
                <w:kern w:val="2"/>
              </w:rPr>
              <w:t>DC_2A_n78A</w:t>
            </w:r>
          </w:p>
          <w:p w14:paraId="3C24E15E" w14:textId="77777777" w:rsidR="0045324E" w:rsidRPr="00EF5447" w:rsidRDefault="0045324E" w:rsidP="00D345FB">
            <w:pPr>
              <w:pStyle w:val="TAC"/>
              <w:rPr>
                <w:noProof/>
                <w:lang w:eastAsia="fr-FR"/>
              </w:rPr>
            </w:pPr>
            <w:r w:rsidRPr="00EF5447">
              <w:rPr>
                <w:noProof/>
              </w:rPr>
              <w:t>DC_7A_n78A</w:t>
            </w:r>
          </w:p>
          <w:p w14:paraId="6DE6AA70" w14:textId="77777777" w:rsidR="0045324E" w:rsidRPr="00EF5447" w:rsidRDefault="0045324E" w:rsidP="00D345FB">
            <w:pPr>
              <w:pStyle w:val="TAC"/>
              <w:rPr>
                <w:noProof/>
                <w:kern w:val="2"/>
                <w:lang w:eastAsia="zh-CN"/>
              </w:rPr>
            </w:pPr>
            <w:r w:rsidRPr="00EF5447">
              <w:rPr>
                <w:noProof/>
              </w:rPr>
              <w:t>DC_7C_n78A</w:t>
            </w:r>
          </w:p>
        </w:tc>
      </w:tr>
      <w:tr w:rsidR="0045324E" w14:paraId="18A979C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2183C" w14:textId="77777777" w:rsidR="0045324E" w:rsidRPr="00D06F04" w:rsidRDefault="0045324E" w:rsidP="00D345FB">
            <w:pPr>
              <w:pStyle w:val="TAC"/>
              <w:rPr>
                <w:lang w:eastAsia="zh-CN"/>
              </w:rPr>
            </w:pPr>
            <w:r w:rsidRPr="00D06F04">
              <w:rPr>
                <w:lang w:eastAsia="zh-CN"/>
              </w:rPr>
              <w:t>DC_2A-7A_n78(2A)</w:t>
            </w:r>
          </w:p>
          <w:p w14:paraId="33389DA6" w14:textId="77777777" w:rsidR="0045324E" w:rsidRPr="00D06F04" w:rsidRDefault="0045324E" w:rsidP="00D345FB">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1E04B9B5" w14:textId="77777777" w:rsidR="0045324E" w:rsidRPr="00D06F04" w:rsidRDefault="0045324E" w:rsidP="00D345FB">
            <w:pPr>
              <w:pStyle w:val="TAC"/>
              <w:rPr>
                <w:noProof/>
                <w:kern w:val="2"/>
              </w:rPr>
            </w:pPr>
            <w:r w:rsidRPr="00D06F04">
              <w:rPr>
                <w:noProof/>
                <w:kern w:val="2"/>
              </w:rPr>
              <w:t>DC_2A_n78A</w:t>
            </w:r>
          </w:p>
          <w:p w14:paraId="36550469" w14:textId="77777777" w:rsidR="0045324E" w:rsidRPr="00D06F04" w:rsidRDefault="0045324E" w:rsidP="00D345FB">
            <w:pPr>
              <w:pStyle w:val="TAC"/>
              <w:rPr>
                <w:noProof/>
                <w:lang w:eastAsia="fr-FR"/>
              </w:rPr>
            </w:pPr>
            <w:r w:rsidRPr="00D06F04">
              <w:rPr>
                <w:noProof/>
              </w:rPr>
              <w:t>DC_7A_n78A</w:t>
            </w:r>
          </w:p>
          <w:p w14:paraId="7696F7B3" w14:textId="77777777" w:rsidR="0045324E" w:rsidRPr="00D06F04" w:rsidRDefault="0045324E" w:rsidP="00D345FB">
            <w:pPr>
              <w:pStyle w:val="TAC"/>
              <w:rPr>
                <w:noProof/>
                <w:kern w:val="2"/>
              </w:rPr>
            </w:pPr>
            <w:r w:rsidRPr="00D06F04">
              <w:rPr>
                <w:noProof/>
              </w:rPr>
              <w:t>DC_7C_n78</w:t>
            </w:r>
            <w:r w:rsidRPr="00D06F04">
              <w:rPr>
                <w:noProof/>
                <w:lang w:eastAsia="zh-CN"/>
              </w:rPr>
              <w:t>A</w:t>
            </w:r>
          </w:p>
        </w:tc>
      </w:tr>
      <w:tr w:rsidR="0045324E" w:rsidRPr="00EF5447" w14:paraId="5CEE1E8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18290" w14:textId="77777777" w:rsidR="0045324E" w:rsidRPr="00EF5447" w:rsidRDefault="0045324E" w:rsidP="00D345FB">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0CEA9BCB" w14:textId="77777777" w:rsidR="0045324E" w:rsidRDefault="0045324E" w:rsidP="00D345FB">
            <w:pPr>
              <w:pStyle w:val="TAC"/>
              <w:rPr>
                <w:noProof/>
                <w:kern w:val="2"/>
              </w:rPr>
            </w:pPr>
            <w:r>
              <w:rPr>
                <w:noProof/>
                <w:kern w:val="2"/>
              </w:rPr>
              <w:t>DC_2A_n78A</w:t>
            </w:r>
          </w:p>
          <w:p w14:paraId="1F67672E" w14:textId="77777777" w:rsidR="0045324E" w:rsidRPr="00EF5447" w:rsidRDefault="0045324E" w:rsidP="00D345FB">
            <w:pPr>
              <w:pStyle w:val="TAC"/>
              <w:rPr>
                <w:noProof/>
                <w:kern w:val="2"/>
              </w:rPr>
            </w:pPr>
            <w:r>
              <w:rPr>
                <w:noProof/>
              </w:rPr>
              <w:t>DC_7A_n78A</w:t>
            </w:r>
          </w:p>
        </w:tc>
      </w:tr>
      <w:tr w:rsidR="0045324E" w:rsidRPr="00EF5447" w14:paraId="33404A9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64AE8" w14:textId="77777777" w:rsidR="0045324E" w:rsidRPr="00EF5447" w:rsidRDefault="0045324E" w:rsidP="00D345FB">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04477A8" w14:textId="77777777" w:rsidR="0045324E" w:rsidRPr="00EF5447" w:rsidRDefault="0045324E" w:rsidP="00D345FB">
            <w:pPr>
              <w:pStyle w:val="TAC"/>
              <w:rPr>
                <w:lang w:eastAsia="zh-CN"/>
              </w:rPr>
            </w:pPr>
            <w:r w:rsidRPr="00EF5447">
              <w:rPr>
                <w:lang w:eastAsia="zh-CN"/>
              </w:rPr>
              <w:t>DC_2A_n7A</w:t>
            </w:r>
          </w:p>
          <w:p w14:paraId="2DAF258C" w14:textId="77777777" w:rsidR="0045324E" w:rsidRPr="00EF5447" w:rsidRDefault="0045324E" w:rsidP="00D345FB">
            <w:pPr>
              <w:pStyle w:val="TAC"/>
              <w:rPr>
                <w:noProof/>
                <w:kern w:val="2"/>
              </w:rPr>
            </w:pPr>
            <w:r w:rsidRPr="00EF5447">
              <w:rPr>
                <w:lang w:eastAsia="zh-CN"/>
              </w:rPr>
              <w:t>DC_2A_n78A</w:t>
            </w:r>
          </w:p>
        </w:tc>
      </w:tr>
      <w:tr w:rsidR="0045324E" w:rsidRPr="00EF5447" w14:paraId="5A8EE9D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98D4B" w14:textId="77777777" w:rsidR="0045324E" w:rsidRPr="00EF5447" w:rsidRDefault="0045324E" w:rsidP="00D345FB">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62E5050" w14:textId="77777777" w:rsidR="0045324E" w:rsidRPr="00EF5447" w:rsidRDefault="0045324E" w:rsidP="00D345FB">
            <w:pPr>
              <w:pStyle w:val="TAC"/>
              <w:rPr>
                <w:rFonts w:cs="Arial"/>
                <w:lang w:eastAsia="zh-CN"/>
              </w:rPr>
            </w:pPr>
            <w:r w:rsidRPr="00EF5447">
              <w:rPr>
                <w:rFonts w:cs="Arial"/>
                <w:lang w:eastAsia="zh-CN"/>
              </w:rPr>
              <w:t>DC_2A_n7A</w:t>
            </w:r>
          </w:p>
          <w:p w14:paraId="39CBCD47" w14:textId="77777777" w:rsidR="0045324E" w:rsidRPr="00EF5447" w:rsidRDefault="0045324E" w:rsidP="00D345FB">
            <w:pPr>
              <w:pStyle w:val="TAC"/>
              <w:rPr>
                <w:lang w:eastAsia="zh-CN"/>
              </w:rPr>
            </w:pPr>
            <w:r w:rsidRPr="00EF5447">
              <w:rPr>
                <w:rFonts w:cs="Arial"/>
                <w:lang w:eastAsia="zh-CN"/>
              </w:rPr>
              <w:t>DC_2A_n78A</w:t>
            </w:r>
          </w:p>
        </w:tc>
      </w:tr>
      <w:tr w:rsidR="0045324E" w:rsidRPr="00EF5447" w14:paraId="7C16FAE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CECA4" w14:textId="77777777" w:rsidR="0045324E" w:rsidRPr="00EF5447" w:rsidRDefault="0045324E" w:rsidP="00D345FB">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7FFF10C3" w14:textId="77777777" w:rsidR="0045324E" w:rsidRPr="00EF5447" w:rsidRDefault="0045324E" w:rsidP="00D345FB">
            <w:pPr>
              <w:pStyle w:val="TAC"/>
              <w:rPr>
                <w:rFonts w:cs="Arial"/>
                <w:lang w:eastAsia="zh-CN"/>
              </w:rPr>
            </w:pPr>
            <w:r w:rsidRPr="00EF5447">
              <w:rPr>
                <w:rFonts w:cs="Arial"/>
                <w:lang w:eastAsia="zh-CN"/>
              </w:rPr>
              <w:t>DC_2A_n7A</w:t>
            </w:r>
          </w:p>
          <w:p w14:paraId="77330A17" w14:textId="77777777" w:rsidR="0045324E" w:rsidRPr="00EF5447" w:rsidRDefault="0045324E" w:rsidP="00D345FB">
            <w:pPr>
              <w:pStyle w:val="TAC"/>
              <w:rPr>
                <w:lang w:eastAsia="zh-CN"/>
              </w:rPr>
            </w:pPr>
            <w:r w:rsidRPr="00EF5447">
              <w:rPr>
                <w:rFonts w:cs="Arial"/>
                <w:lang w:eastAsia="zh-CN"/>
              </w:rPr>
              <w:t>DC_2A_n78A</w:t>
            </w:r>
          </w:p>
        </w:tc>
      </w:tr>
      <w:tr w:rsidR="0045324E" w:rsidRPr="00EF5447" w14:paraId="1084A25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56FEE" w14:textId="77777777" w:rsidR="0045324E" w:rsidRPr="00EF5447" w:rsidRDefault="0045324E" w:rsidP="00D345FB">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1DC3AD7E" w14:textId="77777777" w:rsidR="0045324E" w:rsidRPr="00EF5447" w:rsidRDefault="0045324E" w:rsidP="00D345FB">
            <w:pPr>
              <w:pStyle w:val="TAC"/>
              <w:rPr>
                <w:rFonts w:cs="Arial"/>
                <w:lang w:eastAsia="zh-CN"/>
              </w:rPr>
            </w:pPr>
            <w:r w:rsidRPr="00EF5447">
              <w:rPr>
                <w:rFonts w:cs="Arial"/>
                <w:lang w:eastAsia="zh-CN"/>
              </w:rPr>
              <w:t>DC_2A_n7A</w:t>
            </w:r>
          </w:p>
          <w:p w14:paraId="76E37ECE" w14:textId="77777777" w:rsidR="0045324E" w:rsidRPr="00EF5447" w:rsidRDefault="0045324E" w:rsidP="00D345FB">
            <w:pPr>
              <w:pStyle w:val="TAC"/>
              <w:rPr>
                <w:lang w:eastAsia="zh-CN"/>
              </w:rPr>
            </w:pPr>
            <w:r w:rsidRPr="00EF5447">
              <w:rPr>
                <w:rFonts w:cs="Arial"/>
                <w:lang w:eastAsia="zh-CN"/>
              </w:rPr>
              <w:t>DC_2A_n78A</w:t>
            </w:r>
          </w:p>
        </w:tc>
      </w:tr>
      <w:tr w:rsidR="0045324E" w:rsidRPr="00EF5447" w14:paraId="25F418C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4C709" w14:textId="77777777" w:rsidR="0045324E" w:rsidRPr="00EF5447" w:rsidRDefault="0045324E" w:rsidP="00D345FB">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0E647F89" w14:textId="77777777" w:rsidR="0045324E" w:rsidRPr="00EF5447" w:rsidRDefault="0045324E" w:rsidP="00D345FB">
            <w:pPr>
              <w:pStyle w:val="TAC"/>
              <w:rPr>
                <w:noProof/>
                <w:kern w:val="2"/>
              </w:rPr>
            </w:pPr>
            <w:r w:rsidRPr="00EF5447">
              <w:rPr>
                <w:noProof/>
                <w:kern w:val="2"/>
              </w:rPr>
              <w:t>DC_2A_n78A</w:t>
            </w:r>
          </w:p>
          <w:p w14:paraId="407D6763" w14:textId="77777777" w:rsidR="0045324E" w:rsidRPr="00EF5447" w:rsidRDefault="0045324E" w:rsidP="00D345FB">
            <w:pPr>
              <w:pStyle w:val="TAC"/>
              <w:rPr>
                <w:noProof/>
                <w:kern w:val="2"/>
                <w:lang w:eastAsia="zh-CN"/>
              </w:rPr>
            </w:pPr>
            <w:r w:rsidRPr="00EF5447">
              <w:rPr>
                <w:noProof/>
              </w:rPr>
              <w:t>DC_7A_n78A</w:t>
            </w:r>
          </w:p>
        </w:tc>
      </w:tr>
      <w:tr w:rsidR="0045324E" w14:paraId="31305BE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78600" w14:textId="77777777" w:rsidR="0045324E" w:rsidRDefault="0045324E" w:rsidP="00D345FB">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3E8C8392" w14:textId="77777777" w:rsidR="0045324E" w:rsidRPr="00D06F04" w:rsidRDefault="0045324E" w:rsidP="00D345FB">
            <w:pPr>
              <w:pStyle w:val="TAC"/>
              <w:rPr>
                <w:noProof/>
                <w:kern w:val="2"/>
              </w:rPr>
            </w:pPr>
            <w:r w:rsidRPr="00D06F04">
              <w:rPr>
                <w:noProof/>
                <w:kern w:val="2"/>
              </w:rPr>
              <w:t>DC_2A_n78A</w:t>
            </w:r>
          </w:p>
          <w:p w14:paraId="2FA03C26" w14:textId="77777777" w:rsidR="0045324E" w:rsidRPr="00D06F04" w:rsidRDefault="0045324E" w:rsidP="00D345FB">
            <w:pPr>
              <w:pStyle w:val="TAC"/>
              <w:rPr>
                <w:noProof/>
                <w:kern w:val="2"/>
              </w:rPr>
            </w:pPr>
            <w:r w:rsidRPr="00D06F04">
              <w:rPr>
                <w:noProof/>
              </w:rPr>
              <w:t>DC_7A_n78A</w:t>
            </w:r>
          </w:p>
        </w:tc>
      </w:tr>
      <w:tr w:rsidR="0045324E" w:rsidRPr="00EF5447" w14:paraId="74FF336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2FF3E" w14:textId="77777777" w:rsidR="0045324E" w:rsidRPr="00EF5447" w:rsidRDefault="0045324E" w:rsidP="00D345FB">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5046C231" w14:textId="77777777" w:rsidR="0045324E" w:rsidRPr="00EF5447" w:rsidRDefault="0045324E" w:rsidP="00D345FB">
            <w:pPr>
              <w:pStyle w:val="TAC"/>
              <w:rPr>
                <w:lang w:eastAsia="ja-JP"/>
              </w:rPr>
            </w:pPr>
            <w:r w:rsidRPr="00EF5447">
              <w:rPr>
                <w:lang w:eastAsia="ja-JP"/>
              </w:rPr>
              <w:t>DC_2A_n2A</w:t>
            </w:r>
            <w:r w:rsidRPr="00EF5447">
              <w:rPr>
                <w:vertAlign w:val="superscript"/>
                <w:lang w:eastAsia="ja-JP"/>
              </w:rPr>
              <w:t>2</w:t>
            </w:r>
          </w:p>
          <w:p w14:paraId="4594B561" w14:textId="77777777" w:rsidR="0045324E" w:rsidRPr="00EF5447" w:rsidRDefault="0045324E" w:rsidP="00D345FB">
            <w:pPr>
              <w:pStyle w:val="TAC"/>
              <w:rPr>
                <w:lang w:eastAsia="fi-FI"/>
              </w:rPr>
            </w:pPr>
            <w:r w:rsidRPr="00EF5447">
              <w:rPr>
                <w:lang w:eastAsia="ja-JP"/>
              </w:rPr>
              <w:t>DC_8A_n2A</w:t>
            </w:r>
          </w:p>
        </w:tc>
      </w:tr>
      <w:tr w:rsidR="0045324E" w:rsidRPr="00EF5447" w14:paraId="43F3A98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52A6C" w14:textId="77777777" w:rsidR="0045324E" w:rsidRPr="00EF5447" w:rsidRDefault="0045324E" w:rsidP="00D345FB">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D19703D" w14:textId="77777777" w:rsidR="0045324E" w:rsidRPr="00EF5447" w:rsidRDefault="0045324E" w:rsidP="00D345FB">
            <w:pPr>
              <w:pStyle w:val="TAC"/>
              <w:rPr>
                <w:noProof/>
                <w:kern w:val="2"/>
                <w:lang w:eastAsia="fr-FR"/>
              </w:rPr>
            </w:pPr>
            <w:r w:rsidRPr="00EF5447">
              <w:rPr>
                <w:lang w:eastAsia="fi-FI"/>
              </w:rPr>
              <w:t>DC_12A_n2A</w:t>
            </w:r>
          </w:p>
        </w:tc>
      </w:tr>
      <w:tr w:rsidR="0045324E" w:rsidRPr="00EF5447" w14:paraId="5797C26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A8F6E" w14:textId="77777777" w:rsidR="0045324E" w:rsidRPr="00EF5447" w:rsidRDefault="0045324E" w:rsidP="00D345FB">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111D5970" w14:textId="77777777" w:rsidR="0045324E" w:rsidRPr="00EF5447" w:rsidRDefault="0045324E" w:rsidP="00D345FB">
            <w:pPr>
              <w:pStyle w:val="TAC"/>
              <w:rPr>
                <w:lang w:eastAsia="ja-JP"/>
              </w:rPr>
            </w:pPr>
            <w:r w:rsidRPr="00EF5447">
              <w:t>DC_2A_n5A</w:t>
            </w:r>
          </w:p>
          <w:p w14:paraId="2DFCD583" w14:textId="77777777" w:rsidR="0045324E" w:rsidRPr="00EF5447" w:rsidRDefault="0045324E" w:rsidP="00D345FB">
            <w:pPr>
              <w:pStyle w:val="TAC"/>
              <w:rPr>
                <w:lang w:eastAsia="fi-FI"/>
              </w:rPr>
            </w:pPr>
            <w:r w:rsidRPr="00EF5447">
              <w:t>DC_12A_n5A</w:t>
            </w:r>
          </w:p>
        </w:tc>
      </w:tr>
      <w:tr w:rsidR="0045324E" w:rsidRPr="00EF5447" w14:paraId="55C1593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AC682" w14:textId="77777777" w:rsidR="0045324E" w:rsidRPr="00EF5447" w:rsidRDefault="0045324E" w:rsidP="00D345FB">
            <w:pPr>
              <w:keepNext/>
              <w:keepLines/>
              <w:spacing w:after="0" w:line="256" w:lineRule="auto"/>
              <w:jc w:val="center"/>
              <w:rPr>
                <w:lang w:eastAsia="fi-FI"/>
              </w:rPr>
            </w:pPr>
            <w:r w:rsidRPr="00FF007C">
              <w:rPr>
                <w:rFonts w:ascii="Arial" w:hAnsi="Arial" w:cs="Arial"/>
                <w:sz w:val="18"/>
                <w:lang w:eastAsia="ja-JP"/>
              </w:rPr>
              <w:lastRenderedPageBreak/>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C6E4D2E" w14:textId="77777777" w:rsidR="0045324E" w:rsidRPr="00FF007C" w:rsidRDefault="0045324E" w:rsidP="00D345FB">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0E93C38B" w14:textId="77777777" w:rsidR="0045324E" w:rsidRPr="00EF5447" w:rsidRDefault="0045324E" w:rsidP="00D345FB">
            <w:pPr>
              <w:pStyle w:val="TAC"/>
              <w:rPr>
                <w:lang w:eastAsia="fi-FI"/>
              </w:rPr>
            </w:pPr>
            <w:r w:rsidRPr="00FF007C">
              <w:rPr>
                <w:lang w:val="fi-FI" w:eastAsia="fi-FI"/>
              </w:rPr>
              <w:t>DC_12A_n7A</w:t>
            </w:r>
          </w:p>
        </w:tc>
      </w:tr>
      <w:tr w:rsidR="0045324E" w14:paraId="25A83FA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87F216" w14:textId="77777777" w:rsidR="0045324E" w:rsidRPr="00D06F04" w:rsidRDefault="0045324E" w:rsidP="00D345FB">
            <w:pPr>
              <w:pStyle w:val="TAC"/>
              <w:rPr>
                <w:lang w:val="fr-FR"/>
              </w:rPr>
            </w:pPr>
            <w:r w:rsidRPr="00D06F04">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5F19CB" w14:textId="77777777" w:rsidR="0045324E" w:rsidRDefault="0045324E" w:rsidP="00D345FB">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0A6D7EDB" w14:textId="77777777" w:rsidR="0045324E" w:rsidRDefault="0045324E" w:rsidP="00D345FB">
            <w:pPr>
              <w:pStyle w:val="TAC"/>
              <w:rPr>
                <w:lang w:val="fi-FI" w:eastAsia="fi-FI"/>
              </w:rPr>
            </w:pPr>
            <w:r w:rsidRPr="00D06F04">
              <w:t>DC_12A_n7A</w:t>
            </w:r>
          </w:p>
        </w:tc>
      </w:tr>
      <w:tr w:rsidR="0045324E" w:rsidRPr="00EF5447" w14:paraId="630A4FF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E7D99" w14:textId="77777777" w:rsidR="0045324E" w:rsidRPr="00EF5447" w:rsidRDefault="0045324E" w:rsidP="00D345FB">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55453C8F" w14:textId="77777777" w:rsidR="0045324E" w:rsidRPr="00EF5447" w:rsidRDefault="0045324E" w:rsidP="00D345FB">
            <w:pPr>
              <w:pStyle w:val="TAC"/>
              <w:rPr>
                <w:lang w:eastAsia="fi-FI"/>
              </w:rPr>
            </w:pPr>
            <w:r w:rsidRPr="00EF5447">
              <w:rPr>
                <w:lang w:eastAsia="fi-FI"/>
              </w:rPr>
              <w:t>DC_2A_n12A</w:t>
            </w:r>
          </w:p>
          <w:p w14:paraId="5C311BF4" w14:textId="77777777" w:rsidR="0045324E" w:rsidRPr="00EF5447" w:rsidRDefault="0045324E" w:rsidP="00D345FB">
            <w:pPr>
              <w:pStyle w:val="TAC"/>
              <w:rPr>
                <w:lang w:eastAsia="fi-FI"/>
              </w:rPr>
            </w:pPr>
            <w:r w:rsidRPr="00EF5447">
              <w:rPr>
                <w:lang w:eastAsia="fi-FI"/>
              </w:rPr>
              <w:t>DC_(n)12AA</w:t>
            </w:r>
            <w:r w:rsidRPr="00EF5447">
              <w:rPr>
                <w:vertAlign w:val="superscript"/>
                <w:lang w:eastAsia="fi-FI"/>
              </w:rPr>
              <w:t>2</w:t>
            </w:r>
          </w:p>
        </w:tc>
      </w:tr>
      <w:tr w:rsidR="0045324E" w14:paraId="522A1BD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A4E8F" w14:textId="77777777" w:rsidR="0045324E" w:rsidRDefault="0045324E" w:rsidP="00D345FB">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99494A6" w14:textId="77777777" w:rsidR="0045324E" w:rsidRPr="00B33CF2" w:rsidRDefault="0045324E" w:rsidP="00D345FB">
            <w:pPr>
              <w:pStyle w:val="TAC"/>
              <w:rPr>
                <w:rFonts w:cs="Arial"/>
              </w:rPr>
            </w:pPr>
            <w:r w:rsidRPr="00B33CF2">
              <w:rPr>
                <w:rFonts w:cs="Arial"/>
              </w:rPr>
              <w:t>DC_2A_n</w:t>
            </w:r>
            <w:r>
              <w:rPr>
                <w:rFonts w:cs="Arial"/>
              </w:rPr>
              <w:t>30</w:t>
            </w:r>
            <w:r w:rsidRPr="00B33CF2">
              <w:rPr>
                <w:rFonts w:cs="Arial"/>
              </w:rPr>
              <w:t>A</w:t>
            </w:r>
          </w:p>
          <w:p w14:paraId="44176FD5" w14:textId="77777777" w:rsidR="0045324E" w:rsidRDefault="0045324E" w:rsidP="00D345FB">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45324E" w14:paraId="4598FE2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79E7CF" w14:textId="77777777" w:rsidR="0045324E" w:rsidRDefault="0045324E" w:rsidP="00D345FB">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BEC398" w14:textId="77777777" w:rsidR="0045324E" w:rsidRPr="00D06F04" w:rsidRDefault="0045324E" w:rsidP="00D345FB">
            <w:pPr>
              <w:pStyle w:val="TAC"/>
              <w:rPr>
                <w:rFonts w:cs="Arial"/>
              </w:rPr>
            </w:pPr>
            <w:r w:rsidRPr="00D06F04">
              <w:rPr>
                <w:rFonts w:cs="Arial"/>
              </w:rPr>
              <w:t>DC_2A_n30A</w:t>
            </w:r>
          </w:p>
          <w:p w14:paraId="08627E6E" w14:textId="77777777" w:rsidR="0045324E" w:rsidRPr="00D06F04" w:rsidRDefault="0045324E" w:rsidP="00D345FB">
            <w:pPr>
              <w:pStyle w:val="TAC"/>
              <w:rPr>
                <w:rFonts w:cs="Arial"/>
              </w:rPr>
            </w:pPr>
            <w:r w:rsidRPr="00D06F04">
              <w:rPr>
                <w:rFonts w:cs="Arial"/>
              </w:rPr>
              <w:t>DC_12A_n30A</w:t>
            </w:r>
          </w:p>
        </w:tc>
      </w:tr>
      <w:tr w:rsidR="0045324E" w:rsidRPr="00EF5447" w14:paraId="63D655F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5A0C5C" w14:textId="77777777" w:rsidR="0045324E" w:rsidRPr="00EF5447" w:rsidRDefault="0045324E" w:rsidP="00D345FB">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E98ED21" w14:textId="77777777" w:rsidR="0045324E" w:rsidRDefault="0045324E" w:rsidP="00D345FB">
            <w:pPr>
              <w:pStyle w:val="TAC"/>
            </w:pPr>
            <w:r>
              <w:t>DC_2A_n41A</w:t>
            </w:r>
          </w:p>
          <w:p w14:paraId="3BCDDE4F" w14:textId="77777777" w:rsidR="0045324E" w:rsidRPr="00EF5447" w:rsidRDefault="0045324E" w:rsidP="00D345FB">
            <w:pPr>
              <w:pStyle w:val="TAC"/>
              <w:rPr>
                <w:lang w:eastAsia="fi-FI"/>
              </w:rPr>
            </w:pPr>
            <w:r>
              <w:t>DC_12A_n41A</w:t>
            </w:r>
          </w:p>
        </w:tc>
      </w:tr>
      <w:tr w:rsidR="0045324E" w14:paraId="305BC06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ABBED7" w14:textId="77777777" w:rsidR="0045324E" w:rsidRDefault="0045324E" w:rsidP="00D345FB">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C5121A" w14:textId="77777777" w:rsidR="0045324E" w:rsidRPr="00D06F04" w:rsidRDefault="0045324E" w:rsidP="00D345FB">
            <w:pPr>
              <w:pStyle w:val="TAC"/>
            </w:pPr>
            <w:r w:rsidRPr="00D06F04">
              <w:t>DC_2A_n41A</w:t>
            </w:r>
          </w:p>
          <w:p w14:paraId="6E543AAC" w14:textId="77777777" w:rsidR="0045324E" w:rsidRPr="00D06F04" w:rsidRDefault="0045324E" w:rsidP="00D345FB">
            <w:pPr>
              <w:pStyle w:val="TAC"/>
            </w:pPr>
            <w:r w:rsidRPr="00D06F04">
              <w:t>DC_12A_n41A</w:t>
            </w:r>
          </w:p>
        </w:tc>
      </w:tr>
      <w:tr w:rsidR="0045324E" w:rsidRPr="00EF5447" w14:paraId="1D3AC30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15396" w14:textId="77777777" w:rsidR="0045324E" w:rsidRPr="00EF5447" w:rsidRDefault="0045324E" w:rsidP="00D345FB">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27207A5C" w14:textId="77777777" w:rsidR="0045324E" w:rsidRPr="00EF5447" w:rsidRDefault="0045324E" w:rsidP="00D345FB">
            <w:pPr>
              <w:pStyle w:val="TAC"/>
              <w:rPr>
                <w:noProof/>
                <w:lang w:eastAsia="zh-CN"/>
              </w:rPr>
            </w:pPr>
            <w:r w:rsidRPr="00EF5447">
              <w:rPr>
                <w:noProof/>
                <w:lang w:eastAsia="zh-CN"/>
              </w:rPr>
              <w:t>DC_2A_n66A</w:t>
            </w:r>
          </w:p>
          <w:p w14:paraId="2402DF3C" w14:textId="77777777" w:rsidR="0045324E" w:rsidRPr="00EF5447" w:rsidRDefault="0045324E" w:rsidP="00D345FB">
            <w:pPr>
              <w:pStyle w:val="TAC"/>
              <w:rPr>
                <w:lang w:eastAsia="fi-FI"/>
              </w:rPr>
            </w:pPr>
            <w:r w:rsidRPr="00EF5447">
              <w:rPr>
                <w:noProof/>
                <w:lang w:eastAsia="zh-CN"/>
              </w:rPr>
              <w:t>DC_12A_n66A</w:t>
            </w:r>
          </w:p>
        </w:tc>
      </w:tr>
      <w:tr w:rsidR="0045324E" w:rsidRPr="00EF5447" w14:paraId="7155214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8F99F" w14:textId="77777777" w:rsidR="0045324E" w:rsidRPr="00EF5447" w:rsidRDefault="0045324E" w:rsidP="00D345FB">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5A6D424B" w14:textId="77777777" w:rsidR="0045324E" w:rsidRPr="00EF5447" w:rsidRDefault="0045324E" w:rsidP="00D345FB">
            <w:pPr>
              <w:pStyle w:val="TAC"/>
              <w:rPr>
                <w:noProof/>
                <w:lang w:eastAsia="zh-CN"/>
              </w:rPr>
            </w:pPr>
            <w:r w:rsidRPr="00EF5447">
              <w:rPr>
                <w:noProof/>
                <w:lang w:eastAsia="zh-CN"/>
              </w:rPr>
              <w:t>DC_2A_n66A</w:t>
            </w:r>
          </w:p>
          <w:p w14:paraId="2C952910" w14:textId="77777777" w:rsidR="0045324E" w:rsidRPr="00EF5447" w:rsidRDefault="0045324E" w:rsidP="00D345FB">
            <w:pPr>
              <w:pStyle w:val="TAC"/>
              <w:rPr>
                <w:noProof/>
                <w:lang w:eastAsia="zh-CN"/>
              </w:rPr>
            </w:pPr>
            <w:r w:rsidRPr="00EF5447">
              <w:rPr>
                <w:noProof/>
                <w:lang w:eastAsia="zh-CN"/>
              </w:rPr>
              <w:t>DC_12A_n66A</w:t>
            </w:r>
          </w:p>
        </w:tc>
      </w:tr>
      <w:tr w:rsidR="0045324E" w14:paraId="69EE150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A9228" w14:textId="77777777" w:rsidR="0045324E" w:rsidRDefault="0045324E" w:rsidP="00D345FB">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66F601FD" w14:textId="77777777" w:rsidR="0045324E" w:rsidRDefault="0045324E" w:rsidP="00D345FB">
            <w:pPr>
              <w:pStyle w:val="TAC"/>
            </w:pPr>
            <w:r>
              <w:rPr>
                <w:lang w:val="fi-FI" w:eastAsia="fi-FI"/>
              </w:rPr>
              <w:t>DC_2A-2A-12A_n77A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B7319D" w14:textId="77777777" w:rsidR="0045324E" w:rsidRPr="0082611F" w:rsidRDefault="0045324E" w:rsidP="00D345FB">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3CF6FA53" w14:textId="77777777" w:rsidR="0045324E" w:rsidRDefault="0045324E" w:rsidP="00D345FB">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45324E" w:rsidRPr="00EF5447" w14:paraId="355314B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95CF8" w14:textId="77777777" w:rsidR="0045324E" w:rsidRPr="00EF5447" w:rsidRDefault="0045324E" w:rsidP="00D345FB">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560957A" w14:textId="77777777" w:rsidR="0045324E" w:rsidRPr="00EF5447" w:rsidRDefault="0045324E" w:rsidP="00D345FB">
            <w:pPr>
              <w:pStyle w:val="TAC"/>
              <w:rPr>
                <w:noProof/>
                <w:lang w:eastAsia="zh-CN"/>
              </w:rPr>
            </w:pPr>
            <w:r w:rsidRPr="00EF5447">
              <w:rPr>
                <w:lang w:eastAsia="zh-CN"/>
              </w:rPr>
              <w:t>DC_13A_n2A</w:t>
            </w:r>
          </w:p>
        </w:tc>
      </w:tr>
      <w:tr w:rsidR="0045324E" w:rsidRPr="00EF5447" w14:paraId="6D6A096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E1DBF" w14:textId="77777777" w:rsidR="0045324E" w:rsidRPr="00EF5447" w:rsidRDefault="0045324E" w:rsidP="00D345FB">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2D818DC" w14:textId="77777777" w:rsidR="0045324E" w:rsidRDefault="0045324E" w:rsidP="00D345FB">
            <w:pPr>
              <w:pStyle w:val="TAC"/>
            </w:pPr>
            <w:r>
              <w:t>DC_2A_n78A</w:t>
            </w:r>
          </w:p>
          <w:p w14:paraId="373E55B0" w14:textId="77777777" w:rsidR="0045324E" w:rsidRPr="00EF5447" w:rsidRDefault="0045324E" w:rsidP="00D345FB">
            <w:pPr>
              <w:pStyle w:val="TAC"/>
              <w:rPr>
                <w:lang w:eastAsia="zh-CN"/>
              </w:rPr>
            </w:pPr>
            <w:r>
              <w:t>DC_12A_n78A</w:t>
            </w:r>
          </w:p>
        </w:tc>
      </w:tr>
      <w:tr w:rsidR="0045324E" w14:paraId="6A21A6B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F74AF9" w14:textId="77777777" w:rsidR="0045324E" w:rsidRDefault="0045324E" w:rsidP="00D345FB">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03FFDD" w14:textId="77777777" w:rsidR="0045324E" w:rsidRPr="00D06F04" w:rsidRDefault="0045324E" w:rsidP="00D345FB">
            <w:pPr>
              <w:pStyle w:val="TAC"/>
            </w:pPr>
            <w:r w:rsidRPr="00D06F04">
              <w:t>DC_2A_n78A</w:t>
            </w:r>
          </w:p>
          <w:p w14:paraId="057B66C1" w14:textId="77777777" w:rsidR="0045324E" w:rsidRPr="00D06F04" w:rsidRDefault="0045324E" w:rsidP="00D345FB">
            <w:pPr>
              <w:pStyle w:val="TAC"/>
            </w:pPr>
            <w:r w:rsidRPr="00D06F04">
              <w:t>DC_12A_n78A</w:t>
            </w:r>
          </w:p>
        </w:tc>
      </w:tr>
      <w:tr w:rsidR="0045324E" w14:paraId="173D620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04D76D" w14:textId="77777777" w:rsidR="0045324E" w:rsidRDefault="0045324E" w:rsidP="00D345FB">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C9457D" w14:textId="77777777" w:rsidR="0045324E" w:rsidRPr="00D06F04" w:rsidRDefault="0045324E" w:rsidP="00D345FB">
            <w:pPr>
              <w:pStyle w:val="TAC"/>
            </w:pPr>
            <w:r w:rsidRPr="00D06F04">
              <w:t>DC_2A_n78A</w:t>
            </w:r>
          </w:p>
          <w:p w14:paraId="307BC4E5" w14:textId="77777777" w:rsidR="0045324E" w:rsidRPr="00D06F04" w:rsidRDefault="0045324E" w:rsidP="00D345FB">
            <w:pPr>
              <w:pStyle w:val="TAC"/>
            </w:pPr>
            <w:r w:rsidRPr="00D06F04">
              <w:t>DC_12A_n78A</w:t>
            </w:r>
          </w:p>
        </w:tc>
      </w:tr>
      <w:tr w:rsidR="0045324E" w:rsidRPr="00EF5447" w14:paraId="7422DED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68268" w14:textId="77777777" w:rsidR="0045324E" w:rsidRPr="00EF5447" w:rsidRDefault="0045324E" w:rsidP="00D345FB">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E259DC8" w14:textId="77777777" w:rsidR="0045324E" w:rsidRPr="00EF5447" w:rsidRDefault="0045324E" w:rsidP="00D345FB">
            <w:pPr>
              <w:pStyle w:val="TAC"/>
              <w:rPr>
                <w:noProof/>
                <w:lang w:eastAsia="zh-CN"/>
              </w:rPr>
            </w:pPr>
            <w:r w:rsidRPr="00EF5447">
              <w:rPr>
                <w:lang w:eastAsia="fi-FI"/>
              </w:rPr>
              <w:t>DC_2A_n5A</w:t>
            </w:r>
          </w:p>
        </w:tc>
      </w:tr>
      <w:tr w:rsidR="0045324E" w:rsidRPr="00EF5447" w14:paraId="4870B62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CC2FC" w14:textId="77777777" w:rsidR="0045324E" w:rsidRPr="00EF5447" w:rsidRDefault="0045324E" w:rsidP="00D345FB">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26143BE" w14:textId="77777777" w:rsidR="0045324E" w:rsidRPr="00EF5447" w:rsidRDefault="0045324E" w:rsidP="00D345FB">
            <w:pPr>
              <w:pStyle w:val="TAC"/>
              <w:rPr>
                <w:noProof/>
                <w:lang w:eastAsia="zh-CN"/>
              </w:rPr>
            </w:pPr>
            <w:r w:rsidRPr="00EF5447">
              <w:rPr>
                <w:lang w:eastAsia="fi-FI"/>
              </w:rPr>
              <w:t>DC_2A_n5</w:t>
            </w:r>
            <w:r w:rsidRPr="00EF5447">
              <w:rPr>
                <w:lang w:eastAsia="zh-CN"/>
              </w:rPr>
              <w:t>A</w:t>
            </w:r>
          </w:p>
        </w:tc>
      </w:tr>
      <w:tr w:rsidR="0045324E" w:rsidRPr="00EF5447" w14:paraId="3F1F962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8BFC0" w14:textId="77777777" w:rsidR="0045324E" w:rsidRPr="002D2682" w:rsidRDefault="0045324E" w:rsidP="00D345FB">
            <w:pPr>
              <w:pStyle w:val="TAC"/>
              <w:rPr>
                <w:lang w:eastAsia="fi-FI"/>
              </w:rPr>
            </w:pPr>
            <w:r w:rsidRPr="002D2682">
              <w:rPr>
                <w:lang w:eastAsia="zh-CN"/>
              </w:rPr>
              <w:t>DC_2A-13A_n25A</w:t>
            </w:r>
            <w:r w:rsidRPr="002D2682">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15B0EA77" w14:textId="77777777" w:rsidR="0045324E" w:rsidRPr="002D2682" w:rsidRDefault="0045324E" w:rsidP="00D345FB">
            <w:pPr>
              <w:pStyle w:val="TAC"/>
              <w:rPr>
                <w:lang w:eastAsia="fi-FI"/>
              </w:rPr>
            </w:pPr>
            <w:r w:rsidRPr="002D2682">
              <w:rPr>
                <w:lang w:eastAsia="zh-CN"/>
              </w:rPr>
              <w:t>DC_13A_n25A</w:t>
            </w:r>
          </w:p>
        </w:tc>
      </w:tr>
      <w:tr w:rsidR="0045324E" w:rsidRPr="00EF5447" w14:paraId="7890474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0DFA4" w14:textId="77777777" w:rsidR="0045324E" w:rsidRPr="00EF5447" w:rsidRDefault="0045324E" w:rsidP="00D345FB">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1D205F43" w14:textId="77777777" w:rsidR="0045324E" w:rsidRPr="00EF5447" w:rsidRDefault="0045324E" w:rsidP="00D345FB">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7DF34828" w14:textId="77777777" w:rsidR="0045324E" w:rsidRPr="00EF5447" w:rsidRDefault="0045324E" w:rsidP="00D345FB">
            <w:pPr>
              <w:pStyle w:val="TAC"/>
              <w:rPr>
                <w:b/>
              </w:rPr>
            </w:pPr>
            <w:r w:rsidRPr="00EF5447">
              <w:rPr>
                <w:lang w:eastAsia="fi-FI"/>
              </w:rPr>
              <w:t>DC_</w:t>
            </w:r>
            <w:r w:rsidRPr="00EF5447">
              <w:t>2A_n48A</w:t>
            </w:r>
          </w:p>
          <w:p w14:paraId="792416EC" w14:textId="77777777" w:rsidR="0045324E" w:rsidRPr="00EF5447" w:rsidRDefault="0045324E" w:rsidP="00D345FB">
            <w:pPr>
              <w:pStyle w:val="TAC"/>
              <w:rPr>
                <w:lang w:eastAsia="fi-FI"/>
              </w:rPr>
            </w:pPr>
            <w:r w:rsidRPr="00B677E8">
              <w:rPr>
                <w:lang w:eastAsia="fi-FI"/>
              </w:rPr>
              <w:t>DC_</w:t>
            </w:r>
            <w:r w:rsidRPr="00B677E8">
              <w:t>13A_n48A</w:t>
            </w:r>
          </w:p>
        </w:tc>
      </w:tr>
      <w:tr w:rsidR="0045324E" w:rsidRPr="00EF5447" w14:paraId="6557760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A7BA1" w14:textId="77777777" w:rsidR="0045324E" w:rsidRPr="00EF5447" w:rsidRDefault="0045324E" w:rsidP="00D345FB">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735A26E" w14:textId="77777777" w:rsidR="0045324E" w:rsidRPr="00EF5447" w:rsidRDefault="0045324E" w:rsidP="00D345FB">
            <w:pPr>
              <w:pStyle w:val="TAC"/>
              <w:rPr>
                <w:lang w:eastAsia="fi-FI"/>
              </w:rPr>
            </w:pPr>
            <w:r w:rsidRPr="00EF5447">
              <w:rPr>
                <w:lang w:eastAsia="fi-FI"/>
              </w:rPr>
              <w:t>DC_2A_n66A</w:t>
            </w:r>
          </w:p>
          <w:p w14:paraId="5FA55915" w14:textId="77777777" w:rsidR="0045324E" w:rsidRPr="00EF5447" w:rsidRDefault="0045324E" w:rsidP="00D345FB">
            <w:pPr>
              <w:pStyle w:val="TAC"/>
              <w:rPr>
                <w:noProof/>
                <w:lang w:eastAsia="zh-CN"/>
              </w:rPr>
            </w:pPr>
            <w:r w:rsidRPr="00EF5447">
              <w:rPr>
                <w:lang w:eastAsia="fi-FI"/>
              </w:rPr>
              <w:t>DC_13A_n66A</w:t>
            </w:r>
          </w:p>
        </w:tc>
      </w:tr>
      <w:tr w:rsidR="0045324E" w:rsidRPr="00EF5447" w14:paraId="241571F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81753" w14:textId="77777777" w:rsidR="0045324E" w:rsidRPr="00EF5447" w:rsidRDefault="0045324E" w:rsidP="00D345FB">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983C61C" w14:textId="77777777" w:rsidR="0045324E" w:rsidRPr="00EF5447" w:rsidRDefault="0045324E" w:rsidP="00D345FB">
            <w:pPr>
              <w:pStyle w:val="TAC"/>
              <w:rPr>
                <w:lang w:eastAsia="fi-FI"/>
              </w:rPr>
            </w:pPr>
            <w:r w:rsidRPr="00EF5447">
              <w:rPr>
                <w:lang w:eastAsia="fi-FI"/>
              </w:rPr>
              <w:t>DC_2A_n66A</w:t>
            </w:r>
          </w:p>
          <w:p w14:paraId="0F53FCC9" w14:textId="77777777" w:rsidR="0045324E" w:rsidRPr="00EF5447" w:rsidRDefault="0045324E" w:rsidP="00D345FB">
            <w:pPr>
              <w:pStyle w:val="TAC"/>
              <w:rPr>
                <w:lang w:eastAsia="fi-FI"/>
              </w:rPr>
            </w:pPr>
            <w:r w:rsidRPr="00EF5447">
              <w:rPr>
                <w:lang w:eastAsia="fi-FI"/>
              </w:rPr>
              <w:t>DC_13A_n66A</w:t>
            </w:r>
          </w:p>
        </w:tc>
      </w:tr>
      <w:tr w:rsidR="0045324E" w:rsidRPr="00EF5447" w14:paraId="5BC17AA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25E2F" w14:textId="77777777" w:rsidR="0045324E" w:rsidRDefault="0045324E" w:rsidP="00D345FB">
            <w:pPr>
              <w:pStyle w:val="TAC"/>
              <w:rPr>
                <w:vertAlign w:val="superscript"/>
                <w:lang w:eastAsia="ja-JP"/>
              </w:rPr>
            </w:pPr>
            <w:r w:rsidRPr="00EF5447">
              <w:rPr>
                <w:lang w:eastAsia="ja-JP"/>
              </w:rPr>
              <w:t>DC_2A-13A_n77A</w:t>
            </w:r>
            <w:r w:rsidRPr="00110FFD">
              <w:rPr>
                <w:vertAlign w:val="superscript"/>
                <w:lang w:eastAsia="ja-JP"/>
              </w:rPr>
              <w:t>14</w:t>
            </w:r>
          </w:p>
          <w:p w14:paraId="6CA40D29" w14:textId="77777777" w:rsidR="0045324E" w:rsidRDefault="0045324E" w:rsidP="00D345FB">
            <w:pPr>
              <w:pStyle w:val="TAC"/>
              <w:rPr>
                <w:lang w:eastAsia="ja-JP"/>
              </w:rPr>
            </w:pPr>
            <w:r>
              <w:rPr>
                <w:lang w:eastAsia="zh-CN"/>
              </w:rPr>
              <w:t>DC_2A-13A_n77C</w:t>
            </w:r>
            <w:r w:rsidRPr="00110FFD">
              <w:rPr>
                <w:vertAlign w:val="superscript"/>
                <w:lang w:eastAsia="ja-JP"/>
              </w:rPr>
              <w:t>14</w:t>
            </w:r>
          </w:p>
          <w:p w14:paraId="6C99C0CC" w14:textId="77777777" w:rsidR="0045324E" w:rsidRPr="00EF5447" w:rsidRDefault="0045324E" w:rsidP="00D345FB">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1864952" w14:textId="77777777" w:rsidR="0045324E" w:rsidRPr="00B677E8" w:rsidRDefault="0045324E" w:rsidP="00D345FB">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77B7A853" w14:textId="77777777" w:rsidR="0045324E" w:rsidRPr="00EF5447" w:rsidRDefault="0045324E" w:rsidP="00D345FB">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45324E" w14:paraId="75A6E2D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C28DF" w14:textId="77777777" w:rsidR="0045324E" w:rsidRDefault="0045324E" w:rsidP="00D345FB">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408CDAD" w14:textId="77777777" w:rsidR="0045324E" w:rsidRPr="00D06F04" w:rsidRDefault="0045324E" w:rsidP="00D345FB">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00C73773" w14:textId="77777777" w:rsidR="0045324E" w:rsidRPr="00D06F04" w:rsidRDefault="0045324E" w:rsidP="00D345FB">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45324E" w:rsidRPr="00EF5447" w14:paraId="0AE8884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8FE18" w14:textId="77777777" w:rsidR="0045324E" w:rsidRPr="00EF5447" w:rsidRDefault="0045324E" w:rsidP="00D345FB">
            <w:pPr>
              <w:pStyle w:val="TAC"/>
              <w:rPr>
                <w:lang w:eastAsia="zh-CN"/>
              </w:rPr>
            </w:pPr>
            <w:r w:rsidRPr="00EF5447">
              <w:rPr>
                <w:lang w:eastAsia="ja-JP"/>
              </w:rPr>
              <w:lastRenderedPageBreak/>
              <w:t>DC_2A-14A_n2A</w:t>
            </w:r>
          </w:p>
        </w:tc>
        <w:tc>
          <w:tcPr>
            <w:tcW w:w="5964" w:type="dxa"/>
            <w:tcBorders>
              <w:top w:val="single" w:sz="4" w:space="0" w:color="auto"/>
              <w:left w:val="single" w:sz="4" w:space="0" w:color="auto"/>
              <w:bottom w:val="single" w:sz="4" w:space="0" w:color="auto"/>
              <w:right w:val="single" w:sz="4" w:space="0" w:color="auto"/>
            </w:tcBorders>
            <w:hideMark/>
          </w:tcPr>
          <w:p w14:paraId="57188F59" w14:textId="77777777" w:rsidR="0045324E" w:rsidRPr="00EF5447" w:rsidRDefault="0045324E" w:rsidP="00D345FB">
            <w:pPr>
              <w:pStyle w:val="TAC"/>
              <w:rPr>
                <w:lang w:eastAsia="ja-JP"/>
              </w:rPr>
            </w:pPr>
            <w:r w:rsidRPr="00EF5447">
              <w:rPr>
                <w:lang w:eastAsia="ja-JP"/>
              </w:rPr>
              <w:t>DC_2A_n2A</w:t>
            </w:r>
            <w:r w:rsidRPr="00EF5447">
              <w:rPr>
                <w:vertAlign w:val="superscript"/>
                <w:lang w:eastAsia="fi-FI"/>
              </w:rPr>
              <w:t>2</w:t>
            </w:r>
          </w:p>
          <w:p w14:paraId="64401EC0" w14:textId="77777777" w:rsidR="0045324E" w:rsidRPr="00EF5447" w:rsidRDefault="0045324E" w:rsidP="00D345FB">
            <w:pPr>
              <w:pStyle w:val="TAC"/>
              <w:rPr>
                <w:lang w:eastAsia="fi-FI"/>
              </w:rPr>
            </w:pPr>
            <w:r w:rsidRPr="00EF5447">
              <w:rPr>
                <w:lang w:eastAsia="ja-JP"/>
              </w:rPr>
              <w:t>DC_14A_n2A</w:t>
            </w:r>
          </w:p>
        </w:tc>
      </w:tr>
      <w:tr w:rsidR="0045324E" w14:paraId="2AE7694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13EE0" w14:textId="77777777" w:rsidR="0045324E" w:rsidRDefault="0045324E" w:rsidP="00D345FB">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195CF7F" w14:textId="77777777" w:rsidR="0045324E" w:rsidRPr="00B33CF2" w:rsidRDefault="0045324E" w:rsidP="00D345FB">
            <w:pPr>
              <w:pStyle w:val="TAC"/>
              <w:rPr>
                <w:rFonts w:cs="Arial"/>
              </w:rPr>
            </w:pPr>
            <w:r w:rsidRPr="00B33CF2">
              <w:rPr>
                <w:rFonts w:cs="Arial"/>
              </w:rPr>
              <w:t>DC_2A_n</w:t>
            </w:r>
            <w:r>
              <w:rPr>
                <w:rFonts w:cs="Arial"/>
              </w:rPr>
              <w:t>30</w:t>
            </w:r>
            <w:r w:rsidRPr="00B33CF2">
              <w:rPr>
                <w:rFonts w:cs="Arial"/>
              </w:rPr>
              <w:t>A</w:t>
            </w:r>
          </w:p>
          <w:p w14:paraId="5B4616D9" w14:textId="77777777" w:rsidR="0045324E" w:rsidRDefault="0045324E" w:rsidP="00D345FB">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45324E" w14:paraId="228D811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BDEE6F" w14:textId="77777777" w:rsidR="0045324E" w:rsidRDefault="0045324E" w:rsidP="00D345FB">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70C98E" w14:textId="77777777" w:rsidR="0045324E" w:rsidRPr="00D06F04" w:rsidRDefault="0045324E" w:rsidP="00D345FB">
            <w:pPr>
              <w:pStyle w:val="TAC"/>
              <w:rPr>
                <w:rFonts w:cs="Arial"/>
              </w:rPr>
            </w:pPr>
            <w:r w:rsidRPr="00D06F04">
              <w:rPr>
                <w:rFonts w:cs="Arial"/>
              </w:rPr>
              <w:t>DC_2A_n30A</w:t>
            </w:r>
          </w:p>
          <w:p w14:paraId="08F10D07" w14:textId="77777777" w:rsidR="0045324E" w:rsidRPr="00D06F04" w:rsidRDefault="0045324E" w:rsidP="00D345FB">
            <w:pPr>
              <w:pStyle w:val="TAC"/>
              <w:rPr>
                <w:rFonts w:cs="Arial"/>
              </w:rPr>
            </w:pPr>
            <w:r w:rsidRPr="00D06F04">
              <w:rPr>
                <w:rFonts w:cs="Arial"/>
              </w:rPr>
              <w:t>DC_14A_n30A</w:t>
            </w:r>
          </w:p>
        </w:tc>
      </w:tr>
      <w:tr w:rsidR="0045324E" w:rsidRPr="00EF5447" w14:paraId="287FFAA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EF886" w14:textId="77777777" w:rsidR="0045324E" w:rsidRPr="00EF5447" w:rsidRDefault="0045324E" w:rsidP="00D345FB">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2B0EEFE" w14:textId="77777777" w:rsidR="0045324E" w:rsidRPr="00EF5447" w:rsidRDefault="0045324E" w:rsidP="00D345FB">
            <w:pPr>
              <w:pStyle w:val="TAC"/>
              <w:rPr>
                <w:lang w:eastAsia="ja-JP"/>
              </w:rPr>
            </w:pPr>
            <w:r w:rsidRPr="00EF5447">
              <w:rPr>
                <w:lang w:eastAsia="ja-JP"/>
              </w:rPr>
              <w:t>DC_2A_n66A</w:t>
            </w:r>
          </w:p>
          <w:p w14:paraId="68CD5698" w14:textId="77777777" w:rsidR="0045324E" w:rsidRPr="00EF5447" w:rsidRDefault="0045324E" w:rsidP="00D345FB">
            <w:pPr>
              <w:pStyle w:val="TAC"/>
              <w:rPr>
                <w:lang w:eastAsia="fi-FI"/>
              </w:rPr>
            </w:pPr>
            <w:r w:rsidRPr="00EF5447">
              <w:rPr>
                <w:lang w:eastAsia="ja-JP"/>
              </w:rPr>
              <w:t>DC_14A_n66A</w:t>
            </w:r>
          </w:p>
        </w:tc>
      </w:tr>
      <w:tr w:rsidR="0045324E" w:rsidRPr="00EF5447" w14:paraId="7C0E0AB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EE487" w14:textId="77777777" w:rsidR="0045324E" w:rsidRPr="00EF5447" w:rsidRDefault="0045324E" w:rsidP="00D345FB">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651FA6A" w14:textId="77777777" w:rsidR="0045324E" w:rsidRPr="00EF5447" w:rsidRDefault="0045324E" w:rsidP="00D345FB">
            <w:pPr>
              <w:pStyle w:val="TAC"/>
              <w:rPr>
                <w:lang w:eastAsia="ja-JP"/>
              </w:rPr>
            </w:pPr>
            <w:r w:rsidRPr="00EF5447">
              <w:rPr>
                <w:lang w:eastAsia="ja-JP"/>
              </w:rPr>
              <w:t>DC_2A_n66A</w:t>
            </w:r>
          </w:p>
          <w:p w14:paraId="52009983" w14:textId="77777777" w:rsidR="0045324E" w:rsidRPr="00EF5447" w:rsidRDefault="0045324E" w:rsidP="00D345FB">
            <w:pPr>
              <w:pStyle w:val="TAC"/>
              <w:rPr>
                <w:lang w:eastAsia="fi-FI"/>
              </w:rPr>
            </w:pPr>
            <w:r w:rsidRPr="00EF5447">
              <w:rPr>
                <w:lang w:eastAsia="ja-JP"/>
              </w:rPr>
              <w:t>DC_14A_n66A</w:t>
            </w:r>
          </w:p>
        </w:tc>
      </w:tr>
      <w:tr w:rsidR="0045324E" w14:paraId="2B72B66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EA776" w14:textId="77777777" w:rsidR="0045324E" w:rsidRDefault="0045324E" w:rsidP="00D345FB">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A2B39B3" w14:textId="77777777" w:rsidR="0045324E" w:rsidRDefault="0045324E" w:rsidP="00D345FB">
            <w:pPr>
              <w:pStyle w:val="TAC"/>
              <w:rPr>
                <w:lang w:eastAsia="ja-JP"/>
              </w:rPr>
            </w:pPr>
            <w:r>
              <w:rPr>
                <w:lang w:val="fi-FI" w:eastAsia="fi-FI"/>
              </w:rPr>
              <w:t>DC_2A-2A-14A_n77A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516E14" w14:textId="77777777" w:rsidR="0045324E" w:rsidRPr="0082611F" w:rsidRDefault="0045324E" w:rsidP="00D345FB">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09F8DE3E" w14:textId="77777777" w:rsidR="0045324E" w:rsidRDefault="0045324E" w:rsidP="00D345FB">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45324E" w14:paraId="16DF818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D85DB" w14:textId="77777777" w:rsidR="0045324E" w:rsidRPr="0082611F" w:rsidRDefault="0045324E" w:rsidP="00D345FB">
            <w:pPr>
              <w:pStyle w:val="TAC"/>
              <w:rPr>
                <w:lang w:val="fi-FI" w:eastAsia="fi-FI"/>
              </w:rPr>
            </w:pPr>
            <w:r w:rsidRPr="008E6FFB">
              <w:rPr>
                <w:rFonts w:cs="Arial"/>
                <w:szCs w:val="18"/>
              </w:rPr>
              <w:t>DC_</w:t>
            </w:r>
            <w:r>
              <w:rPr>
                <w:rFonts w:cs="Arial"/>
                <w:szCs w:val="18"/>
              </w:rPr>
              <w:t>2A</w:t>
            </w:r>
            <w:r w:rsidRPr="008E6FFB">
              <w:rPr>
                <w:rFonts w:cs="Arial"/>
                <w:szCs w:val="18"/>
              </w:rPr>
              <w:t>_</w:t>
            </w:r>
            <w:r>
              <w:rPr>
                <w:rFonts w:cs="Arial"/>
                <w:szCs w:val="18"/>
              </w:rPr>
              <w:t>n25A</w:t>
            </w:r>
            <w:r w:rsidRPr="008E6FFB">
              <w:rPr>
                <w:rFonts w:cs="Arial"/>
                <w:szCs w:val="18"/>
              </w:rPr>
              <w:t>-</w:t>
            </w:r>
            <w:r>
              <w:rPr>
                <w:rFonts w:cs="Arial"/>
                <w:szCs w:val="18"/>
              </w:rPr>
              <w:t>n66A</w:t>
            </w:r>
          </w:p>
        </w:tc>
        <w:tc>
          <w:tcPr>
            <w:tcW w:w="5964" w:type="dxa"/>
            <w:tcBorders>
              <w:top w:val="single" w:sz="4" w:space="0" w:color="auto"/>
              <w:left w:val="single" w:sz="4" w:space="0" w:color="auto"/>
              <w:bottom w:val="single" w:sz="4" w:space="0" w:color="auto"/>
              <w:right w:val="single" w:sz="4" w:space="0" w:color="auto"/>
            </w:tcBorders>
            <w:vAlign w:val="center"/>
          </w:tcPr>
          <w:p w14:paraId="699511FA" w14:textId="77777777" w:rsidR="0045324E" w:rsidRPr="0082611F" w:rsidRDefault="0045324E" w:rsidP="00D345FB">
            <w:pPr>
              <w:pStyle w:val="TAC"/>
              <w:rPr>
                <w:lang w:val="fi-FI" w:eastAsia="fi-FI"/>
              </w:rPr>
            </w:pPr>
            <w:r>
              <w:rPr>
                <w:rFonts w:cs="Arial"/>
                <w:szCs w:val="18"/>
              </w:rPr>
              <w:t>DC_2A_n66A</w:t>
            </w:r>
          </w:p>
        </w:tc>
      </w:tr>
      <w:tr w:rsidR="0045324E" w:rsidRPr="00EF5447" w14:paraId="0C82027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A0758" w14:textId="77777777" w:rsidR="0045324E" w:rsidRPr="00EF5447" w:rsidRDefault="0045324E" w:rsidP="00D345FB">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3F787DE1" w14:textId="77777777" w:rsidR="0045324E" w:rsidRPr="00EF5447" w:rsidRDefault="0045324E" w:rsidP="00D345FB">
            <w:pPr>
              <w:pStyle w:val="TAC"/>
              <w:rPr>
                <w:lang w:eastAsia="ja-JP"/>
              </w:rPr>
            </w:pPr>
            <w:r w:rsidRPr="00EF5447">
              <w:rPr>
                <w:rFonts w:cs="Arial"/>
                <w:color w:val="000000"/>
                <w:szCs w:val="18"/>
              </w:rPr>
              <w:t>DC_2A_n7A</w:t>
            </w:r>
            <w:r w:rsidRPr="00EF5447">
              <w:rPr>
                <w:rFonts w:cs="Arial"/>
                <w:color w:val="000000"/>
                <w:szCs w:val="18"/>
              </w:rPr>
              <w:br/>
              <w:t>DC_28A_n7A</w:t>
            </w:r>
          </w:p>
        </w:tc>
      </w:tr>
      <w:tr w:rsidR="0045324E" w:rsidRPr="00EF5447" w14:paraId="56C1830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4A3DB" w14:textId="77777777" w:rsidR="0045324E" w:rsidRPr="00EF5447" w:rsidRDefault="0045324E" w:rsidP="00D345FB">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12EFD99" w14:textId="77777777" w:rsidR="0045324E" w:rsidRPr="00B677E8" w:rsidRDefault="0045324E" w:rsidP="00D345FB">
            <w:pPr>
              <w:pStyle w:val="TAC"/>
              <w:rPr>
                <w:lang w:eastAsia="fi-FI"/>
              </w:rPr>
            </w:pPr>
            <w:r w:rsidRPr="00B677E8">
              <w:rPr>
                <w:lang w:eastAsia="fi-FI"/>
              </w:rPr>
              <w:t>DC_2A_</w:t>
            </w:r>
            <w:r w:rsidRPr="00B677E8">
              <w:rPr>
                <w:lang w:eastAsia="ja-JP"/>
              </w:rPr>
              <w:t>n66A</w:t>
            </w:r>
          </w:p>
          <w:p w14:paraId="72C3A5EE" w14:textId="77777777" w:rsidR="0045324E" w:rsidRPr="00EF5447" w:rsidRDefault="0045324E" w:rsidP="00D345FB">
            <w:pPr>
              <w:pStyle w:val="TAC"/>
              <w:rPr>
                <w:lang w:eastAsia="ja-JP"/>
              </w:rPr>
            </w:pPr>
            <w:r w:rsidRPr="00B677E8">
              <w:rPr>
                <w:lang w:eastAsia="fi-FI"/>
              </w:rPr>
              <w:t>DC_28A_</w:t>
            </w:r>
            <w:r w:rsidRPr="00B677E8">
              <w:rPr>
                <w:lang w:eastAsia="ja-JP"/>
              </w:rPr>
              <w:t>n66A</w:t>
            </w:r>
          </w:p>
        </w:tc>
      </w:tr>
      <w:tr w:rsidR="0045324E" w14:paraId="1629A27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BE520" w14:textId="77777777" w:rsidR="0045324E" w:rsidRPr="00CB4AE2" w:rsidRDefault="0045324E" w:rsidP="00D345FB">
            <w:pPr>
              <w:pStyle w:val="TAC"/>
              <w:rPr>
                <w:rFonts w:cs="Arial"/>
              </w:rPr>
            </w:pPr>
            <w:r w:rsidRPr="00A178C2">
              <w:t>DC_2A-</w:t>
            </w:r>
            <w:r>
              <w:t>28</w:t>
            </w:r>
            <w:r w:rsidRPr="00A178C2">
              <w:t>A_n78A</w:t>
            </w:r>
          </w:p>
        </w:tc>
        <w:tc>
          <w:tcPr>
            <w:tcW w:w="5964" w:type="dxa"/>
            <w:tcBorders>
              <w:top w:val="single" w:sz="4" w:space="0" w:color="auto"/>
              <w:left w:val="single" w:sz="4" w:space="0" w:color="auto"/>
              <w:bottom w:val="single" w:sz="4" w:space="0" w:color="auto"/>
              <w:right w:val="single" w:sz="4" w:space="0" w:color="auto"/>
            </w:tcBorders>
            <w:vAlign w:val="center"/>
          </w:tcPr>
          <w:p w14:paraId="2121F111" w14:textId="77777777" w:rsidR="0045324E" w:rsidRDefault="0045324E" w:rsidP="00D345FB">
            <w:pPr>
              <w:pStyle w:val="TAC"/>
            </w:pPr>
            <w:r>
              <w:t>DC_2A_n78A</w:t>
            </w:r>
          </w:p>
          <w:p w14:paraId="2E29D6FE" w14:textId="77777777" w:rsidR="0045324E" w:rsidRPr="00B33CF2" w:rsidRDefault="0045324E" w:rsidP="00D345FB">
            <w:pPr>
              <w:pStyle w:val="TAC"/>
              <w:rPr>
                <w:rFonts w:cs="Arial"/>
              </w:rPr>
            </w:pPr>
            <w:r>
              <w:t>DC_28A_n78A</w:t>
            </w:r>
          </w:p>
        </w:tc>
      </w:tr>
      <w:tr w:rsidR="0045324E" w14:paraId="44DFACF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B9BE8" w14:textId="77777777" w:rsidR="0045324E" w:rsidRDefault="0045324E" w:rsidP="00D345FB">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DA8EED8" w14:textId="77777777" w:rsidR="0045324E" w:rsidRDefault="0045324E" w:rsidP="00D345FB">
            <w:pPr>
              <w:pStyle w:val="TAC"/>
              <w:rPr>
                <w:lang w:eastAsia="fi-FI"/>
              </w:rPr>
            </w:pPr>
            <w:r w:rsidRPr="00B33CF2">
              <w:rPr>
                <w:rFonts w:cs="Arial"/>
              </w:rPr>
              <w:t>DC_2A_n</w:t>
            </w:r>
            <w:r>
              <w:rPr>
                <w:rFonts w:cs="Arial"/>
              </w:rPr>
              <w:t>30</w:t>
            </w:r>
            <w:r w:rsidRPr="00B33CF2">
              <w:rPr>
                <w:rFonts w:cs="Arial"/>
              </w:rPr>
              <w:t>A</w:t>
            </w:r>
          </w:p>
        </w:tc>
      </w:tr>
      <w:tr w:rsidR="0045324E" w14:paraId="1278B77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FB20B3" w14:textId="77777777" w:rsidR="0045324E" w:rsidRDefault="0045324E" w:rsidP="00D345FB">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2249DE" w14:textId="77777777" w:rsidR="0045324E" w:rsidRDefault="0045324E" w:rsidP="00D345FB">
            <w:pPr>
              <w:pStyle w:val="TAC"/>
              <w:rPr>
                <w:rFonts w:cs="Arial"/>
                <w:lang w:val="fr-FR"/>
              </w:rPr>
            </w:pPr>
            <w:r>
              <w:rPr>
                <w:rFonts w:cs="Arial"/>
                <w:lang w:val="fr-FR"/>
              </w:rPr>
              <w:t>DC_2A_n30A</w:t>
            </w:r>
          </w:p>
        </w:tc>
      </w:tr>
      <w:tr w:rsidR="0045324E" w:rsidRPr="00EF5447" w14:paraId="7EE0BB2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4418D" w14:textId="77777777" w:rsidR="0045324E" w:rsidRPr="00EF5447" w:rsidRDefault="0045324E" w:rsidP="00D345FB">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5F3A3D3" w14:textId="77777777" w:rsidR="0045324E" w:rsidRPr="00EF5447" w:rsidRDefault="0045324E" w:rsidP="00D345FB">
            <w:pPr>
              <w:pStyle w:val="TAC"/>
              <w:rPr>
                <w:lang w:eastAsia="fi-FI"/>
              </w:rPr>
            </w:pPr>
            <w:r w:rsidRPr="00EF5447">
              <w:rPr>
                <w:lang w:eastAsia="ja-JP"/>
              </w:rPr>
              <w:t>DC_2A_n66A</w:t>
            </w:r>
          </w:p>
        </w:tc>
      </w:tr>
      <w:tr w:rsidR="0045324E" w:rsidRPr="00EF5447" w14:paraId="690BB86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9B246" w14:textId="77777777" w:rsidR="0045324E" w:rsidRPr="00EF5447" w:rsidRDefault="0045324E" w:rsidP="00D345FB">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DB8E3E5" w14:textId="77777777" w:rsidR="0045324E" w:rsidRPr="00EF5447" w:rsidRDefault="0045324E" w:rsidP="00D345FB">
            <w:pPr>
              <w:pStyle w:val="TAC"/>
              <w:rPr>
                <w:lang w:eastAsia="fi-FI"/>
              </w:rPr>
            </w:pPr>
            <w:r w:rsidRPr="00EF5447">
              <w:rPr>
                <w:lang w:eastAsia="ja-JP"/>
              </w:rPr>
              <w:t>DC_2A_n66A</w:t>
            </w:r>
          </w:p>
        </w:tc>
      </w:tr>
      <w:tr w:rsidR="0045324E" w14:paraId="5A7911F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F5810" w14:textId="77777777" w:rsidR="0045324E" w:rsidRDefault="0045324E" w:rsidP="00D345FB">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3ED21A35" w14:textId="77777777" w:rsidR="0045324E" w:rsidRDefault="0045324E" w:rsidP="00D345FB">
            <w:pPr>
              <w:pStyle w:val="TAC"/>
              <w:rPr>
                <w:lang w:eastAsia="ja-JP"/>
              </w:rPr>
            </w:pPr>
            <w:r>
              <w:rPr>
                <w:lang w:val="fi-FI" w:eastAsia="fi-FI"/>
              </w:rPr>
              <w:t>DC_2A-2A-29A_n77A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44262B" w14:textId="77777777" w:rsidR="0045324E" w:rsidRDefault="0045324E" w:rsidP="00D345FB">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45324E" w:rsidRPr="00EF5447" w14:paraId="70E196B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32278" w14:textId="77777777" w:rsidR="0045324E" w:rsidRPr="00EF5447" w:rsidRDefault="0045324E" w:rsidP="00D345FB">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03E4B76" w14:textId="77777777" w:rsidR="0045324E" w:rsidRPr="00EF5447" w:rsidRDefault="0045324E" w:rsidP="00D345FB">
            <w:pPr>
              <w:pStyle w:val="TAC"/>
              <w:rPr>
                <w:lang w:eastAsia="ja-JP"/>
              </w:rPr>
            </w:pPr>
            <w:r>
              <w:rPr>
                <w:lang w:eastAsia="ja-JP"/>
              </w:rPr>
              <w:t>DC_2A_n78A</w:t>
            </w:r>
          </w:p>
        </w:tc>
      </w:tr>
      <w:tr w:rsidR="0045324E" w:rsidRPr="00EF5447" w14:paraId="2F0B644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F5102" w14:textId="77777777" w:rsidR="0045324E" w:rsidRPr="00EF5447" w:rsidRDefault="0045324E" w:rsidP="00D345FB">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8B384E0" w14:textId="77777777" w:rsidR="0045324E" w:rsidRPr="00EF5447" w:rsidRDefault="0045324E" w:rsidP="00D345FB">
            <w:pPr>
              <w:pStyle w:val="TAC"/>
              <w:rPr>
                <w:lang w:eastAsia="fi-FI"/>
              </w:rPr>
            </w:pPr>
            <w:r w:rsidRPr="00EF5447">
              <w:rPr>
                <w:lang w:eastAsia="fi-FI"/>
              </w:rPr>
              <w:t>DC_2A_n5A</w:t>
            </w:r>
          </w:p>
          <w:p w14:paraId="19FD8CB3" w14:textId="77777777" w:rsidR="0045324E" w:rsidRPr="00EF5447" w:rsidRDefault="0045324E" w:rsidP="00D345FB">
            <w:pPr>
              <w:pStyle w:val="TAC"/>
              <w:rPr>
                <w:noProof/>
                <w:lang w:eastAsia="zh-CN"/>
              </w:rPr>
            </w:pPr>
            <w:r w:rsidRPr="00EF5447">
              <w:rPr>
                <w:lang w:eastAsia="fi-FI"/>
              </w:rPr>
              <w:t>DC_30A_n5A</w:t>
            </w:r>
          </w:p>
        </w:tc>
      </w:tr>
      <w:tr w:rsidR="0045324E" w:rsidRPr="00EF5447" w14:paraId="64F5D1D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3BD6E" w14:textId="77777777" w:rsidR="0045324E" w:rsidRPr="00EF5447" w:rsidRDefault="0045324E" w:rsidP="00D345FB">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7570E8A" w14:textId="77777777" w:rsidR="0045324E" w:rsidRPr="009960ED" w:rsidRDefault="0045324E" w:rsidP="00D345FB">
            <w:pPr>
              <w:pStyle w:val="TAC"/>
              <w:rPr>
                <w:vertAlign w:val="superscript"/>
              </w:rPr>
            </w:pPr>
            <w:r w:rsidRPr="009960ED">
              <w:t>DC_2A_n2A</w:t>
            </w:r>
            <w:r w:rsidRPr="009960ED">
              <w:rPr>
                <w:vertAlign w:val="superscript"/>
              </w:rPr>
              <w:t>2</w:t>
            </w:r>
          </w:p>
          <w:p w14:paraId="31D574FD" w14:textId="77777777" w:rsidR="0045324E" w:rsidRPr="00EF5447" w:rsidRDefault="0045324E" w:rsidP="00D345FB">
            <w:pPr>
              <w:pStyle w:val="TAC"/>
              <w:rPr>
                <w:lang w:eastAsia="fi-FI"/>
              </w:rPr>
            </w:pPr>
            <w:r w:rsidRPr="009960ED">
              <w:t>DC_30A_n2A</w:t>
            </w:r>
          </w:p>
        </w:tc>
      </w:tr>
      <w:tr w:rsidR="0045324E" w:rsidRPr="00EF5447" w14:paraId="45DF1AB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1282F" w14:textId="77777777" w:rsidR="0045324E" w:rsidRPr="00EF5447" w:rsidRDefault="0045324E" w:rsidP="00D345FB">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06EF7A8E" w14:textId="77777777" w:rsidR="0045324E" w:rsidRPr="00EF5447" w:rsidRDefault="0045324E" w:rsidP="00D345FB">
            <w:pPr>
              <w:pStyle w:val="TAC"/>
              <w:rPr>
                <w:lang w:eastAsia="fi-FI"/>
              </w:rPr>
            </w:pPr>
            <w:r w:rsidRPr="00EF5447">
              <w:rPr>
                <w:lang w:eastAsia="fi-FI"/>
              </w:rPr>
              <w:t>DC_2A_n5A</w:t>
            </w:r>
          </w:p>
          <w:p w14:paraId="2C3D4725" w14:textId="77777777" w:rsidR="0045324E" w:rsidRPr="00EF5447" w:rsidRDefault="0045324E" w:rsidP="00D345FB">
            <w:pPr>
              <w:pStyle w:val="TAC"/>
              <w:rPr>
                <w:noProof/>
                <w:lang w:eastAsia="zh-CN"/>
              </w:rPr>
            </w:pPr>
            <w:r w:rsidRPr="00EF5447">
              <w:rPr>
                <w:lang w:eastAsia="fi-FI"/>
              </w:rPr>
              <w:t>DC_30A_n5A</w:t>
            </w:r>
          </w:p>
        </w:tc>
      </w:tr>
      <w:tr w:rsidR="0045324E" w:rsidRPr="00EF5447" w14:paraId="7005673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03114" w14:textId="77777777" w:rsidR="0045324E" w:rsidRPr="00EF5447" w:rsidRDefault="0045324E" w:rsidP="00D345FB">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57377CE5" w14:textId="77777777" w:rsidR="0045324E" w:rsidRPr="00EF5447" w:rsidRDefault="0045324E" w:rsidP="00D345FB">
            <w:pPr>
              <w:pStyle w:val="TAC"/>
              <w:rPr>
                <w:noProof/>
                <w:lang w:eastAsia="zh-CN"/>
              </w:rPr>
            </w:pPr>
            <w:r w:rsidRPr="00EF5447">
              <w:rPr>
                <w:noProof/>
                <w:lang w:eastAsia="zh-CN"/>
              </w:rPr>
              <w:t>DC_2A_n66A</w:t>
            </w:r>
          </w:p>
          <w:p w14:paraId="06BF329D" w14:textId="77777777" w:rsidR="0045324E" w:rsidRPr="00EF5447" w:rsidRDefault="0045324E" w:rsidP="00D345FB">
            <w:pPr>
              <w:pStyle w:val="TAC"/>
              <w:rPr>
                <w:lang w:eastAsia="fi-FI"/>
              </w:rPr>
            </w:pPr>
            <w:r w:rsidRPr="00EF5447">
              <w:rPr>
                <w:noProof/>
                <w:lang w:eastAsia="zh-CN"/>
              </w:rPr>
              <w:t>DC_30A_n66A</w:t>
            </w:r>
          </w:p>
        </w:tc>
      </w:tr>
      <w:tr w:rsidR="0045324E" w:rsidRPr="00EF5447" w14:paraId="25372FB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5429C" w14:textId="77777777" w:rsidR="0045324E" w:rsidRPr="00EF5447" w:rsidRDefault="0045324E" w:rsidP="00D345FB">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53E912F1" w14:textId="77777777" w:rsidR="0045324E" w:rsidRPr="00EF5447" w:rsidRDefault="0045324E" w:rsidP="00D345FB">
            <w:pPr>
              <w:pStyle w:val="TAC"/>
              <w:rPr>
                <w:noProof/>
                <w:lang w:eastAsia="zh-CN"/>
              </w:rPr>
            </w:pPr>
            <w:r w:rsidRPr="00EF5447">
              <w:rPr>
                <w:noProof/>
                <w:lang w:eastAsia="zh-CN"/>
              </w:rPr>
              <w:t>DC_2A_n66A</w:t>
            </w:r>
          </w:p>
          <w:p w14:paraId="2F889133" w14:textId="77777777" w:rsidR="0045324E" w:rsidRPr="00EF5447" w:rsidRDefault="0045324E" w:rsidP="00D345FB">
            <w:pPr>
              <w:pStyle w:val="TAC"/>
              <w:rPr>
                <w:noProof/>
                <w:lang w:eastAsia="zh-CN"/>
              </w:rPr>
            </w:pPr>
            <w:r w:rsidRPr="00EF5447">
              <w:rPr>
                <w:noProof/>
                <w:lang w:eastAsia="zh-CN"/>
              </w:rPr>
              <w:t>DC_30A_n66A</w:t>
            </w:r>
          </w:p>
        </w:tc>
      </w:tr>
      <w:tr w:rsidR="0045324E" w14:paraId="145D0B5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E3F52" w14:textId="77777777" w:rsidR="0045324E" w:rsidRDefault="0045324E" w:rsidP="00D345FB">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763FFD56" w14:textId="77777777" w:rsidR="0045324E" w:rsidRDefault="0045324E" w:rsidP="00D345FB">
            <w:pPr>
              <w:pStyle w:val="TAC"/>
            </w:pPr>
            <w:r>
              <w:rPr>
                <w:lang w:val="fi-FI" w:eastAsia="fi-FI"/>
              </w:rPr>
              <w:t>DC_2A-2A-30A_n77A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E6B033" w14:textId="77777777" w:rsidR="0045324E" w:rsidRPr="0082611F" w:rsidRDefault="0045324E" w:rsidP="00D345FB">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200253FE" w14:textId="77777777" w:rsidR="0045324E" w:rsidRDefault="0045324E" w:rsidP="00D345FB">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45324E" w:rsidRPr="00EF5447" w14:paraId="1DF12AF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9012A" w14:textId="77777777" w:rsidR="0045324E" w:rsidRPr="00EF5447" w:rsidRDefault="0045324E" w:rsidP="00D345FB">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2FE8C10" w14:textId="77777777" w:rsidR="0045324E" w:rsidRPr="00EF5447" w:rsidRDefault="0045324E" w:rsidP="00D345FB">
            <w:pPr>
              <w:pStyle w:val="TAC"/>
              <w:rPr>
                <w:lang w:eastAsia="zh-CN"/>
              </w:rPr>
            </w:pPr>
            <w:r w:rsidRPr="00EF5447">
              <w:rPr>
                <w:lang w:eastAsia="zh-CN"/>
              </w:rPr>
              <w:t>DC_2A_n38A</w:t>
            </w:r>
          </w:p>
          <w:p w14:paraId="6A50198D" w14:textId="77777777" w:rsidR="0045324E" w:rsidRPr="00EF5447" w:rsidRDefault="0045324E" w:rsidP="00D345FB">
            <w:pPr>
              <w:pStyle w:val="TAC"/>
              <w:rPr>
                <w:noProof/>
                <w:lang w:eastAsia="zh-CN"/>
              </w:rPr>
            </w:pPr>
            <w:r w:rsidRPr="00EF5447">
              <w:rPr>
                <w:lang w:eastAsia="zh-CN"/>
              </w:rPr>
              <w:t>DC_2A_n66A</w:t>
            </w:r>
          </w:p>
        </w:tc>
      </w:tr>
      <w:tr w:rsidR="0045324E" w:rsidRPr="00EF5447" w14:paraId="6526E13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9F90E" w14:textId="77777777" w:rsidR="0045324E" w:rsidRPr="00EF5447" w:rsidRDefault="0045324E" w:rsidP="00D345FB">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A4782F" w14:textId="77777777" w:rsidR="0045324E" w:rsidRPr="00EB7D16" w:rsidRDefault="0045324E" w:rsidP="00D345FB">
            <w:pPr>
              <w:pStyle w:val="TAC"/>
              <w:rPr>
                <w:rFonts w:cs="Arial"/>
                <w:szCs w:val="18"/>
                <w:lang w:val="en-US"/>
              </w:rPr>
            </w:pPr>
            <w:r w:rsidRPr="00A9776B">
              <w:rPr>
                <w:rFonts w:cs="Arial"/>
                <w:szCs w:val="18"/>
              </w:rPr>
              <w:t>DC_</w:t>
            </w:r>
            <w:r w:rsidRPr="00EB7D16">
              <w:rPr>
                <w:rFonts w:cs="Arial"/>
                <w:szCs w:val="18"/>
                <w:lang w:val="en-US"/>
              </w:rPr>
              <w:t>2</w:t>
            </w:r>
            <w:r w:rsidRPr="00A9776B">
              <w:rPr>
                <w:rFonts w:cs="Arial"/>
                <w:szCs w:val="18"/>
              </w:rPr>
              <w:t>A</w:t>
            </w:r>
            <w:r>
              <w:rPr>
                <w:rFonts w:cs="Arial"/>
                <w:szCs w:val="18"/>
              </w:rPr>
              <w:t>_n38</w:t>
            </w:r>
            <w:r w:rsidRPr="00EB7D16">
              <w:rPr>
                <w:rFonts w:cs="Arial"/>
                <w:szCs w:val="18"/>
                <w:lang w:val="en-US"/>
              </w:rPr>
              <w:t>A</w:t>
            </w:r>
          </w:p>
          <w:p w14:paraId="5DA384B4" w14:textId="77777777" w:rsidR="0045324E" w:rsidRPr="00EF5447" w:rsidRDefault="0045324E" w:rsidP="00D345FB">
            <w:pPr>
              <w:pStyle w:val="TAC"/>
              <w:rPr>
                <w:lang w:eastAsia="zh-CN"/>
              </w:rPr>
            </w:pPr>
            <w:r w:rsidRPr="00A9776B">
              <w:rPr>
                <w:rFonts w:cs="Arial"/>
                <w:szCs w:val="18"/>
              </w:rPr>
              <w:t>DC_</w:t>
            </w:r>
            <w:r w:rsidRPr="00EB7D16">
              <w:rPr>
                <w:rFonts w:cs="Arial"/>
                <w:szCs w:val="18"/>
                <w:lang w:val="en-US"/>
              </w:rPr>
              <w:t>2</w:t>
            </w:r>
            <w:r w:rsidRPr="00A9776B">
              <w:rPr>
                <w:rFonts w:cs="Arial"/>
                <w:szCs w:val="18"/>
              </w:rPr>
              <w:t>A</w:t>
            </w:r>
            <w:r>
              <w:rPr>
                <w:rFonts w:cs="Arial"/>
                <w:szCs w:val="18"/>
              </w:rPr>
              <w:t>_n71</w:t>
            </w:r>
            <w:r w:rsidRPr="00EB7D16">
              <w:rPr>
                <w:rFonts w:cs="Arial"/>
                <w:szCs w:val="18"/>
                <w:lang w:val="en-US"/>
              </w:rPr>
              <w:t>A</w:t>
            </w:r>
          </w:p>
        </w:tc>
      </w:tr>
      <w:tr w:rsidR="0045324E" w:rsidRPr="00EF5447" w14:paraId="58099FE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B673B" w14:textId="77777777" w:rsidR="0045324E" w:rsidRPr="00EF5447" w:rsidRDefault="0045324E" w:rsidP="00D345FB">
            <w:pPr>
              <w:pStyle w:val="TAC"/>
              <w:rPr>
                <w:rFonts w:cs="Arial"/>
                <w:lang w:eastAsia="ja-JP"/>
              </w:rPr>
            </w:pPr>
            <w:r w:rsidRPr="00A178C2">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7D41143" w14:textId="77777777" w:rsidR="0045324E" w:rsidRDefault="0045324E" w:rsidP="00D345FB">
            <w:pPr>
              <w:pStyle w:val="TAC"/>
            </w:pPr>
            <w:r>
              <w:t>DC_2A_n78A</w:t>
            </w:r>
          </w:p>
          <w:p w14:paraId="0DA6EE1E" w14:textId="77777777" w:rsidR="0045324E" w:rsidRPr="00EF5447" w:rsidRDefault="0045324E" w:rsidP="00D345FB">
            <w:pPr>
              <w:pStyle w:val="TAC"/>
              <w:rPr>
                <w:rFonts w:cs="Arial"/>
                <w:lang w:eastAsia="zh-CN"/>
              </w:rPr>
            </w:pPr>
            <w:r>
              <w:t>DC_38A_n78A</w:t>
            </w:r>
          </w:p>
        </w:tc>
      </w:tr>
      <w:tr w:rsidR="0045324E" w:rsidRPr="00EF5447" w14:paraId="31F6546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86B2A" w14:textId="77777777" w:rsidR="0045324E" w:rsidRPr="00EF5447" w:rsidRDefault="0045324E" w:rsidP="00D345FB">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943E29A" w14:textId="77777777" w:rsidR="0045324E" w:rsidRPr="00EF5447" w:rsidRDefault="0045324E" w:rsidP="00D345FB">
            <w:pPr>
              <w:pStyle w:val="TAC"/>
              <w:rPr>
                <w:rFonts w:cs="Arial"/>
                <w:lang w:eastAsia="zh-CN"/>
              </w:rPr>
            </w:pPr>
            <w:r w:rsidRPr="00EF5447">
              <w:rPr>
                <w:rFonts w:cs="Arial"/>
                <w:lang w:eastAsia="zh-CN"/>
              </w:rPr>
              <w:t>DC_2A_n38A</w:t>
            </w:r>
          </w:p>
          <w:p w14:paraId="6C591E8F" w14:textId="77777777" w:rsidR="0045324E" w:rsidRPr="00EF5447" w:rsidRDefault="0045324E" w:rsidP="00D345FB">
            <w:pPr>
              <w:pStyle w:val="TAC"/>
              <w:rPr>
                <w:noProof/>
                <w:lang w:eastAsia="zh-CN"/>
              </w:rPr>
            </w:pPr>
            <w:r w:rsidRPr="00EF5447">
              <w:rPr>
                <w:rFonts w:cs="Arial"/>
                <w:lang w:eastAsia="zh-CN"/>
              </w:rPr>
              <w:t>DC_2A_n78A</w:t>
            </w:r>
          </w:p>
        </w:tc>
      </w:tr>
      <w:tr w:rsidR="0045324E" w:rsidRPr="00EF5447" w14:paraId="042AF89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FCD9A" w14:textId="77777777" w:rsidR="0045324E" w:rsidRPr="00EF5447" w:rsidRDefault="0045324E" w:rsidP="00D345FB">
            <w:pPr>
              <w:pStyle w:val="TAC"/>
              <w:rPr>
                <w:lang w:eastAsia="ja-JP"/>
              </w:rPr>
            </w:pPr>
            <w:r w:rsidRPr="00EF5447">
              <w:rPr>
                <w:lang w:eastAsia="ja-JP"/>
              </w:rPr>
              <w:t>DC_2A_n41A-n66A</w:t>
            </w:r>
          </w:p>
          <w:p w14:paraId="434F67E9" w14:textId="77777777" w:rsidR="0045324E" w:rsidRPr="00EF5447" w:rsidRDefault="0045324E" w:rsidP="00D345FB">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8521CC0" w14:textId="77777777" w:rsidR="0045324E" w:rsidRPr="00EF5447" w:rsidRDefault="0045324E" w:rsidP="00D345FB">
            <w:pPr>
              <w:pStyle w:val="TAC"/>
              <w:rPr>
                <w:lang w:eastAsia="ja-JP"/>
              </w:rPr>
            </w:pPr>
            <w:r w:rsidRPr="00EF5447">
              <w:rPr>
                <w:lang w:eastAsia="ja-JP"/>
              </w:rPr>
              <w:t>DC_2A_n41A</w:t>
            </w:r>
          </w:p>
          <w:p w14:paraId="6125DA0C" w14:textId="77777777" w:rsidR="0045324E" w:rsidRPr="00EF5447" w:rsidRDefault="0045324E" w:rsidP="00D345FB">
            <w:pPr>
              <w:pStyle w:val="TAC"/>
              <w:rPr>
                <w:noProof/>
                <w:lang w:eastAsia="zh-CN"/>
              </w:rPr>
            </w:pPr>
            <w:r w:rsidRPr="00EF5447">
              <w:rPr>
                <w:lang w:eastAsia="ja-JP"/>
              </w:rPr>
              <w:t>DC_2A_n66A</w:t>
            </w:r>
          </w:p>
        </w:tc>
      </w:tr>
      <w:tr w:rsidR="0045324E" w:rsidRPr="00EF5447" w14:paraId="5B99A49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EB654" w14:textId="77777777" w:rsidR="0045324E" w:rsidRPr="00EF5447" w:rsidRDefault="0045324E" w:rsidP="00D345FB">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0F5A4AF" w14:textId="77777777" w:rsidR="0045324E" w:rsidRPr="00EF5447" w:rsidRDefault="0045324E" w:rsidP="00D345FB">
            <w:pPr>
              <w:pStyle w:val="TAC"/>
              <w:rPr>
                <w:lang w:eastAsia="ja-JP"/>
              </w:rPr>
            </w:pPr>
            <w:r w:rsidRPr="00EF5447">
              <w:rPr>
                <w:lang w:eastAsia="ja-JP"/>
              </w:rPr>
              <w:t>DC_2A_n41A</w:t>
            </w:r>
          </w:p>
          <w:p w14:paraId="0ABBA445" w14:textId="77777777" w:rsidR="0045324E" w:rsidRPr="00EF5447" w:rsidRDefault="0045324E" w:rsidP="00D345FB">
            <w:pPr>
              <w:pStyle w:val="TAC"/>
              <w:rPr>
                <w:noProof/>
                <w:lang w:eastAsia="zh-CN"/>
              </w:rPr>
            </w:pPr>
            <w:r w:rsidRPr="00EF5447">
              <w:rPr>
                <w:lang w:eastAsia="ja-JP"/>
              </w:rPr>
              <w:t>DC_2A_n66A</w:t>
            </w:r>
          </w:p>
        </w:tc>
      </w:tr>
      <w:tr w:rsidR="0045324E" w:rsidRPr="00EF5447" w14:paraId="70D6FB1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CE1B2" w14:textId="77777777" w:rsidR="0045324E" w:rsidRPr="00EF5447" w:rsidRDefault="0045324E" w:rsidP="00D345FB">
            <w:pPr>
              <w:pStyle w:val="TAC"/>
              <w:rPr>
                <w:lang w:eastAsia="ko-KR"/>
              </w:rPr>
            </w:pPr>
            <w:r w:rsidRPr="00EF5447">
              <w:rPr>
                <w:lang w:eastAsia="ko-KR"/>
              </w:rPr>
              <w:t>DC_2A_n41A-n71A</w:t>
            </w:r>
          </w:p>
          <w:p w14:paraId="107B2828" w14:textId="77777777" w:rsidR="0045324E" w:rsidRPr="00EF5447" w:rsidRDefault="0045324E" w:rsidP="00D345FB">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FC04CBD" w14:textId="77777777" w:rsidR="0045324E" w:rsidRPr="00EF5447" w:rsidRDefault="0045324E" w:rsidP="00D345FB">
            <w:pPr>
              <w:pStyle w:val="TAC"/>
              <w:rPr>
                <w:noProof/>
                <w:lang w:eastAsia="ko-KR"/>
              </w:rPr>
            </w:pPr>
            <w:r w:rsidRPr="00EF5447">
              <w:rPr>
                <w:noProof/>
                <w:lang w:eastAsia="ko-KR"/>
              </w:rPr>
              <w:t>DC_2A_n41A</w:t>
            </w:r>
          </w:p>
          <w:p w14:paraId="6F4CD010" w14:textId="77777777" w:rsidR="0045324E" w:rsidRPr="00EF5447" w:rsidRDefault="0045324E" w:rsidP="00D345FB">
            <w:pPr>
              <w:pStyle w:val="TAC"/>
              <w:rPr>
                <w:noProof/>
                <w:lang w:eastAsia="zh-CN"/>
              </w:rPr>
            </w:pPr>
            <w:r w:rsidRPr="00EF5447">
              <w:rPr>
                <w:noProof/>
                <w:lang w:eastAsia="ko-KR"/>
              </w:rPr>
              <w:t>DC_2A_n71A</w:t>
            </w:r>
          </w:p>
        </w:tc>
      </w:tr>
      <w:tr w:rsidR="0045324E" w:rsidRPr="00EF5447" w14:paraId="139ACA2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C4069" w14:textId="77777777" w:rsidR="0045324E" w:rsidRPr="00EF5447" w:rsidRDefault="0045324E" w:rsidP="00D345FB">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DEFAA87" w14:textId="77777777" w:rsidR="0045324E" w:rsidRPr="00EF5447" w:rsidRDefault="0045324E" w:rsidP="00D345FB">
            <w:pPr>
              <w:pStyle w:val="TAC"/>
              <w:rPr>
                <w:noProof/>
                <w:lang w:eastAsia="ko-KR"/>
              </w:rPr>
            </w:pPr>
            <w:r w:rsidRPr="00EF5447">
              <w:rPr>
                <w:noProof/>
                <w:lang w:eastAsia="ko-KR"/>
              </w:rPr>
              <w:t>DC_2A_n41A</w:t>
            </w:r>
          </w:p>
          <w:p w14:paraId="3E6DC13B" w14:textId="77777777" w:rsidR="0045324E" w:rsidRPr="00EF5447" w:rsidRDefault="0045324E" w:rsidP="00D345FB">
            <w:pPr>
              <w:pStyle w:val="TAC"/>
              <w:rPr>
                <w:noProof/>
                <w:lang w:eastAsia="ko-KR"/>
              </w:rPr>
            </w:pPr>
            <w:r w:rsidRPr="00EF5447">
              <w:rPr>
                <w:noProof/>
                <w:lang w:eastAsia="ko-KR"/>
              </w:rPr>
              <w:t>DC_2A_n71A</w:t>
            </w:r>
          </w:p>
        </w:tc>
      </w:tr>
      <w:tr w:rsidR="0045324E" w14:paraId="5E72C4A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A0C37" w14:textId="77777777" w:rsidR="0045324E" w:rsidRDefault="0045324E" w:rsidP="00D345FB">
            <w:pPr>
              <w:pStyle w:val="TAC"/>
              <w:rPr>
                <w:rFonts w:cs="Arial"/>
                <w:lang w:eastAsia="ja-JP"/>
              </w:rPr>
            </w:pPr>
            <w:r w:rsidRPr="001F11F5">
              <w:rPr>
                <w:rFonts w:cs="Arial"/>
                <w:lang w:eastAsia="ja-JP"/>
              </w:rPr>
              <w:t>DC_2A-46A_n2A</w:t>
            </w:r>
            <w:r w:rsidRPr="00E5632E">
              <w:rPr>
                <w:rFonts w:cs="Arial"/>
                <w:vertAlign w:val="superscript"/>
                <w:lang w:eastAsia="ja-JP"/>
              </w:rPr>
              <w:t>3</w:t>
            </w:r>
          </w:p>
          <w:p w14:paraId="17C36FDA" w14:textId="77777777" w:rsidR="0045324E" w:rsidRPr="00E5632E" w:rsidRDefault="0045324E" w:rsidP="00D345FB">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3FA6B7D1" w14:textId="77777777" w:rsidR="0045324E" w:rsidRDefault="0045324E" w:rsidP="00D345FB">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79E69A8C" w14:textId="77777777" w:rsidR="0045324E" w:rsidRDefault="0045324E" w:rsidP="00D345FB">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EC3F3F5" w14:textId="77777777" w:rsidR="0045324E" w:rsidRDefault="0045324E" w:rsidP="00D345FB">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45324E" w:rsidRPr="00EF5447" w14:paraId="5F368FC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F6C3F" w14:textId="77777777" w:rsidR="0045324E" w:rsidRDefault="0045324E" w:rsidP="00D345FB">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43189975" w14:textId="77777777" w:rsidR="0045324E" w:rsidRDefault="0045324E" w:rsidP="00D345FB">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21C3FEFD" w14:textId="77777777" w:rsidR="0045324E" w:rsidRDefault="0045324E" w:rsidP="00D345FB">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7719EF72" w14:textId="77777777" w:rsidR="0045324E" w:rsidRDefault="0045324E" w:rsidP="00D345FB">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3903E9D1" w14:textId="77777777" w:rsidR="0045324E" w:rsidRDefault="0045324E" w:rsidP="00D345FB">
            <w:pPr>
              <w:pStyle w:val="TAC"/>
              <w:rPr>
                <w:bCs/>
                <w:vertAlign w:val="superscript"/>
              </w:rPr>
            </w:pPr>
            <w:r w:rsidRPr="005448B5">
              <w:rPr>
                <w:bCs/>
              </w:rPr>
              <w:t>DC_2A-2A-46A_n5A</w:t>
            </w:r>
            <w:r w:rsidRPr="005448B5">
              <w:rPr>
                <w:bCs/>
                <w:vertAlign w:val="superscript"/>
              </w:rPr>
              <w:t>3</w:t>
            </w:r>
          </w:p>
          <w:p w14:paraId="662DC513" w14:textId="77777777" w:rsidR="0045324E" w:rsidRDefault="0045324E" w:rsidP="00D345FB">
            <w:pPr>
              <w:pStyle w:val="TAC"/>
              <w:rPr>
                <w:bCs/>
                <w:vertAlign w:val="superscript"/>
              </w:rPr>
            </w:pPr>
            <w:r w:rsidRPr="005448B5">
              <w:rPr>
                <w:bCs/>
              </w:rPr>
              <w:t>DC_2A-2A-46C_n5A</w:t>
            </w:r>
            <w:r w:rsidRPr="005448B5">
              <w:rPr>
                <w:bCs/>
                <w:vertAlign w:val="superscript"/>
              </w:rPr>
              <w:t>3</w:t>
            </w:r>
          </w:p>
          <w:p w14:paraId="04EE550E" w14:textId="77777777" w:rsidR="0045324E" w:rsidRPr="00EF5447" w:rsidRDefault="0045324E" w:rsidP="00D345FB">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4641A3D2" w14:textId="77777777" w:rsidR="0045324E" w:rsidRPr="00EF5447" w:rsidRDefault="0045324E" w:rsidP="00D345FB">
            <w:pPr>
              <w:pStyle w:val="TAC"/>
              <w:rPr>
                <w:noProof/>
                <w:lang w:eastAsia="zh-CN"/>
              </w:rPr>
            </w:pPr>
            <w:r>
              <w:rPr>
                <w:rFonts w:cs="Arial"/>
                <w:color w:val="000000"/>
                <w:szCs w:val="18"/>
              </w:rPr>
              <w:t>DC_2A_n5A</w:t>
            </w:r>
          </w:p>
        </w:tc>
      </w:tr>
      <w:tr w:rsidR="0045324E" w:rsidRPr="00EF5447" w14:paraId="5088673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75D26" w14:textId="77777777" w:rsidR="0045324E" w:rsidRPr="00EF5447" w:rsidRDefault="0045324E" w:rsidP="00D345FB">
            <w:pPr>
              <w:pStyle w:val="TAC"/>
              <w:rPr>
                <w:noProof/>
                <w:lang w:eastAsia="zh-CN"/>
              </w:rPr>
            </w:pPr>
            <w:r w:rsidRPr="00EF5447">
              <w:rPr>
                <w:noProof/>
                <w:lang w:eastAsia="zh-CN"/>
              </w:rPr>
              <w:t>DC_2A-46A_n41A</w:t>
            </w:r>
          </w:p>
          <w:p w14:paraId="25FD650E" w14:textId="77777777" w:rsidR="0045324E" w:rsidRPr="00EF5447" w:rsidRDefault="0045324E" w:rsidP="00D345FB">
            <w:pPr>
              <w:pStyle w:val="TAC"/>
              <w:rPr>
                <w:noProof/>
                <w:lang w:eastAsia="zh-CN"/>
              </w:rPr>
            </w:pPr>
            <w:r w:rsidRPr="00EF5447">
              <w:rPr>
                <w:noProof/>
                <w:lang w:eastAsia="zh-CN"/>
              </w:rPr>
              <w:t>DC_2A-46C_n41A</w:t>
            </w:r>
          </w:p>
          <w:p w14:paraId="051A934B" w14:textId="77777777" w:rsidR="0045324E" w:rsidRPr="00EF5447" w:rsidRDefault="0045324E" w:rsidP="00D345FB">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791697A" w14:textId="77777777" w:rsidR="0045324E" w:rsidRPr="00EF5447" w:rsidRDefault="0045324E" w:rsidP="00D345FB">
            <w:pPr>
              <w:pStyle w:val="TAC"/>
              <w:rPr>
                <w:noProof/>
                <w:lang w:eastAsia="ko-KR"/>
              </w:rPr>
            </w:pPr>
            <w:r w:rsidRPr="00EF5447">
              <w:rPr>
                <w:noProof/>
                <w:lang w:eastAsia="zh-CN"/>
              </w:rPr>
              <w:t>DC_2A_n41A</w:t>
            </w:r>
          </w:p>
        </w:tc>
      </w:tr>
      <w:tr w:rsidR="0045324E" w:rsidRPr="00EF5447" w14:paraId="519DCDF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D0A38" w14:textId="77777777" w:rsidR="0045324E" w:rsidRPr="00EF5447" w:rsidRDefault="0045324E" w:rsidP="00D345FB">
            <w:pPr>
              <w:pStyle w:val="TAC"/>
              <w:rPr>
                <w:noProof/>
                <w:lang w:eastAsia="zh-CN"/>
              </w:rPr>
            </w:pPr>
            <w:r w:rsidRPr="00EF5447">
              <w:rPr>
                <w:noProof/>
                <w:lang w:eastAsia="zh-CN"/>
              </w:rPr>
              <w:t>DC_2A-46A_n41(2A)</w:t>
            </w:r>
          </w:p>
          <w:p w14:paraId="6FADBA44" w14:textId="77777777" w:rsidR="0045324E" w:rsidRPr="00EF5447" w:rsidRDefault="0045324E" w:rsidP="00D345FB">
            <w:pPr>
              <w:pStyle w:val="TAC"/>
              <w:rPr>
                <w:noProof/>
                <w:lang w:eastAsia="zh-CN"/>
              </w:rPr>
            </w:pPr>
            <w:r w:rsidRPr="00EF5447">
              <w:rPr>
                <w:noProof/>
                <w:lang w:eastAsia="zh-CN"/>
              </w:rPr>
              <w:t>DC_2A-46C_n41(2A)</w:t>
            </w:r>
          </w:p>
          <w:p w14:paraId="76CFBE2F" w14:textId="77777777" w:rsidR="0045324E" w:rsidRPr="00EF5447" w:rsidRDefault="0045324E" w:rsidP="00D345FB">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ABFF81A" w14:textId="77777777" w:rsidR="0045324E" w:rsidRPr="00EF5447" w:rsidRDefault="0045324E" w:rsidP="00D345FB">
            <w:pPr>
              <w:pStyle w:val="TAC"/>
              <w:rPr>
                <w:noProof/>
                <w:lang w:eastAsia="zh-CN"/>
              </w:rPr>
            </w:pPr>
            <w:r w:rsidRPr="00EF5447">
              <w:rPr>
                <w:noProof/>
                <w:lang w:eastAsia="zh-CN"/>
              </w:rPr>
              <w:t>DC_2A_n41A</w:t>
            </w:r>
          </w:p>
        </w:tc>
      </w:tr>
      <w:tr w:rsidR="0045324E" w:rsidRPr="00EF5447" w14:paraId="4A08624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46D3B" w14:textId="77777777" w:rsidR="0045324E" w:rsidRPr="00EF5447" w:rsidRDefault="0045324E" w:rsidP="00D345FB">
            <w:pPr>
              <w:pStyle w:val="TAC"/>
              <w:rPr>
                <w:lang w:eastAsia="ja-JP"/>
              </w:rPr>
            </w:pPr>
            <w:r w:rsidRPr="00EF5447">
              <w:rPr>
                <w:lang w:eastAsia="ja-JP"/>
              </w:rPr>
              <w:t>DC_2A-46A_n66A</w:t>
            </w:r>
          </w:p>
          <w:p w14:paraId="150F2FC0" w14:textId="77777777" w:rsidR="0045324E" w:rsidRPr="00EF5447" w:rsidRDefault="0045324E" w:rsidP="00D345FB">
            <w:pPr>
              <w:pStyle w:val="TAC"/>
              <w:rPr>
                <w:lang w:eastAsia="ja-JP"/>
              </w:rPr>
            </w:pPr>
            <w:r w:rsidRPr="00EF5447">
              <w:rPr>
                <w:lang w:eastAsia="ja-JP"/>
              </w:rPr>
              <w:t>DC_2A-46C_n66A</w:t>
            </w:r>
          </w:p>
          <w:p w14:paraId="02A79EE3" w14:textId="77777777" w:rsidR="0045324E" w:rsidRDefault="0045324E" w:rsidP="00D345FB">
            <w:pPr>
              <w:pStyle w:val="TAC"/>
              <w:rPr>
                <w:lang w:eastAsia="ja-JP"/>
              </w:rPr>
            </w:pPr>
            <w:r w:rsidRPr="00EF5447">
              <w:rPr>
                <w:lang w:eastAsia="ja-JP"/>
              </w:rPr>
              <w:t>DC_2A-46D_n66A</w:t>
            </w:r>
          </w:p>
          <w:p w14:paraId="73871E8A" w14:textId="77777777" w:rsidR="0045324E" w:rsidRPr="00EF5447" w:rsidRDefault="0045324E" w:rsidP="00D345FB">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21AB7731" w14:textId="77777777" w:rsidR="0045324E" w:rsidRPr="00EF5447" w:rsidRDefault="0045324E" w:rsidP="00D345FB">
            <w:pPr>
              <w:pStyle w:val="TAC"/>
              <w:rPr>
                <w:noProof/>
                <w:lang w:eastAsia="zh-CN"/>
              </w:rPr>
            </w:pPr>
            <w:r w:rsidRPr="00EF5447">
              <w:rPr>
                <w:lang w:eastAsia="ja-JP"/>
              </w:rPr>
              <w:t>DC_2A_n66A</w:t>
            </w:r>
          </w:p>
        </w:tc>
      </w:tr>
      <w:tr w:rsidR="0045324E" w:rsidRPr="00EF5447" w14:paraId="0B4EA77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FF319" w14:textId="77777777" w:rsidR="0045324E" w:rsidRPr="00EF5447" w:rsidRDefault="0045324E" w:rsidP="00D345FB">
            <w:pPr>
              <w:pStyle w:val="TAC"/>
              <w:rPr>
                <w:noProof/>
                <w:lang w:eastAsia="zh-CN"/>
              </w:rPr>
            </w:pPr>
            <w:r w:rsidRPr="00EF5447">
              <w:rPr>
                <w:noProof/>
                <w:lang w:eastAsia="zh-CN"/>
              </w:rPr>
              <w:t>DC_2A-46A_n71A</w:t>
            </w:r>
          </w:p>
          <w:p w14:paraId="7F0DD8B9" w14:textId="77777777" w:rsidR="0045324E" w:rsidRPr="00EF5447" w:rsidRDefault="0045324E" w:rsidP="00D345FB">
            <w:pPr>
              <w:pStyle w:val="TAC"/>
              <w:rPr>
                <w:noProof/>
                <w:lang w:eastAsia="zh-CN"/>
              </w:rPr>
            </w:pPr>
            <w:r w:rsidRPr="00EF5447">
              <w:rPr>
                <w:noProof/>
                <w:lang w:eastAsia="zh-CN"/>
              </w:rPr>
              <w:t>DC_2A-46C_n71A</w:t>
            </w:r>
          </w:p>
          <w:p w14:paraId="51403ED2" w14:textId="77777777" w:rsidR="0045324E" w:rsidRPr="00EF5447" w:rsidRDefault="0045324E" w:rsidP="00D345FB">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8B6E3D2" w14:textId="77777777" w:rsidR="0045324E" w:rsidRPr="00EF5447" w:rsidRDefault="0045324E" w:rsidP="00D345FB">
            <w:pPr>
              <w:pStyle w:val="TAC"/>
              <w:rPr>
                <w:noProof/>
                <w:lang w:eastAsia="ko-KR"/>
              </w:rPr>
            </w:pPr>
            <w:r w:rsidRPr="00EF5447">
              <w:rPr>
                <w:noProof/>
                <w:lang w:eastAsia="zh-CN"/>
              </w:rPr>
              <w:t>DC_2A_n71A</w:t>
            </w:r>
          </w:p>
        </w:tc>
      </w:tr>
      <w:tr w:rsidR="0045324E" w:rsidRPr="00EF5447" w14:paraId="2533463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C22BA" w14:textId="77777777" w:rsidR="0045324E" w:rsidRPr="00EF5447" w:rsidRDefault="0045324E" w:rsidP="00D345FB">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2C4D1BE1" w14:textId="77777777" w:rsidR="0045324E" w:rsidRPr="00EF5447" w:rsidRDefault="0045324E" w:rsidP="00D345FB">
            <w:pPr>
              <w:pStyle w:val="TAC"/>
            </w:pPr>
            <w:r w:rsidRPr="00B33CF2">
              <w:rPr>
                <w:rFonts w:cs="Arial"/>
              </w:rPr>
              <w:t>DC_2A_n7</w:t>
            </w:r>
            <w:r>
              <w:rPr>
                <w:rFonts w:cs="Arial"/>
              </w:rPr>
              <w:t>7</w:t>
            </w:r>
            <w:r w:rsidRPr="00B33CF2">
              <w:rPr>
                <w:rFonts w:cs="Arial"/>
              </w:rPr>
              <w:t>A</w:t>
            </w:r>
          </w:p>
        </w:tc>
      </w:tr>
      <w:tr w:rsidR="0045324E" w14:paraId="34AF771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190CF6" w14:textId="77777777" w:rsidR="0045324E" w:rsidRDefault="0045324E" w:rsidP="00D345FB">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130B90" w14:textId="77777777" w:rsidR="0045324E" w:rsidRDefault="0045324E" w:rsidP="00D345FB">
            <w:pPr>
              <w:pStyle w:val="TAC"/>
              <w:rPr>
                <w:rFonts w:cs="Arial"/>
                <w:lang w:val="fr-FR"/>
              </w:rPr>
            </w:pPr>
            <w:r>
              <w:rPr>
                <w:rFonts w:cs="Arial"/>
                <w:lang w:val="fr-FR"/>
              </w:rPr>
              <w:t>DC_2A_n77A</w:t>
            </w:r>
          </w:p>
        </w:tc>
      </w:tr>
      <w:tr w:rsidR="0045324E" w14:paraId="14AF359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991A4" w14:textId="77777777" w:rsidR="0045324E" w:rsidRDefault="0045324E" w:rsidP="00D345FB">
            <w:pPr>
              <w:pStyle w:val="TAC"/>
              <w:rPr>
                <w:rFonts w:cs="Arial"/>
                <w:lang w:eastAsia="ja-JP"/>
              </w:rPr>
            </w:pPr>
            <w:r>
              <w:rPr>
                <w:rFonts w:cs="Arial"/>
                <w:lang w:eastAsia="ja-JP"/>
              </w:rPr>
              <w:t>DC_2A-48</w:t>
            </w:r>
            <w:r w:rsidRPr="001F11F5">
              <w:rPr>
                <w:rFonts w:cs="Arial"/>
                <w:lang w:eastAsia="ja-JP"/>
              </w:rPr>
              <w:t>A_n2A</w:t>
            </w:r>
          </w:p>
          <w:p w14:paraId="34D50EF4" w14:textId="77777777" w:rsidR="0045324E" w:rsidRDefault="0045324E" w:rsidP="00D345FB">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6CAB8054" w14:textId="77777777" w:rsidR="0045324E" w:rsidRDefault="0045324E" w:rsidP="00D345FB">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0A67009E" w14:textId="77777777" w:rsidR="0045324E" w:rsidRPr="00EB7D16" w:rsidRDefault="0045324E" w:rsidP="00D345FB">
            <w:pPr>
              <w:pStyle w:val="TAC"/>
              <w:rPr>
                <w:lang w:val="en-US"/>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2C8F68AB" w14:textId="77777777" w:rsidR="0045324E" w:rsidRDefault="0045324E" w:rsidP="00D345FB">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45324E" w:rsidRPr="00EF5447" w14:paraId="0B0852A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80161" w14:textId="77777777" w:rsidR="0045324E" w:rsidRPr="00EF5447" w:rsidRDefault="0045324E" w:rsidP="00D345FB">
            <w:pPr>
              <w:pStyle w:val="TAC"/>
              <w:rPr>
                <w:noProof/>
                <w:lang w:eastAsia="zh-CN"/>
              </w:rPr>
            </w:pPr>
            <w:r w:rsidRPr="00EF5447">
              <w:lastRenderedPageBreak/>
              <w:t>DC_2A-48A_n5A</w:t>
            </w:r>
          </w:p>
        </w:tc>
        <w:tc>
          <w:tcPr>
            <w:tcW w:w="5964" w:type="dxa"/>
            <w:tcBorders>
              <w:top w:val="single" w:sz="4" w:space="0" w:color="auto"/>
              <w:left w:val="single" w:sz="4" w:space="0" w:color="auto"/>
              <w:bottom w:val="single" w:sz="4" w:space="0" w:color="auto"/>
              <w:right w:val="single" w:sz="4" w:space="0" w:color="auto"/>
            </w:tcBorders>
          </w:tcPr>
          <w:p w14:paraId="6849B510" w14:textId="77777777" w:rsidR="0045324E" w:rsidRPr="00EF5447" w:rsidRDefault="0045324E" w:rsidP="00D345FB">
            <w:pPr>
              <w:pStyle w:val="TAC"/>
            </w:pPr>
            <w:r w:rsidRPr="00EF5447">
              <w:t>DC_2A_n5A</w:t>
            </w:r>
          </w:p>
          <w:p w14:paraId="6EB403F2" w14:textId="77777777" w:rsidR="0045324E" w:rsidRPr="00EF5447" w:rsidRDefault="0045324E" w:rsidP="00D345FB">
            <w:pPr>
              <w:pStyle w:val="TAC"/>
              <w:rPr>
                <w:noProof/>
                <w:lang w:eastAsia="zh-CN"/>
              </w:rPr>
            </w:pPr>
            <w:r w:rsidRPr="00EF5447">
              <w:t>DC_48A_n5A</w:t>
            </w:r>
          </w:p>
        </w:tc>
      </w:tr>
      <w:tr w:rsidR="0045324E" w14:paraId="5B847E1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78E55" w14:textId="77777777" w:rsidR="0045324E" w:rsidRDefault="0045324E" w:rsidP="00D345FB">
            <w:pPr>
              <w:keepNext/>
              <w:keepLines/>
              <w:spacing w:after="0"/>
              <w:jc w:val="center"/>
              <w:rPr>
                <w:rFonts w:ascii="Arial" w:hAnsi="Arial"/>
                <w:sz w:val="18"/>
              </w:rPr>
            </w:pPr>
            <w:r w:rsidRPr="00FE4DE0">
              <w:rPr>
                <w:rFonts w:ascii="Arial" w:hAnsi="Arial"/>
                <w:sz w:val="18"/>
              </w:rPr>
              <w:t>DC_2A-48C_n5A</w:t>
            </w:r>
          </w:p>
          <w:p w14:paraId="0EFC3F87" w14:textId="77777777" w:rsidR="0045324E" w:rsidRDefault="0045324E" w:rsidP="00D345FB">
            <w:pPr>
              <w:keepNext/>
              <w:keepLines/>
              <w:spacing w:after="0"/>
              <w:jc w:val="center"/>
              <w:rPr>
                <w:rFonts w:ascii="Arial" w:hAnsi="Arial"/>
                <w:sz w:val="18"/>
              </w:rPr>
            </w:pPr>
            <w:r w:rsidRPr="00FE4DE0">
              <w:rPr>
                <w:rFonts w:ascii="Arial" w:hAnsi="Arial"/>
                <w:sz w:val="18"/>
              </w:rPr>
              <w:t>DC_2A-48D_n5A</w:t>
            </w:r>
          </w:p>
          <w:p w14:paraId="7E1DE00D" w14:textId="77777777" w:rsidR="0045324E" w:rsidRDefault="0045324E" w:rsidP="00D345FB">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5B2953E6" w14:textId="77777777" w:rsidR="0045324E" w:rsidRDefault="0045324E" w:rsidP="00D345FB">
            <w:pPr>
              <w:pStyle w:val="TAC"/>
            </w:pPr>
            <w:r w:rsidRPr="00FE4DE0">
              <w:t>DC_2A_n5A</w:t>
            </w:r>
          </w:p>
        </w:tc>
      </w:tr>
      <w:tr w:rsidR="0045324E" w:rsidRPr="00EF5447" w14:paraId="52CB2C3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6028A" w14:textId="77777777" w:rsidR="0045324E" w:rsidRPr="00EF5447" w:rsidRDefault="0045324E" w:rsidP="00D345FB">
            <w:pPr>
              <w:pStyle w:val="TAC"/>
              <w:rPr>
                <w:noProof/>
                <w:lang w:eastAsia="zh-CN"/>
              </w:rPr>
            </w:pPr>
            <w:r w:rsidRPr="00EF5447">
              <w:rPr>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06FC14DE" w14:textId="77777777" w:rsidR="0045324E" w:rsidRPr="00EF5447" w:rsidRDefault="0045324E" w:rsidP="00D345FB">
            <w:pPr>
              <w:pStyle w:val="TAC"/>
              <w:rPr>
                <w:lang w:eastAsia="ja-JP"/>
              </w:rPr>
            </w:pPr>
            <w:r w:rsidRPr="00EF5447">
              <w:rPr>
                <w:lang w:eastAsia="ja-JP"/>
              </w:rPr>
              <w:t>DC_2A_n48A</w:t>
            </w:r>
          </w:p>
          <w:p w14:paraId="0FB94CFC" w14:textId="77777777" w:rsidR="0045324E" w:rsidRPr="00EF5447" w:rsidRDefault="0045324E" w:rsidP="00D345FB">
            <w:pPr>
              <w:pStyle w:val="TAC"/>
              <w:rPr>
                <w:noProof/>
                <w:lang w:eastAsia="zh-CN"/>
              </w:rPr>
            </w:pPr>
            <w:r w:rsidRPr="00EF5447">
              <w:rPr>
                <w:lang w:eastAsia="ja-JP"/>
              </w:rPr>
              <w:t>DC_2A_n66A</w:t>
            </w:r>
          </w:p>
        </w:tc>
      </w:tr>
      <w:tr w:rsidR="0045324E" w:rsidRPr="00EF5447" w14:paraId="13A0EC9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B7366" w14:textId="77777777" w:rsidR="0045324E" w:rsidRPr="00EF5447" w:rsidRDefault="0045324E" w:rsidP="00D345FB">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036E5D9" w14:textId="77777777" w:rsidR="0045324E" w:rsidRPr="00EF5447" w:rsidRDefault="0045324E" w:rsidP="00D345FB">
            <w:pPr>
              <w:pStyle w:val="TAC"/>
              <w:rPr>
                <w:lang w:eastAsia="fi-FI"/>
              </w:rPr>
            </w:pPr>
            <w:r w:rsidRPr="00EF5447">
              <w:rPr>
                <w:lang w:eastAsia="fi-FI"/>
              </w:rPr>
              <w:t>DC_2A_n71A</w:t>
            </w:r>
          </w:p>
          <w:p w14:paraId="651C8ED8" w14:textId="77777777" w:rsidR="0045324E" w:rsidRPr="00EF5447" w:rsidRDefault="0045324E" w:rsidP="00D345FB">
            <w:pPr>
              <w:pStyle w:val="TAC"/>
              <w:rPr>
                <w:noProof/>
                <w:lang w:eastAsia="zh-CN"/>
              </w:rPr>
            </w:pPr>
            <w:r w:rsidRPr="00EF5447">
              <w:rPr>
                <w:lang w:eastAsia="fi-FI"/>
              </w:rPr>
              <w:t>DC_48A_n71A</w:t>
            </w:r>
          </w:p>
        </w:tc>
      </w:tr>
      <w:tr w:rsidR="0045324E" w:rsidRPr="00EF5447" w14:paraId="28D2674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0CA20" w14:textId="77777777" w:rsidR="0045324E" w:rsidRPr="00EF5447" w:rsidRDefault="0045324E" w:rsidP="00D345FB">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676F7BA" w14:textId="77777777" w:rsidR="0045324E" w:rsidRPr="00EF5447" w:rsidRDefault="0045324E" w:rsidP="00D345FB">
            <w:pPr>
              <w:pStyle w:val="TAC"/>
              <w:rPr>
                <w:szCs w:val="18"/>
                <w:lang w:eastAsia="ja-JP"/>
              </w:rPr>
            </w:pPr>
            <w:r w:rsidRPr="00EF5447">
              <w:rPr>
                <w:szCs w:val="18"/>
                <w:lang w:eastAsia="ja-JP"/>
              </w:rPr>
              <w:t>DC_2A_n12A</w:t>
            </w:r>
          </w:p>
          <w:p w14:paraId="4D0A8D0F" w14:textId="77777777" w:rsidR="0045324E" w:rsidRPr="00EF5447" w:rsidRDefault="0045324E" w:rsidP="00D345FB">
            <w:pPr>
              <w:pStyle w:val="TAC"/>
              <w:rPr>
                <w:noProof/>
                <w:lang w:eastAsia="zh-CN"/>
              </w:rPr>
            </w:pPr>
            <w:r w:rsidRPr="00EF5447">
              <w:rPr>
                <w:szCs w:val="18"/>
                <w:lang w:eastAsia="ja-JP"/>
              </w:rPr>
              <w:t>DC_48A_n12A</w:t>
            </w:r>
          </w:p>
        </w:tc>
      </w:tr>
      <w:tr w:rsidR="0045324E" w:rsidRPr="00EF5447" w14:paraId="59085FD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08E58" w14:textId="77777777" w:rsidR="0045324E" w:rsidRPr="00EF5447" w:rsidRDefault="0045324E" w:rsidP="00D345FB">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DF19C5D" w14:textId="77777777" w:rsidR="0045324E" w:rsidRPr="00EF5447" w:rsidRDefault="0045324E" w:rsidP="00D345FB">
            <w:pPr>
              <w:pStyle w:val="TAC"/>
              <w:rPr>
                <w:szCs w:val="18"/>
                <w:lang w:eastAsia="ja-JP"/>
              </w:rPr>
            </w:pPr>
            <w:r w:rsidRPr="00EF5447">
              <w:rPr>
                <w:lang w:eastAsia="fi-FI"/>
              </w:rPr>
              <w:t>DC_2A_n48A</w:t>
            </w:r>
          </w:p>
        </w:tc>
      </w:tr>
      <w:tr w:rsidR="0045324E" w:rsidRPr="00EF5447" w14:paraId="611CA2E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0D26F" w14:textId="77777777" w:rsidR="0045324E" w:rsidRDefault="0045324E" w:rsidP="00D345FB">
            <w:pPr>
              <w:pStyle w:val="TAC"/>
              <w:rPr>
                <w:lang w:eastAsia="zh-CN"/>
              </w:rPr>
            </w:pPr>
            <w:r w:rsidRPr="00EF5447">
              <w:rPr>
                <w:lang w:eastAsia="zh-CN"/>
              </w:rPr>
              <w:t>DC_2A-48A_n66A</w:t>
            </w:r>
          </w:p>
          <w:p w14:paraId="04A5A952" w14:textId="77777777" w:rsidR="0045324E" w:rsidRDefault="0045324E" w:rsidP="00D345FB">
            <w:pPr>
              <w:keepNext/>
              <w:keepLines/>
              <w:spacing w:after="0"/>
              <w:jc w:val="center"/>
              <w:rPr>
                <w:rFonts w:ascii="Arial" w:hAnsi="Arial"/>
                <w:sz w:val="18"/>
                <w:szCs w:val="18"/>
                <w:lang w:eastAsia="ja-JP"/>
              </w:rPr>
            </w:pPr>
            <w:r>
              <w:rPr>
                <w:rFonts w:ascii="Arial" w:hAnsi="Arial"/>
                <w:sz w:val="18"/>
                <w:szCs w:val="18"/>
                <w:lang w:eastAsia="ja-JP"/>
              </w:rPr>
              <w:t>DC_2A-48C_n66A</w:t>
            </w:r>
          </w:p>
          <w:p w14:paraId="625D5CB8" w14:textId="77777777" w:rsidR="0045324E" w:rsidRDefault="0045324E" w:rsidP="00D345FB">
            <w:pPr>
              <w:keepNext/>
              <w:keepLines/>
              <w:spacing w:after="0"/>
              <w:jc w:val="center"/>
              <w:rPr>
                <w:rFonts w:ascii="Arial" w:hAnsi="Arial"/>
                <w:sz w:val="18"/>
                <w:szCs w:val="18"/>
                <w:lang w:eastAsia="ja-JP"/>
              </w:rPr>
            </w:pPr>
            <w:r>
              <w:rPr>
                <w:rFonts w:ascii="Arial" w:hAnsi="Arial"/>
                <w:sz w:val="18"/>
                <w:szCs w:val="18"/>
                <w:lang w:eastAsia="ja-JP"/>
              </w:rPr>
              <w:t>DC_2A-48D_n66A</w:t>
            </w:r>
          </w:p>
          <w:p w14:paraId="32BAE5F2" w14:textId="77777777" w:rsidR="0045324E" w:rsidRPr="00EF5447" w:rsidRDefault="0045324E" w:rsidP="00D345FB">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47144C5B" w14:textId="77777777" w:rsidR="0045324E" w:rsidRPr="00EF5447" w:rsidRDefault="0045324E" w:rsidP="00D345FB">
            <w:pPr>
              <w:pStyle w:val="TAC"/>
              <w:rPr>
                <w:noProof/>
                <w:lang w:eastAsia="zh-CN"/>
              </w:rPr>
            </w:pPr>
            <w:r w:rsidRPr="00EF5447">
              <w:rPr>
                <w:noProof/>
                <w:lang w:eastAsia="zh-CN"/>
              </w:rPr>
              <w:t>DC_2A_n66A</w:t>
            </w:r>
          </w:p>
          <w:p w14:paraId="70C217EC" w14:textId="77777777" w:rsidR="0045324E" w:rsidRPr="00EF5447" w:rsidRDefault="0045324E" w:rsidP="00D345FB">
            <w:pPr>
              <w:pStyle w:val="TAC"/>
              <w:rPr>
                <w:szCs w:val="18"/>
                <w:lang w:eastAsia="ja-JP"/>
              </w:rPr>
            </w:pPr>
            <w:r w:rsidRPr="00EF5447">
              <w:rPr>
                <w:noProof/>
                <w:kern w:val="2"/>
                <w:lang w:eastAsia="zh-CN"/>
              </w:rPr>
              <w:t>DC_48A_n66A</w:t>
            </w:r>
          </w:p>
        </w:tc>
      </w:tr>
      <w:tr w:rsidR="0045324E" w:rsidRPr="00EF5447" w14:paraId="73C4D45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286F5" w14:textId="77777777" w:rsidR="0045324E" w:rsidRPr="00EF5447" w:rsidRDefault="0045324E" w:rsidP="00D345FB">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0203554" w14:textId="77777777" w:rsidR="0045324E" w:rsidRDefault="0045324E" w:rsidP="00D345FB">
            <w:pPr>
              <w:pStyle w:val="TAC"/>
              <w:rPr>
                <w:b/>
                <w:lang w:eastAsia="fi-FI"/>
              </w:rPr>
            </w:pPr>
            <w:r>
              <w:rPr>
                <w:lang w:eastAsia="fi-FI"/>
              </w:rPr>
              <w:t>DC_2A_</w:t>
            </w:r>
            <w:r>
              <w:rPr>
                <w:lang w:eastAsia="ja-JP"/>
              </w:rPr>
              <w:t>n77A</w:t>
            </w:r>
            <w:r>
              <w:rPr>
                <w:vertAlign w:val="superscript"/>
                <w:lang w:eastAsia="ja-JP"/>
              </w:rPr>
              <w:t>14</w:t>
            </w:r>
          </w:p>
          <w:p w14:paraId="7EAAA690" w14:textId="77777777" w:rsidR="0045324E" w:rsidRPr="001621A3" w:rsidRDefault="0045324E" w:rsidP="00D345FB">
            <w:pPr>
              <w:pStyle w:val="TAC"/>
              <w:rPr>
                <w:b/>
                <w:lang w:eastAsia="fi-FI"/>
              </w:rPr>
            </w:pPr>
          </w:p>
        </w:tc>
      </w:tr>
      <w:tr w:rsidR="0045324E" w14:paraId="5DD4620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36C37" w14:textId="77777777" w:rsidR="0045324E" w:rsidRDefault="0045324E" w:rsidP="00D345FB">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2B6CFF" w14:textId="77777777" w:rsidR="0045324E" w:rsidRDefault="0045324E" w:rsidP="00D345FB">
            <w:pPr>
              <w:pStyle w:val="TAC"/>
              <w:rPr>
                <w:b/>
                <w:lang w:eastAsia="fi-FI"/>
              </w:rPr>
            </w:pPr>
            <w:r>
              <w:rPr>
                <w:lang w:eastAsia="fi-FI"/>
              </w:rPr>
              <w:t>DC_2A_</w:t>
            </w:r>
            <w:r>
              <w:rPr>
                <w:lang w:eastAsia="ja-JP"/>
              </w:rPr>
              <w:t>n77A</w:t>
            </w:r>
          </w:p>
          <w:p w14:paraId="3A014582" w14:textId="77777777" w:rsidR="0045324E" w:rsidRPr="00D06F04" w:rsidRDefault="0045324E" w:rsidP="00D345FB">
            <w:pPr>
              <w:pStyle w:val="TAC"/>
              <w:rPr>
                <w:lang w:eastAsia="fi-FI"/>
              </w:rPr>
            </w:pPr>
            <w:r>
              <w:rPr>
                <w:lang w:eastAsia="fi-FI"/>
              </w:rPr>
              <w:t>DC_48A_</w:t>
            </w:r>
            <w:r>
              <w:rPr>
                <w:lang w:eastAsia="ja-JP"/>
              </w:rPr>
              <w:t>n77A</w:t>
            </w:r>
          </w:p>
        </w:tc>
      </w:tr>
      <w:tr w:rsidR="0045324E" w14:paraId="2C7F0BA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132D5" w14:textId="77777777" w:rsidR="0045324E" w:rsidRDefault="0045324E" w:rsidP="00D345FB">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C7E721" w14:textId="77777777" w:rsidR="0045324E" w:rsidRDefault="0045324E" w:rsidP="00D345FB">
            <w:pPr>
              <w:pStyle w:val="TAC"/>
              <w:rPr>
                <w:b/>
                <w:lang w:eastAsia="fi-FI"/>
              </w:rPr>
            </w:pPr>
            <w:r>
              <w:rPr>
                <w:lang w:eastAsia="fi-FI"/>
              </w:rPr>
              <w:t>DC_2A_</w:t>
            </w:r>
            <w:r>
              <w:rPr>
                <w:lang w:eastAsia="ja-JP"/>
              </w:rPr>
              <w:t>n77A</w:t>
            </w:r>
          </w:p>
          <w:p w14:paraId="54FA96FB" w14:textId="77777777" w:rsidR="0045324E" w:rsidRPr="00D06F04" w:rsidRDefault="0045324E" w:rsidP="00D345FB">
            <w:pPr>
              <w:pStyle w:val="TAC"/>
              <w:rPr>
                <w:lang w:eastAsia="fi-FI"/>
              </w:rPr>
            </w:pPr>
            <w:r>
              <w:rPr>
                <w:lang w:eastAsia="fi-FI"/>
              </w:rPr>
              <w:t>DC_48A_</w:t>
            </w:r>
            <w:r>
              <w:rPr>
                <w:lang w:eastAsia="ja-JP"/>
              </w:rPr>
              <w:t>n77A</w:t>
            </w:r>
          </w:p>
        </w:tc>
      </w:tr>
      <w:tr w:rsidR="0045324E" w14:paraId="2F4D044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ED1CC" w14:textId="77777777" w:rsidR="0045324E" w:rsidRDefault="0045324E" w:rsidP="00D345FB">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04F34792" w14:textId="77777777" w:rsidR="0045324E" w:rsidRDefault="0045324E" w:rsidP="00D345FB">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040D51F5" w14:textId="77777777" w:rsidR="0045324E" w:rsidRDefault="0045324E" w:rsidP="00D345FB">
            <w:pPr>
              <w:pStyle w:val="TAC"/>
              <w:rPr>
                <w:lang w:eastAsia="ja-JP"/>
              </w:rPr>
            </w:pPr>
            <w:r>
              <w:rPr>
                <w:lang w:eastAsia="ja-JP"/>
              </w:rPr>
              <w:t>DC_2A-48E_n77A</w:t>
            </w:r>
            <w:r>
              <w:rPr>
                <w:vertAlign w:val="superscript"/>
                <w:lang w:eastAsia="ja-JP"/>
              </w:rPr>
              <w:t>14,</w:t>
            </w:r>
            <w:r>
              <w:rPr>
                <w:noProof/>
                <w:vertAlign w:val="superscript"/>
                <w:lang w:eastAsia="zh-CN"/>
              </w:rPr>
              <w:t>15,16</w:t>
            </w:r>
          </w:p>
          <w:p w14:paraId="0E0DD409" w14:textId="77777777" w:rsidR="0045324E" w:rsidRDefault="0045324E" w:rsidP="00D345FB">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438C214E" w14:textId="77777777" w:rsidR="0045324E" w:rsidRDefault="0045324E" w:rsidP="00D345FB">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71E6847A" w14:textId="77777777" w:rsidR="0045324E" w:rsidRDefault="0045324E" w:rsidP="00D345FB">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3751FAD" w14:textId="77777777" w:rsidR="0045324E" w:rsidRDefault="0045324E" w:rsidP="00D345FB">
            <w:pPr>
              <w:pStyle w:val="TAC"/>
              <w:rPr>
                <w:lang w:eastAsia="fi-FI"/>
              </w:rPr>
            </w:pPr>
            <w:r>
              <w:rPr>
                <w:lang w:eastAsia="fi-FI"/>
              </w:rPr>
              <w:t>DC_2A_n77A</w:t>
            </w:r>
            <w:r>
              <w:rPr>
                <w:vertAlign w:val="superscript"/>
                <w:lang w:eastAsia="ja-JP"/>
              </w:rPr>
              <w:t>14</w:t>
            </w:r>
          </w:p>
        </w:tc>
      </w:tr>
      <w:tr w:rsidR="0045324E" w:rsidRPr="00EF5447" w14:paraId="6DE274D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A7FEC" w14:textId="77777777" w:rsidR="0045324E" w:rsidRPr="00EF5447" w:rsidRDefault="0045324E" w:rsidP="00D345FB">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FFA4FEE" w14:textId="77777777" w:rsidR="0045324E" w:rsidRDefault="0045324E" w:rsidP="00D345FB">
            <w:pPr>
              <w:pStyle w:val="TAC"/>
              <w:rPr>
                <w:vertAlign w:val="superscript"/>
              </w:rPr>
            </w:pPr>
            <w:r>
              <w:t>DC_2A_n2A</w:t>
            </w:r>
            <w:r>
              <w:rPr>
                <w:vertAlign w:val="superscript"/>
              </w:rPr>
              <w:t>2</w:t>
            </w:r>
          </w:p>
          <w:p w14:paraId="40D95D70" w14:textId="77777777" w:rsidR="0045324E" w:rsidRPr="00EF5447" w:rsidRDefault="0045324E" w:rsidP="00D345FB">
            <w:pPr>
              <w:pStyle w:val="TAC"/>
              <w:rPr>
                <w:lang w:eastAsia="fi-FI"/>
              </w:rPr>
            </w:pPr>
            <w:r>
              <w:t>DC_66A_n2A</w:t>
            </w:r>
          </w:p>
        </w:tc>
      </w:tr>
      <w:tr w:rsidR="0045324E" w14:paraId="6CDC661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85BAE" w14:textId="77777777" w:rsidR="0045324E" w:rsidRDefault="0045324E" w:rsidP="00D345FB">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0CD1EF77" w14:textId="77777777" w:rsidR="0045324E" w:rsidRDefault="0045324E" w:rsidP="00D345FB">
            <w:pPr>
              <w:pStyle w:val="TAC"/>
              <w:rPr>
                <w:lang w:val="fr-FR"/>
              </w:rPr>
            </w:pPr>
            <w:r>
              <w:rPr>
                <w:lang w:val="fr-FR"/>
              </w:rPr>
              <w:t>DC_66A_n2A</w:t>
            </w:r>
          </w:p>
        </w:tc>
      </w:tr>
      <w:tr w:rsidR="0045324E" w:rsidRPr="00EF5447" w14:paraId="158E6BD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68E73" w14:textId="77777777" w:rsidR="0045324E" w:rsidRDefault="0045324E" w:rsidP="00D345FB">
            <w:pPr>
              <w:pStyle w:val="TAC"/>
              <w:rPr>
                <w:lang w:eastAsia="fi-FI"/>
              </w:rPr>
            </w:pPr>
            <w:r>
              <w:rPr>
                <w:lang w:eastAsia="fi-FI"/>
              </w:rPr>
              <w:t>DC_2A-66A_n5A</w:t>
            </w:r>
          </w:p>
          <w:p w14:paraId="53D3ADDD" w14:textId="77777777" w:rsidR="0045324E" w:rsidRPr="00EF5447" w:rsidRDefault="0045324E" w:rsidP="00D345FB">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AC1DA30" w14:textId="77777777" w:rsidR="0045324E" w:rsidRDefault="0045324E" w:rsidP="00D345FB">
            <w:pPr>
              <w:pStyle w:val="TAC"/>
              <w:rPr>
                <w:lang w:eastAsia="fi-FI"/>
              </w:rPr>
            </w:pPr>
            <w:r>
              <w:rPr>
                <w:lang w:eastAsia="fi-FI"/>
              </w:rPr>
              <w:t>DC_2A_n5A</w:t>
            </w:r>
          </w:p>
          <w:p w14:paraId="79DC5AA5" w14:textId="77777777" w:rsidR="0045324E" w:rsidRPr="00EF5447" w:rsidRDefault="0045324E" w:rsidP="00D345FB">
            <w:pPr>
              <w:pStyle w:val="TAC"/>
              <w:rPr>
                <w:lang w:eastAsia="fi-FI"/>
              </w:rPr>
            </w:pPr>
            <w:r>
              <w:rPr>
                <w:lang w:eastAsia="fi-FI"/>
              </w:rPr>
              <w:t>DC_66A_n5A</w:t>
            </w:r>
          </w:p>
        </w:tc>
      </w:tr>
      <w:tr w:rsidR="0045324E" w:rsidRPr="00EF5447" w14:paraId="7F066EA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C19B5" w14:textId="77777777" w:rsidR="0045324E" w:rsidRPr="00EF5447" w:rsidRDefault="0045324E" w:rsidP="00D345FB">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802FF3C" w14:textId="77777777" w:rsidR="0045324E" w:rsidRDefault="0045324E" w:rsidP="00D345FB">
            <w:pPr>
              <w:pStyle w:val="TAC"/>
              <w:rPr>
                <w:lang w:eastAsia="fi-FI"/>
              </w:rPr>
            </w:pPr>
            <w:r>
              <w:rPr>
                <w:lang w:eastAsia="fi-FI"/>
              </w:rPr>
              <w:t>DC_2A_n5A</w:t>
            </w:r>
          </w:p>
          <w:p w14:paraId="46066967" w14:textId="77777777" w:rsidR="0045324E" w:rsidRPr="00EF5447" w:rsidRDefault="0045324E" w:rsidP="00D345FB">
            <w:pPr>
              <w:pStyle w:val="TAC"/>
              <w:rPr>
                <w:lang w:eastAsia="fi-FI"/>
              </w:rPr>
            </w:pPr>
            <w:r>
              <w:rPr>
                <w:lang w:eastAsia="fi-FI"/>
              </w:rPr>
              <w:t>DC_66A_n5A</w:t>
            </w:r>
          </w:p>
        </w:tc>
      </w:tr>
      <w:tr w:rsidR="0045324E" w14:paraId="139B7F5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F0B01" w14:textId="77777777" w:rsidR="0045324E" w:rsidRDefault="0045324E" w:rsidP="00D345FB">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5E5EA3A" w14:textId="77777777" w:rsidR="0045324E" w:rsidRDefault="0045324E" w:rsidP="00D345FB">
            <w:pPr>
              <w:pStyle w:val="TAC"/>
              <w:rPr>
                <w:lang w:eastAsia="fi-FI"/>
              </w:rPr>
            </w:pPr>
            <w:r>
              <w:rPr>
                <w:lang w:eastAsia="fi-FI"/>
              </w:rPr>
              <w:t>DC_2A_n5A</w:t>
            </w:r>
          </w:p>
          <w:p w14:paraId="605763C6" w14:textId="77777777" w:rsidR="0045324E" w:rsidRPr="00D06F04" w:rsidRDefault="0045324E" w:rsidP="00D345FB">
            <w:pPr>
              <w:pStyle w:val="TAC"/>
              <w:rPr>
                <w:lang w:eastAsia="fi-FI"/>
              </w:rPr>
            </w:pPr>
            <w:r>
              <w:rPr>
                <w:lang w:eastAsia="fi-FI"/>
              </w:rPr>
              <w:t>DC_66A_n5A</w:t>
            </w:r>
          </w:p>
        </w:tc>
      </w:tr>
      <w:tr w:rsidR="0045324E" w14:paraId="05F5091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01ED7" w14:textId="77777777" w:rsidR="0045324E" w:rsidRDefault="0045324E" w:rsidP="00D345FB">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B5C04D6" w14:textId="77777777" w:rsidR="0045324E" w:rsidRDefault="0045324E" w:rsidP="00D345FB">
            <w:pPr>
              <w:pStyle w:val="TAC"/>
              <w:rPr>
                <w:lang w:eastAsia="fi-FI"/>
              </w:rPr>
            </w:pPr>
            <w:r>
              <w:rPr>
                <w:lang w:eastAsia="fi-FI"/>
              </w:rPr>
              <w:t>DC_2A_n5A</w:t>
            </w:r>
          </w:p>
          <w:p w14:paraId="34323A58" w14:textId="77777777" w:rsidR="0045324E" w:rsidRPr="00D06F04" w:rsidRDefault="0045324E" w:rsidP="00D345FB">
            <w:pPr>
              <w:pStyle w:val="TAC"/>
              <w:rPr>
                <w:lang w:eastAsia="fi-FI"/>
              </w:rPr>
            </w:pPr>
            <w:r>
              <w:rPr>
                <w:lang w:eastAsia="fi-FI"/>
              </w:rPr>
              <w:t>DC_66A_n5A</w:t>
            </w:r>
          </w:p>
        </w:tc>
      </w:tr>
      <w:tr w:rsidR="0045324E" w14:paraId="6BEDF97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A0634" w14:textId="77777777" w:rsidR="0045324E" w:rsidRDefault="0045324E" w:rsidP="00D345FB">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27CCCBD" w14:textId="77777777" w:rsidR="0045324E" w:rsidRDefault="0045324E" w:rsidP="00D345FB">
            <w:pPr>
              <w:pStyle w:val="TAC"/>
              <w:rPr>
                <w:lang w:eastAsia="fi-FI"/>
              </w:rPr>
            </w:pPr>
            <w:r>
              <w:rPr>
                <w:lang w:eastAsia="fi-FI"/>
              </w:rPr>
              <w:t>DC_2A_n5A</w:t>
            </w:r>
          </w:p>
          <w:p w14:paraId="58C72BF3" w14:textId="77777777" w:rsidR="0045324E" w:rsidRPr="00D06F04" w:rsidRDefault="0045324E" w:rsidP="00D345FB">
            <w:pPr>
              <w:pStyle w:val="TAC"/>
              <w:rPr>
                <w:lang w:eastAsia="fi-FI"/>
              </w:rPr>
            </w:pPr>
            <w:r>
              <w:rPr>
                <w:lang w:eastAsia="fi-FI"/>
              </w:rPr>
              <w:t>DC_66A_n5A</w:t>
            </w:r>
          </w:p>
        </w:tc>
      </w:tr>
      <w:tr w:rsidR="0045324E" w:rsidRPr="00EF5447" w14:paraId="6DE6802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76109" w14:textId="77777777" w:rsidR="0045324E" w:rsidRPr="00EF5447" w:rsidRDefault="0045324E" w:rsidP="00D345FB">
            <w:pPr>
              <w:pStyle w:val="TAC"/>
              <w:rPr>
                <w:lang w:eastAsia="fi-FI"/>
              </w:rPr>
            </w:pPr>
            <w:r>
              <w:rPr>
                <w:lang w:eastAsia="ja-JP"/>
              </w:rPr>
              <w:lastRenderedPageBreak/>
              <w:t>DC_2A-66A_n7A</w:t>
            </w:r>
          </w:p>
        </w:tc>
        <w:tc>
          <w:tcPr>
            <w:tcW w:w="5964" w:type="dxa"/>
            <w:tcBorders>
              <w:top w:val="single" w:sz="4" w:space="0" w:color="auto"/>
              <w:left w:val="single" w:sz="4" w:space="0" w:color="auto"/>
              <w:bottom w:val="single" w:sz="4" w:space="0" w:color="auto"/>
              <w:right w:val="single" w:sz="4" w:space="0" w:color="auto"/>
            </w:tcBorders>
          </w:tcPr>
          <w:p w14:paraId="1BA248D9" w14:textId="77777777" w:rsidR="0045324E" w:rsidRDefault="0045324E" w:rsidP="00D345FB">
            <w:pPr>
              <w:pStyle w:val="TAC"/>
              <w:rPr>
                <w:lang w:eastAsia="ja-JP"/>
              </w:rPr>
            </w:pPr>
            <w:r>
              <w:rPr>
                <w:lang w:eastAsia="ja-JP"/>
              </w:rPr>
              <w:t>DC_2A_n7A</w:t>
            </w:r>
          </w:p>
          <w:p w14:paraId="3BD1779C" w14:textId="77777777" w:rsidR="0045324E" w:rsidRPr="00EF5447" w:rsidRDefault="0045324E" w:rsidP="00D345FB">
            <w:pPr>
              <w:pStyle w:val="TAC"/>
              <w:rPr>
                <w:lang w:eastAsia="fi-FI"/>
              </w:rPr>
            </w:pPr>
            <w:r>
              <w:rPr>
                <w:lang w:eastAsia="ja-JP"/>
              </w:rPr>
              <w:t>DC_66A_n7A</w:t>
            </w:r>
          </w:p>
        </w:tc>
      </w:tr>
      <w:tr w:rsidR="0045324E" w14:paraId="79D96A0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F21E6" w14:textId="77777777" w:rsidR="0045324E" w:rsidRDefault="0045324E" w:rsidP="00D345FB">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B544434" w14:textId="77777777" w:rsidR="0045324E" w:rsidRDefault="0045324E" w:rsidP="00D345FB">
            <w:pPr>
              <w:pStyle w:val="TAC"/>
              <w:rPr>
                <w:lang w:eastAsia="ja-JP"/>
              </w:rPr>
            </w:pPr>
            <w:r>
              <w:rPr>
                <w:lang w:eastAsia="ja-JP"/>
              </w:rPr>
              <w:t>DC_2A_n7A</w:t>
            </w:r>
          </w:p>
          <w:p w14:paraId="5AC95BF3" w14:textId="77777777" w:rsidR="0045324E" w:rsidRPr="00D06F04" w:rsidRDefault="0045324E" w:rsidP="00D345FB">
            <w:pPr>
              <w:pStyle w:val="TAC"/>
              <w:rPr>
                <w:lang w:eastAsia="ja-JP"/>
              </w:rPr>
            </w:pPr>
            <w:r>
              <w:rPr>
                <w:lang w:eastAsia="ja-JP"/>
              </w:rPr>
              <w:t>DC_66A_n7A</w:t>
            </w:r>
          </w:p>
        </w:tc>
      </w:tr>
      <w:tr w:rsidR="0045324E" w:rsidRPr="00EF5447" w14:paraId="3A33AB1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61000" w14:textId="77777777" w:rsidR="0045324E" w:rsidRPr="00EF5447" w:rsidRDefault="0045324E" w:rsidP="00D345FB">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D6087F8" w14:textId="77777777" w:rsidR="0045324E" w:rsidRDefault="0045324E" w:rsidP="00D345FB">
            <w:pPr>
              <w:pStyle w:val="TAC"/>
              <w:rPr>
                <w:lang w:eastAsia="ja-JP"/>
              </w:rPr>
            </w:pPr>
            <w:r>
              <w:rPr>
                <w:lang w:eastAsia="ja-JP"/>
              </w:rPr>
              <w:t>DC_2A_n12A</w:t>
            </w:r>
          </w:p>
          <w:p w14:paraId="5B4D293B" w14:textId="77777777" w:rsidR="0045324E" w:rsidRPr="00EF5447" w:rsidRDefault="0045324E" w:rsidP="00D345FB">
            <w:pPr>
              <w:pStyle w:val="TAC"/>
              <w:rPr>
                <w:lang w:eastAsia="fi-FI"/>
              </w:rPr>
            </w:pPr>
            <w:r>
              <w:rPr>
                <w:lang w:eastAsia="ja-JP"/>
              </w:rPr>
              <w:t>DC_66A_n12A</w:t>
            </w:r>
          </w:p>
        </w:tc>
      </w:tr>
      <w:tr w:rsidR="0045324E" w:rsidRPr="00EF5447" w14:paraId="7F26F36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7E926" w14:textId="77777777" w:rsidR="0045324E" w:rsidRPr="00EF5447" w:rsidRDefault="0045324E" w:rsidP="00D345FB">
            <w:pPr>
              <w:pStyle w:val="TAC"/>
              <w:rPr>
                <w:lang w:eastAsia="fi-FI"/>
              </w:rPr>
            </w:pPr>
            <w:r w:rsidRPr="00145B45">
              <w:t>DC_2A-66A_n25A</w:t>
            </w:r>
            <w:r w:rsidRPr="00145B45">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AF83570" w14:textId="77777777" w:rsidR="0045324E" w:rsidRPr="00EF5447" w:rsidRDefault="0045324E" w:rsidP="00D345FB">
            <w:pPr>
              <w:pStyle w:val="TAC"/>
              <w:rPr>
                <w:lang w:eastAsia="fi-FI"/>
              </w:rPr>
            </w:pPr>
            <w:r w:rsidRPr="00145B45">
              <w:t>DC_66A_n25A</w:t>
            </w:r>
          </w:p>
        </w:tc>
      </w:tr>
      <w:tr w:rsidR="0045324E" w:rsidRPr="00EF5447" w14:paraId="4ABE8EE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4E84D" w14:textId="77777777" w:rsidR="0045324E" w:rsidRPr="00EF5447" w:rsidRDefault="0045324E" w:rsidP="00D345FB">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18608DD8" w14:textId="77777777" w:rsidR="0045324E" w:rsidRPr="00EF5447" w:rsidRDefault="0045324E" w:rsidP="00D345FB">
            <w:pPr>
              <w:pStyle w:val="TAC"/>
              <w:rPr>
                <w:lang w:eastAsia="ja-JP"/>
              </w:rPr>
            </w:pPr>
            <w:r w:rsidRPr="00EF5447">
              <w:rPr>
                <w:lang w:eastAsia="ja-JP"/>
              </w:rPr>
              <w:t>DC_2A_n28A</w:t>
            </w:r>
          </w:p>
          <w:p w14:paraId="4B2E4FF7" w14:textId="77777777" w:rsidR="0045324E" w:rsidRPr="00EF5447" w:rsidRDefault="0045324E" w:rsidP="00D345FB">
            <w:pPr>
              <w:pStyle w:val="TAC"/>
            </w:pPr>
            <w:r w:rsidRPr="00EF5447">
              <w:rPr>
                <w:lang w:eastAsia="ja-JP"/>
              </w:rPr>
              <w:t>DC_66A_n28A</w:t>
            </w:r>
          </w:p>
        </w:tc>
      </w:tr>
      <w:tr w:rsidR="0045324E" w14:paraId="4B8091E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DC58F" w14:textId="77777777" w:rsidR="0045324E" w:rsidRDefault="0045324E" w:rsidP="00D345FB">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310BFE9" w14:textId="77777777" w:rsidR="0045324E" w:rsidRPr="00B33CF2" w:rsidRDefault="0045324E" w:rsidP="00D345FB">
            <w:pPr>
              <w:pStyle w:val="TAC"/>
              <w:rPr>
                <w:rFonts w:cs="Arial"/>
              </w:rPr>
            </w:pPr>
            <w:r w:rsidRPr="00B33CF2">
              <w:rPr>
                <w:rFonts w:cs="Arial"/>
              </w:rPr>
              <w:t>DC_2A_n</w:t>
            </w:r>
            <w:r>
              <w:rPr>
                <w:rFonts w:cs="Arial"/>
              </w:rPr>
              <w:t>30</w:t>
            </w:r>
            <w:r w:rsidRPr="00B33CF2">
              <w:rPr>
                <w:rFonts w:cs="Arial"/>
              </w:rPr>
              <w:t>A</w:t>
            </w:r>
          </w:p>
          <w:p w14:paraId="649F39FD" w14:textId="77777777" w:rsidR="0045324E" w:rsidRDefault="0045324E" w:rsidP="00D345FB">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5324E" w14:paraId="1FE6CF6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6B03F9" w14:textId="77777777" w:rsidR="0045324E" w:rsidRDefault="0045324E" w:rsidP="00D345FB">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8416E4" w14:textId="77777777" w:rsidR="0045324E" w:rsidRPr="00D06F04" w:rsidRDefault="0045324E" w:rsidP="00D345FB">
            <w:pPr>
              <w:pStyle w:val="TAC"/>
              <w:rPr>
                <w:rFonts w:cs="Arial"/>
              </w:rPr>
            </w:pPr>
            <w:r w:rsidRPr="00D06F04">
              <w:rPr>
                <w:rFonts w:cs="Arial"/>
              </w:rPr>
              <w:t>DC_2A_n30A</w:t>
            </w:r>
          </w:p>
          <w:p w14:paraId="086EDB7C" w14:textId="77777777" w:rsidR="0045324E" w:rsidRPr="00D06F04" w:rsidRDefault="0045324E" w:rsidP="00D345FB">
            <w:pPr>
              <w:pStyle w:val="TAC"/>
              <w:rPr>
                <w:rFonts w:cs="Arial"/>
              </w:rPr>
            </w:pPr>
            <w:r w:rsidRPr="00D06F04">
              <w:rPr>
                <w:rFonts w:cs="Arial"/>
              </w:rPr>
              <w:t>DC_66A_n30A</w:t>
            </w:r>
          </w:p>
        </w:tc>
      </w:tr>
      <w:tr w:rsidR="0045324E" w14:paraId="0469311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B08F51" w14:textId="77777777" w:rsidR="0045324E" w:rsidRDefault="0045324E" w:rsidP="00D345FB">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7706E5" w14:textId="77777777" w:rsidR="0045324E" w:rsidRPr="00D06F04" w:rsidRDefault="0045324E" w:rsidP="00D345FB">
            <w:pPr>
              <w:pStyle w:val="TAC"/>
              <w:rPr>
                <w:rFonts w:cs="Arial"/>
              </w:rPr>
            </w:pPr>
            <w:r w:rsidRPr="00D06F04">
              <w:rPr>
                <w:rFonts w:cs="Arial"/>
              </w:rPr>
              <w:t>DC_2A_n30A</w:t>
            </w:r>
          </w:p>
          <w:p w14:paraId="55504B64" w14:textId="77777777" w:rsidR="0045324E" w:rsidRPr="00D06F04" w:rsidRDefault="0045324E" w:rsidP="00D345FB">
            <w:pPr>
              <w:pStyle w:val="TAC"/>
              <w:rPr>
                <w:rFonts w:cs="Arial"/>
              </w:rPr>
            </w:pPr>
            <w:r w:rsidRPr="00D06F04">
              <w:rPr>
                <w:rFonts w:cs="Arial"/>
              </w:rPr>
              <w:t>DC_66A_n30A</w:t>
            </w:r>
          </w:p>
        </w:tc>
      </w:tr>
      <w:tr w:rsidR="0045324E" w14:paraId="6CDCB07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E140E" w14:textId="77777777" w:rsidR="0045324E" w:rsidRDefault="0045324E" w:rsidP="00D345FB">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A433DB" w14:textId="77777777" w:rsidR="0045324E" w:rsidRPr="00D06F04" w:rsidRDefault="0045324E" w:rsidP="00D345FB">
            <w:pPr>
              <w:pStyle w:val="TAC"/>
              <w:rPr>
                <w:rFonts w:cs="Arial"/>
              </w:rPr>
            </w:pPr>
            <w:r w:rsidRPr="00D06F04">
              <w:rPr>
                <w:rFonts w:cs="Arial"/>
              </w:rPr>
              <w:t>DC_2A_n30A</w:t>
            </w:r>
          </w:p>
          <w:p w14:paraId="49661912" w14:textId="77777777" w:rsidR="0045324E" w:rsidRPr="00D06F04" w:rsidRDefault="0045324E" w:rsidP="00D345FB">
            <w:pPr>
              <w:pStyle w:val="TAC"/>
              <w:rPr>
                <w:rFonts w:cs="Arial"/>
              </w:rPr>
            </w:pPr>
            <w:r w:rsidRPr="00D06F04">
              <w:rPr>
                <w:rFonts w:cs="Arial"/>
              </w:rPr>
              <w:t>DC_66A_n30A</w:t>
            </w:r>
          </w:p>
        </w:tc>
      </w:tr>
      <w:tr w:rsidR="0045324E" w:rsidRPr="00EF5447" w14:paraId="5C9198F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99DEA" w14:textId="77777777" w:rsidR="0045324E" w:rsidRPr="00EF5447" w:rsidRDefault="0045324E" w:rsidP="00D345FB">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3DC0323" w14:textId="77777777" w:rsidR="0045324E" w:rsidRPr="00EF5447" w:rsidRDefault="0045324E" w:rsidP="00D345FB">
            <w:pPr>
              <w:pStyle w:val="TAC"/>
              <w:rPr>
                <w:lang w:eastAsia="zh-TW"/>
              </w:rPr>
            </w:pPr>
            <w:r w:rsidRPr="00EF5447">
              <w:rPr>
                <w:lang w:eastAsia="zh-TW"/>
              </w:rPr>
              <w:t>DC_2A_n38A</w:t>
            </w:r>
          </w:p>
          <w:p w14:paraId="7A71031E" w14:textId="77777777" w:rsidR="0045324E" w:rsidRPr="00EF5447" w:rsidRDefault="0045324E" w:rsidP="00D345FB">
            <w:pPr>
              <w:pStyle w:val="TAC"/>
              <w:rPr>
                <w:lang w:eastAsia="fi-FI"/>
              </w:rPr>
            </w:pPr>
            <w:r w:rsidRPr="00EF5447">
              <w:rPr>
                <w:lang w:eastAsia="zh-TW"/>
              </w:rPr>
              <w:t>DC_66A_n38A</w:t>
            </w:r>
          </w:p>
        </w:tc>
      </w:tr>
      <w:tr w:rsidR="0045324E" w:rsidRPr="00EF5447" w14:paraId="0600982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57047" w14:textId="77777777" w:rsidR="0045324E" w:rsidRPr="00EF5447" w:rsidRDefault="0045324E" w:rsidP="00D345FB">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DD13101" w14:textId="77777777" w:rsidR="0045324E" w:rsidRPr="00EF5447" w:rsidRDefault="0045324E" w:rsidP="00D345FB">
            <w:pPr>
              <w:pStyle w:val="TAC"/>
              <w:rPr>
                <w:lang w:eastAsia="zh-TW"/>
              </w:rPr>
            </w:pPr>
            <w:r w:rsidRPr="00EF5447">
              <w:rPr>
                <w:lang w:eastAsia="zh-TW"/>
              </w:rPr>
              <w:t>DC_2A_n38A</w:t>
            </w:r>
          </w:p>
          <w:p w14:paraId="3D51CBB4" w14:textId="77777777" w:rsidR="0045324E" w:rsidRPr="00EF5447" w:rsidRDefault="0045324E" w:rsidP="00D345FB">
            <w:pPr>
              <w:pStyle w:val="TAC"/>
              <w:rPr>
                <w:lang w:eastAsia="fi-FI"/>
              </w:rPr>
            </w:pPr>
            <w:r w:rsidRPr="00EF5447">
              <w:rPr>
                <w:lang w:eastAsia="zh-TW"/>
              </w:rPr>
              <w:t>DC_66A_n38A</w:t>
            </w:r>
          </w:p>
        </w:tc>
      </w:tr>
      <w:tr w:rsidR="0045324E" w14:paraId="3A23E40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9C8E3" w14:textId="77777777" w:rsidR="0045324E" w:rsidRDefault="0045324E" w:rsidP="00D345FB">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0FC9990" w14:textId="77777777" w:rsidR="0045324E" w:rsidRPr="00D06F04" w:rsidRDefault="0045324E" w:rsidP="00D345FB">
            <w:pPr>
              <w:pStyle w:val="TAC"/>
              <w:rPr>
                <w:lang w:eastAsia="zh-TW"/>
              </w:rPr>
            </w:pPr>
            <w:r w:rsidRPr="00D06F04">
              <w:rPr>
                <w:lang w:eastAsia="zh-TW"/>
              </w:rPr>
              <w:t>DC_2A_n38A</w:t>
            </w:r>
          </w:p>
          <w:p w14:paraId="359BEEC6" w14:textId="77777777" w:rsidR="0045324E" w:rsidRPr="00D06F04" w:rsidRDefault="0045324E" w:rsidP="00D345FB">
            <w:pPr>
              <w:pStyle w:val="TAC"/>
              <w:rPr>
                <w:lang w:eastAsia="zh-CN"/>
              </w:rPr>
            </w:pPr>
            <w:r w:rsidRPr="00D06F04">
              <w:rPr>
                <w:lang w:eastAsia="zh-TW"/>
              </w:rPr>
              <w:t>DC_66A_n38A</w:t>
            </w:r>
          </w:p>
        </w:tc>
      </w:tr>
      <w:tr w:rsidR="0045324E" w:rsidRPr="00EF5447" w14:paraId="768DBD8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F4F3D" w14:textId="77777777" w:rsidR="0045324E" w:rsidRPr="00EF5447" w:rsidRDefault="0045324E" w:rsidP="00D345FB">
            <w:pPr>
              <w:pStyle w:val="TAC"/>
              <w:rPr>
                <w:lang w:eastAsia="ja-JP"/>
              </w:rPr>
            </w:pPr>
            <w:r w:rsidRPr="00EF5447">
              <w:rPr>
                <w:lang w:eastAsia="ja-JP"/>
              </w:rPr>
              <w:t>DC_2A-66A_n41A</w:t>
            </w:r>
            <w:r w:rsidRPr="00F47B35">
              <w:rPr>
                <w:vertAlign w:val="superscript"/>
                <w:lang w:eastAsia="fi-FI"/>
              </w:rPr>
              <w:t>14</w:t>
            </w:r>
          </w:p>
          <w:p w14:paraId="30BF8C36" w14:textId="77777777" w:rsidR="0045324E" w:rsidRPr="00EF5447" w:rsidRDefault="0045324E" w:rsidP="00D345FB">
            <w:pPr>
              <w:pStyle w:val="TAC"/>
              <w:rPr>
                <w:lang w:eastAsia="ja-JP"/>
              </w:rPr>
            </w:pPr>
            <w:r w:rsidRPr="00EF5447">
              <w:rPr>
                <w:lang w:eastAsia="ja-JP"/>
              </w:rPr>
              <w:t>DC_2A-66A_n41C</w:t>
            </w:r>
          </w:p>
          <w:p w14:paraId="3F72BE2C" w14:textId="77777777" w:rsidR="0045324E" w:rsidRPr="00EF5447" w:rsidRDefault="0045324E" w:rsidP="00D345FB">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FF66D8F" w14:textId="77777777" w:rsidR="0045324E" w:rsidRPr="00EF5447" w:rsidRDefault="0045324E" w:rsidP="00D345FB">
            <w:pPr>
              <w:pStyle w:val="TAC"/>
              <w:rPr>
                <w:lang w:eastAsia="fi-FI"/>
              </w:rPr>
            </w:pPr>
            <w:r w:rsidRPr="00EF5447">
              <w:rPr>
                <w:lang w:eastAsia="fi-FI"/>
              </w:rPr>
              <w:t>DC_2A_n41A</w:t>
            </w:r>
          </w:p>
          <w:p w14:paraId="1BD5DD0B" w14:textId="77777777" w:rsidR="0045324E" w:rsidRPr="00EF5447" w:rsidRDefault="0045324E" w:rsidP="00D345FB">
            <w:pPr>
              <w:pStyle w:val="TAC"/>
              <w:rPr>
                <w:lang w:eastAsia="fi-FI"/>
              </w:rPr>
            </w:pPr>
            <w:r w:rsidRPr="00EF5447">
              <w:rPr>
                <w:lang w:eastAsia="fi-FI"/>
              </w:rPr>
              <w:t>DC_66A_n41A</w:t>
            </w:r>
            <w:r w:rsidRPr="00F47B35">
              <w:rPr>
                <w:vertAlign w:val="superscript"/>
                <w:lang w:eastAsia="fi-FI"/>
              </w:rPr>
              <w:t>14</w:t>
            </w:r>
          </w:p>
        </w:tc>
      </w:tr>
      <w:tr w:rsidR="0045324E" w:rsidRPr="00EF5447" w14:paraId="110AC09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C7EF1" w14:textId="77777777" w:rsidR="0045324E" w:rsidRPr="00EF5447" w:rsidRDefault="0045324E" w:rsidP="00D345FB">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28EC57C" w14:textId="77777777" w:rsidR="0045324E" w:rsidRPr="00EF5447" w:rsidRDefault="0045324E" w:rsidP="00D345FB">
            <w:pPr>
              <w:pStyle w:val="TAC"/>
              <w:rPr>
                <w:lang w:eastAsia="fi-FI"/>
              </w:rPr>
            </w:pPr>
            <w:r w:rsidRPr="00EF5447">
              <w:rPr>
                <w:lang w:eastAsia="fi-FI"/>
              </w:rPr>
              <w:t>DC_2A_n41A</w:t>
            </w:r>
          </w:p>
          <w:p w14:paraId="0A3AE909" w14:textId="77777777" w:rsidR="0045324E" w:rsidRPr="00EF5447" w:rsidRDefault="0045324E" w:rsidP="00D345FB">
            <w:pPr>
              <w:pStyle w:val="TAC"/>
              <w:rPr>
                <w:lang w:eastAsia="fi-FI"/>
              </w:rPr>
            </w:pPr>
            <w:r w:rsidRPr="00EF5447">
              <w:rPr>
                <w:lang w:eastAsia="fi-FI"/>
              </w:rPr>
              <w:t>DC_66A_n41A</w:t>
            </w:r>
          </w:p>
        </w:tc>
      </w:tr>
      <w:tr w:rsidR="0045324E" w14:paraId="7759D7B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AE473" w14:textId="77777777" w:rsidR="0045324E" w:rsidRDefault="0045324E" w:rsidP="00D345FB">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F6B0531" w14:textId="77777777" w:rsidR="0045324E" w:rsidRPr="00D06F04" w:rsidRDefault="0045324E" w:rsidP="00D345FB">
            <w:pPr>
              <w:pStyle w:val="TAC"/>
              <w:rPr>
                <w:lang w:eastAsia="fi-FI"/>
              </w:rPr>
            </w:pPr>
            <w:r w:rsidRPr="00D06F04">
              <w:rPr>
                <w:lang w:eastAsia="fi-FI"/>
              </w:rPr>
              <w:t>DC_2A_n41A</w:t>
            </w:r>
          </w:p>
          <w:p w14:paraId="07B2F47B" w14:textId="77777777" w:rsidR="0045324E" w:rsidRPr="00D06F04" w:rsidRDefault="0045324E" w:rsidP="00D345FB">
            <w:pPr>
              <w:pStyle w:val="TAC"/>
              <w:rPr>
                <w:lang w:eastAsia="fi-FI"/>
              </w:rPr>
            </w:pPr>
            <w:r w:rsidRPr="00D06F04">
              <w:rPr>
                <w:lang w:eastAsia="fi-FI"/>
              </w:rPr>
              <w:t>DC_66A_n41A</w:t>
            </w:r>
          </w:p>
        </w:tc>
      </w:tr>
      <w:tr w:rsidR="0045324E" w:rsidRPr="00EF5447" w14:paraId="6FFE718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4864E" w14:textId="77777777" w:rsidR="0045324E" w:rsidRPr="00EF5447" w:rsidRDefault="0045324E" w:rsidP="00D345FB">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491327B" w14:textId="77777777" w:rsidR="0045324E" w:rsidRPr="00EF5447" w:rsidRDefault="0045324E" w:rsidP="00D345FB">
            <w:pPr>
              <w:pStyle w:val="TAC"/>
              <w:rPr>
                <w:noProof/>
                <w:szCs w:val="18"/>
                <w:lang w:eastAsia="zh-CN"/>
              </w:rPr>
            </w:pPr>
            <w:r w:rsidRPr="00EF5447">
              <w:rPr>
                <w:noProof/>
                <w:szCs w:val="18"/>
                <w:lang w:eastAsia="zh-CN"/>
              </w:rPr>
              <w:t>DC_2A_n48A</w:t>
            </w:r>
          </w:p>
          <w:p w14:paraId="114A71DA" w14:textId="77777777" w:rsidR="0045324E" w:rsidRPr="00EF5447" w:rsidRDefault="0045324E" w:rsidP="00D345FB">
            <w:pPr>
              <w:pStyle w:val="TAC"/>
              <w:rPr>
                <w:lang w:eastAsia="fi-FI"/>
              </w:rPr>
            </w:pPr>
            <w:r w:rsidRPr="00EF5447">
              <w:rPr>
                <w:noProof/>
                <w:kern w:val="2"/>
                <w:szCs w:val="18"/>
                <w:lang w:eastAsia="zh-CN"/>
              </w:rPr>
              <w:t>DC_66A_n48A</w:t>
            </w:r>
          </w:p>
        </w:tc>
      </w:tr>
      <w:tr w:rsidR="0045324E" w:rsidRPr="00EF5447" w14:paraId="5CDE08E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5AD12" w14:textId="77777777" w:rsidR="0045324E" w:rsidRPr="00EF5447" w:rsidRDefault="0045324E" w:rsidP="00D345FB">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4DD5664" w14:textId="77777777" w:rsidR="0045324E" w:rsidRPr="00EF5447" w:rsidRDefault="0045324E" w:rsidP="00D345FB">
            <w:pPr>
              <w:pStyle w:val="TAC"/>
              <w:rPr>
                <w:noProof/>
                <w:szCs w:val="18"/>
                <w:lang w:eastAsia="zh-CN"/>
              </w:rPr>
            </w:pPr>
            <w:r w:rsidRPr="00EF5447">
              <w:rPr>
                <w:noProof/>
                <w:szCs w:val="18"/>
                <w:lang w:eastAsia="zh-CN"/>
              </w:rPr>
              <w:t>DC_2A_n48A</w:t>
            </w:r>
          </w:p>
          <w:p w14:paraId="1A4825C7" w14:textId="77777777" w:rsidR="0045324E" w:rsidRPr="00EF5447" w:rsidRDefault="0045324E" w:rsidP="00D345FB">
            <w:pPr>
              <w:pStyle w:val="TAC"/>
              <w:rPr>
                <w:lang w:eastAsia="fi-FI"/>
              </w:rPr>
            </w:pPr>
            <w:r w:rsidRPr="00EF5447">
              <w:rPr>
                <w:noProof/>
                <w:kern w:val="2"/>
                <w:szCs w:val="18"/>
                <w:lang w:eastAsia="zh-CN"/>
              </w:rPr>
              <w:t>DC_66A_n48A</w:t>
            </w:r>
          </w:p>
        </w:tc>
      </w:tr>
      <w:tr w:rsidR="0045324E" w:rsidRPr="00EF5447" w14:paraId="36FF9FD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855F1" w14:textId="77777777" w:rsidR="0045324E" w:rsidRPr="00EF5447" w:rsidRDefault="0045324E" w:rsidP="00D345FB">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3D5D817" w14:textId="77777777" w:rsidR="0045324E" w:rsidRPr="00EF5447" w:rsidRDefault="0045324E" w:rsidP="00D345FB">
            <w:pPr>
              <w:pStyle w:val="TAC"/>
              <w:rPr>
                <w:noProof/>
                <w:szCs w:val="18"/>
                <w:lang w:eastAsia="zh-CN"/>
              </w:rPr>
            </w:pPr>
            <w:r w:rsidRPr="00EF5447">
              <w:rPr>
                <w:noProof/>
                <w:szCs w:val="18"/>
                <w:lang w:eastAsia="zh-CN"/>
              </w:rPr>
              <w:t>DC_2A_n48A</w:t>
            </w:r>
          </w:p>
          <w:p w14:paraId="4DCFC684" w14:textId="77777777" w:rsidR="0045324E" w:rsidRPr="00EF5447" w:rsidRDefault="0045324E" w:rsidP="00D345FB">
            <w:pPr>
              <w:pStyle w:val="TAC"/>
              <w:rPr>
                <w:lang w:eastAsia="fi-FI"/>
              </w:rPr>
            </w:pPr>
            <w:r w:rsidRPr="00EF5447">
              <w:rPr>
                <w:noProof/>
                <w:kern w:val="2"/>
                <w:szCs w:val="18"/>
                <w:lang w:eastAsia="zh-CN"/>
              </w:rPr>
              <w:t>DC_66A_n48A</w:t>
            </w:r>
          </w:p>
        </w:tc>
      </w:tr>
      <w:tr w:rsidR="0045324E" w:rsidRPr="00EF5447" w14:paraId="4B27696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354BF" w14:textId="77777777" w:rsidR="0045324E" w:rsidRPr="00EF5447" w:rsidRDefault="0045324E" w:rsidP="00D345FB">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FF6D6DD" w14:textId="77777777" w:rsidR="0045324E" w:rsidRPr="00EF5447" w:rsidRDefault="0045324E" w:rsidP="00D345FB">
            <w:pPr>
              <w:pStyle w:val="TAC"/>
              <w:rPr>
                <w:noProof/>
                <w:szCs w:val="18"/>
                <w:lang w:eastAsia="zh-CN"/>
              </w:rPr>
            </w:pPr>
            <w:r w:rsidRPr="00EF5447">
              <w:rPr>
                <w:noProof/>
                <w:szCs w:val="18"/>
                <w:lang w:eastAsia="zh-CN"/>
              </w:rPr>
              <w:t>DC_2A_n48A</w:t>
            </w:r>
          </w:p>
          <w:p w14:paraId="5B9DADF5" w14:textId="77777777" w:rsidR="0045324E" w:rsidRPr="00EF5447" w:rsidRDefault="0045324E" w:rsidP="00D345FB">
            <w:pPr>
              <w:pStyle w:val="TAC"/>
              <w:rPr>
                <w:lang w:eastAsia="fi-FI"/>
              </w:rPr>
            </w:pPr>
            <w:r w:rsidRPr="00EF5447">
              <w:rPr>
                <w:noProof/>
                <w:kern w:val="2"/>
                <w:szCs w:val="18"/>
                <w:lang w:eastAsia="zh-CN"/>
              </w:rPr>
              <w:t>DC_66A_n48A</w:t>
            </w:r>
          </w:p>
        </w:tc>
      </w:tr>
      <w:tr w:rsidR="0045324E" w:rsidRPr="00EF5447" w14:paraId="165293D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315EB" w14:textId="77777777" w:rsidR="0045324E" w:rsidRPr="00EF5447" w:rsidRDefault="0045324E" w:rsidP="00D345FB">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B6CA421" w14:textId="77777777" w:rsidR="0045324E" w:rsidRPr="00EF5447" w:rsidRDefault="0045324E" w:rsidP="00D345FB">
            <w:pPr>
              <w:pStyle w:val="TAC"/>
              <w:rPr>
                <w:szCs w:val="18"/>
                <w:vertAlign w:val="superscript"/>
                <w:lang w:eastAsia="zh-CN"/>
              </w:rPr>
            </w:pPr>
            <w:r w:rsidRPr="00EF5447">
              <w:rPr>
                <w:szCs w:val="18"/>
                <w:lang w:eastAsia="zh-CN"/>
              </w:rPr>
              <w:t>DC_2A_n66A</w:t>
            </w:r>
          </w:p>
          <w:p w14:paraId="61E12B9A" w14:textId="77777777" w:rsidR="0045324E" w:rsidRPr="00EF5447" w:rsidRDefault="0045324E" w:rsidP="00D345FB">
            <w:pPr>
              <w:pStyle w:val="TAC"/>
              <w:rPr>
                <w:lang w:eastAsia="fi-FI"/>
              </w:rPr>
            </w:pPr>
            <w:r w:rsidRPr="00EF5447">
              <w:rPr>
                <w:szCs w:val="18"/>
                <w:lang w:eastAsia="zh-CN"/>
              </w:rPr>
              <w:t>DC_66A_n66A</w:t>
            </w:r>
            <w:r w:rsidRPr="00EF5447">
              <w:rPr>
                <w:szCs w:val="18"/>
                <w:vertAlign w:val="superscript"/>
                <w:lang w:eastAsia="zh-CN"/>
              </w:rPr>
              <w:t>2</w:t>
            </w:r>
          </w:p>
        </w:tc>
      </w:tr>
      <w:tr w:rsidR="0045324E" w14:paraId="5510125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E0088" w14:textId="77777777" w:rsidR="0045324E" w:rsidRDefault="0045324E" w:rsidP="00D345FB">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43675D6A" w14:textId="77777777" w:rsidR="0045324E" w:rsidRPr="00D06F04" w:rsidRDefault="0045324E" w:rsidP="00D345FB">
            <w:pPr>
              <w:pStyle w:val="TAC"/>
              <w:rPr>
                <w:szCs w:val="18"/>
                <w:vertAlign w:val="superscript"/>
                <w:lang w:eastAsia="zh-CN"/>
              </w:rPr>
            </w:pPr>
            <w:r w:rsidRPr="00D06F04">
              <w:rPr>
                <w:szCs w:val="18"/>
                <w:lang w:eastAsia="zh-CN"/>
              </w:rPr>
              <w:t>DC_2A_n66A</w:t>
            </w:r>
          </w:p>
          <w:p w14:paraId="6F7776A9" w14:textId="77777777" w:rsidR="0045324E" w:rsidRPr="00D06F04" w:rsidRDefault="0045324E" w:rsidP="00D345FB">
            <w:pPr>
              <w:pStyle w:val="TAC"/>
              <w:rPr>
                <w:szCs w:val="18"/>
                <w:lang w:eastAsia="zh-CN"/>
              </w:rPr>
            </w:pPr>
            <w:r w:rsidRPr="00D06F04">
              <w:rPr>
                <w:szCs w:val="18"/>
                <w:lang w:eastAsia="zh-CN"/>
              </w:rPr>
              <w:t>DC_66A_n66A</w:t>
            </w:r>
            <w:r w:rsidRPr="00D06F04">
              <w:rPr>
                <w:szCs w:val="18"/>
                <w:vertAlign w:val="superscript"/>
                <w:lang w:eastAsia="zh-CN"/>
              </w:rPr>
              <w:t>2</w:t>
            </w:r>
          </w:p>
        </w:tc>
      </w:tr>
      <w:tr w:rsidR="0045324E" w14:paraId="3096EAD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CE255" w14:textId="77777777" w:rsidR="0045324E" w:rsidRDefault="0045324E" w:rsidP="00D345FB">
            <w:pPr>
              <w:pStyle w:val="TAC"/>
              <w:rPr>
                <w:szCs w:val="18"/>
                <w:lang w:eastAsia="zh-CN"/>
              </w:rPr>
            </w:pPr>
            <w:r>
              <w:rPr>
                <w:noProof/>
              </w:rPr>
              <w:lastRenderedPageBreak/>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71A3B656" w14:textId="77777777" w:rsidR="0045324E" w:rsidRDefault="0045324E" w:rsidP="00D345FB">
            <w:pPr>
              <w:pStyle w:val="TAC"/>
              <w:rPr>
                <w:szCs w:val="18"/>
                <w:lang w:eastAsia="zh-CN"/>
              </w:rPr>
            </w:pPr>
            <w:r>
              <w:rPr>
                <w:noProof/>
              </w:rPr>
              <w:t>DC_2A_n66A</w:t>
            </w:r>
          </w:p>
        </w:tc>
      </w:tr>
      <w:tr w:rsidR="0045324E" w:rsidRPr="00EF5447" w14:paraId="55FF998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B2B38" w14:textId="77777777" w:rsidR="0045324E" w:rsidRPr="00EF5447" w:rsidRDefault="0045324E" w:rsidP="00D345FB">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2F75CE46" w14:textId="77777777" w:rsidR="0045324E" w:rsidRPr="00EF5447" w:rsidRDefault="0045324E" w:rsidP="00D345FB">
            <w:pPr>
              <w:pStyle w:val="TAC"/>
              <w:rPr>
                <w:szCs w:val="18"/>
                <w:vertAlign w:val="superscript"/>
                <w:lang w:eastAsia="zh-CN"/>
              </w:rPr>
            </w:pPr>
            <w:r w:rsidRPr="00EF5447">
              <w:rPr>
                <w:szCs w:val="18"/>
                <w:lang w:eastAsia="zh-CN"/>
              </w:rPr>
              <w:t>DC_2A_n66A</w:t>
            </w:r>
          </w:p>
          <w:p w14:paraId="55771F7B" w14:textId="77777777" w:rsidR="0045324E" w:rsidRPr="00EF5447" w:rsidRDefault="0045324E" w:rsidP="00D345FB">
            <w:pPr>
              <w:pStyle w:val="TAC"/>
              <w:rPr>
                <w:szCs w:val="18"/>
                <w:lang w:eastAsia="zh-CN"/>
              </w:rPr>
            </w:pPr>
            <w:r w:rsidRPr="00EF5447">
              <w:rPr>
                <w:szCs w:val="18"/>
                <w:lang w:eastAsia="zh-CN"/>
              </w:rPr>
              <w:t>DC_66A_n66A</w:t>
            </w:r>
            <w:r w:rsidRPr="00EF5447">
              <w:rPr>
                <w:szCs w:val="18"/>
                <w:vertAlign w:val="superscript"/>
                <w:lang w:eastAsia="zh-CN"/>
              </w:rPr>
              <w:t>2</w:t>
            </w:r>
          </w:p>
        </w:tc>
      </w:tr>
      <w:tr w:rsidR="0045324E" w14:paraId="595C3B2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1ED2B" w14:textId="77777777" w:rsidR="0045324E" w:rsidRDefault="0045324E" w:rsidP="00D345FB">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9E460A3" w14:textId="77777777" w:rsidR="0045324E" w:rsidRDefault="0045324E" w:rsidP="00D345FB">
            <w:pPr>
              <w:pStyle w:val="TAC"/>
              <w:rPr>
                <w:szCs w:val="18"/>
                <w:lang w:eastAsia="zh-CN"/>
              </w:rPr>
            </w:pPr>
            <w:r w:rsidRPr="00260C68">
              <w:rPr>
                <w:szCs w:val="18"/>
                <w:lang w:eastAsia="zh-CN"/>
              </w:rPr>
              <w:t>DC_2A_n66A</w:t>
            </w:r>
          </w:p>
        </w:tc>
      </w:tr>
      <w:tr w:rsidR="0045324E" w:rsidRPr="00EF5447" w14:paraId="77F5BAF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57319" w14:textId="77777777" w:rsidR="0045324E" w:rsidRPr="00EF5447" w:rsidRDefault="0045324E" w:rsidP="00D345FB">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632D6790" w14:textId="77777777" w:rsidR="0045324E" w:rsidRPr="00EF5447" w:rsidRDefault="0045324E" w:rsidP="00D345FB">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5FEAE537" w14:textId="77777777" w:rsidR="0045324E" w:rsidRPr="00EF5447" w:rsidRDefault="0045324E" w:rsidP="00D345FB">
            <w:pPr>
              <w:pStyle w:val="TAC"/>
              <w:rPr>
                <w:lang w:eastAsia="zh-CN"/>
              </w:rPr>
            </w:pPr>
            <w:r w:rsidRPr="00EF5447">
              <w:rPr>
                <w:lang w:eastAsia="zh-CN"/>
              </w:rPr>
              <w:t>DC_2A-66C_n71A</w:t>
            </w:r>
          </w:p>
          <w:p w14:paraId="51684A05" w14:textId="77777777" w:rsidR="0045324E" w:rsidRPr="00EF5447" w:rsidRDefault="0045324E" w:rsidP="00D345FB">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8EC6FE5" w14:textId="77777777" w:rsidR="0045324E" w:rsidRPr="00EF5447" w:rsidRDefault="0045324E" w:rsidP="00D345FB">
            <w:pPr>
              <w:pStyle w:val="TAC"/>
              <w:rPr>
                <w:noProof/>
                <w:lang w:eastAsia="zh-CN"/>
              </w:rPr>
            </w:pPr>
            <w:r w:rsidRPr="00EF5447">
              <w:rPr>
                <w:noProof/>
                <w:lang w:eastAsia="zh-CN"/>
              </w:rPr>
              <w:t>DC_2A_n71A</w:t>
            </w:r>
          </w:p>
          <w:p w14:paraId="118D6203" w14:textId="77777777" w:rsidR="0045324E" w:rsidRPr="00EF5447" w:rsidRDefault="0045324E" w:rsidP="00D345FB">
            <w:pPr>
              <w:pStyle w:val="TAC"/>
              <w:rPr>
                <w:noProof/>
                <w:lang w:eastAsia="zh-CN"/>
              </w:rPr>
            </w:pPr>
            <w:r w:rsidRPr="00EF5447">
              <w:rPr>
                <w:noProof/>
                <w:lang w:eastAsia="zh-CN"/>
              </w:rPr>
              <w:t>DC_66A_n71A</w:t>
            </w:r>
          </w:p>
        </w:tc>
      </w:tr>
      <w:tr w:rsidR="0045324E" w:rsidRPr="00EF5447" w14:paraId="60382D4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1B60C" w14:textId="77777777" w:rsidR="0045324E" w:rsidRPr="00EF5447" w:rsidRDefault="0045324E" w:rsidP="00D345FB">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781C600" w14:textId="77777777" w:rsidR="0045324E" w:rsidRPr="00EF5447" w:rsidRDefault="0045324E" w:rsidP="00D345FB">
            <w:pPr>
              <w:pStyle w:val="TAC"/>
              <w:rPr>
                <w:noProof/>
                <w:lang w:eastAsia="zh-CN"/>
              </w:rPr>
            </w:pPr>
            <w:r w:rsidRPr="00EF5447">
              <w:rPr>
                <w:noProof/>
                <w:lang w:eastAsia="zh-CN"/>
              </w:rPr>
              <w:t>DC_2A_n71A</w:t>
            </w:r>
          </w:p>
          <w:p w14:paraId="3895A719" w14:textId="77777777" w:rsidR="0045324E" w:rsidRPr="00EF5447" w:rsidRDefault="0045324E" w:rsidP="00D345FB">
            <w:pPr>
              <w:pStyle w:val="TAC"/>
              <w:rPr>
                <w:noProof/>
                <w:lang w:eastAsia="zh-CN"/>
              </w:rPr>
            </w:pPr>
            <w:r w:rsidRPr="00EF5447">
              <w:rPr>
                <w:noProof/>
                <w:lang w:eastAsia="zh-CN"/>
              </w:rPr>
              <w:t>DC_66A_n71A</w:t>
            </w:r>
          </w:p>
        </w:tc>
      </w:tr>
      <w:tr w:rsidR="0045324E" w14:paraId="1359A4F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E6D76" w14:textId="77777777" w:rsidR="0045324E" w:rsidRDefault="0045324E" w:rsidP="00D345FB">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E2A3231" w14:textId="77777777" w:rsidR="0045324E" w:rsidRPr="00D06F04" w:rsidRDefault="0045324E" w:rsidP="00D345FB">
            <w:pPr>
              <w:pStyle w:val="TAC"/>
              <w:rPr>
                <w:noProof/>
                <w:lang w:eastAsia="zh-CN"/>
              </w:rPr>
            </w:pPr>
            <w:r w:rsidRPr="00D06F04">
              <w:rPr>
                <w:noProof/>
                <w:lang w:eastAsia="zh-CN"/>
              </w:rPr>
              <w:t>DC_2A_n71A</w:t>
            </w:r>
          </w:p>
          <w:p w14:paraId="53D451F9" w14:textId="77777777" w:rsidR="0045324E" w:rsidRPr="00D06F04" w:rsidRDefault="0045324E" w:rsidP="00D345FB">
            <w:pPr>
              <w:pStyle w:val="TAC"/>
              <w:rPr>
                <w:noProof/>
                <w:lang w:eastAsia="zh-CN"/>
              </w:rPr>
            </w:pPr>
            <w:r w:rsidRPr="00D06F04">
              <w:rPr>
                <w:noProof/>
                <w:lang w:eastAsia="zh-CN"/>
              </w:rPr>
              <w:t>DC_66A_n71A</w:t>
            </w:r>
          </w:p>
        </w:tc>
      </w:tr>
      <w:tr w:rsidR="0045324E" w14:paraId="5E3464D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938BE" w14:textId="77777777" w:rsidR="0045324E" w:rsidRDefault="0045324E" w:rsidP="00D345FB">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6FA2BBA5" w14:textId="77777777" w:rsidR="0045324E" w:rsidRPr="00D06F04" w:rsidRDefault="0045324E" w:rsidP="00D345FB">
            <w:pPr>
              <w:pStyle w:val="TAC"/>
              <w:rPr>
                <w:noProof/>
                <w:lang w:eastAsia="zh-CN"/>
              </w:rPr>
            </w:pPr>
            <w:r w:rsidRPr="00D06F04">
              <w:rPr>
                <w:noProof/>
                <w:lang w:eastAsia="zh-CN"/>
              </w:rPr>
              <w:t>DC_2A_n71A</w:t>
            </w:r>
          </w:p>
          <w:p w14:paraId="51059510" w14:textId="77777777" w:rsidR="0045324E" w:rsidRPr="00D06F04" w:rsidRDefault="0045324E" w:rsidP="00D345FB">
            <w:pPr>
              <w:pStyle w:val="TAC"/>
              <w:rPr>
                <w:noProof/>
                <w:lang w:eastAsia="zh-CN"/>
              </w:rPr>
            </w:pPr>
            <w:r w:rsidRPr="00D06F04">
              <w:rPr>
                <w:noProof/>
                <w:lang w:eastAsia="zh-CN"/>
              </w:rPr>
              <w:t>DC_66A_n71A</w:t>
            </w:r>
          </w:p>
        </w:tc>
      </w:tr>
      <w:tr w:rsidR="0045324E" w:rsidRPr="00EF5447" w14:paraId="1F8984B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DB11A" w14:textId="77777777" w:rsidR="0045324E" w:rsidRPr="00EF5447" w:rsidRDefault="0045324E" w:rsidP="00D345FB">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74FE4DE" w14:textId="77777777" w:rsidR="0045324E" w:rsidRPr="00EF5447" w:rsidRDefault="0045324E" w:rsidP="00D345FB">
            <w:pPr>
              <w:pStyle w:val="TAC"/>
              <w:rPr>
                <w:lang w:eastAsia="ja-JP"/>
              </w:rPr>
            </w:pPr>
            <w:r w:rsidRPr="00EF5447">
              <w:rPr>
                <w:lang w:eastAsia="ja-JP"/>
              </w:rPr>
              <w:t>DC_2A_n66A</w:t>
            </w:r>
          </w:p>
          <w:p w14:paraId="4F0C2237" w14:textId="77777777" w:rsidR="0045324E" w:rsidRPr="00EF5447" w:rsidRDefault="0045324E" w:rsidP="00D345FB">
            <w:pPr>
              <w:pStyle w:val="TAC"/>
              <w:rPr>
                <w:noProof/>
                <w:lang w:eastAsia="zh-CN"/>
              </w:rPr>
            </w:pPr>
            <w:r w:rsidRPr="00EF5447">
              <w:rPr>
                <w:lang w:eastAsia="ja-JP"/>
              </w:rPr>
              <w:t>DC_2A_n71A</w:t>
            </w:r>
          </w:p>
        </w:tc>
      </w:tr>
      <w:tr w:rsidR="0045324E" w:rsidRPr="00EF5447" w14:paraId="7F5F017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4B65E" w14:textId="77777777" w:rsidR="0045324E" w:rsidRDefault="0045324E" w:rsidP="00D345FB">
            <w:pPr>
              <w:pStyle w:val="TAC"/>
              <w:rPr>
                <w:vertAlign w:val="superscript"/>
                <w:lang w:eastAsia="ja-JP"/>
              </w:rPr>
            </w:pPr>
            <w:r w:rsidRPr="00EF5447">
              <w:rPr>
                <w:lang w:eastAsia="ja-JP"/>
              </w:rPr>
              <w:t>DC_2A-66A_n77A</w:t>
            </w:r>
            <w:r w:rsidRPr="00110FFD">
              <w:rPr>
                <w:vertAlign w:val="superscript"/>
                <w:lang w:eastAsia="ja-JP"/>
              </w:rPr>
              <w:t>14</w:t>
            </w:r>
          </w:p>
          <w:p w14:paraId="24C53135" w14:textId="77777777" w:rsidR="0045324E" w:rsidRDefault="0045324E" w:rsidP="00D345FB">
            <w:pPr>
              <w:pStyle w:val="TAC"/>
              <w:rPr>
                <w:lang w:eastAsia="ja-JP"/>
              </w:rPr>
            </w:pPr>
            <w:r>
              <w:rPr>
                <w:lang w:eastAsia="ja-JP"/>
              </w:rPr>
              <w:t>DC_2A-66A_n77C</w:t>
            </w:r>
            <w:r w:rsidRPr="00110FFD">
              <w:rPr>
                <w:vertAlign w:val="superscript"/>
                <w:lang w:eastAsia="ja-JP"/>
              </w:rPr>
              <w:t>14</w:t>
            </w:r>
          </w:p>
          <w:p w14:paraId="3BFD77E0" w14:textId="77777777" w:rsidR="0045324E" w:rsidRDefault="0045324E" w:rsidP="00D345FB">
            <w:pPr>
              <w:pStyle w:val="TAC"/>
              <w:rPr>
                <w:lang w:eastAsia="ja-JP"/>
              </w:rPr>
            </w:pPr>
            <w:r>
              <w:rPr>
                <w:lang w:eastAsia="ja-JP"/>
              </w:rPr>
              <w:t>DC_2A-2A-66A_n77C</w:t>
            </w:r>
            <w:r w:rsidRPr="00110FFD">
              <w:rPr>
                <w:vertAlign w:val="superscript"/>
                <w:lang w:eastAsia="ja-JP"/>
              </w:rPr>
              <w:t>14</w:t>
            </w:r>
          </w:p>
          <w:p w14:paraId="05EC9A01" w14:textId="77777777" w:rsidR="0045324E" w:rsidRDefault="0045324E" w:rsidP="00D345FB">
            <w:pPr>
              <w:pStyle w:val="TAC"/>
              <w:rPr>
                <w:lang w:eastAsia="ja-JP"/>
              </w:rPr>
            </w:pPr>
            <w:r>
              <w:rPr>
                <w:lang w:eastAsia="ja-JP"/>
              </w:rPr>
              <w:t>DC_2A-66A-66A_n77C</w:t>
            </w:r>
            <w:r w:rsidRPr="00110FFD">
              <w:rPr>
                <w:vertAlign w:val="superscript"/>
                <w:lang w:eastAsia="ja-JP"/>
              </w:rPr>
              <w:t>14</w:t>
            </w:r>
          </w:p>
          <w:p w14:paraId="60DCD2BB" w14:textId="77777777" w:rsidR="0045324E" w:rsidRPr="00EF5447" w:rsidRDefault="0045324E" w:rsidP="00D345FB">
            <w:pPr>
              <w:pStyle w:val="TAC"/>
              <w:rPr>
                <w:lang w:eastAsia="ja-JP"/>
              </w:rPr>
            </w:pP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28D3CE2" w14:textId="77777777" w:rsidR="0045324E" w:rsidRPr="00EF5447" w:rsidRDefault="0045324E" w:rsidP="00D345FB">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4F65619F" w14:textId="77777777" w:rsidR="0045324E" w:rsidRPr="00EF5447" w:rsidRDefault="0045324E" w:rsidP="00D345FB">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45324E" w14:paraId="315FADB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7A02B" w14:textId="77777777" w:rsidR="0045324E" w:rsidRDefault="0045324E" w:rsidP="00D345FB">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7589A84" w14:textId="77777777" w:rsidR="0045324E" w:rsidRPr="00D06F04" w:rsidRDefault="0045324E" w:rsidP="00D345FB">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7D2C8E65" w14:textId="77777777" w:rsidR="0045324E" w:rsidRPr="00D06F04" w:rsidRDefault="0045324E" w:rsidP="00D345FB">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45324E" w14:paraId="24F9AB1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8AE48" w14:textId="77777777" w:rsidR="0045324E" w:rsidRDefault="0045324E" w:rsidP="00D345FB">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262E7B6" w14:textId="77777777" w:rsidR="0045324E" w:rsidRPr="00D06F04" w:rsidRDefault="0045324E" w:rsidP="00D345FB">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275FE5A5" w14:textId="77777777" w:rsidR="0045324E" w:rsidRPr="00D06F04" w:rsidRDefault="0045324E" w:rsidP="00D345FB">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45324E" w14:paraId="1E6E0CA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521B1" w14:textId="77777777" w:rsidR="0045324E" w:rsidRDefault="0045324E" w:rsidP="00D345FB">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08A4DB4" w14:textId="77777777" w:rsidR="0045324E" w:rsidRPr="00D06F04" w:rsidRDefault="0045324E" w:rsidP="00D345FB">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14D3DA65" w14:textId="77777777" w:rsidR="0045324E" w:rsidRPr="00D06F04" w:rsidRDefault="0045324E" w:rsidP="00D345FB">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45324E" w:rsidRPr="00EF5447" w14:paraId="644C5C8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8A388" w14:textId="77777777" w:rsidR="0045324E" w:rsidRDefault="0045324E" w:rsidP="00D345FB">
            <w:pPr>
              <w:pStyle w:val="TAC"/>
              <w:rPr>
                <w:vertAlign w:val="superscript"/>
                <w:lang w:eastAsia="ja-JP"/>
              </w:rPr>
            </w:pPr>
            <w:r w:rsidRPr="00EF5447">
              <w:t>DC_2A_n66A-n77A</w:t>
            </w:r>
            <w:r w:rsidRPr="00110FFD">
              <w:rPr>
                <w:vertAlign w:val="superscript"/>
                <w:lang w:eastAsia="ja-JP"/>
              </w:rPr>
              <w:t>14</w:t>
            </w:r>
          </w:p>
          <w:p w14:paraId="3DD68713" w14:textId="77777777" w:rsidR="0045324E" w:rsidRDefault="0045324E" w:rsidP="00D345FB">
            <w:pPr>
              <w:pStyle w:val="TAC"/>
              <w:rPr>
                <w:lang w:val="fr-FR"/>
              </w:rPr>
            </w:pPr>
            <w:r w:rsidRPr="007510D0">
              <w:rPr>
                <w:rFonts w:cs="Arial"/>
                <w:szCs w:val="18"/>
              </w:rPr>
              <w:t>DC_</w:t>
            </w:r>
            <w:r w:rsidRPr="00EB7D16">
              <w:rPr>
                <w:rFonts w:cs="Arial"/>
                <w:szCs w:val="18"/>
                <w:lang w:val="en-US"/>
              </w:rPr>
              <w:t>2</w:t>
            </w:r>
            <w:proofErr w:type="spellStart"/>
            <w:r w:rsidRPr="007510D0">
              <w:rPr>
                <w:rFonts w:cs="Arial"/>
                <w:szCs w:val="18"/>
              </w:rPr>
              <w:t>A_n</w:t>
            </w:r>
            <w:proofErr w:type="spellEnd"/>
            <w:r w:rsidRPr="00EB7D16">
              <w:rPr>
                <w:rFonts w:cs="Arial"/>
                <w:szCs w:val="18"/>
                <w:lang w:val="en-US"/>
              </w:rPr>
              <w:t>66A</w:t>
            </w:r>
            <w:r w:rsidRPr="007510D0">
              <w:rPr>
                <w:rFonts w:cs="Arial"/>
                <w:szCs w:val="18"/>
              </w:rPr>
              <w:t>-n</w:t>
            </w:r>
            <w:r w:rsidRPr="00EB7D16">
              <w:rPr>
                <w:rFonts w:cs="Arial"/>
                <w:szCs w:val="18"/>
                <w:lang w:val="en-US"/>
              </w:rPr>
              <w:t>77C</w:t>
            </w:r>
            <w:r w:rsidRPr="00110FFD">
              <w:rPr>
                <w:vertAlign w:val="superscript"/>
                <w:lang w:eastAsia="ja-JP"/>
              </w:rPr>
              <w:t>14</w:t>
            </w:r>
          </w:p>
          <w:p w14:paraId="6A08C8AE" w14:textId="77777777" w:rsidR="0045324E" w:rsidRPr="00EF5447" w:rsidRDefault="0045324E" w:rsidP="00D345FB">
            <w:pPr>
              <w:pStyle w:val="TAC"/>
            </w:pPr>
            <w:r>
              <w:rPr>
                <w:lang w:val="fr-FR"/>
              </w:rPr>
              <w:t>DC_2A-2A_n66A-n77A</w:t>
            </w:r>
            <w:r>
              <w:rPr>
                <w:vertAlign w:val="superscript"/>
                <w:lang w:val="fr-FR" w:eastAsia="ja-JP"/>
              </w:rPr>
              <w:t>14</w:t>
            </w:r>
          </w:p>
          <w:p w14:paraId="6E07A0D0" w14:textId="77777777" w:rsidR="0045324E" w:rsidRPr="00EF5447" w:rsidRDefault="0045324E" w:rsidP="00D345FB">
            <w:pPr>
              <w:pStyle w:val="TAC"/>
              <w:rPr>
                <w:lang w:eastAsia="ja-JP"/>
              </w:rPr>
            </w:pPr>
            <w:r w:rsidRPr="007510D0">
              <w:rPr>
                <w:rFonts w:cs="Arial"/>
                <w:szCs w:val="18"/>
              </w:rPr>
              <w:t>DC_2A-</w:t>
            </w:r>
            <w:r w:rsidRPr="00EB7D16">
              <w:rPr>
                <w:rFonts w:cs="Arial"/>
                <w:szCs w:val="18"/>
                <w:lang w:val="en-US"/>
              </w:rPr>
              <w:t>2</w:t>
            </w:r>
            <w:proofErr w:type="spellStart"/>
            <w:r w:rsidRPr="007510D0">
              <w:rPr>
                <w:rFonts w:cs="Arial"/>
                <w:szCs w:val="18"/>
              </w:rPr>
              <w:t>A_n</w:t>
            </w:r>
            <w:proofErr w:type="spellEnd"/>
            <w:r w:rsidRPr="00EB7D16">
              <w:rPr>
                <w:rFonts w:cs="Arial"/>
                <w:szCs w:val="18"/>
                <w:lang w:val="en-US"/>
              </w:rPr>
              <w:t>66A</w:t>
            </w:r>
            <w:r w:rsidRPr="007510D0">
              <w:rPr>
                <w:rFonts w:cs="Arial"/>
                <w:szCs w:val="18"/>
              </w:rPr>
              <w:t>-n</w:t>
            </w:r>
            <w:r w:rsidRPr="00EB7D16">
              <w:rPr>
                <w:rFonts w:cs="Arial"/>
                <w:szCs w:val="18"/>
                <w:lang w:val="en-US"/>
              </w:rPr>
              <w:t>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5B13117" w14:textId="77777777" w:rsidR="0045324E" w:rsidRDefault="0045324E" w:rsidP="00D345FB">
            <w:pPr>
              <w:pStyle w:val="TAC"/>
            </w:pPr>
            <w:r w:rsidRPr="00EF5447">
              <w:t>DC_2A_n77A</w:t>
            </w:r>
            <w:r w:rsidRPr="00110FFD">
              <w:rPr>
                <w:vertAlign w:val="superscript"/>
                <w:lang w:eastAsia="ja-JP"/>
              </w:rPr>
              <w:t>14</w:t>
            </w:r>
          </w:p>
          <w:p w14:paraId="69B51DFD" w14:textId="77777777" w:rsidR="0045324E" w:rsidRPr="00EF5447" w:rsidRDefault="0045324E" w:rsidP="00D345FB">
            <w:pPr>
              <w:pStyle w:val="TAC"/>
              <w:rPr>
                <w:lang w:eastAsia="ja-JP"/>
              </w:rPr>
            </w:pPr>
            <w:r w:rsidRPr="007510D0">
              <w:rPr>
                <w:rFonts w:cs="Arial"/>
                <w:szCs w:val="18"/>
                <w:lang w:eastAsia="zh-CN"/>
              </w:rPr>
              <w:t>DC_2A_n66A</w:t>
            </w:r>
          </w:p>
        </w:tc>
      </w:tr>
      <w:tr w:rsidR="0045324E" w:rsidRPr="00EF5447" w14:paraId="2411BA4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7B822" w14:textId="77777777" w:rsidR="0045324E" w:rsidRPr="00EF5447" w:rsidRDefault="0045324E" w:rsidP="00D345FB">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51AFD68E" w14:textId="77777777" w:rsidR="0045324E" w:rsidRPr="00EF5447" w:rsidRDefault="0045324E" w:rsidP="00D345FB">
            <w:pPr>
              <w:pStyle w:val="TAC"/>
              <w:rPr>
                <w:noProof/>
                <w:lang w:eastAsia="zh-CN"/>
              </w:rPr>
            </w:pPr>
            <w:r w:rsidRPr="00EF5447">
              <w:rPr>
                <w:noProof/>
                <w:lang w:eastAsia="zh-CN"/>
              </w:rPr>
              <w:t>DC_2A_n78A</w:t>
            </w:r>
          </w:p>
          <w:p w14:paraId="61C6D622" w14:textId="77777777" w:rsidR="0045324E" w:rsidRPr="00EF5447" w:rsidRDefault="0045324E" w:rsidP="00D345FB">
            <w:pPr>
              <w:pStyle w:val="TAC"/>
              <w:rPr>
                <w:noProof/>
                <w:lang w:eastAsia="zh-CN"/>
              </w:rPr>
            </w:pPr>
            <w:r w:rsidRPr="00EF5447">
              <w:rPr>
                <w:noProof/>
                <w:kern w:val="2"/>
                <w:lang w:eastAsia="zh-CN"/>
              </w:rPr>
              <w:t>DC_66A_n78A</w:t>
            </w:r>
          </w:p>
        </w:tc>
      </w:tr>
      <w:tr w:rsidR="0045324E" w14:paraId="661A708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52803" w14:textId="77777777" w:rsidR="0045324E" w:rsidRDefault="0045324E" w:rsidP="00D345FB">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477CE796" w14:textId="77777777" w:rsidR="0045324E" w:rsidRPr="00D06F04" w:rsidRDefault="0045324E" w:rsidP="00D345FB">
            <w:pPr>
              <w:pStyle w:val="TAC"/>
              <w:rPr>
                <w:noProof/>
                <w:lang w:eastAsia="zh-CN"/>
              </w:rPr>
            </w:pPr>
            <w:r w:rsidRPr="00D06F04">
              <w:rPr>
                <w:noProof/>
                <w:lang w:eastAsia="zh-CN"/>
              </w:rPr>
              <w:t>DC_2A_n78A</w:t>
            </w:r>
          </w:p>
          <w:p w14:paraId="1DCD3FEF" w14:textId="77777777" w:rsidR="0045324E" w:rsidRPr="00D06F04" w:rsidRDefault="0045324E" w:rsidP="00D345FB">
            <w:pPr>
              <w:pStyle w:val="TAC"/>
              <w:rPr>
                <w:noProof/>
                <w:lang w:eastAsia="zh-CN"/>
              </w:rPr>
            </w:pPr>
            <w:r w:rsidRPr="00D06F04">
              <w:rPr>
                <w:noProof/>
                <w:kern w:val="2"/>
                <w:lang w:eastAsia="zh-CN"/>
              </w:rPr>
              <w:t>DC_66A_n78A</w:t>
            </w:r>
          </w:p>
        </w:tc>
      </w:tr>
      <w:tr w:rsidR="0045324E" w:rsidRPr="00EF5447" w14:paraId="542248C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B56BD" w14:textId="77777777" w:rsidR="0045324E" w:rsidRDefault="0045324E" w:rsidP="00D345FB">
            <w:pPr>
              <w:pStyle w:val="TAC"/>
              <w:rPr>
                <w:lang w:eastAsia="zh-CN"/>
              </w:rPr>
            </w:pPr>
            <w:r w:rsidRPr="00EF5447">
              <w:rPr>
                <w:lang w:eastAsia="zh-CN"/>
              </w:rPr>
              <w:t>DC_2A_n66A-n78A</w:t>
            </w:r>
          </w:p>
          <w:p w14:paraId="0E1B61E3" w14:textId="77777777" w:rsidR="0045324E" w:rsidRPr="00EF5447" w:rsidRDefault="0045324E" w:rsidP="00D345FB">
            <w:pPr>
              <w:pStyle w:val="TAC"/>
              <w:rPr>
                <w:lang w:eastAsia="zh-CN"/>
              </w:rPr>
            </w:pPr>
            <w:r w:rsidRPr="00765F68">
              <w:rPr>
                <w:noProof/>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B86F10B" w14:textId="77777777" w:rsidR="0045324E" w:rsidRPr="00EF5447" w:rsidRDefault="0045324E" w:rsidP="00D345FB">
            <w:pPr>
              <w:pStyle w:val="TAC"/>
              <w:rPr>
                <w:noProof/>
                <w:lang w:eastAsia="zh-CN"/>
              </w:rPr>
            </w:pPr>
            <w:r w:rsidRPr="00EF5447">
              <w:rPr>
                <w:noProof/>
                <w:lang w:eastAsia="zh-CN"/>
              </w:rPr>
              <w:t>DC_2A_n66A</w:t>
            </w:r>
          </w:p>
          <w:p w14:paraId="12DA19F3" w14:textId="77777777" w:rsidR="0045324E" w:rsidRPr="00EF5447" w:rsidRDefault="0045324E" w:rsidP="00D345FB">
            <w:pPr>
              <w:pStyle w:val="TAC"/>
              <w:rPr>
                <w:noProof/>
                <w:lang w:eastAsia="zh-CN"/>
              </w:rPr>
            </w:pPr>
            <w:r w:rsidRPr="00EF5447">
              <w:rPr>
                <w:noProof/>
                <w:kern w:val="2"/>
                <w:lang w:eastAsia="zh-CN"/>
              </w:rPr>
              <w:t>DC_2A_n78A</w:t>
            </w:r>
          </w:p>
        </w:tc>
      </w:tr>
      <w:tr w:rsidR="0045324E" w14:paraId="0002BBE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F01C3" w14:textId="77777777" w:rsidR="0045324E" w:rsidRDefault="0045324E" w:rsidP="00D345FB">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C037F43" w14:textId="77777777" w:rsidR="0045324E" w:rsidRPr="00D06F04" w:rsidRDefault="0045324E" w:rsidP="00D345FB">
            <w:pPr>
              <w:pStyle w:val="TAC"/>
              <w:rPr>
                <w:noProof/>
                <w:lang w:eastAsia="zh-CN"/>
              </w:rPr>
            </w:pPr>
            <w:r w:rsidRPr="00D06F04">
              <w:rPr>
                <w:noProof/>
                <w:lang w:eastAsia="zh-CN"/>
              </w:rPr>
              <w:t>DC_2A_n66A</w:t>
            </w:r>
          </w:p>
          <w:p w14:paraId="5D361CFB" w14:textId="77777777" w:rsidR="0045324E" w:rsidRPr="00D06F04" w:rsidRDefault="0045324E" w:rsidP="00D345FB">
            <w:pPr>
              <w:pStyle w:val="TAC"/>
              <w:rPr>
                <w:noProof/>
                <w:lang w:eastAsia="zh-CN"/>
              </w:rPr>
            </w:pPr>
            <w:r w:rsidRPr="00D06F04">
              <w:rPr>
                <w:noProof/>
                <w:kern w:val="2"/>
                <w:lang w:eastAsia="zh-CN"/>
              </w:rPr>
              <w:t>DC_2A_n78A</w:t>
            </w:r>
          </w:p>
        </w:tc>
      </w:tr>
      <w:tr w:rsidR="0045324E" w14:paraId="407CD33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F43EB" w14:textId="77777777" w:rsidR="0045324E" w:rsidRDefault="0045324E" w:rsidP="00D345FB">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D0D4E4A" w14:textId="77777777" w:rsidR="0045324E" w:rsidRPr="00D06F04" w:rsidRDefault="0045324E" w:rsidP="00D345FB">
            <w:pPr>
              <w:pStyle w:val="TAC"/>
              <w:rPr>
                <w:noProof/>
                <w:lang w:eastAsia="zh-CN"/>
              </w:rPr>
            </w:pPr>
            <w:r w:rsidRPr="00D06F04">
              <w:rPr>
                <w:noProof/>
                <w:lang w:eastAsia="zh-CN"/>
              </w:rPr>
              <w:t>DC_2A_n66A</w:t>
            </w:r>
          </w:p>
          <w:p w14:paraId="52812BDE" w14:textId="77777777" w:rsidR="0045324E" w:rsidRPr="00D06F04" w:rsidRDefault="0045324E" w:rsidP="00D345FB">
            <w:pPr>
              <w:pStyle w:val="TAC"/>
              <w:rPr>
                <w:noProof/>
                <w:lang w:eastAsia="zh-CN"/>
              </w:rPr>
            </w:pPr>
            <w:r w:rsidRPr="00D06F04">
              <w:rPr>
                <w:noProof/>
                <w:kern w:val="2"/>
                <w:lang w:eastAsia="zh-CN"/>
              </w:rPr>
              <w:t>DC_2A_n78A</w:t>
            </w:r>
          </w:p>
        </w:tc>
      </w:tr>
      <w:tr w:rsidR="0045324E" w14:paraId="70CCFEC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02C98" w14:textId="77777777" w:rsidR="0045324E" w:rsidRDefault="0045324E" w:rsidP="00D345FB">
            <w:pPr>
              <w:pStyle w:val="TAC"/>
              <w:rPr>
                <w:lang w:val="fr-FR" w:eastAsia="zh-CN"/>
              </w:rPr>
            </w:pPr>
            <w:r>
              <w:rPr>
                <w:lang w:val="fr-FR"/>
              </w:rPr>
              <w:lastRenderedPageBreak/>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A7B727F" w14:textId="77777777" w:rsidR="0045324E" w:rsidRPr="00D06F04" w:rsidRDefault="0045324E" w:rsidP="00D345FB">
            <w:pPr>
              <w:pStyle w:val="TAC"/>
              <w:rPr>
                <w:noProof/>
                <w:lang w:eastAsia="zh-CN"/>
              </w:rPr>
            </w:pPr>
            <w:r w:rsidRPr="00D06F04">
              <w:rPr>
                <w:noProof/>
                <w:lang w:eastAsia="zh-CN"/>
              </w:rPr>
              <w:t>DC_2A_n66A</w:t>
            </w:r>
          </w:p>
          <w:p w14:paraId="4CE46394" w14:textId="77777777" w:rsidR="0045324E" w:rsidRPr="00D06F04" w:rsidRDefault="0045324E" w:rsidP="00D345FB">
            <w:pPr>
              <w:pStyle w:val="TAC"/>
              <w:rPr>
                <w:noProof/>
                <w:lang w:eastAsia="zh-CN"/>
              </w:rPr>
            </w:pPr>
            <w:r w:rsidRPr="00D06F04">
              <w:rPr>
                <w:noProof/>
                <w:kern w:val="2"/>
                <w:lang w:eastAsia="zh-CN"/>
              </w:rPr>
              <w:t>DC_2A_n78A</w:t>
            </w:r>
          </w:p>
        </w:tc>
      </w:tr>
      <w:tr w:rsidR="0045324E" w:rsidRPr="00EF5447" w14:paraId="684236F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611BA" w14:textId="77777777" w:rsidR="0045324E" w:rsidRPr="00EF5447" w:rsidRDefault="0045324E" w:rsidP="00D345FB">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17F2B75B" w14:textId="77777777" w:rsidR="0045324E" w:rsidRPr="00EF5447" w:rsidRDefault="0045324E" w:rsidP="00D345FB">
            <w:pPr>
              <w:pStyle w:val="TAC"/>
              <w:rPr>
                <w:noProof/>
                <w:lang w:eastAsia="zh-CN"/>
              </w:rPr>
            </w:pPr>
            <w:r w:rsidRPr="00EF5447">
              <w:rPr>
                <w:noProof/>
                <w:lang w:eastAsia="zh-CN"/>
              </w:rPr>
              <w:t>DC_2A_n78A</w:t>
            </w:r>
          </w:p>
          <w:p w14:paraId="5570ED08" w14:textId="77777777" w:rsidR="0045324E" w:rsidRPr="00EF5447" w:rsidRDefault="0045324E" w:rsidP="00D345FB">
            <w:pPr>
              <w:pStyle w:val="TAC"/>
              <w:rPr>
                <w:noProof/>
                <w:lang w:eastAsia="zh-CN"/>
              </w:rPr>
            </w:pPr>
            <w:r w:rsidRPr="00EF5447">
              <w:rPr>
                <w:noProof/>
                <w:kern w:val="2"/>
                <w:lang w:eastAsia="zh-CN"/>
              </w:rPr>
              <w:t>DC_66A_n78A</w:t>
            </w:r>
          </w:p>
        </w:tc>
      </w:tr>
      <w:tr w:rsidR="0045324E" w14:paraId="4F6677A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40450" w14:textId="77777777" w:rsidR="0045324E" w:rsidRDefault="0045324E" w:rsidP="00D345FB">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7F6655B0" w14:textId="77777777" w:rsidR="0045324E" w:rsidRPr="00D06F04" w:rsidRDefault="0045324E" w:rsidP="00D345FB">
            <w:pPr>
              <w:pStyle w:val="TAC"/>
              <w:rPr>
                <w:noProof/>
                <w:lang w:eastAsia="zh-CN"/>
              </w:rPr>
            </w:pPr>
            <w:r w:rsidRPr="00D06F04">
              <w:rPr>
                <w:noProof/>
                <w:lang w:eastAsia="zh-CN"/>
              </w:rPr>
              <w:t>DC_2A_n78A</w:t>
            </w:r>
          </w:p>
          <w:p w14:paraId="13F23EF8" w14:textId="77777777" w:rsidR="0045324E" w:rsidRPr="00D06F04" w:rsidRDefault="0045324E" w:rsidP="00D345FB">
            <w:pPr>
              <w:pStyle w:val="TAC"/>
              <w:rPr>
                <w:noProof/>
                <w:lang w:eastAsia="zh-CN"/>
              </w:rPr>
            </w:pPr>
            <w:r w:rsidRPr="00D06F04">
              <w:rPr>
                <w:noProof/>
                <w:kern w:val="2"/>
                <w:lang w:eastAsia="zh-CN"/>
              </w:rPr>
              <w:t>DC_66A_n78A</w:t>
            </w:r>
          </w:p>
        </w:tc>
      </w:tr>
      <w:tr w:rsidR="0045324E" w:rsidRPr="00EF5447" w14:paraId="009CCDC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9070E" w14:textId="77777777" w:rsidR="0045324E" w:rsidRPr="00EF5447" w:rsidRDefault="0045324E" w:rsidP="00D345FB">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A605F34" w14:textId="77777777" w:rsidR="0045324E" w:rsidRPr="00EF5447" w:rsidRDefault="0045324E" w:rsidP="00D345FB">
            <w:pPr>
              <w:pStyle w:val="TAC"/>
              <w:rPr>
                <w:lang w:eastAsia="ja-JP"/>
              </w:rPr>
            </w:pPr>
            <w:r w:rsidRPr="00EF5447">
              <w:rPr>
                <w:lang w:eastAsia="ja-JP"/>
              </w:rPr>
              <w:t>DC_71A_n38A</w:t>
            </w:r>
          </w:p>
          <w:p w14:paraId="3E3133CB" w14:textId="77777777" w:rsidR="0045324E" w:rsidRPr="00EF5447" w:rsidRDefault="0045324E" w:rsidP="00D345FB">
            <w:pPr>
              <w:pStyle w:val="TAC"/>
              <w:rPr>
                <w:noProof/>
                <w:lang w:eastAsia="zh-CN"/>
              </w:rPr>
            </w:pPr>
            <w:r w:rsidRPr="00EF5447">
              <w:rPr>
                <w:lang w:eastAsia="ja-JP"/>
              </w:rPr>
              <w:t>DC_2A_n38A</w:t>
            </w:r>
          </w:p>
        </w:tc>
      </w:tr>
      <w:tr w:rsidR="0045324E" w:rsidRPr="00EF5447" w14:paraId="102E613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F6619" w14:textId="77777777" w:rsidR="0045324E" w:rsidRPr="00EF5447" w:rsidRDefault="0045324E" w:rsidP="00D345FB">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A4C8AE7" w14:textId="77777777" w:rsidR="0045324E" w:rsidRPr="00EF5447" w:rsidRDefault="0045324E" w:rsidP="00D345FB">
            <w:pPr>
              <w:pStyle w:val="TAC"/>
              <w:rPr>
                <w:lang w:eastAsia="ja-JP"/>
              </w:rPr>
            </w:pPr>
            <w:r w:rsidRPr="00EF5447">
              <w:rPr>
                <w:lang w:eastAsia="ja-JP"/>
              </w:rPr>
              <w:t>DC_71A_n38A</w:t>
            </w:r>
          </w:p>
          <w:p w14:paraId="35797947" w14:textId="77777777" w:rsidR="0045324E" w:rsidRPr="00EF5447" w:rsidRDefault="0045324E" w:rsidP="00D345FB">
            <w:pPr>
              <w:pStyle w:val="TAC"/>
              <w:rPr>
                <w:noProof/>
                <w:lang w:eastAsia="zh-CN"/>
              </w:rPr>
            </w:pPr>
            <w:r w:rsidRPr="00EF5447">
              <w:rPr>
                <w:lang w:eastAsia="ja-JP"/>
              </w:rPr>
              <w:t>DC_2A_n38A</w:t>
            </w:r>
          </w:p>
        </w:tc>
      </w:tr>
      <w:tr w:rsidR="0045324E" w:rsidRPr="00EF5447" w14:paraId="1831A1C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430A1" w14:textId="77777777" w:rsidR="0045324E" w:rsidRPr="00EF5447" w:rsidRDefault="0045324E" w:rsidP="00D345FB">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EDA6C6C" w14:textId="77777777" w:rsidR="0045324E" w:rsidRDefault="0045324E" w:rsidP="00D345FB">
            <w:pPr>
              <w:pStyle w:val="TAC"/>
            </w:pPr>
            <w:r>
              <w:t>DC_2A_n41A</w:t>
            </w:r>
          </w:p>
          <w:p w14:paraId="7C7E6690" w14:textId="77777777" w:rsidR="0045324E" w:rsidRPr="00EF5447" w:rsidRDefault="0045324E" w:rsidP="00D345FB">
            <w:pPr>
              <w:pStyle w:val="TAC"/>
              <w:rPr>
                <w:lang w:eastAsia="ja-JP"/>
              </w:rPr>
            </w:pPr>
            <w:r>
              <w:t>DC_71A_n41A</w:t>
            </w:r>
          </w:p>
        </w:tc>
      </w:tr>
      <w:tr w:rsidR="0045324E" w14:paraId="0CC0FF0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17B4FE" w14:textId="77777777" w:rsidR="0045324E" w:rsidRDefault="0045324E" w:rsidP="00D345FB">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87577A" w14:textId="77777777" w:rsidR="0045324E" w:rsidRPr="00D06F04" w:rsidRDefault="0045324E" w:rsidP="00D345FB">
            <w:pPr>
              <w:pStyle w:val="TAC"/>
            </w:pPr>
            <w:r w:rsidRPr="00D06F04">
              <w:t>DC_2A_n41A</w:t>
            </w:r>
          </w:p>
          <w:p w14:paraId="0633D00C" w14:textId="77777777" w:rsidR="0045324E" w:rsidRPr="00D06F04" w:rsidRDefault="0045324E" w:rsidP="00D345FB">
            <w:pPr>
              <w:pStyle w:val="TAC"/>
            </w:pPr>
            <w:r w:rsidRPr="00D06F04">
              <w:t>DC_71A_n41A</w:t>
            </w:r>
          </w:p>
        </w:tc>
      </w:tr>
      <w:tr w:rsidR="0045324E" w:rsidRPr="00EF5447" w14:paraId="6054E3C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57362" w14:textId="77777777" w:rsidR="0045324E" w:rsidRPr="00EF5447" w:rsidRDefault="0045324E" w:rsidP="00D345FB">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3285263" w14:textId="77777777" w:rsidR="0045324E" w:rsidRPr="00EF5447" w:rsidRDefault="0045324E" w:rsidP="00D345FB">
            <w:pPr>
              <w:pStyle w:val="TAC"/>
              <w:rPr>
                <w:lang w:eastAsia="ja-JP"/>
              </w:rPr>
            </w:pPr>
            <w:r w:rsidRPr="00EF5447">
              <w:rPr>
                <w:lang w:eastAsia="ja-JP"/>
              </w:rPr>
              <w:t>DC_2A_n66A</w:t>
            </w:r>
          </w:p>
          <w:p w14:paraId="1CED8D5D" w14:textId="77777777" w:rsidR="0045324E" w:rsidRPr="00EF5447" w:rsidRDefault="0045324E" w:rsidP="00D345FB">
            <w:pPr>
              <w:pStyle w:val="TAC"/>
              <w:rPr>
                <w:noProof/>
                <w:lang w:eastAsia="zh-CN"/>
              </w:rPr>
            </w:pPr>
            <w:r w:rsidRPr="00EF5447">
              <w:rPr>
                <w:lang w:eastAsia="ja-JP"/>
              </w:rPr>
              <w:t>DC_71A_n66A</w:t>
            </w:r>
          </w:p>
        </w:tc>
      </w:tr>
      <w:tr w:rsidR="0045324E" w:rsidRPr="00EF5447" w14:paraId="72EF374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23B15" w14:textId="77777777" w:rsidR="0045324E" w:rsidRPr="00EF5447" w:rsidRDefault="0045324E" w:rsidP="00D345FB">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791518B" w14:textId="77777777" w:rsidR="0045324E" w:rsidRPr="00EF5447" w:rsidRDefault="0045324E" w:rsidP="00D345FB">
            <w:pPr>
              <w:pStyle w:val="TAC"/>
              <w:rPr>
                <w:lang w:eastAsia="ja-JP"/>
              </w:rPr>
            </w:pPr>
            <w:r w:rsidRPr="00EF5447">
              <w:rPr>
                <w:lang w:eastAsia="ja-JP"/>
              </w:rPr>
              <w:t>DC_2A_n66A</w:t>
            </w:r>
          </w:p>
          <w:p w14:paraId="7CF2352F" w14:textId="77777777" w:rsidR="0045324E" w:rsidRPr="00EF5447" w:rsidRDefault="0045324E" w:rsidP="00D345FB">
            <w:pPr>
              <w:pStyle w:val="TAC"/>
              <w:rPr>
                <w:noProof/>
                <w:lang w:eastAsia="zh-CN"/>
              </w:rPr>
            </w:pPr>
            <w:r w:rsidRPr="00EF5447">
              <w:rPr>
                <w:lang w:eastAsia="ja-JP"/>
              </w:rPr>
              <w:t>DC_71A_n66A</w:t>
            </w:r>
          </w:p>
        </w:tc>
      </w:tr>
      <w:tr w:rsidR="0045324E" w:rsidRPr="00EF5447" w14:paraId="0DC7C1F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935C0" w14:textId="77777777" w:rsidR="0045324E" w:rsidRPr="00EF5447" w:rsidRDefault="0045324E" w:rsidP="00D345FB">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DFFEA2D" w14:textId="77777777" w:rsidR="0045324E" w:rsidRPr="00EF5447" w:rsidRDefault="0045324E" w:rsidP="00D345FB">
            <w:pPr>
              <w:pStyle w:val="TAC"/>
              <w:rPr>
                <w:lang w:eastAsia="ja-JP"/>
              </w:rPr>
            </w:pPr>
            <w:r w:rsidRPr="00EF5447">
              <w:rPr>
                <w:lang w:eastAsia="fi-FI"/>
              </w:rPr>
              <w:t>DC_2A_n71A</w:t>
            </w:r>
          </w:p>
        </w:tc>
      </w:tr>
      <w:tr w:rsidR="0045324E" w:rsidRPr="00EF5447" w14:paraId="6A5F697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95096" w14:textId="77777777" w:rsidR="0045324E" w:rsidRDefault="0045324E" w:rsidP="00D345FB">
            <w:pPr>
              <w:pStyle w:val="TAC"/>
              <w:rPr>
                <w:lang w:eastAsia="ja-JP"/>
              </w:rPr>
            </w:pPr>
            <w:r>
              <w:rPr>
                <w:lang w:eastAsia="ja-JP"/>
              </w:rPr>
              <w:t>DC_2A-71A_n78A</w:t>
            </w:r>
          </w:p>
          <w:p w14:paraId="3A45703F" w14:textId="77777777" w:rsidR="0045324E" w:rsidRPr="00EF5447" w:rsidRDefault="0045324E" w:rsidP="00D345FB">
            <w:pPr>
              <w:pStyle w:val="TAC"/>
              <w:rPr>
                <w:lang w:eastAsia="ja-JP"/>
              </w:rPr>
            </w:pPr>
            <w:r w:rsidRPr="0093771C">
              <w:rPr>
                <w:noProof/>
              </w:rPr>
              <w:t>DC_2A-71A_n78(2A)</w:t>
            </w:r>
          </w:p>
        </w:tc>
        <w:tc>
          <w:tcPr>
            <w:tcW w:w="5964" w:type="dxa"/>
            <w:tcBorders>
              <w:top w:val="single" w:sz="4" w:space="0" w:color="auto"/>
              <w:left w:val="single" w:sz="4" w:space="0" w:color="auto"/>
              <w:bottom w:val="single" w:sz="4" w:space="0" w:color="auto"/>
              <w:right w:val="single" w:sz="4" w:space="0" w:color="auto"/>
            </w:tcBorders>
          </w:tcPr>
          <w:p w14:paraId="14EFEDFE" w14:textId="77777777" w:rsidR="0045324E" w:rsidRDefault="0045324E" w:rsidP="00D345FB">
            <w:pPr>
              <w:pStyle w:val="TAC"/>
              <w:rPr>
                <w:lang w:eastAsia="ja-JP"/>
              </w:rPr>
            </w:pPr>
            <w:r>
              <w:rPr>
                <w:lang w:eastAsia="ja-JP"/>
              </w:rPr>
              <w:t>DC_71A_n78A</w:t>
            </w:r>
          </w:p>
          <w:p w14:paraId="5389D93A" w14:textId="77777777" w:rsidR="0045324E" w:rsidRPr="00EF5447" w:rsidRDefault="0045324E" w:rsidP="00D345FB">
            <w:pPr>
              <w:pStyle w:val="TAC"/>
              <w:rPr>
                <w:lang w:eastAsia="ja-JP"/>
              </w:rPr>
            </w:pPr>
            <w:r>
              <w:rPr>
                <w:lang w:eastAsia="ja-JP"/>
              </w:rPr>
              <w:t>DC_2A_n78A</w:t>
            </w:r>
          </w:p>
        </w:tc>
      </w:tr>
      <w:tr w:rsidR="0045324E" w:rsidRPr="00EF5447" w14:paraId="71D40A2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F2EC3" w14:textId="77777777" w:rsidR="0045324E" w:rsidRPr="00EF5447" w:rsidRDefault="0045324E" w:rsidP="00D345FB">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0391D1D3" w14:textId="77777777" w:rsidR="0045324E" w:rsidRPr="00EF5447" w:rsidRDefault="0045324E" w:rsidP="00D345FB">
            <w:pPr>
              <w:pStyle w:val="TAC"/>
              <w:rPr>
                <w:lang w:eastAsia="ja-JP"/>
              </w:rPr>
            </w:pPr>
            <w:r w:rsidRPr="00EF5447">
              <w:rPr>
                <w:lang w:eastAsia="ja-JP"/>
              </w:rPr>
              <w:t>DC_71A_n78A</w:t>
            </w:r>
          </w:p>
          <w:p w14:paraId="0C2B3D1C" w14:textId="77777777" w:rsidR="0045324E" w:rsidRPr="00EF5447" w:rsidRDefault="0045324E" w:rsidP="00D345FB">
            <w:pPr>
              <w:pStyle w:val="TAC"/>
              <w:rPr>
                <w:noProof/>
                <w:lang w:eastAsia="zh-CN"/>
              </w:rPr>
            </w:pPr>
            <w:r w:rsidRPr="00EF5447">
              <w:rPr>
                <w:lang w:eastAsia="ja-JP"/>
              </w:rPr>
              <w:t>DC_2A_n78A</w:t>
            </w:r>
          </w:p>
        </w:tc>
      </w:tr>
      <w:tr w:rsidR="0045324E" w:rsidRPr="00EF5447" w14:paraId="66F647B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64FBC" w14:textId="77777777" w:rsidR="0045324E" w:rsidRPr="00EF5447" w:rsidRDefault="0045324E" w:rsidP="00D345FB">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77DC9EC" w14:textId="77777777" w:rsidR="0045324E" w:rsidRPr="00EF5447" w:rsidRDefault="0045324E" w:rsidP="00D345FB">
            <w:pPr>
              <w:pStyle w:val="TAC"/>
              <w:rPr>
                <w:lang w:eastAsia="ja-JP"/>
              </w:rPr>
            </w:pPr>
            <w:r w:rsidRPr="00EF5447">
              <w:rPr>
                <w:lang w:eastAsia="ja-JP"/>
              </w:rPr>
              <w:t>DC_71A_n78A</w:t>
            </w:r>
          </w:p>
          <w:p w14:paraId="4FB8287E" w14:textId="77777777" w:rsidR="0045324E" w:rsidRPr="00EF5447" w:rsidRDefault="0045324E" w:rsidP="00D345FB">
            <w:pPr>
              <w:pStyle w:val="TAC"/>
              <w:rPr>
                <w:noProof/>
                <w:lang w:eastAsia="zh-CN"/>
              </w:rPr>
            </w:pPr>
            <w:r w:rsidRPr="00EF5447">
              <w:rPr>
                <w:lang w:eastAsia="ja-JP"/>
              </w:rPr>
              <w:t>DC_2A_n78A</w:t>
            </w:r>
          </w:p>
        </w:tc>
      </w:tr>
      <w:tr w:rsidR="0045324E" w:rsidRPr="000D5F63" w14:paraId="2B43F22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AC899" w14:textId="77777777" w:rsidR="0045324E" w:rsidRPr="000D5F63" w:rsidRDefault="0045324E" w:rsidP="00D345FB">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5E4C22" w14:textId="77777777" w:rsidR="0045324E" w:rsidRPr="00EB7D16" w:rsidRDefault="0045324E" w:rsidP="00D345FB">
            <w:pPr>
              <w:pStyle w:val="TAC"/>
              <w:rPr>
                <w:rFonts w:cs="Arial"/>
                <w:szCs w:val="18"/>
                <w:lang w:val="en-US"/>
              </w:rPr>
            </w:pPr>
            <w:r w:rsidRPr="00A9776B">
              <w:rPr>
                <w:rFonts w:cs="Arial"/>
                <w:szCs w:val="18"/>
              </w:rPr>
              <w:t>DC_</w:t>
            </w:r>
            <w:r w:rsidRPr="00EB7D16">
              <w:rPr>
                <w:rFonts w:cs="Arial"/>
                <w:szCs w:val="18"/>
                <w:lang w:val="en-US"/>
              </w:rPr>
              <w:t>2</w:t>
            </w:r>
            <w:proofErr w:type="spellStart"/>
            <w:r w:rsidRPr="00A9776B">
              <w:rPr>
                <w:rFonts w:cs="Arial"/>
                <w:szCs w:val="18"/>
              </w:rPr>
              <w:t>A</w:t>
            </w:r>
            <w:r>
              <w:rPr>
                <w:rFonts w:cs="Arial"/>
                <w:szCs w:val="18"/>
              </w:rPr>
              <w:t>_</w:t>
            </w:r>
            <w:r w:rsidRPr="00A9776B">
              <w:rPr>
                <w:rFonts w:cs="Arial"/>
                <w:szCs w:val="18"/>
              </w:rPr>
              <w:t>n</w:t>
            </w:r>
            <w:proofErr w:type="spellEnd"/>
            <w:r w:rsidRPr="00EB7D16">
              <w:rPr>
                <w:rFonts w:cs="Arial"/>
                <w:szCs w:val="18"/>
                <w:lang w:val="en-US"/>
              </w:rPr>
              <w:t>71A</w:t>
            </w:r>
          </w:p>
          <w:p w14:paraId="099B70D3" w14:textId="77777777" w:rsidR="0045324E" w:rsidRPr="000D5F63" w:rsidRDefault="0045324E" w:rsidP="00D345FB">
            <w:pPr>
              <w:pStyle w:val="TAC"/>
              <w:rPr>
                <w:rFonts w:cs="Arial"/>
                <w:lang w:eastAsia="ja-JP"/>
              </w:rPr>
            </w:pPr>
            <w:r w:rsidRPr="00A9776B">
              <w:rPr>
                <w:rFonts w:cs="Arial"/>
                <w:szCs w:val="18"/>
              </w:rPr>
              <w:t>DC_</w:t>
            </w:r>
            <w:r w:rsidRPr="00EB7D16">
              <w:rPr>
                <w:rFonts w:cs="Arial"/>
                <w:szCs w:val="18"/>
                <w:lang w:val="en-US"/>
              </w:rPr>
              <w:t>2</w:t>
            </w:r>
            <w:proofErr w:type="spellStart"/>
            <w:r w:rsidRPr="00A9776B">
              <w:rPr>
                <w:rFonts w:cs="Arial"/>
                <w:szCs w:val="18"/>
              </w:rPr>
              <w:t>A</w:t>
            </w:r>
            <w:r>
              <w:rPr>
                <w:rFonts w:cs="Arial"/>
                <w:szCs w:val="18"/>
              </w:rPr>
              <w:t>_</w:t>
            </w:r>
            <w:r w:rsidRPr="00A9776B">
              <w:rPr>
                <w:rFonts w:cs="Arial"/>
                <w:szCs w:val="18"/>
              </w:rPr>
              <w:t>n</w:t>
            </w:r>
            <w:proofErr w:type="spellEnd"/>
            <w:r w:rsidRPr="00EB7D16">
              <w:rPr>
                <w:rFonts w:cs="Arial"/>
                <w:szCs w:val="18"/>
                <w:lang w:val="en-US"/>
              </w:rPr>
              <w:t>78A</w:t>
            </w:r>
          </w:p>
        </w:tc>
      </w:tr>
      <w:tr w:rsidR="0045324E" w:rsidRPr="00EF5447" w14:paraId="3882211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E3934" w14:textId="77777777" w:rsidR="0045324E" w:rsidRPr="00EF5447" w:rsidRDefault="0045324E" w:rsidP="00D345FB">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ED57B12" w14:textId="77777777" w:rsidR="0045324E" w:rsidRPr="00EF5447" w:rsidRDefault="0045324E" w:rsidP="00D345FB">
            <w:pPr>
              <w:pStyle w:val="TAC"/>
              <w:rPr>
                <w:noProof/>
                <w:lang w:eastAsia="zh-CN"/>
              </w:rPr>
            </w:pPr>
            <w:r w:rsidRPr="00EF5447">
              <w:rPr>
                <w:noProof/>
                <w:lang w:eastAsia="zh-CN"/>
              </w:rPr>
              <w:t>DC_2A_n71A</w:t>
            </w:r>
          </w:p>
          <w:p w14:paraId="5EDF530E" w14:textId="77777777" w:rsidR="0045324E" w:rsidRPr="00EF5447" w:rsidRDefault="0045324E" w:rsidP="00D345FB">
            <w:pPr>
              <w:pStyle w:val="TAC"/>
              <w:rPr>
                <w:noProof/>
                <w:lang w:eastAsia="zh-CN"/>
              </w:rPr>
            </w:pPr>
            <w:r w:rsidRPr="00EF5447">
              <w:rPr>
                <w:noProof/>
                <w:lang w:eastAsia="zh-CN"/>
              </w:rPr>
              <w:t>DC_(n)71AA</w:t>
            </w:r>
          </w:p>
        </w:tc>
      </w:tr>
      <w:tr w:rsidR="0045324E" w:rsidRPr="00EF5447" w14:paraId="036D777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D5E5A" w14:textId="77777777" w:rsidR="0045324E" w:rsidRPr="00EF5447" w:rsidRDefault="0045324E" w:rsidP="00D345FB">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4599676" w14:textId="77777777" w:rsidR="0045324E" w:rsidRPr="00EF5447" w:rsidRDefault="0045324E" w:rsidP="00D345FB">
            <w:pPr>
              <w:pStyle w:val="TAC"/>
              <w:rPr>
                <w:lang w:eastAsia="zh-CN"/>
              </w:rPr>
            </w:pPr>
            <w:r w:rsidRPr="00EF5447">
              <w:rPr>
                <w:lang w:eastAsia="zh-CN"/>
              </w:rPr>
              <w:t>DC_3A_n1A</w:t>
            </w:r>
          </w:p>
          <w:p w14:paraId="4BEDF8C5" w14:textId="77777777" w:rsidR="0045324E" w:rsidRPr="00EF5447" w:rsidRDefault="0045324E" w:rsidP="00D345FB">
            <w:pPr>
              <w:pStyle w:val="TAC"/>
              <w:rPr>
                <w:noProof/>
                <w:lang w:eastAsia="zh-CN"/>
              </w:rPr>
            </w:pPr>
            <w:r w:rsidRPr="00EF5447">
              <w:rPr>
                <w:lang w:eastAsia="zh-CN"/>
              </w:rPr>
              <w:t>DC_3A_n7A</w:t>
            </w:r>
          </w:p>
        </w:tc>
      </w:tr>
      <w:tr w:rsidR="0045324E" w:rsidRPr="00EF5447" w14:paraId="56A4F18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D8254" w14:textId="77777777" w:rsidR="0045324E" w:rsidRPr="00EF5447" w:rsidRDefault="0045324E" w:rsidP="00D345FB">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4CD7F6B" w14:textId="77777777" w:rsidR="0045324E" w:rsidRPr="00EF5447" w:rsidRDefault="0045324E" w:rsidP="00D345FB">
            <w:pPr>
              <w:pStyle w:val="TAC"/>
              <w:rPr>
                <w:lang w:eastAsia="zh-CN"/>
              </w:rPr>
            </w:pPr>
            <w:r w:rsidRPr="00EF5447">
              <w:rPr>
                <w:lang w:eastAsia="zh-CN"/>
              </w:rPr>
              <w:t>DC_3A_n1A</w:t>
            </w:r>
          </w:p>
          <w:p w14:paraId="3A9E20D6" w14:textId="77777777" w:rsidR="0045324E" w:rsidRPr="00EF5447" w:rsidRDefault="0045324E" w:rsidP="00D345FB">
            <w:pPr>
              <w:pStyle w:val="TAC"/>
              <w:rPr>
                <w:lang w:eastAsia="zh-CN"/>
              </w:rPr>
            </w:pPr>
            <w:r w:rsidRPr="00EF5447">
              <w:rPr>
                <w:lang w:eastAsia="zh-CN"/>
              </w:rPr>
              <w:t>DC_3A_n7A</w:t>
            </w:r>
          </w:p>
          <w:p w14:paraId="5F5E79F9" w14:textId="77777777" w:rsidR="0045324E" w:rsidRPr="00EF5447" w:rsidRDefault="0045324E" w:rsidP="00D345FB">
            <w:pPr>
              <w:pStyle w:val="TAC"/>
              <w:rPr>
                <w:lang w:eastAsia="zh-CN"/>
              </w:rPr>
            </w:pPr>
            <w:r w:rsidRPr="00EF5447">
              <w:rPr>
                <w:lang w:eastAsia="zh-CN"/>
              </w:rPr>
              <w:t>DC_3C_n1A</w:t>
            </w:r>
          </w:p>
          <w:p w14:paraId="467A2331" w14:textId="77777777" w:rsidR="0045324E" w:rsidRPr="00EF5447" w:rsidRDefault="0045324E" w:rsidP="00D345FB">
            <w:pPr>
              <w:pStyle w:val="TAC"/>
              <w:rPr>
                <w:noProof/>
                <w:lang w:eastAsia="zh-CN"/>
              </w:rPr>
            </w:pPr>
            <w:r w:rsidRPr="00EF5447">
              <w:rPr>
                <w:lang w:eastAsia="zh-CN"/>
              </w:rPr>
              <w:t>DC_3C_n7A</w:t>
            </w:r>
          </w:p>
        </w:tc>
      </w:tr>
      <w:tr w:rsidR="0045324E" w:rsidRPr="00EF5447" w14:paraId="11D4558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3BDDD" w14:textId="77777777" w:rsidR="0045324E" w:rsidRPr="00EF5447" w:rsidRDefault="0045324E" w:rsidP="00D345FB">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62782A1" w14:textId="77777777" w:rsidR="0045324E" w:rsidRDefault="0045324E" w:rsidP="00D345FB">
            <w:pPr>
              <w:pStyle w:val="TAC"/>
              <w:rPr>
                <w:rFonts w:cs="Arial"/>
                <w:lang w:eastAsia="zh-TW"/>
              </w:rPr>
            </w:pPr>
            <w:r>
              <w:rPr>
                <w:rFonts w:cs="Arial" w:hint="eastAsia"/>
                <w:lang w:eastAsia="zh-TW"/>
              </w:rPr>
              <w:t>DC_3A_n1A</w:t>
            </w:r>
          </w:p>
          <w:p w14:paraId="54CB2EEE" w14:textId="77777777" w:rsidR="0045324E" w:rsidRPr="00EF5447" w:rsidRDefault="0045324E" w:rsidP="00D345FB">
            <w:pPr>
              <w:pStyle w:val="TAC"/>
              <w:rPr>
                <w:lang w:eastAsia="zh-CN"/>
              </w:rPr>
            </w:pPr>
            <w:r>
              <w:rPr>
                <w:rFonts w:cs="Arial" w:hint="eastAsia"/>
                <w:lang w:eastAsia="zh-TW"/>
              </w:rPr>
              <w:t>DC_3A_n8A</w:t>
            </w:r>
          </w:p>
        </w:tc>
      </w:tr>
      <w:tr w:rsidR="0045324E" w14:paraId="203E458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E0DEB4" w14:textId="77777777" w:rsidR="0045324E" w:rsidRDefault="0045324E" w:rsidP="00D345FB">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CC52A4" w14:textId="77777777" w:rsidR="0045324E" w:rsidRPr="00D06F04" w:rsidRDefault="0045324E" w:rsidP="00D345FB">
            <w:pPr>
              <w:pStyle w:val="TAC"/>
              <w:rPr>
                <w:rFonts w:cs="Arial"/>
                <w:lang w:eastAsia="zh-TW"/>
              </w:rPr>
            </w:pPr>
            <w:r w:rsidRPr="00D06F04">
              <w:rPr>
                <w:rFonts w:cs="Arial"/>
                <w:lang w:eastAsia="zh-TW"/>
              </w:rPr>
              <w:t>DC_3A_n1A</w:t>
            </w:r>
          </w:p>
          <w:p w14:paraId="538B40B5" w14:textId="77777777" w:rsidR="0045324E" w:rsidRPr="00D06F04" w:rsidRDefault="0045324E" w:rsidP="00D345FB">
            <w:pPr>
              <w:pStyle w:val="TAC"/>
              <w:rPr>
                <w:rFonts w:cs="Arial"/>
                <w:lang w:eastAsia="zh-TW"/>
              </w:rPr>
            </w:pPr>
            <w:r w:rsidRPr="00D06F04">
              <w:rPr>
                <w:rFonts w:cs="Arial"/>
                <w:lang w:eastAsia="zh-TW"/>
              </w:rPr>
              <w:t>DC_3A_n8A</w:t>
            </w:r>
          </w:p>
        </w:tc>
      </w:tr>
      <w:tr w:rsidR="0045324E" w:rsidRPr="00EF5447" w14:paraId="59333F7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D5955" w14:textId="77777777" w:rsidR="0045324E" w:rsidRPr="00EF5447" w:rsidRDefault="0045324E" w:rsidP="00D345FB">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0558C1D6" w14:textId="77777777" w:rsidR="0045324E" w:rsidRPr="00EF5447" w:rsidRDefault="0045324E" w:rsidP="00D345FB">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910EBCF" w14:textId="77777777" w:rsidR="0045324E" w:rsidRPr="00EF5447" w:rsidRDefault="0045324E" w:rsidP="00D345FB">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45324E" w:rsidRPr="00EF5447" w14:paraId="59FE39E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674DA" w14:textId="77777777" w:rsidR="0045324E" w:rsidRPr="00EF5447" w:rsidRDefault="0045324E" w:rsidP="00D345FB">
            <w:pPr>
              <w:pStyle w:val="TAC"/>
              <w:rPr>
                <w:noProof/>
                <w:lang w:eastAsia="zh-CN"/>
              </w:rPr>
            </w:pPr>
            <w:r w:rsidRPr="00EF5447">
              <w:rPr>
                <w:lang w:eastAsia="ja-JP"/>
              </w:rPr>
              <w:lastRenderedPageBreak/>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5E8D80A5" w14:textId="77777777" w:rsidR="0045324E" w:rsidRPr="00EF5447" w:rsidRDefault="0045324E" w:rsidP="00D345FB">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758D35A5" w14:textId="77777777" w:rsidR="0045324E" w:rsidRPr="00EF5447" w:rsidRDefault="0045324E" w:rsidP="00D345FB">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454FF6DF" w14:textId="77777777" w:rsidR="0045324E" w:rsidRPr="00EF5447" w:rsidRDefault="0045324E" w:rsidP="00D345FB">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27BEB3A3" w14:textId="77777777" w:rsidR="0045324E" w:rsidRPr="00EF5447" w:rsidRDefault="0045324E" w:rsidP="00D345FB">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45324E" w:rsidRPr="00EF5447" w14:paraId="4B796B5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0038D" w14:textId="77777777" w:rsidR="0045324E" w:rsidRPr="00EF5447" w:rsidRDefault="0045324E" w:rsidP="00D345FB">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94E747" w14:textId="77777777" w:rsidR="0045324E" w:rsidRPr="00EF5447" w:rsidRDefault="0045324E" w:rsidP="00D345FB">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45324E" w:rsidRPr="00EF5447" w14:paraId="1B6A323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75BDF" w14:textId="77777777" w:rsidR="0045324E" w:rsidRPr="00EF5447" w:rsidRDefault="0045324E" w:rsidP="00D345FB">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772C3221" w14:textId="77777777" w:rsidR="0045324E" w:rsidRPr="00EF5447" w:rsidRDefault="0045324E" w:rsidP="00D345FB">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758C1E10" w14:textId="77777777" w:rsidR="0045324E" w:rsidRPr="00EF5447" w:rsidRDefault="0045324E" w:rsidP="00D345FB">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45324E" w:rsidRPr="00EF5447" w14:paraId="41AA7BD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633B0" w14:textId="77777777" w:rsidR="0045324E" w:rsidRPr="00EF5447" w:rsidRDefault="0045324E" w:rsidP="00D345FB">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2C9C57F" w14:textId="77777777" w:rsidR="0045324E" w:rsidRPr="00EF5447" w:rsidRDefault="0045324E" w:rsidP="00D345FB">
            <w:pPr>
              <w:pStyle w:val="TAC"/>
              <w:rPr>
                <w:rFonts w:cs="Arial"/>
                <w:lang w:eastAsia="ja-JP"/>
              </w:rPr>
            </w:pPr>
            <w:r>
              <w:rPr>
                <w:rFonts w:cs="Arial"/>
                <w:szCs w:val="18"/>
              </w:rPr>
              <w:t>DC_3A_n1A</w:t>
            </w:r>
            <w:r>
              <w:rPr>
                <w:rFonts w:cs="Arial"/>
                <w:szCs w:val="18"/>
              </w:rPr>
              <w:br/>
              <w:t>DC_3A_n41A</w:t>
            </w:r>
          </w:p>
        </w:tc>
      </w:tr>
      <w:tr w:rsidR="0045324E" w:rsidRPr="00EF5447" w14:paraId="2E6E588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CE34F" w14:textId="77777777" w:rsidR="0045324E" w:rsidRPr="00EF5447" w:rsidRDefault="0045324E" w:rsidP="00D345FB">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891422" w14:textId="77777777" w:rsidR="0045324E" w:rsidRPr="00EF5447" w:rsidRDefault="0045324E" w:rsidP="00D345FB">
            <w:pPr>
              <w:pStyle w:val="TAC"/>
              <w:rPr>
                <w:rFonts w:eastAsia="Malgun Gothic"/>
                <w:noProof/>
                <w:lang w:eastAsia="ko-KR"/>
              </w:rPr>
            </w:pPr>
            <w:r w:rsidRPr="00EF5447">
              <w:rPr>
                <w:rFonts w:eastAsia="Malgun Gothic"/>
                <w:noProof/>
                <w:lang w:eastAsia="ko-KR"/>
              </w:rPr>
              <w:t>DC_3A_n1A</w:t>
            </w:r>
          </w:p>
          <w:p w14:paraId="37D62C4D" w14:textId="77777777" w:rsidR="0045324E" w:rsidRPr="00EF5447" w:rsidRDefault="0045324E" w:rsidP="00D345FB">
            <w:pPr>
              <w:pStyle w:val="TAC"/>
              <w:rPr>
                <w:noProof/>
                <w:lang w:eastAsia="zh-CN"/>
              </w:rPr>
            </w:pPr>
            <w:r w:rsidRPr="00EF5447">
              <w:rPr>
                <w:rFonts w:eastAsia="PMingLiU"/>
                <w:noProof/>
                <w:lang w:eastAsia="zh-TW"/>
              </w:rPr>
              <w:t>DC_3A_n77A</w:t>
            </w:r>
          </w:p>
        </w:tc>
      </w:tr>
      <w:tr w:rsidR="0045324E" w:rsidRPr="00EF5447" w14:paraId="5C2B87B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7ACC7" w14:textId="77777777" w:rsidR="0045324E" w:rsidRPr="00EF5447" w:rsidRDefault="0045324E" w:rsidP="00D345FB">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0ABC37CC" w14:textId="77777777" w:rsidR="0045324E" w:rsidRPr="00EF5447" w:rsidRDefault="0045324E" w:rsidP="00D345FB">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B536FE" w14:textId="77777777" w:rsidR="0045324E" w:rsidRPr="00EF5447" w:rsidRDefault="0045324E" w:rsidP="00D345FB">
            <w:pPr>
              <w:pStyle w:val="TAC"/>
              <w:rPr>
                <w:noProof/>
                <w:lang w:eastAsia="ko-KR"/>
              </w:rPr>
            </w:pPr>
            <w:r w:rsidRPr="00EF5447">
              <w:rPr>
                <w:noProof/>
                <w:lang w:eastAsia="ko-KR"/>
              </w:rPr>
              <w:t>DC_3A_n1A</w:t>
            </w:r>
          </w:p>
          <w:p w14:paraId="500B9CB8" w14:textId="77777777" w:rsidR="0045324E" w:rsidRPr="00EF5447" w:rsidRDefault="0045324E" w:rsidP="00D345FB">
            <w:pPr>
              <w:pStyle w:val="TAC"/>
              <w:rPr>
                <w:noProof/>
                <w:lang w:eastAsia="ko-KR"/>
              </w:rPr>
            </w:pPr>
            <w:r w:rsidRPr="00EF5447">
              <w:rPr>
                <w:noProof/>
                <w:lang w:eastAsia="ko-KR"/>
              </w:rPr>
              <w:t>DC_3C_n1A</w:t>
            </w:r>
          </w:p>
          <w:p w14:paraId="68880ECA" w14:textId="77777777" w:rsidR="0045324E" w:rsidRPr="00EF5447" w:rsidRDefault="0045324E" w:rsidP="00D345FB">
            <w:pPr>
              <w:pStyle w:val="TAC"/>
              <w:rPr>
                <w:noProof/>
                <w:lang w:eastAsia="ko-KR"/>
              </w:rPr>
            </w:pPr>
            <w:r w:rsidRPr="00EF5447">
              <w:rPr>
                <w:rFonts w:eastAsia="PMingLiU"/>
                <w:noProof/>
                <w:lang w:eastAsia="zh-TW"/>
              </w:rPr>
              <w:t>DC_3A_n78A</w:t>
            </w:r>
            <w:r w:rsidRPr="00EF5447">
              <w:rPr>
                <w:noProof/>
                <w:lang w:eastAsia="ko-KR"/>
              </w:rPr>
              <w:t xml:space="preserve"> </w:t>
            </w:r>
          </w:p>
          <w:p w14:paraId="46AC5451" w14:textId="77777777" w:rsidR="0045324E" w:rsidRPr="00EF5447" w:rsidRDefault="0045324E" w:rsidP="00D345FB">
            <w:pPr>
              <w:pStyle w:val="TAC"/>
              <w:rPr>
                <w:noProof/>
                <w:lang w:eastAsia="zh-CN"/>
              </w:rPr>
            </w:pPr>
            <w:r w:rsidRPr="00EF5447">
              <w:rPr>
                <w:noProof/>
                <w:lang w:eastAsia="ko-KR"/>
              </w:rPr>
              <w:t>DC_3C_n78A</w:t>
            </w:r>
          </w:p>
        </w:tc>
      </w:tr>
      <w:tr w:rsidR="0045324E" w:rsidRPr="00EF5447" w14:paraId="01F0454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21442" w14:textId="77777777" w:rsidR="0045324E" w:rsidRPr="00EF5447" w:rsidRDefault="0045324E" w:rsidP="00D345FB">
            <w:pPr>
              <w:pStyle w:val="TAC"/>
              <w:rPr>
                <w:rFonts w:eastAsia="Malgun Gothic"/>
                <w:lang w:eastAsia="ko-KR"/>
              </w:rPr>
            </w:pPr>
            <w:r w:rsidRPr="00EF5447">
              <w:rPr>
                <w:rFonts w:eastAsia="Malgun Gothic"/>
                <w:lang w:eastAsia="ko-KR"/>
              </w:rPr>
              <w:t>DC_3A_n1A-n78</w:t>
            </w:r>
            <w:r>
              <w:rPr>
                <w:rFonts w:eastAsia="Malgun Gothic"/>
                <w:lang w:eastAsia="ko-KR"/>
              </w:rPr>
              <w:t>(2A)</w:t>
            </w:r>
            <w:r w:rsidRPr="00EF5447">
              <w:rPr>
                <w:noProof/>
                <w:vertAlign w:val="superscript"/>
                <w:lang w:eastAsia="zh-CN"/>
              </w:rPr>
              <w:t>5</w:t>
            </w:r>
          </w:p>
          <w:p w14:paraId="23CFD1DD" w14:textId="77777777" w:rsidR="0045324E" w:rsidRPr="00EF5447" w:rsidRDefault="0045324E" w:rsidP="00D345FB">
            <w:pPr>
              <w:pStyle w:val="TAC"/>
              <w:rPr>
                <w:rFonts w:eastAsia="Malgun Gothic"/>
                <w:lang w:eastAsia="ko-KR"/>
              </w:rPr>
            </w:pPr>
            <w:r w:rsidRPr="00EF5447">
              <w:rPr>
                <w:rFonts w:eastAsia="Malgun Gothic"/>
                <w:lang w:eastAsia="ko-KR"/>
              </w:rPr>
              <w:t>DC_3C_n1A-n78</w:t>
            </w:r>
            <w:r>
              <w:rPr>
                <w:rFonts w:eastAsia="Malgun Gothic"/>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B2D35D" w14:textId="77777777" w:rsidR="0045324E" w:rsidRPr="00EF5447" w:rsidRDefault="0045324E" w:rsidP="00D345FB">
            <w:pPr>
              <w:pStyle w:val="TAC"/>
              <w:rPr>
                <w:noProof/>
                <w:lang w:eastAsia="ko-KR"/>
              </w:rPr>
            </w:pPr>
            <w:r w:rsidRPr="00EF5447">
              <w:rPr>
                <w:noProof/>
                <w:lang w:eastAsia="ko-KR"/>
              </w:rPr>
              <w:t>DC_3A_n1A</w:t>
            </w:r>
          </w:p>
          <w:p w14:paraId="45638CF2" w14:textId="77777777" w:rsidR="0045324E" w:rsidRPr="00EF5447" w:rsidRDefault="0045324E" w:rsidP="00D345FB">
            <w:pPr>
              <w:pStyle w:val="TAC"/>
              <w:rPr>
                <w:noProof/>
                <w:lang w:eastAsia="ko-KR"/>
              </w:rPr>
            </w:pPr>
            <w:r w:rsidRPr="00EF5447">
              <w:rPr>
                <w:noProof/>
                <w:lang w:eastAsia="ko-KR"/>
              </w:rPr>
              <w:t>DC_3C_n1A</w:t>
            </w:r>
          </w:p>
          <w:p w14:paraId="17230AFD" w14:textId="77777777" w:rsidR="0045324E" w:rsidRPr="00EF5447" w:rsidRDefault="0045324E" w:rsidP="00D345FB">
            <w:pPr>
              <w:pStyle w:val="TAC"/>
              <w:rPr>
                <w:noProof/>
                <w:lang w:eastAsia="ko-KR"/>
              </w:rPr>
            </w:pPr>
            <w:r w:rsidRPr="00EF5447">
              <w:rPr>
                <w:rFonts w:eastAsia="PMingLiU"/>
                <w:noProof/>
                <w:lang w:eastAsia="zh-TW"/>
              </w:rPr>
              <w:t>DC_3A_n78A</w:t>
            </w:r>
            <w:r w:rsidRPr="00EF5447">
              <w:rPr>
                <w:noProof/>
                <w:lang w:eastAsia="ko-KR"/>
              </w:rPr>
              <w:t xml:space="preserve"> </w:t>
            </w:r>
          </w:p>
          <w:p w14:paraId="3669550B" w14:textId="77777777" w:rsidR="0045324E" w:rsidRPr="00EF5447" w:rsidRDefault="0045324E" w:rsidP="00D345FB">
            <w:pPr>
              <w:pStyle w:val="TAC"/>
              <w:rPr>
                <w:noProof/>
                <w:lang w:eastAsia="ko-KR"/>
              </w:rPr>
            </w:pPr>
            <w:r w:rsidRPr="00EF5447">
              <w:rPr>
                <w:noProof/>
                <w:lang w:eastAsia="ko-KR"/>
              </w:rPr>
              <w:t>DC_3C_n78A</w:t>
            </w:r>
          </w:p>
        </w:tc>
      </w:tr>
      <w:tr w:rsidR="0045324E" w:rsidRPr="00EF5447" w14:paraId="7E8657E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DF301" w14:textId="77777777" w:rsidR="0045324E" w:rsidRPr="00EF5447" w:rsidRDefault="0045324E" w:rsidP="00D345FB">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805B23" w14:textId="77777777" w:rsidR="0045324E" w:rsidRPr="00EF5447" w:rsidRDefault="0045324E" w:rsidP="00D345FB">
            <w:pPr>
              <w:pStyle w:val="TAC"/>
              <w:rPr>
                <w:rFonts w:eastAsia="Malgun Gothic"/>
                <w:noProof/>
                <w:lang w:eastAsia="ko-KR"/>
              </w:rPr>
            </w:pPr>
            <w:r w:rsidRPr="00EF5447">
              <w:rPr>
                <w:rFonts w:eastAsia="Malgun Gothic"/>
                <w:noProof/>
                <w:lang w:eastAsia="ko-KR"/>
              </w:rPr>
              <w:t>DC_3A_n1A</w:t>
            </w:r>
          </w:p>
          <w:p w14:paraId="46351C2A" w14:textId="77777777" w:rsidR="0045324E" w:rsidRPr="00EF5447" w:rsidRDefault="0045324E" w:rsidP="00D345FB">
            <w:pPr>
              <w:pStyle w:val="TAC"/>
              <w:rPr>
                <w:rFonts w:eastAsia="Malgun Gothic"/>
                <w:noProof/>
                <w:lang w:eastAsia="ko-KR"/>
              </w:rPr>
            </w:pPr>
            <w:r w:rsidRPr="00EF5447">
              <w:rPr>
                <w:rFonts w:eastAsia="Malgun Gothic"/>
                <w:noProof/>
                <w:lang w:eastAsia="ko-KR"/>
              </w:rPr>
              <w:t>DC_3A_n78A</w:t>
            </w:r>
          </w:p>
        </w:tc>
      </w:tr>
      <w:tr w:rsidR="0045324E" w:rsidRPr="00EF5447" w14:paraId="47B0A29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791FD" w14:textId="77777777" w:rsidR="0045324E" w:rsidRPr="00EF5447" w:rsidRDefault="0045324E" w:rsidP="00D345FB">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D852A2" w14:textId="77777777" w:rsidR="0045324E" w:rsidRPr="00EF5447" w:rsidRDefault="0045324E" w:rsidP="00D345FB">
            <w:pPr>
              <w:pStyle w:val="TAC"/>
              <w:rPr>
                <w:rFonts w:eastAsia="Malgun Gothic"/>
                <w:noProof/>
                <w:lang w:eastAsia="ko-KR"/>
              </w:rPr>
            </w:pPr>
            <w:r w:rsidRPr="00EF5447">
              <w:rPr>
                <w:rFonts w:eastAsia="Malgun Gothic"/>
                <w:noProof/>
                <w:lang w:eastAsia="ko-KR"/>
              </w:rPr>
              <w:t>DC_3A_n1A</w:t>
            </w:r>
          </w:p>
          <w:p w14:paraId="6DE6BB69" w14:textId="77777777" w:rsidR="0045324E" w:rsidRPr="00EF5447" w:rsidRDefault="0045324E" w:rsidP="00D345FB">
            <w:pPr>
              <w:pStyle w:val="TAC"/>
              <w:rPr>
                <w:rFonts w:eastAsia="Malgun Gothic"/>
                <w:noProof/>
                <w:lang w:eastAsia="ko-KR"/>
              </w:rPr>
            </w:pPr>
            <w:r w:rsidRPr="00EF5447">
              <w:rPr>
                <w:rFonts w:eastAsia="PMingLiU"/>
                <w:noProof/>
                <w:lang w:eastAsia="zh-TW"/>
              </w:rPr>
              <w:t>DC_3A_n79A</w:t>
            </w:r>
          </w:p>
        </w:tc>
      </w:tr>
      <w:tr w:rsidR="0045324E" w:rsidRPr="00EF5447" w14:paraId="59267A9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99A45" w14:textId="77777777" w:rsidR="0045324E" w:rsidRPr="00EF5447" w:rsidRDefault="0045324E" w:rsidP="00D345FB">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E80441A" w14:textId="77777777" w:rsidR="0045324E" w:rsidRPr="00EF5447" w:rsidRDefault="0045324E" w:rsidP="00D345FB">
            <w:pPr>
              <w:pStyle w:val="TAC"/>
              <w:rPr>
                <w:noProof/>
                <w:lang w:eastAsia="ko-KR"/>
              </w:rPr>
            </w:pPr>
            <w:r w:rsidRPr="00EF5447">
              <w:rPr>
                <w:noProof/>
                <w:lang w:eastAsia="ko-KR"/>
              </w:rPr>
              <w:t>DC_3A_n41A</w:t>
            </w:r>
          </w:p>
          <w:p w14:paraId="09C156AA" w14:textId="77777777" w:rsidR="0045324E" w:rsidRPr="00EF5447" w:rsidRDefault="0045324E" w:rsidP="00D345FB">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45324E" w:rsidRPr="00EF5447" w14:paraId="5223755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9F3F5" w14:textId="77777777" w:rsidR="0045324E" w:rsidRPr="00EF5447" w:rsidRDefault="0045324E" w:rsidP="00D345FB">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50D692" w14:textId="77777777" w:rsidR="0045324E" w:rsidRPr="00EF5447" w:rsidRDefault="0045324E" w:rsidP="00D345FB">
            <w:pPr>
              <w:pStyle w:val="TAC"/>
              <w:rPr>
                <w:rFonts w:eastAsia="Malgun Gothic"/>
                <w:noProof/>
                <w:lang w:eastAsia="ko-KR"/>
              </w:rPr>
            </w:pPr>
            <w:r w:rsidRPr="00EF5447">
              <w:rPr>
                <w:rFonts w:eastAsia="Malgun Gothic"/>
                <w:noProof/>
                <w:lang w:eastAsia="ko-KR"/>
              </w:rPr>
              <w:t>DC_3A_n77A</w:t>
            </w:r>
          </w:p>
          <w:p w14:paraId="6E446D56" w14:textId="77777777" w:rsidR="0045324E" w:rsidRPr="00EF5447" w:rsidRDefault="0045324E" w:rsidP="00D345FB">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45324E" w:rsidRPr="00EF5447" w14:paraId="77EED9B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8DF5F" w14:textId="77777777" w:rsidR="0045324E" w:rsidRPr="00EF5447" w:rsidRDefault="0045324E" w:rsidP="00D345FB">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7E20C5" w14:textId="77777777" w:rsidR="0045324E" w:rsidRPr="00EF5447" w:rsidRDefault="0045324E" w:rsidP="00D345FB">
            <w:pPr>
              <w:pStyle w:val="TAC"/>
              <w:rPr>
                <w:rFonts w:eastAsia="Malgun Gothic"/>
                <w:noProof/>
                <w:lang w:eastAsia="ko-KR"/>
              </w:rPr>
            </w:pPr>
            <w:r w:rsidRPr="00EF5447">
              <w:rPr>
                <w:rFonts w:eastAsia="Malgun Gothic"/>
                <w:noProof/>
                <w:lang w:eastAsia="ko-KR"/>
              </w:rPr>
              <w:t>DC_3A_n78A</w:t>
            </w:r>
          </w:p>
          <w:p w14:paraId="5ABBF690" w14:textId="77777777" w:rsidR="0045324E" w:rsidRPr="00EF5447" w:rsidRDefault="0045324E" w:rsidP="00D345FB">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45324E" w14:paraId="7CCB5B3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30E6F" w14:textId="77777777" w:rsidR="0045324E" w:rsidRDefault="0045324E" w:rsidP="00D345FB">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8ED80C7" w14:textId="77777777" w:rsidR="0045324E" w:rsidRDefault="0045324E" w:rsidP="00D345FB">
            <w:pPr>
              <w:pStyle w:val="TAC"/>
            </w:pPr>
            <w:r>
              <w:t>DC_3A_n77A</w:t>
            </w:r>
          </w:p>
          <w:p w14:paraId="2A7244EF" w14:textId="77777777" w:rsidR="0045324E" w:rsidRDefault="0045324E" w:rsidP="00D345FB">
            <w:pPr>
              <w:pStyle w:val="TAC"/>
              <w:rPr>
                <w:rFonts w:eastAsia="Malgun Gothic"/>
                <w:noProof/>
                <w:lang w:eastAsia="ko-KR"/>
              </w:rPr>
            </w:pPr>
            <w:r>
              <w:t>DC_5A_n77A</w:t>
            </w:r>
          </w:p>
        </w:tc>
      </w:tr>
      <w:tr w:rsidR="0045324E" w14:paraId="3ECC4A8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73762" w14:textId="77777777" w:rsidR="0045324E" w:rsidRDefault="0045324E" w:rsidP="00D345FB">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18945B62" w14:textId="77777777" w:rsidR="0045324E" w:rsidRDefault="0045324E" w:rsidP="00D345FB">
            <w:pPr>
              <w:pStyle w:val="TAC"/>
            </w:pPr>
            <w:r>
              <w:t>DC_3A_n77A</w:t>
            </w:r>
          </w:p>
          <w:p w14:paraId="0E827B99" w14:textId="77777777" w:rsidR="0045324E" w:rsidRDefault="0045324E" w:rsidP="00D345FB">
            <w:pPr>
              <w:pStyle w:val="TAC"/>
              <w:rPr>
                <w:rFonts w:eastAsia="Malgun Gothic"/>
                <w:noProof/>
                <w:lang w:eastAsia="ko-KR"/>
              </w:rPr>
            </w:pPr>
            <w:r>
              <w:t>DC_5A_n77A</w:t>
            </w:r>
          </w:p>
        </w:tc>
      </w:tr>
      <w:tr w:rsidR="0045324E" w:rsidRPr="00EF5447" w14:paraId="46A15E2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36AB1" w14:textId="77777777" w:rsidR="0045324E" w:rsidRDefault="0045324E" w:rsidP="00D345FB">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2130DFBF" w14:textId="77777777" w:rsidR="0045324E" w:rsidRPr="00EF5447" w:rsidRDefault="0045324E" w:rsidP="00D345FB">
            <w:pPr>
              <w:pStyle w:val="TAC"/>
              <w:rPr>
                <w:noProof/>
                <w:vertAlign w:val="superscript"/>
                <w:lang w:eastAsia="zh-CN"/>
              </w:rPr>
            </w:pPr>
            <w:r w:rsidRPr="00EF5447">
              <w:rPr>
                <w:noProof/>
                <w:lang w:eastAsia="zh-CN"/>
              </w:rPr>
              <w:t>DC_3C-5A_n78A</w:t>
            </w:r>
          </w:p>
          <w:p w14:paraId="6B0454E3" w14:textId="77777777" w:rsidR="0045324E" w:rsidRPr="00EF5447" w:rsidRDefault="0045324E" w:rsidP="00D345FB">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3972A4" w14:textId="77777777" w:rsidR="0045324E" w:rsidRPr="00EF5447" w:rsidRDefault="0045324E" w:rsidP="00D345FB">
            <w:pPr>
              <w:pStyle w:val="TAC"/>
              <w:rPr>
                <w:noProof/>
                <w:lang w:eastAsia="zh-CN"/>
              </w:rPr>
            </w:pPr>
            <w:r w:rsidRPr="00EF5447">
              <w:rPr>
                <w:noProof/>
                <w:lang w:eastAsia="zh-CN"/>
              </w:rPr>
              <w:t>DC_3A_n78A</w:t>
            </w:r>
          </w:p>
          <w:p w14:paraId="56EFBFE3" w14:textId="77777777" w:rsidR="0045324E" w:rsidRPr="00EF5447" w:rsidRDefault="0045324E" w:rsidP="00D345FB">
            <w:pPr>
              <w:pStyle w:val="TAC"/>
              <w:rPr>
                <w:noProof/>
                <w:lang w:eastAsia="zh-CN"/>
              </w:rPr>
            </w:pPr>
            <w:r w:rsidRPr="00EF5447">
              <w:rPr>
                <w:noProof/>
                <w:lang w:eastAsia="zh-CN"/>
              </w:rPr>
              <w:t>DC_5A_n78A</w:t>
            </w:r>
          </w:p>
        </w:tc>
      </w:tr>
      <w:tr w:rsidR="0045324E" w14:paraId="43E4E68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5CD38" w14:textId="77777777" w:rsidR="0045324E" w:rsidRDefault="0045324E" w:rsidP="00D345FB">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BEA905" w14:textId="77777777" w:rsidR="0045324E" w:rsidRPr="00D06F04" w:rsidRDefault="0045324E" w:rsidP="00D345FB">
            <w:pPr>
              <w:pStyle w:val="TAC"/>
              <w:rPr>
                <w:noProof/>
                <w:lang w:eastAsia="zh-CN"/>
              </w:rPr>
            </w:pPr>
            <w:r w:rsidRPr="00D06F04">
              <w:rPr>
                <w:noProof/>
                <w:lang w:eastAsia="zh-CN"/>
              </w:rPr>
              <w:t>DC_3A_n78A</w:t>
            </w:r>
          </w:p>
          <w:p w14:paraId="23671031" w14:textId="77777777" w:rsidR="0045324E" w:rsidRPr="00D06F04" w:rsidRDefault="0045324E" w:rsidP="00D345FB">
            <w:pPr>
              <w:pStyle w:val="TAC"/>
              <w:rPr>
                <w:noProof/>
                <w:lang w:eastAsia="zh-CN"/>
              </w:rPr>
            </w:pPr>
            <w:r w:rsidRPr="00D06F04">
              <w:rPr>
                <w:noProof/>
                <w:lang w:eastAsia="zh-CN"/>
              </w:rPr>
              <w:t>DC_5A_n78A</w:t>
            </w:r>
          </w:p>
        </w:tc>
      </w:tr>
      <w:tr w:rsidR="0045324E" w:rsidRPr="00EF5447" w14:paraId="7756CF9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C3111" w14:textId="77777777" w:rsidR="0045324E" w:rsidRPr="00EF5447" w:rsidRDefault="0045324E" w:rsidP="00D345FB">
            <w:pPr>
              <w:pStyle w:val="TAC"/>
              <w:rPr>
                <w:lang w:eastAsia="zh-CN"/>
              </w:rPr>
            </w:pPr>
            <w:r w:rsidRPr="00EF5447">
              <w:rPr>
                <w:lang w:eastAsia="zh-CN"/>
              </w:rPr>
              <w:lastRenderedPageBreak/>
              <w:t>DC_3A_n5A-n78A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p w14:paraId="34A32E38" w14:textId="77777777" w:rsidR="0045324E" w:rsidRPr="00EF5447" w:rsidRDefault="0045324E" w:rsidP="00D345FB">
            <w:pPr>
              <w:pStyle w:val="TAC"/>
              <w:rPr>
                <w:noProof/>
                <w:lang w:eastAsia="zh-CN"/>
              </w:rPr>
            </w:pPr>
            <w:r w:rsidRPr="00EF5447">
              <w:rPr>
                <w:lang w:eastAsia="zh-CN"/>
              </w:rPr>
              <w:t>DC_3C_n5A-n78A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330FA66" w14:textId="77777777" w:rsidR="0045324E" w:rsidRPr="00EF5447" w:rsidRDefault="0045324E" w:rsidP="00D345FB">
            <w:pPr>
              <w:pStyle w:val="TAC"/>
              <w:rPr>
                <w:lang w:eastAsia="zh-CN"/>
              </w:rPr>
            </w:pPr>
            <w:r w:rsidRPr="00EF5447">
              <w:rPr>
                <w:lang w:eastAsia="zh-CN"/>
              </w:rPr>
              <w:t>DC_3A_n5A</w:t>
            </w:r>
          </w:p>
          <w:p w14:paraId="39031603" w14:textId="77777777" w:rsidR="0045324E" w:rsidRPr="00EF5447" w:rsidRDefault="0045324E" w:rsidP="00D345FB">
            <w:pPr>
              <w:pStyle w:val="TAC"/>
              <w:rPr>
                <w:lang w:eastAsia="zh-CN"/>
              </w:rPr>
            </w:pPr>
            <w:r w:rsidRPr="00EF5447">
              <w:rPr>
                <w:lang w:eastAsia="zh-CN"/>
              </w:rPr>
              <w:t>DC_3A_n78A</w:t>
            </w:r>
            <w:r w:rsidRPr="00BB6D99">
              <w:rPr>
                <w:vertAlign w:val="superscript"/>
                <w:lang w:val="fi-FI" w:eastAsia="fi-FI"/>
              </w:rPr>
              <w:t>14</w:t>
            </w:r>
          </w:p>
          <w:p w14:paraId="46704DC7" w14:textId="77777777" w:rsidR="0045324E" w:rsidRPr="00EF5447" w:rsidRDefault="0045324E" w:rsidP="00D345FB">
            <w:pPr>
              <w:pStyle w:val="TAC"/>
              <w:rPr>
                <w:lang w:eastAsia="zh-CN"/>
              </w:rPr>
            </w:pPr>
            <w:r w:rsidRPr="00EF5447">
              <w:rPr>
                <w:lang w:eastAsia="zh-CN"/>
              </w:rPr>
              <w:t>DC_3C_n5A</w:t>
            </w:r>
          </w:p>
          <w:p w14:paraId="5D649938" w14:textId="77777777" w:rsidR="0045324E" w:rsidRPr="00EF5447" w:rsidRDefault="0045324E" w:rsidP="00D345FB">
            <w:pPr>
              <w:pStyle w:val="TAC"/>
              <w:rPr>
                <w:noProof/>
                <w:lang w:eastAsia="zh-CN"/>
              </w:rPr>
            </w:pPr>
            <w:r w:rsidRPr="00EF5447">
              <w:rPr>
                <w:lang w:eastAsia="zh-CN"/>
              </w:rPr>
              <w:t>DC_3C_n78A</w:t>
            </w:r>
            <w:r w:rsidRPr="00BB6D99">
              <w:rPr>
                <w:vertAlign w:val="superscript"/>
                <w:lang w:val="fi-FI" w:eastAsia="fi-FI"/>
              </w:rPr>
              <w:t>14</w:t>
            </w:r>
          </w:p>
        </w:tc>
      </w:tr>
      <w:tr w:rsidR="0045324E" w:rsidRPr="00EF5447" w14:paraId="00F3134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689F4" w14:textId="77777777" w:rsidR="0045324E" w:rsidRPr="00EF5447" w:rsidRDefault="0045324E" w:rsidP="00D345FB">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C7352C" w14:textId="77777777" w:rsidR="0045324E" w:rsidRPr="00EF5447" w:rsidRDefault="0045324E" w:rsidP="00D345FB">
            <w:pPr>
              <w:pStyle w:val="TAC"/>
              <w:rPr>
                <w:noProof/>
                <w:kern w:val="2"/>
                <w:lang w:eastAsia="zh-CN"/>
              </w:rPr>
            </w:pPr>
            <w:r w:rsidRPr="00EF5447">
              <w:rPr>
                <w:noProof/>
                <w:kern w:val="2"/>
                <w:lang w:eastAsia="zh-CN"/>
              </w:rPr>
              <w:t>DC_3A_n79A</w:t>
            </w:r>
          </w:p>
          <w:p w14:paraId="254FC987" w14:textId="77777777" w:rsidR="0045324E" w:rsidRPr="00EF5447" w:rsidRDefault="0045324E" w:rsidP="00D345FB">
            <w:pPr>
              <w:pStyle w:val="TAC"/>
              <w:rPr>
                <w:noProof/>
                <w:lang w:eastAsia="zh-CN"/>
              </w:rPr>
            </w:pPr>
            <w:r w:rsidRPr="00EF5447">
              <w:rPr>
                <w:noProof/>
                <w:lang w:eastAsia="zh-CN"/>
              </w:rPr>
              <w:t>DC_5A_n79A</w:t>
            </w:r>
          </w:p>
        </w:tc>
      </w:tr>
      <w:tr w:rsidR="0045324E" w:rsidRPr="00EF5447" w14:paraId="2995F47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7D028" w14:textId="77777777" w:rsidR="0045324E" w:rsidRPr="00EF5447" w:rsidRDefault="0045324E" w:rsidP="00D345FB">
            <w:pPr>
              <w:pStyle w:val="TAC"/>
              <w:rPr>
                <w:lang w:eastAsia="zh-CN"/>
              </w:rPr>
            </w:pPr>
            <w:r w:rsidRPr="00EF5447">
              <w:rPr>
                <w:lang w:eastAsia="zh-CN"/>
              </w:rPr>
              <w:t>DC_3A-7A_n1A</w:t>
            </w:r>
          </w:p>
          <w:p w14:paraId="603952F1" w14:textId="77777777" w:rsidR="0045324E" w:rsidRPr="00EF5447" w:rsidRDefault="0045324E" w:rsidP="00D345FB">
            <w:pPr>
              <w:pStyle w:val="TAC"/>
              <w:rPr>
                <w:noProof/>
                <w:lang w:eastAsia="zh-CN"/>
              </w:rPr>
            </w:pPr>
            <w:r w:rsidRPr="00EF5447">
              <w:rPr>
                <w:noProof/>
                <w:lang w:eastAsia="zh-CN"/>
              </w:rPr>
              <w:t>DC_3A-7C_n1A</w:t>
            </w:r>
          </w:p>
          <w:p w14:paraId="122FC6AD" w14:textId="77777777" w:rsidR="0045324E" w:rsidRPr="00EF5447" w:rsidRDefault="0045324E" w:rsidP="00D345FB">
            <w:pPr>
              <w:pStyle w:val="TAC"/>
              <w:rPr>
                <w:noProof/>
                <w:lang w:eastAsia="zh-CN"/>
              </w:rPr>
            </w:pPr>
            <w:r w:rsidRPr="00EF5447">
              <w:rPr>
                <w:noProof/>
                <w:lang w:eastAsia="zh-CN"/>
              </w:rPr>
              <w:t>DC_3C-7A_n1A</w:t>
            </w:r>
          </w:p>
          <w:p w14:paraId="4DE591D8" w14:textId="77777777" w:rsidR="0045324E" w:rsidRPr="00EF5447" w:rsidRDefault="0045324E" w:rsidP="00D345FB">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B18F1BE" w14:textId="77777777" w:rsidR="0045324E" w:rsidRPr="00EF5447" w:rsidRDefault="0045324E" w:rsidP="00D345FB">
            <w:pPr>
              <w:pStyle w:val="TAC"/>
              <w:rPr>
                <w:lang w:eastAsia="zh-CN"/>
              </w:rPr>
            </w:pPr>
            <w:r w:rsidRPr="00EF5447">
              <w:rPr>
                <w:lang w:eastAsia="zh-CN"/>
              </w:rPr>
              <w:t>DC_3A_n1A</w:t>
            </w:r>
          </w:p>
          <w:p w14:paraId="06FF03E8" w14:textId="77777777" w:rsidR="0045324E" w:rsidRPr="00EF5447" w:rsidRDefault="0045324E" w:rsidP="00D345FB">
            <w:pPr>
              <w:pStyle w:val="TAC"/>
              <w:rPr>
                <w:lang w:eastAsia="zh-CN"/>
              </w:rPr>
            </w:pPr>
            <w:r w:rsidRPr="00EF5447">
              <w:rPr>
                <w:lang w:eastAsia="zh-CN"/>
              </w:rPr>
              <w:t>DC_3C_n1A</w:t>
            </w:r>
          </w:p>
          <w:p w14:paraId="004594C1" w14:textId="77777777" w:rsidR="0045324E" w:rsidRPr="00EF5447" w:rsidRDefault="0045324E" w:rsidP="00D345FB">
            <w:pPr>
              <w:pStyle w:val="TAC"/>
              <w:rPr>
                <w:lang w:eastAsia="zh-CN"/>
              </w:rPr>
            </w:pPr>
            <w:r w:rsidRPr="00EF5447">
              <w:rPr>
                <w:lang w:eastAsia="zh-CN"/>
              </w:rPr>
              <w:t>DC_7A_n1A</w:t>
            </w:r>
          </w:p>
          <w:p w14:paraId="08686FCE" w14:textId="77777777" w:rsidR="0045324E" w:rsidRPr="00EF5447" w:rsidRDefault="0045324E" w:rsidP="00D345FB">
            <w:pPr>
              <w:pStyle w:val="TAC"/>
              <w:rPr>
                <w:noProof/>
                <w:lang w:eastAsia="zh-CN"/>
              </w:rPr>
            </w:pPr>
            <w:r w:rsidRPr="00EF5447">
              <w:rPr>
                <w:lang w:eastAsia="zh-CN"/>
              </w:rPr>
              <w:t>DC_7C_n1A</w:t>
            </w:r>
          </w:p>
        </w:tc>
      </w:tr>
      <w:tr w:rsidR="0045324E" w:rsidRPr="00EF5447" w14:paraId="267E7FA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FB3FC" w14:textId="77777777" w:rsidR="0045324E" w:rsidRPr="00EF5447" w:rsidRDefault="0045324E" w:rsidP="00D345FB">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338C1CB" w14:textId="77777777" w:rsidR="0045324E" w:rsidRPr="00EF5447" w:rsidRDefault="0045324E" w:rsidP="00D345FB">
            <w:pPr>
              <w:pStyle w:val="TAC"/>
              <w:rPr>
                <w:lang w:eastAsia="zh-CN"/>
              </w:rPr>
            </w:pPr>
            <w:r w:rsidRPr="00EF5447">
              <w:rPr>
                <w:lang w:eastAsia="zh-CN"/>
              </w:rPr>
              <w:t>DC_3A_n1A</w:t>
            </w:r>
          </w:p>
          <w:p w14:paraId="436F78EA" w14:textId="77777777" w:rsidR="0045324E" w:rsidRPr="00EF5447" w:rsidRDefault="0045324E" w:rsidP="00D345FB">
            <w:pPr>
              <w:pStyle w:val="TAC"/>
              <w:rPr>
                <w:noProof/>
                <w:lang w:eastAsia="zh-CN"/>
              </w:rPr>
            </w:pPr>
            <w:r w:rsidRPr="00EF5447">
              <w:rPr>
                <w:lang w:eastAsia="zh-CN"/>
              </w:rPr>
              <w:t>DC_7A_n1A</w:t>
            </w:r>
          </w:p>
        </w:tc>
      </w:tr>
      <w:tr w:rsidR="0045324E" w14:paraId="76DE43F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2F610" w14:textId="77777777" w:rsidR="0045324E" w:rsidRDefault="0045324E" w:rsidP="00D345FB">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CD6B4F4" w14:textId="77777777" w:rsidR="0045324E" w:rsidRPr="00D06F04" w:rsidRDefault="0045324E" w:rsidP="00D345FB">
            <w:pPr>
              <w:pStyle w:val="TAC"/>
              <w:rPr>
                <w:lang w:eastAsia="zh-CN"/>
              </w:rPr>
            </w:pPr>
            <w:r w:rsidRPr="00D06F04">
              <w:rPr>
                <w:lang w:eastAsia="zh-CN"/>
              </w:rPr>
              <w:t>DC_3A_n1A</w:t>
            </w:r>
          </w:p>
          <w:p w14:paraId="63E8D91E" w14:textId="77777777" w:rsidR="0045324E" w:rsidRPr="00D06F04" w:rsidRDefault="0045324E" w:rsidP="00D345FB">
            <w:pPr>
              <w:pStyle w:val="TAC"/>
              <w:rPr>
                <w:lang w:eastAsia="zh-CN"/>
              </w:rPr>
            </w:pPr>
            <w:r w:rsidRPr="00D06F04">
              <w:rPr>
                <w:lang w:eastAsia="zh-CN"/>
              </w:rPr>
              <w:t>DC_7A_n1A</w:t>
            </w:r>
          </w:p>
        </w:tc>
      </w:tr>
      <w:tr w:rsidR="0045324E" w14:paraId="7D1EF7A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336EC" w14:textId="77777777" w:rsidR="0045324E" w:rsidRDefault="0045324E" w:rsidP="00D345FB">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2BED8DE" w14:textId="77777777" w:rsidR="0045324E" w:rsidRPr="00D06F04" w:rsidRDefault="0045324E" w:rsidP="00D345FB">
            <w:pPr>
              <w:pStyle w:val="TAC"/>
              <w:rPr>
                <w:lang w:eastAsia="zh-CN"/>
              </w:rPr>
            </w:pPr>
            <w:r w:rsidRPr="00D06F04">
              <w:rPr>
                <w:lang w:eastAsia="zh-CN"/>
              </w:rPr>
              <w:t>DC_3A_n1A</w:t>
            </w:r>
          </w:p>
          <w:p w14:paraId="1E92B463" w14:textId="77777777" w:rsidR="0045324E" w:rsidRPr="00D06F04" w:rsidRDefault="0045324E" w:rsidP="00D345FB">
            <w:pPr>
              <w:pStyle w:val="TAC"/>
              <w:rPr>
                <w:lang w:eastAsia="zh-CN"/>
              </w:rPr>
            </w:pPr>
            <w:r w:rsidRPr="00D06F04">
              <w:rPr>
                <w:lang w:eastAsia="zh-CN"/>
              </w:rPr>
              <w:t>DC_7A_n1A</w:t>
            </w:r>
          </w:p>
        </w:tc>
      </w:tr>
      <w:tr w:rsidR="0045324E" w:rsidRPr="00EF5447" w14:paraId="7A16EE4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0EC823" w14:textId="77777777" w:rsidR="0045324E" w:rsidRDefault="0045324E" w:rsidP="00D345FB">
            <w:pPr>
              <w:pStyle w:val="TAC"/>
            </w:pPr>
            <w:r>
              <w:t>DC_3A-7A_n3A</w:t>
            </w:r>
          </w:p>
          <w:p w14:paraId="5A20A8E0" w14:textId="77777777" w:rsidR="0045324E" w:rsidRPr="00EF5447" w:rsidRDefault="0045324E" w:rsidP="00D345FB">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1FB8220" w14:textId="77777777" w:rsidR="0045324E" w:rsidRDefault="0045324E" w:rsidP="00D345FB">
            <w:pPr>
              <w:pStyle w:val="TAC"/>
            </w:pPr>
            <w:r>
              <w:t>DC_3A_n3A</w:t>
            </w:r>
            <w:r>
              <w:rPr>
                <w:vertAlign w:val="superscript"/>
              </w:rPr>
              <w:t>2</w:t>
            </w:r>
          </w:p>
          <w:p w14:paraId="18BBDCEB" w14:textId="77777777" w:rsidR="0045324E" w:rsidRPr="00EF5447" w:rsidRDefault="0045324E" w:rsidP="00D345FB">
            <w:pPr>
              <w:pStyle w:val="TAC"/>
              <w:rPr>
                <w:lang w:eastAsia="fi-FI"/>
              </w:rPr>
            </w:pPr>
            <w:r>
              <w:t>DC_7A_n3A</w:t>
            </w:r>
          </w:p>
        </w:tc>
      </w:tr>
      <w:tr w:rsidR="0045324E" w:rsidRPr="00EF5447" w14:paraId="3D82482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0CC06" w14:textId="77777777" w:rsidR="0045324E" w:rsidRPr="00EF5447" w:rsidRDefault="0045324E" w:rsidP="00D345FB">
            <w:pPr>
              <w:pStyle w:val="TAC"/>
              <w:rPr>
                <w:lang w:eastAsia="fi-FI"/>
              </w:rPr>
            </w:pPr>
            <w:r w:rsidRPr="00EF5447">
              <w:rPr>
                <w:lang w:eastAsia="fi-FI"/>
              </w:rPr>
              <w:t>DC_3A-7A_n5A</w:t>
            </w:r>
          </w:p>
          <w:p w14:paraId="6B5FEA1A" w14:textId="77777777" w:rsidR="0045324E" w:rsidRPr="00EF5447" w:rsidRDefault="0045324E" w:rsidP="00D345FB">
            <w:pPr>
              <w:pStyle w:val="TAC"/>
              <w:rPr>
                <w:lang w:eastAsia="fi-FI"/>
              </w:rPr>
            </w:pPr>
            <w:r w:rsidRPr="00EF5447">
              <w:rPr>
                <w:lang w:eastAsia="fi-FI"/>
              </w:rPr>
              <w:t>DC_3C-7A_n5A</w:t>
            </w:r>
          </w:p>
          <w:p w14:paraId="59A4E52C" w14:textId="77777777" w:rsidR="0045324E" w:rsidRPr="00EF5447" w:rsidRDefault="0045324E" w:rsidP="00D345FB">
            <w:pPr>
              <w:pStyle w:val="TAC"/>
              <w:rPr>
                <w:lang w:eastAsia="fi-FI"/>
              </w:rPr>
            </w:pPr>
            <w:r w:rsidRPr="00EF5447">
              <w:rPr>
                <w:lang w:eastAsia="fi-FI"/>
              </w:rPr>
              <w:t>DC_3A-7C_n5A</w:t>
            </w:r>
          </w:p>
          <w:p w14:paraId="25F8C165" w14:textId="77777777" w:rsidR="0045324E" w:rsidRPr="00EF5447" w:rsidRDefault="0045324E" w:rsidP="00D345FB">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320158F" w14:textId="77777777" w:rsidR="0045324E" w:rsidRPr="00EF5447" w:rsidRDefault="0045324E" w:rsidP="00D345FB">
            <w:pPr>
              <w:pStyle w:val="TAC"/>
              <w:rPr>
                <w:lang w:eastAsia="fi-FI"/>
              </w:rPr>
            </w:pPr>
            <w:r w:rsidRPr="00EF5447">
              <w:rPr>
                <w:lang w:eastAsia="fi-FI"/>
              </w:rPr>
              <w:t>DC_3A_n5A</w:t>
            </w:r>
          </w:p>
          <w:p w14:paraId="10E7EEF0" w14:textId="77777777" w:rsidR="0045324E" w:rsidRPr="00EF5447" w:rsidRDefault="0045324E" w:rsidP="00D345FB">
            <w:pPr>
              <w:pStyle w:val="TAC"/>
              <w:rPr>
                <w:lang w:eastAsia="fi-FI"/>
              </w:rPr>
            </w:pPr>
            <w:r w:rsidRPr="00EF5447">
              <w:rPr>
                <w:lang w:eastAsia="fi-FI"/>
              </w:rPr>
              <w:t>DC_3C_n5A</w:t>
            </w:r>
          </w:p>
          <w:p w14:paraId="2CC61474" w14:textId="77777777" w:rsidR="0045324E" w:rsidRPr="00EF5447" w:rsidRDefault="0045324E" w:rsidP="00D345FB">
            <w:pPr>
              <w:pStyle w:val="TAC"/>
              <w:rPr>
                <w:lang w:eastAsia="fi-FI"/>
              </w:rPr>
            </w:pPr>
            <w:r w:rsidRPr="00EF5447">
              <w:rPr>
                <w:lang w:eastAsia="fi-FI"/>
              </w:rPr>
              <w:t>DC_7A_n5A</w:t>
            </w:r>
          </w:p>
          <w:p w14:paraId="460B6082" w14:textId="77777777" w:rsidR="0045324E" w:rsidRPr="00EF5447" w:rsidRDefault="0045324E" w:rsidP="00D345FB">
            <w:pPr>
              <w:pStyle w:val="TAC"/>
              <w:rPr>
                <w:noProof/>
                <w:lang w:eastAsia="zh-CN"/>
              </w:rPr>
            </w:pPr>
            <w:r w:rsidRPr="00EF5447">
              <w:rPr>
                <w:lang w:eastAsia="fi-FI"/>
              </w:rPr>
              <w:t>DC_7C_n5A</w:t>
            </w:r>
          </w:p>
        </w:tc>
      </w:tr>
      <w:tr w:rsidR="0045324E" w:rsidRPr="00EF5447" w14:paraId="30286E4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79DDF" w14:textId="77777777" w:rsidR="0045324E" w:rsidRPr="00EF5447" w:rsidRDefault="0045324E" w:rsidP="00D345FB">
            <w:pPr>
              <w:pStyle w:val="TAC"/>
              <w:rPr>
                <w:lang w:eastAsia="ja-JP"/>
              </w:rPr>
            </w:pPr>
            <w:r w:rsidRPr="00EF5447">
              <w:rPr>
                <w:lang w:eastAsia="ja-JP"/>
              </w:rPr>
              <w:t>DC_3A-7A_n7A</w:t>
            </w:r>
          </w:p>
          <w:p w14:paraId="07103E58" w14:textId="77777777" w:rsidR="0045324E" w:rsidRPr="00EF5447" w:rsidRDefault="0045324E" w:rsidP="00D345FB">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53470A4" w14:textId="77777777" w:rsidR="0045324E" w:rsidRPr="00EF5447" w:rsidRDefault="0045324E" w:rsidP="00D345FB">
            <w:pPr>
              <w:pStyle w:val="TAC"/>
              <w:rPr>
                <w:lang w:eastAsia="fi-FI"/>
              </w:rPr>
            </w:pPr>
            <w:r w:rsidRPr="00EF5447">
              <w:rPr>
                <w:lang w:eastAsia="fi-FI"/>
              </w:rPr>
              <w:t>DC_3A_n7A</w:t>
            </w:r>
          </w:p>
          <w:p w14:paraId="17D1FFAC" w14:textId="77777777" w:rsidR="0045324E" w:rsidRPr="00EF5447" w:rsidRDefault="0045324E" w:rsidP="00D345FB">
            <w:pPr>
              <w:pStyle w:val="TAC"/>
              <w:rPr>
                <w:lang w:eastAsia="fi-FI"/>
              </w:rPr>
            </w:pPr>
            <w:r w:rsidRPr="00EF5447">
              <w:rPr>
                <w:lang w:eastAsia="fi-FI"/>
              </w:rPr>
              <w:t>DC_3C_n7A</w:t>
            </w:r>
          </w:p>
          <w:p w14:paraId="6E4A36E2" w14:textId="77777777" w:rsidR="0045324E" w:rsidRPr="00EF5447" w:rsidRDefault="0045324E" w:rsidP="00D345FB">
            <w:pPr>
              <w:pStyle w:val="TAC"/>
              <w:rPr>
                <w:lang w:eastAsia="fi-FI"/>
              </w:rPr>
            </w:pPr>
            <w:r w:rsidRPr="00EF5447">
              <w:rPr>
                <w:lang w:eastAsia="fi-FI"/>
              </w:rPr>
              <w:t>DC_7A_n7A</w:t>
            </w:r>
            <w:r w:rsidRPr="00EF5447">
              <w:rPr>
                <w:vertAlign w:val="superscript"/>
                <w:lang w:eastAsia="fi-FI"/>
              </w:rPr>
              <w:t>2</w:t>
            </w:r>
          </w:p>
        </w:tc>
      </w:tr>
      <w:tr w:rsidR="0045324E" w:rsidRPr="00EF5447" w14:paraId="64A7DA6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C0632" w14:textId="77777777" w:rsidR="0045324E" w:rsidRPr="00EF5447" w:rsidRDefault="0045324E" w:rsidP="00D345FB">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0266290" w14:textId="77777777" w:rsidR="0045324E" w:rsidRPr="00EF5447" w:rsidRDefault="0045324E" w:rsidP="00D345FB">
            <w:pPr>
              <w:pStyle w:val="TAC"/>
              <w:rPr>
                <w:lang w:eastAsia="fi-FI"/>
              </w:rPr>
            </w:pPr>
            <w:r w:rsidRPr="00EF5447">
              <w:rPr>
                <w:lang w:eastAsia="fi-FI"/>
              </w:rPr>
              <w:t>DC_3A_n7A</w:t>
            </w:r>
          </w:p>
          <w:p w14:paraId="1BA00335" w14:textId="77777777" w:rsidR="0045324E" w:rsidRPr="00EF5447" w:rsidRDefault="0045324E" w:rsidP="00D345FB">
            <w:pPr>
              <w:pStyle w:val="TAC"/>
              <w:rPr>
                <w:lang w:eastAsia="fi-FI"/>
              </w:rPr>
            </w:pPr>
            <w:r w:rsidRPr="00EF5447">
              <w:rPr>
                <w:lang w:eastAsia="fi-FI"/>
              </w:rPr>
              <w:t>DC_7A_n7A</w:t>
            </w:r>
            <w:r w:rsidRPr="00EF5447">
              <w:rPr>
                <w:vertAlign w:val="superscript"/>
                <w:lang w:eastAsia="fi-FI"/>
              </w:rPr>
              <w:t>2</w:t>
            </w:r>
          </w:p>
        </w:tc>
      </w:tr>
      <w:tr w:rsidR="0045324E" w:rsidRPr="00EF5447" w14:paraId="3DA4E54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171B7" w14:textId="77777777" w:rsidR="0045324E" w:rsidRPr="00EF5447" w:rsidRDefault="0045324E" w:rsidP="00D345FB">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9242EFB" w14:textId="77777777" w:rsidR="0045324E" w:rsidRPr="00EF5447" w:rsidRDefault="0045324E" w:rsidP="00D345FB">
            <w:pPr>
              <w:pStyle w:val="TAC"/>
              <w:rPr>
                <w:lang w:eastAsia="ja-JP"/>
              </w:rPr>
            </w:pPr>
            <w:r w:rsidRPr="00EF5447">
              <w:rPr>
                <w:lang w:eastAsia="fi-FI"/>
              </w:rPr>
              <w:t>DC_3A_</w:t>
            </w:r>
            <w:r w:rsidRPr="00EF5447">
              <w:rPr>
                <w:lang w:eastAsia="ja-JP"/>
              </w:rPr>
              <w:t>n8A</w:t>
            </w:r>
          </w:p>
          <w:p w14:paraId="1C2B2130" w14:textId="77777777" w:rsidR="0045324E" w:rsidRPr="00EF5447" w:rsidRDefault="0045324E" w:rsidP="00D345FB">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5324E" w14:paraId="1761802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CF9DB" w14:textId="77777777" w:rsidR="0045324E" w:rsidRDefault="0045324E" w:rsidP="00D345FB">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90A4CAD" w14:textId="77777777" w:rsidR="0045324E" w:rsidRPr="00D06F04" w:rsidRDefault="0045324E" w:rsidP="00D345FB">
            <w:pPr>
              <w:pStyle w:val="TAC"/>
              <w:rPr>
                <w:lang w:eastAsia="ja-JP"/>
              </w:rPr>
            </w:pPr>
            <w:r w:rsidRPr="00D06F04">
              <w:rPr>
                <w:lang w:eastAsia="fi-FI"/>
              </w:rPr>
              <w:t>DC_3A_</w:t>
            </w:r>
            <w:r w:rsidRPr="00D06F04">
              <w:rPr>
                <w:lang w:eastAsia="ja-JP"/>
              </w:rPr>
              <w:t>n8A</w:t>
            </w:r>
          </w:p>
          <w:p w14:paraId="1B2C8E73" w14:textId="77777777" w:rsidR="0045324E" w:rsidRPr="00D06F04" w:rsidRDefault="0045324E" w:rsidP="00D345FB">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45324E" w14:paraId="11760AA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E6915" w14:textId="77777777" w:rsidR="0045324E" w:rsidRDefault="0045324E" w:rsidP="00D345FB">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6920959" w14:textId="77777777" w:rsidR="0045324E" w:rsidRPr="00D06F04" w:rsidRDefault="0045324E" w:rsidP="00D345FB">
            <w:pPr>
              <w:pStyle w:val="TAC"/>
              <w:rPr>
                <w:lang w:eastAsia="ja-JP"/>
              </w:rPr>
            </w:pPr>
            <w:r w:rsidRPr="00D06F04">
              <w:rPr>
                <w:lang w:eastAsia="fi-FI"/>
              </w:rPr>
              <w:t>DC_3A_</w:t>
            </w:r>
            <w:r w:rsidRPr="00D06F04">
              <w:rPr>
                <w:lang w:eastAsia="ja-JP"/>
              </w:rPr>
              <w:t>n8A</w:t>
            </w:r>
          </w:p>
          <w:p w14:paraId="7B7D5014" w14:textId="77777777" w:rsidR="0045324E" w:rsidRPr="00D06F04" w:rsidRDefault="0045324E" w:rsidP="00D345FB">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45324E" w14:paraId="280C6FF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4489D" w14:textId="77777777" w:rsidR="0045324E" w:rsidRDefault="0045324E" w:rsidP="00D345FB">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5E2B0F7" w14:textId="77777777" w:rsidR="0045324E" w:rsidRPr="00D06F04" w:rsidRDefault="0045324E" w:rsidP="00D345FB">
            <w:pPr>
              <w:pStyle w:val="TAC"/>
              <w:rPr>
                <w:lang w:eastAsia="ja-JP"/>
              </w:rPr>
            </w:pPr>
            <w:r w:rsidRPr="00D06F04">
              <w:rPr>
                <w:lang w:eastAsia="fi-FI"/>
              </w:rPr>
              <w:t>DC_3A_</w:t>
            </w:r>
            <w:r w:rsidRPr="00D06F04">
              <w:rPr>
                <w:lang w:eastAsia="ja-JP"/>
              </w:rPr>
              <w:t>n8A</w:t>
            </w:r>
          </w:p>
          <w:p w14:paraId="64ABA601" w14:textId="77777777" w:rsidR="0045324E" w:rsidRPr="00D06F04" w:rsidRDefault="0045324E" w:rsidP="00D345FB">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45324E" w:rsidRPr="00EF5447" w14:paraId="28E3EAB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1583E" w14:textId="77777777" w:rsidR="0045324E" w:rsidRPr="00EF5447" w:rsidRDefault="0045324E" w:rsidP="00D345FB">
            <w:pPr>
              <w:pStyle w:val="TAC"/>
              <w:rPr>
                <w:noProof/>
                <w:lang w:eastAsia="zh-CN"/>
              </w:rPr>
            </w:pPr>
            <w:r w:rsidRPr="00EF5447">
              <w:rPr>
                <w:noProof/>
                <w:lang w:eastAsia="zh-CN"/>
              </w:rPr>
              <w:t>DC_3A-7A_n28A</w:t>
            </w:r>
          </w:p>
          <w:p w14:paraId="0012E465" w14:textId="77777777" w:rsidR="0045324E" w:rsidRPr="00EF5447" w:rsidRDefault="0045324E" w:rsidP="00D345FB">
            <w:pPr>
              <w:pStyle w:val="TAC"/>
              <w:rPr>
                <w:noProof/>
              </w:rPr>
            </w:pPr>
            <w:r w:rsidRPr="00EF5447">
              <w:rPr>
                <w:noProof/>
              </w:rPr>
              <w:t>DC_3A-7C_n28A</w:t>
            </w:r>
          </w:p>
          <w:p w14:paraId="6FD0AE10" w14:textId="77777777" w:rsidR="0045324E" w:rsidRPr="00EF5447" w:rsidRDefault="0045324E" w:rsidP="00D345FB">
            <w:pPr>
              <w:pStyle w:val="TAC"/>
              <w:rPr>
                <w:noProof/>
                <w:lang w:eastAsia="fr-FR"/>
              </w:rPr>
            </w:pPr>
            <w:r w:rsidRPr="00EF5447">
              <w:rPr>
                <w:noProof/>
              </w:rPr>
              <w:t>DC_3C-7A_n28A</w:t>
            </w:r>
          </w:p>
          <w:p w14:paraId="33B28CF1" w14:textId="77777777" w:rsidR="0045324E" w:rsidRPr="00EF5447" w:rsidRDefault="0045324E" w:rsidP="00D345FB">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3D5D7BC" w14:textId="77777777" w:rsidR="0045324E" w:rsidRPr="00EF5447" w:rsidRDefault="0045324E" w:rsidP="00D345FB">
            <w:pPr>
              <w:pStyle w:val="TAC"/>
              <w:rPr>
                <w:noProof/>
                <w:lang w:eastAsia="zh-CN"/>
              </w:rPr>
            </w:pPr>
            <w:r w:rsidRPr="00EF5447">
              <w:rPr>
                <w:noProof/>
                <w:lang w:eastAsia="zh-CN"/>
              </w:rPr>
              <w:t>DC_3A_n28A</w:t>
            </w:r>
          </w:p>
          <w:p w14:paraId="1DC22D80" w14:textId="77777777" w:rsidR="0045324E" w:rsidRPr="00EF5447" w:rsidRDefault="0045324E" w:rsidP="00D345FB">
            <w:pPr>
              <w:pStyle w:val="TAC"/>
              <w:rPr>
                <w:noProof/>
                <w:lang w:eastAsia="zh-CN"/>
              </w:rPr>
            </w:pPr>
            <w:r w:rsidRPr="00EF5447">
              <w:rPr>
                <w:noProof/>
                <w:lang w:eastAsia="zh-CN"/>
              </w:rPr>
              <w:t>DC_3C_n28A</w:t>
            </w:r>
          </w:p>
          <w:p w14:paraId="3D58580C" w14:textId="77777777" w:rsidR="0045324E" w:rsidRPr="00EF5447" w:rsidRDefault="0045324E" w:rsidP="00D345FB">
            <w:pPr>
              <w:pStyle w:val="TAC"/>
              <w:rPr>
                <w:noProof/>
                <w:lang w:eastAsia="zh-CN"/>
              </w:rPr>
            </w:pPr>
            <w:r w:rsidRPr="00EF5447">
              <w:rPr>
                <w:noProof/>
                <w:lang w:eastAsia="zh-CN"/>
              </w:rPr>
              <w:t>DC_7A_n28A</w:t>
            </w:r>
          </w:p>
          <w:p w14:paraId="0136A851" w14:textId="77777777" w:rsidR="0045324E" w:rsidRPr="00EF5447" w:rsidRDefault="0045324E" w:rsidP="00D345FB">
            <w:pPr>
              <w:pStyle w:val="TAC"/>
              <w:rPr>
                <w:noProof/>
                <w:lang w:eastAsia="zh-CN"/>
              </w:rPr>
            </w:pPr>
            <w:r w:rsidRPr="00EF5447">
              <w:rPr>
                <w:noProof/>
              </w:rPr>
              <w:t>DC_7C_n28A</w:t>
            </w:r>
          </w:p>
        </w:tc>
      </w:tr>
      <w:tr w:rsidR="0045324E" w14:paraId="3FFCCA5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14128" w14:textId="77777777" w:rsidR="0045324E" w:rsidRDefault="0045324E" w:rsidP="00D345FB">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D1D817A" w14:textId="77777777" w:rsidR="0045324E" w:rsidRDefault="0045324E" w:rsidP="00D345FB">
            <w:pPr>
              <w:pStyle w:val="TAC"/>
              <w:rPr>
                <w:noProof/>
                <w:lang w:eastAsia="zh-CN"/>
              </w:rPr>
            </w:pPr>
            <w:r>
              <w:t>N/A</w:t>
            </w:r>
          </w:p>
        </w:tc>
      </w:tr>
      <w:tr w:rsidR="0045324E" w:rsidRPr="00EF5447" w14:paraId="3939030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B14BD" w14:textId="77777777" w:rsidR="0045324E" w:rsidRPr="00EF5447" w:rsidRDefault="0045324E" w:rsidP="00D345FB">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58878C26" w14:textId="77777777" w:rsidR="0045324E" w:rsidRPr="00EF5447" w:rsidRDefault="0045324E" w:rsidP="00D345FB">
            <w:pPr>
              <w:pStyle w:val="TAC"/>
              <w:rPr>
                <w:lang w:eastAsia="fr-FR"/>
              </w:rPr>
            </w:pPr>
            <w:r w:rsidRPr="00EF5447">
              <w:t>DC_3A_n40A</w:t>
            </w:r>
          </w:p>
          <w:p w14:paraId="63186073" w14:textId="77777777" w:rsidR="0045324E" w:rsidRPr="00EF5447" w:rsidRDefault="0045324E" w:rsidP="00D345FB">
            <w:pPr>
              <w:pStyle w:val="TAC"/>
              <w:rPr>
                <w:noProof/>
                <w:lang w:eastAsia="zh-CN"/>
              </w:rPr>
            </w:pPr>
            <w:r w:rsidRPr="00EF5447">
              <w:t>DC_7A_n40A</w:t>
            </w:r>
          </w:p>
        </w:tc>
      </w:tr>
      <w:tr w:rsidR="0045324E" w:rsidRPr="00EF5447" w14:paraId="37DDFDB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608EB" w14:textId="77777777" w:rsidR="0045324E" w:rsidRPr="00EF5447" w:rsidRDefault="0045324E" w:rsidP="00D345FB">
            <w:pPr>
              <w:pStyle w:val="TAC"/>
              <w:rPr>
                <w:noProof/>
                <w:lang w:eastAsia="zh-CN"/>
              </w:rPr>
            </w:pPr>
            <w:r w:rsidRPr="00EF5447">
              <w:rPr>
                <w:lang w:eastAsia="fi-FI"/>
              </w:rPr>
              <w:lastRenderedPageBreak/>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01165B" w14:textId="77777777" w:rsidR="0045324E" w:rsidRPr="00EF5447" w:rsidRDefault="0045324E" w:rsidP="00D345FB">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BC38BFC" w14:textId="77777777" w:rsidR="0045324E" w:rsidRPr="00EF5447" w:rsidRDefault="0045324E" w:rsidP="00D345FB">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45324E" w:rsidRPr="00EF5447" w14:paraId="08FD3A9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C2888" w14:textId="77777777" w:rsidR="0045324E" w:rsidRPr="00EF5447" w:rsidRDefault="0045324E" w:rsidP="00D345FB">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8BC053" w14:textId="77777777" w:rsidR="0045324E" w:rsidRPr="00EF5447" w:rsidRDefault="0045324E" w:rsidP="00D345FB">
            <w:pPr>
              <w:pStyle w:val="TAC"/>
              <w:rPr>
                <w:lang w:eastAsia="fr-FR"/>
              </w:rPr>
            </w:pPr>
            <w:r w:rsidRPr="00EF5447">
              <w:t>DC_3A_n77A</w:t>
            </w:r>
          </w:p>
          <w:p w14:paraId="385DFE9A" w14:textId="77777777" w:rsidR="0045324E" w:rsidRPr="00EF5447" w:rsidRDefault="0045324E" w:rsidP="00D345FB">
            <w:pPr>
              <w:pStyle w:val="TAC"/>
              <w:rPr>
                <w:lang w:eastAsia="fi-FI"/>
              </w:rPr>
            </w:pPr>
            <w:r w:rsidRPr="00EF5447">
              <w:t>DC_7A_n77A</w:t>
            </w:r>
          </w:p>
        </w:tc>
      </w:tr>
      <w:tr w:rsidR="0045324E" w14:paraId="67AE035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E0BEB" w14:textId="77777777" w:rsidR="0045324E" w:rsidRDefault="0045324E" w:rsidP="00D345FB">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DC3EBE" w14:textId="77777777" w:rsidR="0045324E" w:rsidRPr="00D06F04" w:rsidRDefault="0045324E" w:rsidP="00D345FB">
            <w:pPr>
              <w:pStyle w:val="TAC"/>
              <w:rPr>
                <w:lang w:eastAsia="fr-FR"/>
              </w:rPr>
            </w:pPr>
            <w:r w:rsidRPr="00D06F04">
              <w:t>DC_3A_n77A</w:t>
            </w:r>
          </w:p>
          <w:p w14:paraId="1A5FC8FB" w14:textId="77777777" w:rsidR="0045324E" w:rsidRPr="00D06F04" w:rsidRDefault="0045324E" w:rsidP="00D345FB">
            <w:pPr>
              <w:pStyle w:val="TAC"/>
            </w:pPr>
            <w:r w:rsidRPr="00D06F04">
              <w:t>DC_7A_n77A</w:t>
            </w:r>
          </w:p>
        </w:tc>
      </w:tr>
      <w:tr w:rsidR="0045324E" w14:paraId="39E09D7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44A93" w14:textId="77777777" w:rsidR="0045324E" w:rsidRDefault="0045324E" w:rsidP="00D345FB">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6DB4EF" w14:textId="77777777" w:rsidR="0045324E" w:rsidRPr="00D06F04" w:rsidRDefault="0045324E" w:rsidP="00D345FB">
            <w:pPr>
              <w:pStyle w:val="TAC"/>
              <w:rPr>
                <w:lang w:eastAsia="fr-FR"/>
              </w:rPr>
            </w:pPr>
            <w:r w:rsidRPr="00D06F04">
              <w:t>DC_3A_n77A</w:t>
            </w:r>
          </w:p>
          <w:p w14:paraId="7DC2EBE5" w14:textId="77777777" w:rsidR="0045324E" w:rsidRPr="00D06F04" w:rsidRDefault="0045324E" w:rsidP="00D345FB">
            <w:pPr>
              <w:pStyle w:val="TAC"/>
            </w:pPr>
            <w:r w:rsidRPr="00D06F04">
              <w:t>DC_7A_n77A</w:t>
            </w:r>
          </w:p>
        </w:tc>
      </w:tr>
      <w:tr w:rsidR="0045324E" w14:paraId="78867BF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4A53B" w14:textId="77777777" w:rsidR="0045324E" w:rsidRDefault="0045324E" w:rsidP="00D345FB">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4243B694" w14:textId="77777777" w:rsidR="0045324E" w:rsidRDefault="0045324E" w:rsidP="00D345FB">
            <w:pPr>
              <w:pStyle w:val="TAC"/>
            </w:pPr>
            <w:r>
              <w:t>DC_3A_n77A</w:t>
            </w:r>
          </w:p>
          <w:p w14:paraId="3AC02634" w14:textId="77777777" w:rsidR="0045324E" w:rsidRDefault="0045324E" w:rsidP="00D345FB">
            <w:pPr>
              <w:pStyle w:val="TAC"/>
            </w:pPr>
            <w:r>
              <w:t>DC_7A_n77A</w:t>
            </w:r>
          </w:p>
        </w:tc>
      </w:tr>
      <w:tr w:rsidR="0045324E" w14:paraId="78AF1AA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DD1B2" w14:textId="77777777" w:rsidR="0045324E" w:rsidRDefault="0045324E" w:rsidP="00D345FB">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76729152" w14:textId="77777777" w:rsidR="0045324E" w:rsidRDefault="0045324E" w:rsidP="00D345FB">
            <w:pPr>
              <w:pStyle w:val="TAC"/>
            </w:pPr>
            <w:r>
              <w:t>DC_3A_n77A</w:t>
            </w:r>
          </w:p>
          <w:p w14:paraId="243DFA11" w14:textId="77777777" w:rsidR="0045324E" w:rsidRDefault="0045324E" w:rsidP="00D345FB">
            <w:pPr>
              <w:pStyle w:val="TAC"/>
            </w:pPr>
            <w:r>
              <w:t>DC_7A_n77A</w:t>
            </w:r>
          </w:p>
        </w:tc>
      </w:tr>
      <w:tr w:rsidR="0045324E" w:rsidRPr="00EF5447" w14:paraId="40974EF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DF5D1" w14:textId="77777777" w:rsidR="0045324E" w:rsidRPr="00EF5447" w:rsidRDefault="0045324E" w:rsidP="00D345FB">
            <w:pPr>
              <w:pStyle w:val="TAC"/>
              <w:rPr>
                <w:noProof/>
                <w:lang w:eastAsia="zh-CN"/>
              </w:rPr>
            </w:pPr>
            <w:r w:rsidRPr="00EF5447">
              <w:rPr>
                <w:noProof/>
                <w:lang w:eastAsia="zh-CN"/>
              </w:rPr>
              <w:t>DC_3A-7A_n78A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76EC5705" w14:textId="77777777" w:rsidR="0045324E" w:rsidRPr="00EF5447" w:rsidRDefault="0045324E" w:rsidP="00D345FB">
            <w:pPr>
              <w:pStyle w:val="TAC"/>
              <w:rPr>
                <w:noProof/>
                <w:vertAlign w:val="superscript"/>
                <w:lang w:eastAsia="zh-CN"/>
              </w:rPr>
            </w:pPr>
            <w:r w:rsidRPr="00EF5447">
              <w:rPr>
                <w:lang w:eastAsia="zh-CN"/>
              </w:rPr>
              <w:t>DC_3C-7A_n78A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63D36402" w14:textId="77777777" w:rsidR="0045324E" w:rsidRPr="00EF5447" w:rsidRDefault="0045324E" w:rsidP="00D345FB">
            <w:pPr>
              <w:pStyle w:val="TAC"/>
              <w:rPr>
                <w:noProof/>
                <w:lang w:eastAsia="zh-CN"/>
              </w:rPr>
            </w:pPr>
            <w:r w:rsidRPr="00EF5447">
              <w:rPr>
                <w:noProof/>
                <w:lang w:eastAsia="zh-CN"/>
              </w:rPr>
              <w:t>DC_3A-7C_n78A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3FB0910B" w14:textId="77777777" w:rsidR="0045324E" w:rsidRPr="00EF5447" w:rsidRDefault="0045324E" w:rsidP="00D345FB">
            <w:pPr>
              <w:pStyle w:val="TAC"/>
              <w:rPr>
                <w:noProof/>
                <w:lang w:eastAsia="zh-CN"/>
              </w:rPr>
            </w:pPr>
            <w:r w:rsidRPr="00EF5447">
              <w:rPr>
                <w:noProof/>
                <w:lang w:eastAsia="zh-CN"/>
              </w:rPr>
              <w:t>DC_3C-7C_n78A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73B9378C" w14:textId="77777777" w:rsidR="0045324E" w:rsidRPr="00EF5447" w:rsidRDefault="0045324E" w:rsidP="00D345FB">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94ECEC" w14:textId="77777777" w:rsidR="0045324E" w:rsidRPr="00EF5447" w:rsidRDefault="0045324E" w:rsidP="00D345FB">
            <w:pPr>
              <w:pStyle w:val="TAC"/>
              <w:rPr>
                <w:noProof/>
                <w:lang w:eastAsia="zh-CN"/>
              </w:rPr>
            </w:pPr>
            <w:r w:rsidRPr="00EF5447">
              <w:rPr>
                <w:noProof/>
                <w:lang w:eastAsia="zh-CN"/>
              </w:rPr>
              <w:t>DC_3A_n78A</w:t>
            </w:r>
            <w:r w:rsidRPr="00BB6D99">
              <w:rPr>
                <w:vertAlign w:val="superscript"/>
                <w:lang w:val="fi-FI" w:eastAsia="fi-FI"/>
              </w:rPr>
              <w:t>14</w:t>
            </w:r>
          </w:p>
          <w:p w14:paraId="2351E557" w14:textId="77777777" w:rsidR="0045324E" w:rsidRPr="00EF5447" w:rsidRDefault="0045324E" w:rsidP="00D345FB">
            <w:pPr>
              <w:pStyle w:val="TAC"/>
              <w:rPr>
                <w:noProof/>
                <w:lang w:eastAsia="zh-CN"/>
              </w:rPr>
            </w:pPr>
            <w:r w:rsidRPr="00EF5447">
              <w:rPr>
                <w:noProof/>
                <w:lang w:eastAsia="zh-CN"/>
              </w:rPr>
              <w:t>DC_3C_n78A</w:t>
            </w:r>
            <w:r w:rsidRPr="00BB6D99">
              <w:rPr>
                <w:vertAlign w:val="superscript"/>
                <w:lang w:val="fi-FI" w:eastAsia="fi-FI"/>
              </w:rPr>
              <w:t>14</w:t>
            </w:r>
          </w:p>
          <w:p w14:paraId="17D7F8A6" w14:textId="77777777" w:rsidR="0045324E" w:rsidRPr="00EF5447" w:rsidRDefault="0045324E" w:rsidP="00D345FB">
            <w:pPr>
              <w:pStyle w:val="TAC"/>
              <w:rPr>
                <w:noProof/>
                <w:lang w:eastAsia="zh-CN"/>
              </w:rPr>
            </w:pPr>
            <w:r w:rsidRPr="00EF5447">
              <w:rPr>
                <w:noProof/>
                <w:lang w:eastAsia="zh-CN"/>
              </w:rPr>
              <w:t>DC_7A_n78A</w:t>
            </w:r>
            <w:r w:rsidRPr="00BB6D99">
              <w:rPr>
                <w:vertAlign w:val="superscript"/>
                <w:lang w:val="fi-FI" w:eastAsia="fi-FI"/>
              </w:rPr>
              <w:t>14</w:t>
            </w:r>
          </w:p>
          <w:p w14:paraId="536ABB11" w14:textId="77777777" w:rsidR="0045324E" w:rsidRPr="00EF5447" w:rsidRDefault="0045324E" w:rsidP="00D345FB">
            <w:pPr>
              <w:pStyle w:val="TAC"/>
              <w:rPr>
                <w:noProof/>
                <w:lang w:eastAsia="zh-CN"/>
              </w:rPr>
            </w:pPr>
            <w:r w:rsidRPr="00EF5447">
              <w:rPr>
                <w:noProof/>
                <w:lang w:eastAsia="zh-CN"/>
              </w:rPr>
              <w:t>DC_7C_n78A</w:t>
            </w:r>
            <w:r w:rsidRPr="00BB6D99">
              <w:rPr>
                <w:vertAlign w:val="superscript"/>
                <w:lang w:val="fi-FI" w:eastAsia="fi-FI"/>
              </w:rPr>
              <w:t>14</w:t>
            </w:r>
          </w:p>
        </w:tc>
      </w:tr>
      <w:tr w:rsidR="0045324E" w:rsidRPr="00EF5447" w14:paraId="3FA0ABF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C769B" w14:textId="77777777" w:rsidR="0045324E" w:rsidRDefault="0045324E" w:rsidP="00D345FB">
            <w:pPr>
              <w:pStyle w:val="TAC"/>
              <w:rPr>
                <w:noProof/>
                <w:lang w:eastAsia="zh-CN"/>
              </w:rPr>
            </w:pPr>
            <w:r>
              <w:rPr>
                <w:noProof/>
                <w:lang w:eastAsia="zh-CN"/>
              </w:rPr>
              <w:t>DC_3A_n7A-n28A</w:t>
            </w:r>
          </w:p>
          <w:p w14:paraId="641EBFDE" w14:textId="77777777" w:rsidR="0045324E" w:rsidRPr="00EF5447" w:rsidRDefault="0045324E" w:rsidP="00D345FB">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AB3A442" w14:textId="77777777" w:rsidR="0045324E" w:rsidRDefault="0045324E" w:rsidP="00D345FB">
            <w:pPr>
              <w:pStyle w:val="TAC"/>
              <w:rPr>
                <w:noProof/>
                <w:lang w:eastAsia="zh-CN"/>
              </w:rPr>
            </w:pPr>
            <w:r>
              <w:rPr>
                <w:noProof/>
                <w:lang w:eastAsia="zh-CN"/>
              </w:rPr>
              <w:t>DC_3A_n7A</w:t>
            </w:r>
          </w:p>
          <w:p w14:paraId="28B12E14" w14:textId="77777777" w:rsidR="0045324E" w:rsidRDefault="0045324E" w:rsidP="00D345FB">
            <w:pPr>
              <w:pStyle w:val="TAC"/>
              <w:rPr>
                <w:noProof/>
                <w:lang w:eastAsia="zh-CN"/>
              </w:rPr>
            </w:pPr>
            <w:r>
              <w:rPr>
                <w:noProof/>
                <w:lang w:eastAsia="zh-CN"/>
              </w:rPr>
              <w:t>DC_3A_n28A</w:t>
            </w:r>
          </w:p>
          <w:p w14:paraId="30416E4A" w14:textId="77777777" w:rsidR="0045324E" w:rsidRDefault="0045324E" w:rsidP="00D345FB">
            <w:pPr>
              <w:pStyle w:val="TAC"/>
              <w:rPr>
                <w:noProof/>
                <w:lang w:eastAsia="zh-CN"/>
              </w:rPr>
            </w:pPr>
            <w:r>
              <w:rPr>
                <w:noProof/>
                <w:lang w:eastAsia="zh-CN"/>
              </w:rPr>
              <w:t>DC_3C_n7A</w:t>
            </w:r>
          </w:p>
          <w:p w14:paraId="5930C920" w14:textId="77777777" w:rsidR="0045324E" w:rsidRPr="00EF5447" w:rsidRDefault="0045324E" w:rsidP="00D345FB">
            <w:pPr>
              <w:pStyle w:val="TAC"/>
              <w:rPr>
                <w:noProof/>
                <w:lang w:eastAsia="zh-CN"/>
              </w:rPr>
            </w:pPr>
            <w:r>
              <w:rPr>
                <w:noProof/>
                <w:lang w:eastAsia="zh-CN"/>
              </w:rPr>
              <w:t>DC_3C_n28A</w:t>
            </w:r>
          </w:p>
        </w:tc>
      </w:tr>
      <w:tr w:rsidR="0045324E" w:rsidRPr="00EF5447" w14:paraId="1328608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1E652" w14:textId="77777777" w:rsidR="0045324E" w:rsidRPr="00EF5447" w:rsidRDefault="0045324E" w:rsidP="00D345FB">
            <w:pPr>
              <w:pStyle w:val="TAC"/>
              <w:rPr>
                <w:noProof/>
                <w:lang w:eastAsia="zh-CN"/>
              </w:rPr>
            </w:pPr>
            <w:r w:rsidRPr="00EF5447">
              <w:rPr>
                <w:noProof/>
                <w:lang w:eastAsia="zh-CN"/>
              </w:rPr>
              <w:t>DC_3A-7A_n78(2A)</w:t>
            </w:r>
            <w:r w:rsidRPr="00EF5447">
              <w:rPr>
                <w:noProof/>
                <w:vertAlign w:val="superscript"/>
                <w:lang w:eastAsia="zh-CN"/>
              </w:rPr>
              <w:t>5</w:t>
            </w:r>
          </w:p>
          <w:p w14:paraId="081D8520" w14:textId="77777777" w:rsidR="0045324E" w:rsidRPr="00EF5447" w:rsidRDefault="0045324E" w:rsidP="00D345FB">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6F88CBFA" w14:textId="77777777" w:rsidR="0045324E" w:rsidRPr="00EF5447" w:rsidRDefault="0045324E" w:rsidP="00D345FB">
            <w:pPr>
              <w:pStyle w:val="TAC"/>
              <w:rPr>
                <w:noProof/>
                <w:lang w:eastAsia="zh-CN"/>
              </w:rPr>
            </w:pPr>
            <w:r w:rsidRPr="00EF5447">
              <w:rPr>
                <w:noProof/>
                <w:lang w:eastAsia="zh-CN"/>
              </w:rPr>
              <w:t>DC_3A-7C_n78(2A)</w:t>
            </w:r>
            <w:r w:rsidRPr="00EF5447">
              <w:rPr>
                <w:noProof/>
                <w:vertAlign w:val="superscript"/>
                <w:lang w:eastAsia="zh-CN"/>
              </w:rPr>
              <w:t>5</w:t>
            </w:r>
          </w:p>
          <w:p w14:paraId="6E062E3A" w14:textId="77777777" w:rsidR="0045324E" w:rsidRDefault="0045324E" w:rsidP="00D345FB">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7E28635F" w14:textId="77777777" w:rsidR="0045324E" w:rsidRDefault="0045324E" w:rsidP="00D345FB">
            <w:pPr>
              <w:pStyle w:val="TAC"/>
              <w:rPr>
                <w:lang w:eastAsia="zh-CN"/>
              </w:rPr>
            </w:pPr>
            <w:r>
              <w:rPr>
                <w:lang w:eastAsia="zh-CN"/>
              </w:rPr>
              <w:t>DC_3A_n7A-n78(2A)</w:t>
            </w:r>
            <w:r w:rsidRPr="00EF5447">
              <w:rPr>
                <w:noProof/>
                <w:vertAlign w:val="superscript"/>
                <w:lang w:eastAsia="zh-CN"/>
              </w:rPr>
              <w:t xml:space="preserve"> 5</w:t>
            </w:r>
          </w:p>
          <w:p w14:paraId="6E7940E6" w14:textId="77777777" w:rsidR="0045324E" w:rsidRPr="00EF5447" w:rsidRDefault="0045324E" w:rsidP="00D345FB">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CBBAE77" w14:textId="77777777" w:rsidR="0045324E" w:rsidRPr="00EF5447" w:rsidRDefault="0045324E" w:rsidP="00D345FB">
            <w:pPr>
              <w:pStyle w:val="TAC"/>
              <w:rPr>
                <w:noProof/>
                <w:lang w:eastAsia="zh-CN"/>
              </w:rPr>
            </w:pPr>
            <w:r w:rsidRPr="00EF5447">
              <w:rPr>
                <w:noProof/>
                <w:lang w:eastAsia="zh-CN"/>
              </w:rPr>
              <w:t>DC_3A_n78A</w:t>
            </w:r>
          </w:p>
          <w:p w14:paraId="0720EF43" w14:textId="77777777" w:rsidR="0045324E" w:rsidRPr="00EF5447" w:rsidRDefault="0045324E" w:rsidP="00D345FB">
            <w:pPr>
              <w:pStyle w:val="TAC"/>
              <w:rPr>
                <w:noProof/>
                <w:lang w:eastAsia="zh-CN"/>
              </w:rPr>
            </w:pPr>
            <w:r w:rsidRPr="00EF5447">
              <w:rPr>
                <w:noProof/>
                <w:lang w:eastAsia="zh-CN"/>
              </w:rPr>
              <w:t>DC_7A_n78A</w:t>
            </w:r>
          </w:p>
          <w:p w14:paraId="1587A3A0" w14:textId="77777777" w:rsidR="0045324E" w:rsidRPr="00EF5447" w:rsidRDefault="0045324E" w:rsidP="00D345FB">
            <w:pPr>
              <w:pStyle w:val="TAC"/>
              <w:rPr>
                <w:noProof/>
                <w:lang w:eastAsia="zh-CN"/>
              </w:rPr>
            </w:pPr>
            <w:r w:rsidRPr="00EF5447">
              <w:rPr>
                <w:noProof/>
                <w:lang w:eastAsia="zh-CN"/>
              </w:rPr>
              <w:t>DC_3C_n78A</w:t>
            </w:r>
          </w:p>
          <w:p w14:paraId="0F9CF324" w14:textId="77777777" w:rsidR="0045324E" w:rsidRPr="00EF5447" w:rsidRDefault="0045324E" w:rsidP="00D345FB">
            <w:pPr>
              <w:pStyle w:val="TAC"/>
              <w:rPr>
                <w:noProof/>
                <w:lang w:eastAsia="zh-CN"/>
              </w:rPr>
            </w:pPr>
            <w:r w:rsidRPr="00EF5447">
              <w:rPr>
                <w:noProof/>
                <w:lang w:eastAsia="zh-CN"/>
              </w:rPr>
              <w:t>DC_7C_n78A</w:t>
            </w:r>
          </w:p>
        </w:tc>
      </w:tr>
      <w:tr w:rsidR="0045324E" w:rsidRPr="00EF5447" w14:paraId="61A7636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BFA94" w14:textId="7F6E28F3" w:rsidR="0045324E" w:rsidRPr="00EF5447" w:rsidRDefault="0045324E" w:rsidP="00D345FB">
            <w:pPr>
              <w:pStyle w:val="TAC"/>
              <w:rPr>
                <w:noProof/>
                <w:lang w:eastAsia="zh-CN"/>
              </w:rPr>
            </w:pPr>
            <w:r w:rsidRPr="00EF5447">
              <w:rPr>
                <w:noProof/>
                <w:lang w:eastAsia="zh-CN"/>
              </w:rPr>
              <w:t>DC_3A-3A-7A_n78A</w:t>
            </w:r>
            <w:r w:rsidRPr="00EF5447">
              <w:rPr>
                <w:noProof/>
                <w:vertAlign w:val="superscript"/>
                <w:lang w:eastAsia="zh-CN"/>
              </w:rPr>
              <w:t>5</w:t>
            </w:r>
            <w:ins w:id="29" w:author="Per Lindell" w:date="2022-05-19T10:20:00Z">
              <w:r w:rsidR="0097040E">
                <w:rPr>
                  <w:noProof/>
                  <w:vertAlign w:val="superscript"/>
                  <w:lang w:eastAsia="zh-CN"/>
                </w:rPr>
                <w:t>,</w:t>
              </w:r>
              <w:r w:rsidR="0097040E" w:rsidRPr="0097040E">
                <w:rPr>
                  <w:noProof/>
                  <w:vertAlign w:val="superscript"/>
                  <w:lang w:eastAsia="zh-CN"/>
                </w:rPr>
                <w:t xml:space="preserve"> </w:t>
              </w:r>
              <w:r w:rsidR="0097040E" w:rsidRPr="0097040E">
                <w:rPr>
                  <w:rFonts w:hint="eastAsia"/>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hideMark/>
          </w:tcPr>
          <w:p w14:paraId="5998C9F2" w14:textId="3043C427" w:rsidR="0045324E" w:rsidRPr="00EF5447" w:rsidRDefault="0045324E" w:rsidP="00D345FB">
            <w:pPr>
              <w:pStyle w:val="TAC"/>
              <w:rPr>
                <w:noProof/>
                <w:lang w:eastAsia="zh-CN"/>
              </w:rPr>
            </w:pPr>
            <w:r w:rsidRPr="00EF5447">
              <w:rPr>
                <w:noProof/>
                <w:lang w:eastAsia="zh-CN"/>
              </w:rPr>
              <w:t>DC_3A_n78A</w:t>
            </w:r>
            <w:ins w:id="30" w:author="Per Lindell" w:date="2022-05-19T10:21:00Z">
              <w:r w:rsidR="0097040E" w:rsidRPr="00D345FB">
                <w:rPr>
                  <w:rFonts w:hint="eastAsia"/>
                  <w:vertAlign w:val="superscript"/>
                  <w:lang w:eastAsia="zh-TW"/>
                </w:rPr>
                <w:t>14</w:t>
              </w:r>
            </w:ins>
          </w:p>
          <w:p w14:paraId="55881C02" w14:textId="688F7F1B" w:rsidR="0045324E" w:rsidRPr="00EF5447" w:rsidRDefault="0045324E" w:rsidP="00D345FB">
            <w:pPr>
              <w:pStyle w:val="TAC"/>
              <w:rPr>
                <w:noProof/>
                <w:lang w:eastAsia="zh-CN"/>
              </w:rPr>
            </w:pPr>
            <w:r w:rsidRPr="00EF5447">
              <w:rPr>
                <w:noProof/>
                <w:lang w:eastAsia="zh-CN"/>
              </w:rPr>
              <w:t>DC_7A_n78A</w:t>
            </w:r>
            <w:ins w:id="31" w:author="Per Lindell" w:date="2022-05-19T10:22:00Z">
              <w:r w:rsidR="0097040E" w:rsidRPr="00D345FB">
                <w:rPr>
                  <w:rFonts w:hint="eastAsia"/>
                  <w:vertAlign w:val="superscript"/>
                  <w:lang w:eastAsia="zh-TW"/>
                </w:rPr>
                <w:t>14</w:t>
              </w:r>
            </w:ins>
          </w:p>
        </w:tc>
      </w:tr>
      <w:tr w:rsidR="0045324E" w14:paraId="13E182F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E193F" w14:textId="5A12E057" w:rsidR="0045324E" w:rsidRPr="00D06F04" w:rsidRDefault="0045324E" w:rsidP="00D345FB">
            <w:pPr>
              <w:pStyle w:val="TAC"/>
              <w:rPr>
                <w:noProof/>
                <w:vertAlign w:val="superscript"/>
                <w:lang w:eastAsia="zh-CN"/>
              </w:rPr>
            </w:pPr>
            <w:r w:rsidRPr="00D06F04">
              <w:rPr>
                <w:noProof/>
                <w:lang w:eastAsia="zh-CN"/>
              </w:rPr>
              <w:t>DC_3A-7A-7A_n78A</w:t>
            </w:r>
            <w:r w:rsidRPr="00D06F04">
              <w:rPr>
                <w:noProof/>
                <w:vertAlign w:val="superscript"/>
                <w:lang w:eastAsia="zh-CN"/>
              </w:rPr>
              <w:t>5</w:t>
            </w:r>
            <w:ins w:id="32" w:author="Per Lindell" w:date="2022-05-19T10:21:00Z">
              <w:r w:rsidR="0097040E">
                <w:rPr>
                  <w:noProof/>
                  <w:vertAlign w:val="superscript"/>
                  <w:lang w:eastAsia="zh-CN"/>
                </w:rPr>
                <w:t>,</w:t>
              </w:r>
              <w:r w:rsidR="0097040E" w:rsidRPr="0097040E">
                <w:rPr>
                  <w:noProof/>
                  <w:vertAlign w:val="superscript"/>
                  <w:lang w:eastAsia="zh-CN"/>
                </w:rPr>
                <w:t xml:space="preserve"> </w:t>
              </w:r>
              <w:r w:rsidR="0097040E" w:rsidRPr="0097040E">
                <w:rPr>
                  <w:rFonts w:hint="eastAsia"/>
                  <w:vertAlign w:val="superscript"/>
                  <w:lang w:eastAsia="zh-TW"/>
                </w:rPr>
                <w:t>14</w:t>
              </w:r>
            </w:ins>
          </w:p>
          <w:p w14:paraId="653B7F1E" w14:textId="77777777" w:rsidR="0045324E" w:rsidRPr="00D06F04" w:rsidRDefault="0045324E" w:rsidP="00D345FB">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889E35" w14:textId="640C29D7" w:rsidR="0045324E" w:rsidRPr="00D06F04" w:rsidRDefault="0045324E" w:rsidP="00D345FB">
            <w:pPr>
              <w:pStyle w:val="TAC"/>
              <w:rPr>
                <w:noProof/>
                <w:lang w:eastAsia="zh-CN"/>
              </w:rPr>
            </w:pPr>
            <w:r w:rsidRPr="00D06F04">
              <w:rPr>
                <w:noProof/>
                <w:lang w:eastAsia="zh-CN"/>
              </w:rPr>
              <w:t>DC_3A_n78A</w:t>
            </w:r>
            <w:ins w:id="33" w:author="Per Lindell" w:date="2022-05-19T10:22:00Z">
              <w:r w:rsidR="0097040E" w:rsidRPr="00D345FB">
                <w:rPr>
                  <w:rFonts w:hint="eastAsia"/>
                  <w:vertAlign w:val="superscript"/>
                  <w:lang w:eastAsia="zh-TW"/>
                </w:rPr>
                <w:t>14</w:t>
              </w:r>
            </w:ins>
          </w:p>
          <w:p w14:paraId="322A17D8" w14:textId="41AE00AF" w:rsidR="0045324E" w:rsidRPr="00D06F04" w:rsidRDefault="0045324E" w:rsidP="00D345FB">
            <w:pPr>
              <w:pStyle w:val="TAC"/>
              <w:rPr>
                <w:noProof/>
                <w:lang w:eastAsia="zh-CN"/>
              </w:rPr>
            </w:pPr>
            <w:r w:rsidRPr="00D06F04">
              <w:rPr>
                <w:noProof/>
                <w:lang w:eastAsia="zh-CN"/>
              </w:rPr>
              <w:t>DC_7A_n78A</w:t>
            </w:r>
            <w:ins w:id="34" w:author="Per Lindell" w:date="2022-05-19T10:22:00Z">
              <w:r w:rsidR="0097040E" w:rsidRPr="00D345FB">
                <w:rPr>
                  <w:rFonts w:hint="eastAsia"/>
                  <w:vertAlign w:val="superscript"/>
                  <w:lang w:eastAsia="zh-TW"/>
                </w:rPr>
                <w:t>14</w:t>
              </w:r>
            </w:ins>
          </w:p>
        </w:tc>
      </w:tr>
      <w:tr w:rsidR="0045324E" w14:paraId="722AF4C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A6B90" w14:textId="77777777" w:rsidR="0045324E" w:rsidRDefault="0045324E" w:rsidP="00D345FB">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AD5CBE" w14:textId="77777777" w:rsidR="0045324E" w:rsidRPr="00D06F04" w:rsidRDefault="0045324E" w:rsidP="00D345FB">
            <w:pPr>
              <w:pStyle w:val="TAC"/>
              <w:rPr>
                <w:noProof/>
                <w:lang w:eastAsia="zh-CN"/>
              </w:rPr>
            </w:pPr>
            <w:r w:rsidRPr="00D06F04">
              <w:rPr>
                <w:noProof/>
                <w:lang w:eastAsia="zh-CN"/>
              </w:rPr>
              <w:t>DC_3A_n78A</w:t>
            </w:r>
          </w:p>
          <w:p w14:paraId="43CB87F1" w14:textId="77777777" w:rsidR="0045324E" w:rsidRPr="00D06F04" w:rsidRDefault="0045324E" w:rsidP="00D345FB">
            <w:pPr>
              <w:pStyle w:val="TAC"/>
              <w:rPr>
                <w:noProof/>
                <w:lang w:eastAsia="zh-CN"/>
              </w:rPr>
            </w:pPr>
            <w:r w:rsidRPr="00D06F04">
              <w:rPr>
                <w:noProof/>
                <w:lang w:eastAsia="zh-CN"/>
              </w:rPr>
              <w:t>DC_7A_n78A</w:t>
            </w:r>
          </w:p>
        </w:tc>
      </w:tr>
      <w:tr w:rsidR="0045324E" w14:paraId="4B91410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C5F89" w14:textId="7B2D44E1" w:rsidR="0045324E" w:rsidRDefault="0045324E" w:rsidP="00D345FB">
            <w:pPr>
              <w:pStyle w:val="TAC"/>
              <w:rPr>
                <w:noProof/>
                <w:lang w:val="fr-FR" w:eastAsia="zh-CN"/>
              </w:rPr>
            </w:pPr>
            <w:r>
              <w:rPr>
                <w:noProof/>
                <w:lang w:val="fr-FR" w:eastAsia="zh-CN"/>
              </w:rPr>
              <w:t>DC_3A-3A-7A-7A_n78A</w:t>
            </w:r>
            <w:r>
              <w:rPr>
                <w:noProof/>
                <w:vertAlign w:val="superscript"/>
                <w:lang w:val="fr-FR" w:eastAsia="zh-CN"/>
              </w:rPr>
              <w:t>5</w:t>
            </w:r>
            <w:ins w:id="35" w:author="Per Lindell" w:date="2022-05-19T10:22:00Z">
              <w:r w:rsidR="0097040E">
                <w:rPr>
                  <w:noProof/>
                  <w:vertAlign w:val="superscript"/>
                  <w:lang w:eastAsia="zh-CN"/>
                </w:rPr>
                <w:t>,</w:t>
              </w:r>
              <w:r w:rsidR="0097040E" w:rsidRPr="0097040E">
                <w:rPr>
                  <w:noProof/>
                  <w:vertAlign w:val="superscript"/>
                  <w:lang w:eastAsia="zh-CN"/>
                </w:rPr>
                <w:t xml:space="preserve"> </w:t>
              </w:r>
              <w:r w:rsidR="0097040E" w:rsidRPr="0097040E">
                <w:rPr>
                  <w:rFonts w:hint="eastAsia"/>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hideMark/>
          </w:tcPr>
          <w:p w14:paraId="10E9F94B" w14:textId="0C20D436" w:rsidR="0045324E" w:rsidRPr="00D06F04" w:rsidRDefault="0045324E" w:rsidP="00D345FB">
            <w:pPr>
              <w:pStyle w:val="TAC"/>
              <w:rPr>
                <w:noProof/>
                <w:lang w:eastAsia="zh-CN"/>
              </w:rPr>
            </w:pPr>
            <w:r w:rsidRPr="00D06F04">
              <w:rPr>
                <w:noProof/>
                <w:lang w:eastAsia="zh-CN"/>
              </w:rPr>
              <w:t>DC_3A_n78A</w:t>
            </w:r>
            <w:ins w:id="36" w:author="Per Lindell" w:date="2022-05-19T10:22:00Z">
              <w:r w:rsidR="0097040E" w:rsidRPr="00D345FB">
                <w:rPr>
                  <w:rFonts w:hint="eastAsia"/>
                  <w:vertAlign w:val="superscript"/>
                  <w:lang w:eastAsia="zh-TW"/>
                </w:rPr>
                <w:t>14</w:t>
              </w:r>
            </w:ins>
          </w:p>
          <w:p w14:paraId="7B0D62B9" w14:textId="6279D888" w:rsidR="0045324E" w:rsidRPr="00D06F04" w:rsidRDefault="0045324E" w:rsidP="00D345FB">
            <w:pPr>
              <w:pStyle w:val="TAC"/>
              <w:rPr>
                <w:noProof/>
                <w:lang w:eastAsia="zh-CN"/>
              </w:rPr>
            </w:pPr>
            <w:r w:rsidRPr="00D06F04">
              <w:rPr>
                <w:noProof/>
                <w:lang w:eastAsia="zh-CN"/>
              </w:rPr>
              <w:t>DC_7A_n78A</w:t>
            </w:r>
            <w:ins w:id="37" w:author="Per Lindell" w:date="2022-05-19T10:22:00Z">
              <w:r w:rsidR="0097040E" w:rsidRPr="00D345FB">
                <w:rPr>
                  <w:rFonts w:hint="eastAsia"/>
                  <w:vertAlign w:val="superscript"/>
                  <w:lang w:eastAsia="zh-TW"/>
                </w:rPr>
                <w:t>14</w:t>
              </w:r>
            </w:ins>
          </w:p>
        </w:tc>
      </w:tr>
      <w:tr w:rsidR="0045324E" w:rsidRPr="00EF5447" w14:paraId="4588D24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974A7" w14:textId="77777777" w:rsidR="0045324E" w:rsidRPr="00EF5447" w:rsidRDefault="0045324E" w:rsidP="00D345FB">
            <w:pPr>
              <w:pStyle w:val="TAC"/>
              <w:rPr>
                <w:lang w:eastAsia="zh-CN"/>
              </w:rPr>
            </w:pPr>
            <w:r w:rsidRPr="00EF5447">
              <w:rPr>
                <w:lang w:eastAsia="zh-CN"/>
              </w:rPr>
              <w:t>DC_3A_n7A-n78A</w:t>
            </w:r>
            <w:r w:rsidRPr="00EF5447">
              <w:rPr>
                <w:noProof/>
                <w:vertAlign w:val="superscript"/>
                <w:lang w:eastAsia="zh-CN"/>
              </w:rPr>
              <w:t>5</w:t>
            </w:r>
          </w:p>
          <w:p w14:paraId="347CF7D8" w14:textId="77777777" w:rsidR="0045324E" w:rsidRPr="00EF5447" w:rsidRDefault="0045324E" w:rsidP="00D345FB">
            <w:pPr>
              <w:pStyle w:val="TAC"/>
              <w:rPr>
                <w:lang w:eastAsia="zh-CN"/>
              </w:rPr>
            </w:pPr>
            <w:r w:rsidRPr="00EF5447">
              <w:rPr>
                <w:lang w:eastAsia="zh-CN"/>
              </w:rPr>
              <w:t>DC_3A_n7B-n78A</w:t>
            </w:r>
            <w:r w:rsidRPr="00EF5447">
              <w:rPr>
                <w:noProof/>
                <w:vertAlign w:val="superscript"/>
                <w:lang w:eastAsia="zh-CN"/>
              </w:rPr>
              <w:t>5</w:t>
            </w:r>
          </w:p>
          <w:p w14:paraId="393CF6C1" w14:textId="77777777" w:rsidR="0045324E" w:rsidRPr="00EF5447" w:rsidRDefault="0045324E" w:rsidP="00D345FB">
            <w:pPr>
              <w:pStyle w:val="TAC"/>
              <w:rPr>
                <w:lang w:eastAsia="zh-CN"/>
              </w:rPr>
            </w:pPr>
            <w:r w:rsidRPr="00EF5447">
              <w:rPr>
                <w:lang w:eastAsia="zh-CN"/>
              </w:rPr>
              <w:t>DC_3C_n7A-n78A</w:t>
            </w:r>
            <w:r w:rsidRPr="00EF5447">
              <w:rPr>
                <w:noProof/>
                <w:vertAlign w:val="superscript"/>
                <w:lang w:eastAsia="zh-CN"/>
              </w:rPr>
              <w:t>5</w:t>
            </w:r>
          </w:p>
          <w:p w14:paraId="72D3296B" w14:textId="77777777" w:rsidR="0045324E" w:rsidRPr="00EF5447" w:rsidRDefault="0045324E" w:rsidP="00D345FB">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E8EFE0" w14:textId="77777777" w:rsidR="0045324E" w:rsidRPr="00EF5447" w:rsidRDefault="0045324E" w:rsidP="00D345FB">
            <w:pPr>
              <w:pStyle w:val="TAC"/>
              <w:rPr>
                <w:lang w:eastAsia="zh-CN"/>
              </w:rPr>
            </w:pPr>
            <w:r w:rsidRPr="00EF5447">
              <w:rPr>
                <w:lang w:eastAsia="zh-CN"/>
              </w:rPr>
              <w:t>DC_3A_n7A</w:t>
            </w:r>
          </w:p>
          <w:p w14:paraId="68471D8B" w14:textId="77777777" w:rsidR="0045324E" w:rsidRPr="00EF5447" w:rsidRDefault="0045324E" w:rsidP="00D345FB">
            <w:pPr>
              <w:pStyle w:val="TAC"/>
              <w:rPr>
                <w:lang w:eastAsia="zh-CN"/>
              </w:rPr>
            </w:pPr>
            <w:r w:rsidRPr="00EF5447">
              <w:rPr>
                <w:lang w:eastAsia="zh-CN"/>
              </w:rPr>
              <w:t>DC_3C_n7A</w:t>
            </w:r>
          </w:p>
          <w:p w14:paraId="0B454E0B" w14:textId="77777777" w:rsidR="0045324E" w:rsidRDefault="0045324E" w:rsidP="00D345FB">
            <w:pPr>
              <w:pStyle w:val="TAC"/>
              <w:rPr>
                <w:lang w:eastAsia="zh-CN"/>
              </w:rPr>
            </w:pPr>
            <w:r w:rsidRPr="00EF5447">
              <w:rPr>
                <w:lang w:eastAsia="zh-CN"/>
              </w:rPr>
              <w:t>DC_3A_n78A</w:t>
            </w:r>
          </w:p>
          <w:p w14:paraId="7CCFA8BA" w14:textId="77777777" w:rsidR="0045324E" w:rsidRPr="00EF5447" w:rsidRDefault="0045324E" w:rsidP="00D345FB">
            <w:pPr>
              <w:pStyle w:val="TAC"/>
              <w:rPr>
                <w:lang w:eastAsia="zh-CN"/>
              </w:rPr>
            </w:pPr>
            <w:r w:rsidRPr="00C25B8C">
              <w:rPr>
                <w:lang w:eastAsia="zh-CN"/>
              </w:rPr>
              <w:t>DC_3C_n78A</w:t>
            </w:r>
          </w:p>
        </w:tc>
      </w:tr>
      <w:tr w:rsidR="0045324E" w:rsidRPr="00EF5447" w14:paraId="681D1E5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F76DB8" w14:textId="77777777" w:rsidR="0045324E" w:rsidRPr="00EF5447" w:rsidRDefault="0045324E" w:rsidP="00D345FB">
            <w:pPr>
              <w:pStyle w:val="TAC"/>
              <w:rPr>
                <w:lang w:eastAsia="zh-CN"/>
              </w:rPr>
            </w:pPr>
            <w:r w:rsidRPr="00EF5447">
              <w:rPr>
                <w:lang w:eastAsia="zh-CN"/>
              </w:rPr>
              <w:t>DC_3A-3A_n7A-n78A</w:t>
            </w:r>
            <w:r w:rsidRPr="00EF5447">
              <w:rPr>
                <w:noProof/>
                <w:vertAlign w:val="superscript"/>
                <w:lang w:eastAsia="zh-CN"/>
              </w:rPr>
              <w:t>5</w:t>
            </w:r>
          </w:p>
          <w:p w14:paraId="2B38FEB7" w14:textId="77777777" w:rsidR="0045324E" w:rsidRPr="00EF5447" w:rsidRDefault="0045324E" w:rsidP="00D345FB">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908846" w14:textId="77777777" w:rsidR="0045324E" w:rsidRPr="00EF5447" w:rsidRDefault="0045324E" w:rsidP="00D345FB">
            <w:pPr>
              <w:pStyle w:val="TAC"/>
              <w:rPr>
                <w:lang w:eastAsia="zh-CN"/>
              </w:rPr>
            </w:pPr>
            <w:r w:rsidRPr="00EF5447">
              <w:rPr>
                <w:lang w:eastAsia="zh-CN"/>
              </w:rPr>
              <w:t>DC_3A_n7A</w:t>
            </w:r>
          </w:p>
          <w:p w14:paraId="77C8BE71" w14:textId="77777777" w:rsidR="0045324E" w:rsidRPr="00EF5447" w:rsidRDefault="0045324E" w:rsidP="00D345FB">
            <w:pPr>
              <w:pStyle w:val="TAC"/>
              <w:rPr>
                <w:lang w:eastAsia="zh-CN"/>
              </w:rPr>
            </w:pPr>
            <w:r w:rsidRPr="00EF5447">
              <w:rPr>
                <w:lang w:eastAsia="zh-CN"/>
              </w:rPr>
              <w:t>DC_3A_n7B</w:t>
            </w:r>
          </w:p>
          <w:p w14:paraId="6B3EED29" w14:textId="77777777" w:rsidR="0045324E" w:rsidRPr="00EF5447" w:rsidRDefault="0045324E" w:rsidP="00D345FB">
            <w:pPr>
              <w:pStyle w:val="TAC"/>
              <w:rPr>
                <w:lang w:eastAsia="zh-CN"/>
              </w:rPr>
            </w:pPr>
            <w:r w:rsidRPr="00EF5447">
              <w:rPr>
                <w:lang w:eastAsia="zh-CN"/>
              </w:rPr>
              <w:t>DC_3A_n78A</w:t>
            </w:r>
          </w:p>
        </w:tc>
      </w:tr>
      <w:tr w:rsidR="0045324E" w:rsidRPr="00EF5447" w14:paraId="6548D52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14DAA" w14:textId="77777777" w:rsidR="0045324E" w:rsidRPr="00EF5447" w:rsidRDefault="0045324E" w:rsidP="00D345FB">
            <w:pPr>
              <w:pStyle w:val="TAC"/>
              <w:rPr>
                <w:lang w:eastAsia="zh-CN"/>
              </w:rPr>
            </w:pPr>
            <w:r w:rsidRPr="00EF5447">
              <w:rPr>
                <w:lang w:eastAsia="zh-CN"/>
              </w:rPr>
              <w:lastRenderedPageBreak/>
              <w:t>DC_3A-8A_n1A</w:t>
            </w:r>
          </w:p>
          <w:p w14:paraId="58AD41BB" w14:textId="77777777" w:rsidR="0045324E" w:rsidRPr="00EF5447" w:rsidRDefault="0045324E" w:rsidP="00D345FB">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9BF8E02" w14:textId="77777777" w:rsidR="0045324E" w:rsidRPr="00EF5447" w:rsidRDefault="0045324E" w:rsidP="00D345FB">
            <w:pPr>
              <w:pStyle w:val="TAC"/>
              <w:rPr>
                <w:lang w:eastAsia="zh-CN"/>
              </w:rPr>
            </w:pPr>
            <w:r w:rsidRPr="00EF5447">
              <w:rPr>
                <w:lang w:eastAsia="zh-CN"/>
              </w:rPr>
              <w:t>DC_3A_n1A</w:t>
            </w:r>
          </w:p>
          <w:p w14:paraId="14B7ABDC" w14:textId="77777777" w:rsidR="0045324E" w:rsidRPr="00EF5447" w:rsidRDefault="0045324E" w:rsidP="00D345FB">
            <w:pPr>
              <w:pStyle w:val="TAC"/>
              <w:rPr>
                <w:lang w:eastAsia="zh-CN"/>
              </w:rPr>
            </w:pPr>
            <w:r w:rsidRPr="00EF5447">
              <w:rPr>
                <w:lang w:eastAsia="zh-CN"/>
              </w:rPr>
              <w:t>DC_8A_n1A</w:t>
            </w:r>
          </w:p>
        </w:tc>
      </w:tr>
      <w:tr w:rsidR="0045324E" w:rsidRPr="00EF5447" w14:paraId="6469BB1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76A1B" w14:textId="77777777" w:rsidR="0045324E" w:rsidRPr="00EF5447" w:rsidRDefault="0045324E" w:rsidP="00D345FB">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11E5538" w14:textId="77777777" w:rsidR="0045324E" w:rsidRPr="00EF5447" w:rsidRDefault="0045324E" w:rsidP="00D345FB">
            <w:pPr>
              <w:pStyle w:val="TAC"/>
              <w:rPr>
                <w:lang w:eastAsia="zh-CN"/>
              </w:rPr>
            </w:pPr>
            <w:r w:rsidRPr="00EF5447">
              <w:rPr>
                <w:lang w:eastAsia="zh-CN"/>
              </w:rPr>
              <w:t>DC_3A_n1A</w:t>
            </w:r>
          </w:p>
          <w:p w14:paraId="23B7FCCB" w14:textId="77777777" w:rsidR="0045324E" w:rsidRPr="00EF5447" w:rsidRDefault="0045324E" w:rsidP="00D345FB">
            <w:pPr>
              <w:pStyle w:val="TAC"/>
              <w:rPr>
                <w:lang w:eastAsia="zh-CN"/>
              </w:rPr>
            </w:pPr>
            <w:r w:rsidRPr="00EF5447">
              <w:rPr>
                <w:lang w:eastAsia="zh-CN"/>
              </w:rPr>
              <w:t>DC_8A_n1A</w:t>
            </w:r>
          </w:p>
        </w:tc>
      </w:tr>
      <w:tr w:rsidR="0045324E" w:rsidRPr="00EF5447" w14:paraId="774F617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BDFF6" w14:textId="77777777" w:rsidR="0045324E" w:rsidRPr="00EF5447" w:rsidRDefault="0045324E" w:rsidP="00D345FB">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0BC272" w14:textId="77777777" w:rsidR="0045324E" w:rsidRDefault="0045324E" w:rsidP="00D345FB">
            <w:pPr>
              <w:pStyle w:val="TAC"/>
              <w:rPr>
                <w:rFonts w:cs="Arial"/>
                <w:lang w:eastAsia="zh-TW"/>
              </w:rPr>
            </w:pPr>
            <w:r>
              <w:rPr>
                <w:rFonts w:cs="Arial" w:hint="eastAsia"/>
                <w:lang w:eastAsia="zh-TW"/>
              </w:rPr>
              <w:t>DC_3A_n8A</w:t>
            </w:r>
          </w:p>
          <w:p w14:paraId="612F86B3" w14:textId="77777777" w:rsidR="0045324E" w:rsidRPr="00EF5447" w:rsidRDefault="0045324E" w:rsidP="00D345FB">
            <w:pPr>
              <w:pStyle w:val="TAC"/>
              <w:rPr>
                <w:lang w:eastAsia="zh-CN"/>
              </w:rPr>
            </w:pPr>
            <w:r>
              <w:rPr>
                <w:rFonts w:cs="Arial" w:hint="eastAsia"/>
                <w:lang w:eastAsia="zh-TW"/>
              </w:rPr>
              <w:t>DC_3A_n78A</w:t>
            </w:r>
          </w:p>
        </w:tc>
      </w:tr>
      <w:tr w:rsidR="0045324E" w:rsidRPr="00EF5447" w14:paraId="3443AC3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ABCF1" w14:textId="77777777" w:rsidR="0045324E" w:rsidRPr="00EF5447" w:rsidRDefault="0045324E" w:rsidP="00D345FB">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30F31B5" w14:textId="77777777" w:rsidR="0045324E" w:rsidRPr="00EF5447" w:rsidRDefault="0045324E" w:rsidP="00D345FB">
            <w:pPr>
              <w:pStyle w:val="TAC"/>
              <w:rPr>
                <w:rFonts w:cs="Arial"/>
                <w:lang w:eastAsia="ja-JP"/>
              </w:rPr>
            </w:pPr>
            <w:r w:rsidRPr="00EF5447">
              <w:rPr>
                <w:rFonts w:cs="Arial"/>
                <w:lang w:eastAsia="ja-JP"/>
              </w:rPr>
              <w:t>DC_3A_n8A</w:t>
            </w:r>
          </w:p>
          <w:p w14:paraId="18F2C386" w14:textId="77777777" w:rsidR="0045324E" w:rsidRPr="00EF5447" w:rsidRDefault="0045324E" w:rsidP="00D345FB">
            <w:pPr>
              <w:pStyle w:val="TAC"/>
              <w:rPr>
                <w:lang w:eastAsia="zh-CN"/>
              </w:rPr>
            </w:pPr>
            <w:r w:rsidRPr="00EF5447">
              <w:rPr>
                <w:rFonts w:cs="Arial"/>
                <w:lang w:eastAsia="ja-JP"/>
              </w:rPr>
              <w:t>DC_3A_n40A</w:t>
            </w:r>
          </w:p>
        </w:tc>
      </w:tr>
      <w:tr w:rsidR="0045324E" w:rsidRPr="00EF5447" w14:paraId="3AE4B88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1BCB4" w14:textId="77777777" w:rsidR="0045324E" w:rsidRPr="00EF5447" w:rsidRDefault="0045324E" w:rsidP="00D345FB">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46210441" w14:textId="77777777" w:rsidR="0045324E" w:rsidRPr="00EF5447" w:rsidRDefault="0045324E" w:rsidP="00D345FB">
            <w:pPr>
              <w:pStyle w:val="TAC"/>
              <w:rPr>
                <w:lang w:eastAsia="fr-FR"/>
              </w:rPr>
            </w:pPr>
            <w:r w:rsidRPr="00EF5447">
              <w:t>DC_3A_n28A</w:t>
            </w:r>
          </w:p>
          <w:p w14:paraId="7BAD1AA9" w14:textId="77777777" w:rsidR="0045324E" w:rsidRPr="00EF5447" w:rsidRDefault="0045324E" w:rsidP="00D345FB">
            <w:pPr>
              <w:pStyle w:val="TAC"/>
              <w:rPr>
                <w:lang w:eastAsia="zh-CN"/>
              </w:rPr>
            </w:pPr>
            <w:r w:rsidRPr="00EF5447">
              <w:t>DC_8A_n28A</w:t>
            </w:r>
          </w:p>
        </w:tc>
      </w:tr>
      <w:tr w:rsidR="0045324E" w:rsidRPr="00EF5447" w14:paraId="7087863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926D4" w14:textId="77777777" w:rsidR="0045324E" w:rsidRPr="00EF5447" w:rsidRDefault="0045324E" w:rsidP="00D345FB">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6FA38DE5" w14:textId="77777777" w:rsidR="0045324E" w:rsidRPr="00EF5447" w:rsidRDefault="0045324E" w:rsidP="00D345FB">
            <w:pPr>
              <w:pStyle w:val="TAC"/>
            </w:pPr>
            <w:r w:rsidRPr="00EF5447">
              <w:rPr>
                <w:rFonts w:cs="Arial"/>
                <w:color w:val="000000"/>
                <w:szCs w:val="18"/>
              </w:rPr>
              <w:t>DC_3A_n40A</w:t>
            </w:r>
            <w:r w:rsidRPr="00EF5447">
              <w:rPr>
                <w:rFonts w:cs="Arial"/>
                <w:color w:val="000000"/>
                <w:szCs w:val="18"/>
              </w:rPr>
              <w:br/>
              <w:t>DC_8A_n40A</w:t>
            </w:r>
          </w:p>
        </w:tc>
      </w:tr>
      <w:tr w:rsidR="0045324E" w:rsidRPr="00EF5447" w14:paraId="0E7A8DA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41DAF" w14:textId="77777777" w:rsidR="0045324E" w:rsidRPr="00EF5447" w:rsidRDefault="0045324E" w:rsidP="00D345FB">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5C637D3E" w14:textId="77777777" w:rsidR="0045324E" w:rsidRPr="00EF5447" w:rsidRDefault="0045324E" w:rsidP="00D345FB">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6FC895FA" w14:textId="77777777" w:rsidR="0045324E" w:rsidRPr="00EF5447" w:rsidRDefault="0045324E" w:rsidP="00D345FB">
            <w:pPr>
              <w:pStyle w:val="TAC"/>
            </w:pPr>
            <w:r w:rsidRPr="00EF5447">
              <w:t>DC_3A_n77A</w:t>
            </w:r>
          </w:p>
          <w:p w14:paraId="7D2E8B95" w14:textId="77777777" w:rsidR="0045324E" w:rsidRDefault="0045324E" w:rsidP="00D345FB">
            <w:pPr>
              <w:pStyle w:val="TAC"/>
              <w:rPr>
                <w:lang w:eastAsia="zh-CN"/>
              </w:rPr>
            </w:pPr>
            <w:r w:rsidRPr="00EF5447">
              <w:rPr>
                <w:lang w:eastAsia="zh-CN"/>
              </w:rPr>
              <w:t>DC_3C_n77A</w:t>
            </w:r>
          </w:p>
          <w:p w14:paraId="7DADC564" w14:textId="77777777" w:rsidR="0045324E" w:rsidRPr="00EF5447" w:rsidRDefault="0045324E" w:rsidP="00D345FB">
            <w:pPr>
              <w:pStyle w:val="TAC"/>
              <w:rPr>
                <w:lang w:eastAsia="fi-FI"/>
              </w:rPr>
            </w:pPr>
            <w:r w:rsidRPr="00EF5447">
              <w:t>DC_8A_n77A</w:t>
            </w:r>
          </w:p>
        </w:tc>
      </w:tr>
      <w:tr w:rsidR="0045324E" w:rsidRPr="00EF5447" w14:paraId="4F011DB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A2BE6" w14:textId="77777777" w:rsidR="0045324E" w:rsidRPr="00EF5447" w:rsidRDefault="0045324E" w:rsidP="00D345FB">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4B92C84F" w14:textId="77777777" w:rsidR="0045324E" w:rsidRPr="00EF5447" w:rsidRDefault="0045324E" w:rsidP="00D345FB">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591B498D" w14:textId="77777777" w:rsidR="0045324E" w:rsidRPr="00EF5447" w:rsidRDefault="0045324E" w:rsidP="00D345FB">
            <w:pPr>
              <w:pStyle w:val="TAC"/>
            </w:pPr>
            <w:r w:rsidRPr="00EF5447">
              <w:t>DC_3A_n77A</w:t>
            </w:r>
          </w:p>
          <w:p w14:paraId="06E191AC" w14:textId="77777777" w:rsidR="0045324E" w:rsidRPr="00EF5447" w:rsidRDefault="0045324E" w:rsidP="00D345FB">
            <w:pPr>
              <w:pStyle w:val="TAC"/>
            </w:pPr>
            <w:r w:rsidRPr="00EF5447">
              <w:rPr>
                <w:lang w:eastAsia="zh-CN"/>
              </w:rPr>
              <w:t>DC_3C_n77A</w:t>
            </w:r>
          </w:p>
          <w:p w14:paraId="169E3918" w14:textId="77777777" w:rsidR="0045324E" w:rsidRPr="00EF5447" w:rsidRDefault="0045324E" w:rsidP="00D345FB">
            <w:pPr>
              <w:pStyle w:val="TAC"/>
            </w:pPr>
            <w:r w:rsidRPr="00EF5447">
              <w:t>DC_8A_n77A</w:t>
            </w:r>
          </w:p>
        </w:tc>
      </w:tr>
      <w:tr w:rsidR="0045324E" w:rsidRPr="00EF5447" w14:paraId="5447ADD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EDB8F" w14:textId="77777777" w:rsidR="0045324E" w:rsidRPr="00EF5447" w:rsidRDefault="0045324E" w:rsidP="00D345FB">
            <w:pPr>
              <w:pStyle w:val="TAC"/>
              <w:rPr>
                <w:noProof/>
                <w:lang w:eastAsia="zh-CN"/>
              </w:rPr>
            </w:pPr>
            <w:r w:rsidRPr="00EF5447">
              <w:t>DC_3A-</w:t>
            </w:r>
            <w:r w:rsidRPr="00EF5447">
              <w:rPr>
                <w:rFonts w:eastAsia="Malgun Gothic"/>
              </w:rPr>
              <w:t>8A_</w:t>
            </w:r>
            <w:r w:rsidRPr="00EF5447">
              <w:t>n</w:t>
            </w:r>
            <w:r w:rsidRPr="00EF5447">
              <w:rPr>
                <w:rFonts w:eastAsia="Malgun Gothic"/>
              </w:rPr>
              <w:t>77(</w:t>
            </w:r>
            <w:r>
              <w:rPr>
                <w:rFonts w:eastAsia="Malgun Gothic"/>
              </w:rP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899FF7A" w14:textId="77777777" w:rsidR="0045324E" w:rsidRPr="00EF5447" w:rsidRDefault="0045324E" w:rsidP="00D345FB">
            <w:pPr>
              <w:pStyle w:val="TAC"/>
            </w:pPr>
            <w:r w:rsidRPr="00EF5447">
              <w:t>DC_3A_n77A</w:t>
            </w:r>
          </w:p>
          <w:p w14:paraId="66EAAEFA" w14:textId="77777777" w:rsidR="0045324E" w:rsidRPr="00EF5447" w:rsidRDefault="0045324E" w:rsidP="00D345FB">
            <w:pPr>
              <w:pStyle w:val="TAC"/>
              <w:rPr>
                <w:noProof/>
                <w:lang w:eastAsia="zh-CN"/>
              </w:rPr>
            </w:pPr>
            <w:r w:rsidRPr="00EF5447">
              <w:t>DC_8A_n77A</w:t>
            </w:r>
          </w:p>
        </w:tc>
      </w:tr>
      <w:tr w:rsidR="0045324E" w:rsidRPr="00EF5447" w14:paraId="43406B8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52F6D" w14:textId="766804A2" w:rsidR="0045324E" w:rsidRDefault="0045324E" w:rsidP="00D345FB">
            <w:pPr>
              <w:pStyle w:val="TAC"/>
              <w:rPr>
                <w:noProof/>
                <w:lang w:eastAsia="zh-CN"/>
              </w:rPr>
            </w:pPr>
            <w:r w:rsidRPr="00EF5447">
              <w:rPr>
                <w:noProof/>
                <w:lang w:eastAsia="zh-CN"/>
              </w:rPr>
              <w:t>DC_3A-8A_n78A</w:t>
            </w:r>
            <w:r w:rsidRPr="00EF5447">
              <w:rPr>
                <w:noProof/>
                <w:vertAlign w:val="superscript"/>
                <w:lang w:eastAsia="zh-CN"/>
              </w:rPr>
              <w:t>5</w:t>
            </w:r>
            <w:ins w:id="38" w:author="Per Lindell" w:date="2022-05-19T10:24:00Z">
              <w:r w:rsidR="00904B91">
                <w:rPr>
                  <w:noProof/>
                  <w:vertAlign w:val="superscript"/>
                  <w:lang w:eastAsia="zh-CN"/>
                </w:rPr>
                <w:t>, 14</w:t>
              </w:r>
            </w:ins>
          </w:p>
          <w:p w14:paraId="5F596161" w14:textId="77777777" w:rsidR="0045324E" w:rsidRPr="00EF5447" w:rsidRDefault="0045324E" w:rsidP="00D345FB">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F9BEF4" w14:textId="29D8BD6D" w:rsidR="0045324E" w:rsidRPr="00EF5447" w:rsidRDefault="0045324E" w:rsidP="00D345FB">
            <w:pPr>
              <w:pStyle w:val="TAC"/>
              <w:rPr>
                <w:noProof/>
                <w:lang w:eastAsia="zh-CN"/>
              </w:rPr>
            </w:pPr>
            <w:r w:rsidRPr="00EF5447">
              <w:rPr>
                <w:noProof/>
                <w:lang w:eastAsia="zh-CN"/>
              </w:rPr>
              <w:t>DC_3A_n78A</w:t>
            </w:r>
            <w:ins w:id="39" w:author="Per Lindell" w:date="2022-05-19T10:25:00Z">
              <w:r w:rsidR="00F57AC0">
                <w:rPr>
                  <w:noProof/>
                  <w:vertAlign w:val="superscript"/>
                  <w:lang w:eastAsia="zh-CN"/>
                </w:rPr>
                <w:t>14</w:t>
              </w:r>
            </w:ins>
          </w:p>
          <w:p w14:paraId="421F3BA8" w14:textId="7AE7C8C6" w:rsidR="0045324E" w:rsidRPr="00EF5447" w:rsidRDefault="0045324E" w:rsidP="00D345FB">
            <w:pPr>
              <w:pStyle w:val="TAC"/>
              <w:rPr>
                <w:noProof/>
                <w:lang w:eastAsia="zh-CN"/>
              </w:rPr>
            </w:pPr>
            <w:r w:rsidRPr="00EF5447">
              <w:rPr>
                <w:noProof/>
                <w:lang w:eastAsia="zh-CN"/>
              </w:rPr>
              <w:t>DC_8A_n78A</w:t>
            </w:r>
            <w:ins w:id="40" w:author="Per Lindell" w:date="2022-05-19T10:25:00Z">
              <w:r w:rsidR="00F57AC0">
                <w:rPr>
                  <w:noProof/>
                  <w:vertAlign w:val="superscript"/>
                  <w:lang w:eastAsia="zh-CN"/>
                </w:rPr>
                <w:t>14</w:t>
              </w:r>
            </w:ins>
          </w:p>
        </w:tc>
      </w:tr>
      <w:tr w:rsidR="0045324E" w14:paraId="6C91581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A2689" w14:textId="77777777" w:rsidR="0045324E" w:rsidRDefault="0045324E" w:rsidP="00D345FB">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18551F5A" w14:textId="77777777" w:rsidR="0045324E" w:rsidRPr="00D06F04" w:rsidRDefault="0045324E" w:rsidP="00D345FB">
            <w:pPr>
              <w:pStyle w:val="TAC"/>
              <w:rPr>
                <w:noProof/>
                <w:lang w:eastAsia="zh-CN"/>
              </w:rPr>
            </w:pPr>
            <w:r w:rsidRPr="00D06F04">
              <w:rPr>
                <w:noProof/>
                <w:lang w:eastAsia="zh-CN"/>
              </w:rPr>
              <w:t>DC_3A_n78A</w:t>
            </w:r>
          </w:p>
          <w:p w14:paraId="14A08169" w14:textId="77777777" w:rsidR="0045324E" w:rsidRPr="00D06F04" w:rsidRDefault="0045324E" w:rsidP="00D345FB">
            <w:pPr>
              <w:pStyle w:val="TAC"/>
              <w:rPr>
                <w:noProof/>
                <w:lang w:eastAsia="zh-CN"/>
              </w:rPr>
            </w:pPr>
            <w:r w:rsidRPr="00D06F04">
              <w:rPr>
                <w:noProof/>
                <w:lang w:eastAsia="zh-CN"/>
              </w:rPr>
              <w:t>DC_8A_n78A</w:t>
            </w:r>
          </w:p>
        </w:tc>
      </w:tr>
      <w:tr w:rsidR="0045324E" w:rsidRPr="00EF5447" w14:paraId="688EF6D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D0DA6" w14:textId="45C6CF64" w:rsidR="0045324E" w:rsidRPr="00EF5447" w:rsidRDefault="0045324E" w:rsidP="00D345FB">
            <w:pPr>
              <w:pStyle w:val="TAC"/>
              <w:rPr>
                <w:noProof/>
                <w:lang w:eastAsia="zh-CN"/>
              </w:rPr>
            </w:pPr>
            <w:r w:rsidRPr="00EF5447">
              <w:rPr>
                <w:noProof/>
                <w:lang w:eastAsia="zh-CN"/>
              </w:rPr>
              <w:t>DC_3A-3A-8A_n78A</w:t>
            </w:r>
            <w:r w:rsidRPr="00EF5447">
              <w:rPr>
                <w:noProof/>
                <w:vertAlign w:val="superscript"/>
                <w:lang w:eastAsia="zh-CN"/>
              </w:rPr>
              <w:t>5</w:t>
            </w:r>
            <w:ins w:id="41" w:author="Per Lindell" w:date="2022-05-19T10:25:00Z">
              <w:r w:rsidR="00F57AC0">
                <w:rPr>
                  <w:noProof/>
                  <w:vertAlign w:val="superscript"/>
                  <w:lang w:eastAsia="zh-CN"/>
                </w:rPr>
                <w:t>, 14</w:t>
              </w:r>
            </w:ins>
          </w:p>
        </w:tc>
        <w:tc>
          <w:tcPr>
            <w:tcW w:w="5964" w:type="dxa"/>
            <w:tcBorders>
              <w:top w:val="single" w:sz="4" w:space="0" w:color="auto"/>
              <w:left w:val="single" w:sz="4" w:space="0" w:color="auto"/>
              <w:bottom w:val="single" w:sz="4" w:space="0" w:color="auto"/>
              <w:right w:val="single" w:sz="4" w:space="0" w:color="auto"/>
            </w:tcBorders>
            <w:hideMark/>
          </w:tcPr>
          <w:p w14:paraId="07316210" w14:textId="290E4D64" w:rsidR="0045324E" w:rsidRPr="00EF5447" w:rsidRDefault="0045324E" w:rsidP="00D345FB">
            <w:pPr>
              <w:pStyle w:val="TAC"/>
              <w:rPr>
                <w:noProof/>
                <w:lang w:eastAsia="zh-CN"/>
              </w:rPr>
            </w:pPr>
            <w:r w:rsidRPr="00EF5447">
              <w:rPr>
                <w:noProof/>
                <w:lang w:eastAsia="zh-CN"/>
              </w:rPr>
              <w:t>DC_3A_n78A</w:t>
            </w:r>
            <w:ins w:id="42" w:author="Per Lindell" w:date="2022-05-19T10:25:00Z">
              <w:r w:rsidR="00F57AC0">
                <w:rPr>
                  <w:noProof/>
                  <w:vertAlign w:val="superscript"/>
                  <w:lang w:eastAsia="zh-CN"/>
                </w:rPr>
                <w:t>14</w:t>
              </w:r>
            </w:ins>
          </w:p>
          <w:p w14:paraId="0C8BC19A" w14:textId="24BBB9BD" w:rsidR="0045324E" w:rsidRPr="00EF5447" w:rsidRDefault="0045324E" w:rsidP="00D345FB">
            <w:pPr>
              <w:pStyle w:val="TAC"/>
              <w:rPr>
                <w:noProof/>
                <w:lang w:eastAsia="zh-CN"/>
              </w:rPr>
            </w:pPr>
            <w:r w:rsidRPr="00EF5447">
              <w:rPr>
                <w:noProof/>
                <w:lang w:eastAsia="zh-CN"/>
              </w:rPr>
              <w:t>DC_8A_n78A</w:t>
            </w:r>
            <w:ins w:id="43" w:author="Per Lindell" w:date="2022-05-19T10:25:00Z">
              <w:r w:rsidR="00F57AC0">
                <w:rPr>
                  <w:noProof/>
                  <w:vertAlign w:val="superscript"/>
                  <w:lang w:eastAsia="zh-CN"/>
                </w:rPr>
                <w:t>14</w:t>
              </w:r>
            </w:ins>
          </w:p>
        </w:tc>
      </w:tr>
      <w:tr w:rsidR="0045324E" w:rsidRPr="00EF5447" w14:paraId="3CF333C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0F517" w14:textId="77777777" w:rsidR="0045324E" w:rsidRPr="00EF5447" w:rsidRDefault="0045324E" w:rsidP="00D345FB">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E762C5" w14:textId="77777777" w:rsidR="0045324E" w:rsidRPr="00EF5447" w:rsidRDefault="0045324E" w:rsidP="00D345FB">
            <w:pPr>
              <w:pStyle w:val="TAC"/>
            </w:pPr>
            <w:r w:rsidRPr="00EF5447">
              <w:t>DC_3A_n79A</w:t>
            </w:r>
          </w:p>
          <w:p w14:paraId="03C52398" w14:textId="77777777" w:rsidR="0045324E" w:rsidRPr="00EF5447" w:rsidRDefault="0045324E" w:rsidP="00D345FB">
            <w:pPr>
              <w:pStyle w:val="TAC"/>
              <w:rPr>
                <w:noProof/>
                <w:lang w:eastAsia="zh-CN"/>
              </w:rPr>
            </w:pPr>
            <w:r w:rsidRPr="00EF5447">
              <w:t>DC_8A_n79A</w:t>
            </w:r>
          </w:p>
        </w:tc>
      </w:tr>
      <w:tr w:rsidR="0045324E" w:rsidRPr="00EF5447" w14:paraId="34B60D5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6C7B7" w14:textId="77777777" w:rsidR="0045324E" w:rsidRPr="00EF5447" w:rsidRDefault="0045324E" w:rsidP="00D345FB">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F89092" w14:textId="77777777" w:rsidR="0045324E" w:rsidRPr="00EF5447" w:rsidRDefault="0045324E" w:rsidP="00D345FB">
            <w:pPr>
              <w:pStyle w:val="TAC"/>
              <w:rPr>
                <w:rFonts w:cs="Arial"/>
                <w:lang w:eastAsia="ja-JP"/>
              </w:rPr>
            </w:pPr>
            <w:r w:rsidRPr="00EF5447">
              <w:rPr>
                <w:rFonts w:cs="Arial"/>
                <w:lang w:eastAsia="ja-JP"/>
              </w:rPr>
              <w:t>DC_3A_n8A</w:t>
            </w:r>
          </w:p>
          <w:p w14:paraId="2FCF09C1" w14:textId="77777777" w:rsidR="0045324E" w:rsidRPr="00EF5447" w:rsidRDefault="0045324E" w:rsidP="00D345FB">
            <w:pPr>
              <w:pStyle w:val="TAC"/>
            </w:pPr>
            <w:r w:rsidRPr="00EF5447">
              <w:rPr>
                <w:rFonts w:cs="Arial"/>
                <w:lang w:eastAsia="ja-JP"/>
              </w:rPr>
              <w:t>DC_3A_n78A</w:t>
            </w:r>
          </w:p>
        </w:tc>
      </w:tr>
      <w:tr w:rsidR="0045324E" w:rsidRPr="00EF5447" w14:paraId="73F657B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B002D" w14:textId="77777777" w:rsidR="0045324E" w:rsidRPr="00EF5447" w:rsidRDefault="0045324E" w:rsidP="00D345FB">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57B286F4" w14:textId="77777777" w:rsidR="0045324E" w:rsidRPr="00EF5447" w:rsidRDefault="0045324E" w:rsidP="00D345FB">
            <w:pPr>
              <w:pStyle w:val="TAC"/>
            </w:pPr>
            <w:r w:rsidRPr="00EF5447">
              <w:t>DC_3A_n28A</w:t>
            </w:r>
          </w:p>
          <w:p w14:paraId="76F018DA" w14:textId="77777777" w:rsidR="0045324E" w:rsidRPr="00EF5447" w:rsidRDefault="0045324E" w:rsidP="00D345FB">
            <w:pPr>
              <w:pStyle w:val="TAC"/>
              <w:rPr>
                <w:rFonts w:cs="Arial"/>
                <w:lang w:eastAsia="ja-JP"/>
              </w:rPr>
            </w:pPr>
            <w:r w:rsidRPr="00EF5447">
              <w:t>DC_11A_n28A</w:t>
            </w:r>
          </w:p>
        </w:tc>
      </w:tr>
      <w:tr w:rsidR="0045324E" w:rsidRPr="00EF5447" w14:paraId="05C8FB8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FA5FA" w14:textId="77777777" w:rsidR="0045324E" w:rsidRPr="00EF5447" w:rsidRDefault="0045324E" w:rsidP="00D345FB">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DF3EF6" w14:textId="77777777" w:rsidR="0045324E" w:rsidRPr="00EF5447" w:rsidRDefault="0045324E" w:rsidP="00D345FB">
            <w:pPr>
              <w:pStyle w:val="TAC"/>
            </w:pPr>
            <w:r w:rsidRPr="00EF5447">
              <w:t>DC_3A_n77A</w:t>
            </w:r>
          </w:p>
          <w:p w14:paraId="387F46B9" w14:textId="77777777" w:rsidR="0045324E" w:rsidRPr="00EF5447" w:rsidRDefault="0045324E" w:rsidP="00D345FB">
            <w:pPr>
              <w:pStyle w:val="TAC"/>
              <w:rPr>
                <w:rFonts w:cs="Arial"/>
                <w:lang w:eastAsia="ja-JP"/>
              </w:rPr>
            </w:pPr>
            <w:r w:rsidRPr="00EF5447">
              <w:t>DC_11A_n77A</w:t>
            </w:r>
          </w:p>
        </w:tc>
      </w:tr>
      <w:tr w:rsidR="0045324E" w:rsidRPr="00EF5447" w14:paraId="15DBBC3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5449B" w14:textId="77777777" w:rsidR="0045324E" w:rsidRPr="00EF5447" w:rsidRDefault="0045324E" w:rsidP="00D345FB">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A059F62" w14:textId="77777777" w:rsidR="0045324E" w:rsidRPr="00EF5447" w:rsidRDefault="0045324E" w:rsidP="00D345FB">
            <w:pPr>
              <w:pStyle w:val="TAC"/>
            </w:pPr>
            <w:r w:rsidRPr="00EF5447">
              <w:t>DC_3A_n77A</w:t>
            </w:r>
          </w:p>
          <w:p w14:paraId="74C071D4" w14:textId="77777777" w:rsidR="0045324E" w:rsidRPr="00EF5447" w:rsidRDefault="0045324E" w:rsidP="00D345FB">
            <w:pPr>
              <w:pStyle w:val="TAC"/>
              <w:rPr>
                <w:rFonts w:cs="Arial"/>
                <w:lang w:eastAsia="ja-JP"/>
              </w:rPr>
            </w:pPr>
            <w:r w:rsidRPr="00EF5447">
              <w:t>DC_11A_n77A</w:t>
            </w:r>
          </w:p>
        </w:tc>
      </w:tr>
      <w:tr w:rsidR="0045324E" w:rsidRPr="00EF5447" w14:paraId="73F4702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F661D" w14:textId="77777777" w:rsidR="0045324E" w:rsidRPr="00EF5447" w:rsidRDefault="0045324E" w:rsidP="00D345FB">
            <w:pPr>
              <w:pStyle w:val="TAC"/>
              <w:rPr>
                <w:lang w:eastAsia="fi-FI"/>
              </w:rPr>
            </w:pPr>
            <w:r w:rsidRPr="00EF5447">
              <w:t>DC_3A-11</w:t>
            </w:r>
            <w:r w:rsidRPr="00EF5447">
              <w:rPr>
                <w:rFonts w:eastAsia="Malgun Gothic"/>
              </w:rPr>
              <w:t>A_</w:t>
            </w:r>
            <w:r w:rsidRPr="00EF5447">
              <w:t>n77(</w:t>
            </w:r>
            <w: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48D36DC" w14:textId="77777777" w:rsidR="0045324E" w:rsidRPr="00EF5447" w:rsidRDefault="0045324E" w:rsidP="00D345FB">
            <w:pPr>
              <w:pStyle w:val="TAC"/>
            </w:pPr>
            <w:r w:rsidRPr="00EF5447">
              <w:t>DC_3A_n77A</w:t>
            </w:r>
          </w:p>
          <w:p w14:paraId="087E64FA" w14:textId="77777777" w:rsidR="0045324E" w:rsidRPr="00EF5447" w:rsidRDefault="0045324E" w:rsidP="00D345FB">
            <w:pPr>
              <w:pStyle w:val="TAC"/>
              <w:rPr>
                <w:lang w:eastAsia="fi-FI"/>
              </w:rPr>
            </w:pPr>
            <w:r w:rsidRPr="00EF5447">
              <w:t>DC_11A_n77A</w:t>
            </w:r>
          </w:p>
        </w:tc>
      </w:tr>
      <w:tr w:rsidR="0045324E" w:rsidRPr="00EF5447" w14:paraId="42C767E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EB3BA" w14:textId="77777777" w:rsidR="0045324E" w:rsidRPr="00EF5447" w:rsidRDefault="0045324E" w:rsidP="00D345FB">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EC1A549" w14:textId="77777777" w:rsidR="0045324E" w:rsidRPr="00EF5447" w:rsidRDefault="0045324E" w:rsidP="00D345FB">
            <w:pPr>
              <w:pStyle w:val="TAC"/>
              <w:rPr>
                <w:b/>
                <w:vertAlign w:val="superscript"/>
              </w:rPr>
            </w:pPr>
            <w:r w:rsidRPr="00EF5447">
              <w:rPr>
                <w:lang w:eastAsia="fi-FI"/>
              </w:rPr>
              <w:t>DC_3</w:t>
            </w:r>
            <w:r w:rsidRPr="00EF5447">
              <w:t>A_n3A</w:t>
            </w:r>
            <w:r w:rsidRPr="00EF5447">
              <w:rPr>
                <w:vertAlign w:val="superscript"/>
              </w:rPr>
              <w:t>2</w:t>
            </w:r>
          </w:p>
          <w:p w14:paraId="55EEBCA2" w14:textId="77777777" w:rsidR="0045324E" w:rsidRPr="00EF5447" w:rsidRDefault="0045324E" w:rsidP="00D345FB">
            <w:pPr>
              <w:pStyle w:val="TAC"/>
              <w:rPr>
                <w:rFonts w:cs="Arial"/>
                <w:lang w:eastAsia="ja-JP"/>
              </w:rPr>
            </w:pPr>
            <w:r w:rsidRPr="00EF5447">
              <w:rPr>
                <w:lang w:eastAsia="fi-FI"/>
              </w:rPr>
              <w:t>DC_</w:t>
            </w:r>
            <w:r w:rsidRPr="00EF5447">
              <w:t>18A_n3A</w:t>
            </w:r>
          </w:p>
        </w:tc>
      </w:tr>
      <w:tr w:rsidR="0045324E" w:rsidRPr="00EF5447" w14:paraId="404C4A8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99C3F" w14:textId="77777777" w:rsidR="0045324E" w:rsidRPr="00B677E8" w:rsidRDefault="0045324E" w:rsidP="00D345FB">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B1C17D7" w14:textId="77777777" w:rsidR="0045324E" w:rsidRPr="00B677E8" w:rsidRDefault="0045324E" w:rsidP="00D345FB">
            <w:pPr>
              <w:pStyle w:val="TAC"/>
            </w:pPr>
            <w:r w:rsidRPr="00B677E8">
              <w:t>DC_3A_n28A</w:t>
            </w:r>
          </w:p>
          <w:p w14:paraId="7FCB9627" w14:textId="77777777" w:rsidR="0045324E" w:rsidRPr="00B677E8" w:rsidRDefault="0045324E" w:rsidP="00D345FB">
            <w:pPr>
              <w:pStyle w:val="TAC"/>
              <w:rPr>
                <w:rFonts w:cs="Arial"/>
                <w:lang w:eastAsia="ja-JP"/>
              </w:rPr>
            </w:pPr>
            <w:r w:rsidRPr="00B677E8">
              <w:t>DC_18A_n28A</w:t>
            </w:r>
          </w:p>
        </w:tc>
      </w:tr>
      <w:tr w:rsidR="0045324E" w:rsidRPr="00B677E8" w14:paraId="24CE6F2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420B1" w14:textId="77777777" w:rsidR="0045324E" w:rsidRPr="00B677E8" w:rsidRDefault="0045324E" w:rsidP="00D345FB">
            <w:pPr>
              <w:pStyle w:val="TAC"/>
              <w:rPr>
                <w:rFonts w:eastAsia="Yu Mincho"/>
                <w:lang w:eastAsia="ja-JP"/>
              </w:rPr>
            </w:pPr>
            <w:r w:rsidRPr="00E74FB4">
              <w:rPr>
                <w:rFonts w:eastAsia="Yu Mincho" w:hint="eastAsia"/>
                <w:lang w:eastAsia="ja-JP"/>
              </w:rPr>
              <w:lastRenderedPageBreak/>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F7059B" w14:textId="77777777" w:rsidR="0045324E" w:rsidRPr="00E74FB4" w:rsidRDefault="0045324E" w:rsidP="00D345FB">
            <w:pPr>
              <w:pStyle w:val="TAC"/>
            </w:pPr>
            <w:r w:rsidRPr="00E74FB4">
              <w:t>DC_</w:t>
            </w:r>
            <w:r>
              <w:t>3A_n41</w:t>
            </w:r>
            <w:r w:rsidRPr="00E74FB4">
              <w:t>A</w:t>
            </w:r>
          </w:p>
          <w:p w14:paraId="449F0D4F" w14:textId="77777777" w:rsidR="0045324E" w:rsidRPr="00B677E8" w:rsidRDefault="0045324E" w:rsidP="00D345FB">
            <w:pPr>
              <w:pStyle w:val="TAC"/>
            </w:pPr>
            <w:r>
              <w:t>DC_18A_n41</w:t>
            </w:r>
            <w:r w:rsidRPr="00E74FB4">
              <w:t>A</w:t>
            </w:r>
          </w:p>
        </w:tc>
      </w:tr>
      <w:tr w:rsidR="0045324E" w:rsidRPr="00EF5447" w14:paraId="10AE170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B3B1C" w14:textId="77777777" w:rsidR="0045324E" w:rsidRPr="00EF5447" w:rsidRDefault="0045324E" w:rsidP="00D345FB">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5E675206" w14:textId="77777777" w:rsidR="0045324E" w:rsidRPr="00EF5447" w:rsidRDefault="0045324E" w:rsidP="00D345FB">
            <w:pPr>
              <w:pStyle w:val="TAC"/>
              <w:rPr>
                <w:rFonts w:eastAsia="MS Mincho"/>
                <w:lang w:eastAsia="ja-JP"/>
              </w:rPr>
            </w:pPr>
            <w:r w:rsidRPr="00EF5447">
              <w:rPr>
                <w:rFonts w:eastAsia="MS Mincho"/>
                <w:lang w:eastAsia="ja-JP"/>
              </w:rPr>
              <w:t>DC_3A_n77A</w:t>
            </w:r>
          </w:p>
          <w:p w14:paraId="3CC29A81" w14:textId="77777777" w:rsidR="0045324E" w:rsidRPr="00EF5447" w:rsidRDefault="0045324E" w:rsidP="00D345FB">
            <w:pPr>
              <w:pStyle w:val="TAC"/>
            </w:pPr>
            <w:r w:rsidRPr="00EF5447">
              <w:rPr>
                <w:rFonts w:eastAsia="MS Mincho"/>
                <w:lang w:eastAsia="ja-JP"/>
              </w:rPr>
              <w:t>DC_18A_n77A</w:t>
            </w:r>
          </w:p>
        </w:tc>
      </w:tr>
      <w:tr w:rsidR="0045324E" w14:paraId="4718FE0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69BC0" w14:textId="77777777" w:rsidR="0045324E" w:rsidRDefault="0045324E" w:rsidP="00D345FB">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581C24E" w14:textId="77777777" w:rsidR="0045324E" w:rsidRPr="00D06F04" w:rsidRDefault="0045324E" w:rsidP="00D345FB">
            <w:pPr>
              <w:pStyle w:val="TAC"/>
              <w:rPr>
                <w:rFonts w:eastAsia="MS Mincho"/>
                <w:lang w:eastAsia="ja-JP"/>
              </w:rPr>
            </w:pPr>
            <w:r w:rsidRPr="00D06F04">
              <w:rPr>
                <w:rFonts w:eastAsia="MS Mincho"/>
                <w:lang w:eastAsia="ja-JP"/>
              </w:rPr>
              <w:t>DC_3A_n77A</w:t>
            </w:r>
          </w:p>
          <w:p w14:paraId="6E0814F5" w14:textId="77777777" w:rsidR="0045324E" w:rsidRPr="00D06F04" w:rsidRDefault="0045324E" w:rsidP="00D345FB">
            <w:pPr>
              <w:pStyle w:val="TAC"/>
              <w:rPr>
                <w:rFonts w:eastAsia="MS Mincho"/>
                <w:lang w:eastAsia="ja-JP"/>
              </w:rPr>
            </w:pPr>
            <w:r w:rsidRPr="00D06F04">
              <w:rPr>
                <w:rFonts w:eastAsia="MS Mincho"/>
                <w:lang w:eastAsia="ja-JP"/>
              </w:rPr>
              <w:t>DC_18A_n77A</w:t>
            </w:r>
          </w:p>
        </w:tc>
      </w:tr>
      <w:tr w:rsidR="0045324E" w:rsidRPr="00EF5447" w14:paraId="3118004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72D17" w14:textId="77777777" w:rsidR="0045324E" w:rsidRPr="00EF5447" w:rsidRDefault="0045324E" w:rsidP="00D345FB">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6DE98233" w14:textId="77777777" w:rsidR="0045324E" w:rsidRPr="00EF5447" w:rsidRDefault="0045324E" w:rsidP="00D345FB">
            <w:pPr>
              <w:pStyle w:val="TAC"/>
              <w:rPr>
                <w:lang w:eastAsia="ja-JP"/>
              </w:rPr>
            </w:pPr>
            <w:r w:rsidRPr="00EF5447">
              <w:rPr>
                <w:lang w:eastAsia="ja-JP"/>
              </w:rPr>
              <w:t>DC_3A_n78A</w:t>
            </w:r>
          </w:p>
          <w:p w14:paraId="3234DD3B" w14:textId="77777777" w:rsidR="0045324E" w:rsidRPr="00EF5447" w:rsidRDefault="0045324E" w:rsidP="00D345FB">
            <w:pPr>
              <w:pStyle w:val="TAC"/>
            </w:pPr>
            <w:r w:rsidRPr="00EF5447">
              <w:rPr>
                <w:lang w:eastAsia="ja-JP"/>
              </w:rPr>
              <w:t>DC_18A_n78A</w:t>
            </w:r>
          </w:p>
        </w:tc>
      </w:tr>
      <w:tr w:rsidR="0045324E" w14:paraId="689D24D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F16C2" w14:textId="77777777" w:rsidR="0045324E" w:rsidRDefault="0045324E" w:rsidP="00D345FB">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3A8D317" w14:textId="77777777" w:rsidR="0045324E" w:rsidRPr="00D06F04" w:rsidRDefault="0045324E" w:rsidP="00D345FB">
            <w:pPr>
              <w:pStyle w:val="TAC"/>
              <w:rPr>
                <w:lang w:eastAsia="ja-JP"/>
              </w:rPr>
            </w:pPr>
            <w:r w:rsidRPr="00D06F04">
              <w:rPr>
                <w:lang w:eastAsia="ja-JP"/>
              </w:rPr>
              <w:t>DC_3A_n78A</w:t>
            </w:r>
          </w:p>
          <w:p w14:paraId="1EB6DF31" w14:textId="77777777" w:rsidR="0045324E" w:rsidRPr="00D06F04" w:rsidRDefault="0045324E" w:rsidP="00D345FB">
            <w:pPr>
              <w:pStyle w:val="TAC"/>
              <w:rPr>
                <w:lang w:eastAsia="ja-JP"/>
              </w:rPr>
            </w:pPr>
            <w:r w:rsidRPr="00D06F04">
              <w:rPr>
                <w:lang w:eastAsia="ja-JP"/>
              </w:rPr>
              <w:t>DC_18A_n78A</w:t>
            </w:r>
          </w:p>
        </w:tc>
      </w:tr>
      <w:tr w:rsidR="0045324E" w:rsidRPr="00EF5447" w14:paraId="64FBB83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C3478" w14:textId="77777777" w:rsidR="0045324E" w:rsidRPr="00EF5447" w:rsidRDefault="0045324E" w:rsidP="00D345FB">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695E39E" w14:textId="77777777" w:rsidR="0045324E" w:rsidRPr="00EF5447" w:rsidRDefault="0045324E" w:rsidP="00D345FB">
            <w:pPr>
              <w:pStyle w:val="TAC"/>
              <w:rPr>
                <w:lang w:eastAsia="ja-JP"/>
              </w:rPr>
            </w:pPr>
            <w:r w:rsidRPr="00EF5447">
              <w:rPr>
                <w:lang w:eastAsia="ja-JP"/>
              </w:rPr>
              <w:t>DC_3A_n79A</w:t>
            </w:r>
          </w:p>
          <w:p w14:paraId="4F4A0056" w14:textId="77777777" w:rsidR="0045324E" w:rsidRPr="00EF5447" w:rsidRDefault="0045324E" w:rsidP="00D345FB">
            <w:pPr>
              <w:pStyle w:val="TAC"/>
            </w:pPr>
            <w:r w:rsidRPr="00EF5447">
              <w:rPr>
                <w:lang w:eastAsia="ja-JP"/>
              </w:rPr>
              <w:t>DC_18A_n79A</w:t>
            </w:r>
          </w:p>
        </w:tc>
      </w:tr>
      <w:tr w:rsidR="0045324E" w:rsidRPr="00EF5447" w14:paraId="513670E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6C8B5" w14:textId="77777777" w:rsidR="0045324E" w:rsidRPr="00EF5447" w:rsidRDefault="0045324E" w:rsidP="00D345FB">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5DEA077" w14:textId="77777777" w:rsidR="0045324E" w:rsidRPr="00EF5447" w:rsidRDefault="0045324E" w:rsidP="00D345FB">
            <w:pPr>
              <w:pStyle w:val="TAC"/>
            </w:pPr>
            <w:r w:rsidRPr="00EF5447">
              <w:t>DC_3A_n1A</w:t>
            </w:r>
          </w:p>
          <w:p w14:paraId="78BEF7D4" w14:textId="77777777" w:rsidR="0045324E" w:rsidRPr="00EF5447" w:rsidRDefault="0045324E" w:rsidP="00D345FB">
            <w:pPr>
              <w:pStyle w:val="TAC"/>
              <w:rPr>
                <w:lang w:eastAsia="ja-JP"/>
              </w:rPr>
            </w:pPr>
            <w:r w:rsidRPr="00EF5447">
              <w:t>DC_19A_n1A</w:t>
            </w:r>
          </w:p>
        </w:tc>
      </w:tr>
      <w:tr w:rsidR="0045324E" w:rsidRPr="00EF5447" w14:paraId="462D4F4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75079" w14:textId="77777777" w:rsidR="0045324E" w:rsidRPr="00EF5447" w:rsidRDefault="0045324E" w:rsidP="00D345FB">
            <w:pPr>
              <w:pStyle w:val="TAC"/>
              <w:rPr>
                <w:noProof/>
                <w:lang w:eastAsia="zh-CN"/>
              </w:rPr>
            </w:pPr>
            <w:r w:rsidRPr="00EF5447">
              <w:rPr>
                <w:noProof/>
                <w:lang w:eastAsia="zh-CN"/>
              </w:rPr>
              <w:t>DC_3A-19A_n77A</w:t>
            </w:r>
            <w:r w:rsidRPr="00EF5447">
              <w:rPr>
                <w:noProof/>
                <w:vertAlign w:val="superscript"/>
                <w:lang w:eastAsia="zh-CN"/>
              </w:rPr>
              <w:t>5</w:t>
            </w:r>
          </w:p>
          <w:p w14:paraId="37F70F05" w14:textId="77777777" w:rsidR="0045324E" w:rsidRPr="00EF5447" w:rsidRDefault="0045324E" w:rsidP="00D345FB">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07FD39" w14:textId="77777777" w:rsidR="0045324E" w:rsidRPr="00EF5447" w:rsidRDefault="0045324E" w:rsidP="00D345FB">
            <w:pPr>
              <w:pStyle w:val="TAC"/>
              <w:rPr>
                <w:noProof/>
                <w:lang w:eastAsia="zh-CN"/>
              </w:rPr>
            </w:pPr>
            <w:r w:rsidRPr="00EF5447">
              <w:rPr>
                <w:noProof/>
                <w:lang w:eastAsia="zh-CN"/>
              </w:rPr>
              <w:t>DC_3A_n77A</w:t>
            </w:r>
          </w:p>
          <w:p w14:paraId="798A3557" w14:textId="77777777" w:rsidR="0045324E" w:rsidRPr="00EF5447" w:rsidRDefault="0045324E" w:rsidP="00D345FB">
            <w:pPr>
              <w:pStyle w:val="TAC"/>
              <w:rPr>
                <w:noProof/>
                <w:lang w:eastAsia="zh-CN"/>
              </w:rPr>
            </w:pPr>
            <w:r w:rsidRPr="00EF5447">
              <w:rPr>
                <w:noProof/>
                <w:lang w:eastAsia="zh-CN"/>
              </w:rPr>
              <w:t>DC_19A_n77A</w:t>
            </w:r>
          </w:p>
        </w:tc>
      </w:tr>
      <w:tr w:rsidR="0045324E" w14:paraId="5EC6750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83130" w14:textId="77777777" w:rsidR="0045324E" w:rsidRDefault="0045324E" w:rsidP="00D345FB">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93CDB7" w14:textId="77777777" w:rsidR="0045324E" w:rsidRPr="00D06F04" w:rsidRDefault="0045324E" w:rsidP="00D345FB">
            <w:pPr>
              <w:pStyle w:val="TAC"/>
              <w:rPr>
                <w:noProof/>
                <w:lang w:eastAsia="zh-CN"/>
              </w:rPr>
            </w:pPr>
            <w:r w:rsidRPr="00D06F04">
              <w:rPr>
                <w:noProof/>
                <w:lang w:eastAsia="zh-CN"/>
              </w:rPr>
              <w:t>DC_3A_n77A</w:t>
            </w:r>
          </w:p>
          <w:p w14:paraId="28479FB4" w14:textId="77777777" w:rsidR="0045324E" w:rsidRPr="00D06F04" w:rsidRDefault="0045324E" w:rsidP="00D345FB">
            <w:pPr>
              <w:pStyle w:val="TAC"/>
              <w:rPr>
                <w:noProof/>
                <w:lang w:eastAsia="zh-CN"/>
              </w:rPr>
            </w:pPr>
            <w:r w:rsidRPr="00D06F04">
              <w:rPr>
                <w:noProof/>
                <w:lang w:eastAsia="zh-CN"/>
              </w:rPr>
              <w:t>DC_19A_n77A</w:t>
            </w:r>
          </w:p>
        </w:tc>
      </w:tr>
      <w:tr w:rsidR="0045324E" w:rsidRPr="00EF5447" w14:paraId="1C3969D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4C065" w14:textId="77777777" w:rsidR="0045324E" w:rsidRPr="00EF5447" w:rsidRDefault="0045324E" w:rsidP="00D345FB">
            <w:pPr>
              <w:pStyle w:val="TAC"/>
              <w:rPr>
                <w:noProof/>
                <w:lang w:eastAsia="zh-CN"/>
              </w:rPr>
            </w:pPr>
            <w:r w:rsidRPr="00EF5447">
              <w:rPr>
                <w:noProof/>
                <w:lang w:eastAsia="zh-CN"/>
              </w:rPr>
              <w:t>DC_3A-19A_n78A</w:t>
            </w:r>
            <w:r w:rsidRPr="00EF5447">
              <w:rPr>
                <w:noProof/>
                <w:vertAlign w:val="superscript"/>
                <w:lang w:eastAsia="zh-CN"/>
              </w:rPr>
              <w:t>5</w:t>
            </w:r>
          </w:p>
          <w:p w14:paraId="45D5D2A2" w14:textId="77777777" w:rsidR="0045324E" w:rsidRPr="00EF5447" w:rsidRDefault="0045324E" w:rsidP="00D345FB">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FE7914" w14:textId="77777777" w:rsidR="0045324E" w:rsidRPr="00EF5447" w:rsidRDefault="0045324E" w:rsidP="00D345FB">
            <w:pPr>
              <w:pStyle w:val="TAC"/>
              <w:rPr>
                <w:noProof/>
                <w:lang w:eastAsia="zh-CN"/>
              </w:rPr>
            </w:pPr>
            <w:r w:rsidRPr="00EF5447">
              <w:rPr>
                <w:noProof/>
                <w:lang w:eastAsia="zh-CN"/>
              </w:rPr>
              <w:t>DC_3A_n78A</w:t>
            </w:r>
          </w:p>
          <w:p w14:paraId="5B77C124" w14:textId="77777777" w:rsidR="0045324E" w:rsidRPr="00EF5447" w:rsidRDefault="0045324E" w:rsidP="00D345FB">
            <w:pPr>
              <w:pStyle w:val="TAC"/>
              <w:rPr>
                <w:noProof/>
                <w:lang w:eastAsia="zh-CN"/>
              </w:rPr>
            </w:pPr>
            <w:r w:rsidRPr="00EF5447">
              <w:rPr>
                <w:noProof/>
                <w:lang w:eastAsia="zh-CN"/>
              </w:rPr>
              <w:t>DC_19A_n78A</w:t>
            </w:r>
          </w:p>
        </w:tc>
      </w:tr>
      <w:tr w:rsidR="0045324E" w14:paraId="0AE0613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EBFFD" w14:textId="77777777" w:rsidR="0045324E" w:rsidRDefault="0045324E" w:rsidP="00D345FB">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38270D" w14:textId="77777777" w:rsidR="0045324E" w:rsidRPr="00D06F04" w:rsidRDefault="0045324E" w:rsidP="00D345FB">
            <w:pPr>
              <w:pStyle w:val="TAC"/>
              <w:rPr>
                <w:noProof/>
                <w:lang w:eastAsia="zh-CN"/>
              </w:rPr>
            </w:pPr>
            <w:r w:rsidRPr="00D06F04">
              <w:rPr>
                <w:noProof/>
                <w:lang w:eastAsia="zh-CN"/>
              </w:rPr>
              <w:t>DC_3A_n78A</w:t>
            </w:r>
          </w:p>
          <w:p w14:paraId="5F3EE4E7" w14:textId="77777777" w:rsidR="0045324E" w:rsidRPr="00D06F04" w:rsidRDefault="0045324E" w:rsidP="00D345FB">
            <w:pPr>
              <w:pStyle w:val="TAC"/>
              <w:rPr>
                <w:noProof/>
                <w:lang w:eastAsia="zh-CN"/>
              </w:rPr>
            </w:pPr>
            <w:r w:rsidRPr="00D06F04">
              <w:rPr>
                <w:noProof/>
                <w:lang w:eastAsia="zh-CN"/>
              </w:rPr>
              <w:t>DC_19A_n78A</w:t>
            </w:r>
          </w:p>
        </w:tc>
      </w:tr>
      <w:tr w:rsidR="0045324E" w:rsidRPr="00EF5447" w14:paraId="48C50EA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D3E29" w14:textId="77777777" w:rsidR="0045324E" w:rsidRPr="00EF5447" w:rsidRDefault="0045324E" w:rsidP="00D345FB">
            <w:pPr>
              <w:pStyle w:val="TAC"/>
              <w:rPr>
                <w:noProof/>
                <w:lang w:eastAsia="zh-CN"/>
              </w:rPr>
            </w:pPr>
            <w:r w:rsidRPr="00EF5447">
              <w:rPr>
                <w:noProof/>
                <w:lang w:eastAsia="zh-CN"/>
              </w:rPr>
              <w:t>DC_3A-19A_n79A</w:t>
            </w:r>
            <w:r w:rsidRPr="00EF5447">
              <w:rPr>
                <w:noProof/>
                <w:vertAlign w:val="superscript"/>
                <w:lang w:eastAsia="zh-CN"/>
              </w:rPr>
              <w:t>5</w:t>
            </w:r>
          </w:p>
          <w:p w14:paraId="7A468EEC" w14:textId="77777777" w:rsidR="0045324E" w:rsidRPr="00EF5447" w:rsidRDefault="0045324E" w:rsidP="00D345FB">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E5E060" w14:textId="77777777" w:rsidR="0045324E" w:rsidRPr="00EF5447" w:rsidRDefault="0045324E" w:rsidP="00D345FB">
            <w:pPr>
              <w:pStyle w:val="TAC"/>
              <w:rPr>
                <w:noProof/>
                <w:lang w:eastAsia="zh-CN"/>
              </w:rPr>
            </w:pPr>
            <w:r w:rsidRPr="00EF5447">
              <w:rPr>
                <w:noProof/>
                <w:lang w:eastAsia="zh-CN"/>
              </w:rPr>
              <w:t>DC_3A_n79A</w:t>
            </w:r>
          </w:p>
          <w:p w14:paraId="30DDD1C4" w14:textId="77777777" w:rsidR="0045324E" w:rsidRPr="00EF5447" w:rsidRDefault="0045324E" w:rsidP="00D345FB">
            <w:pPr>
              <w:pStyle w:val="TAC"/>
              <w:rPr>
                <w:noProof/>
                <w:lang w:eastAsia="zh-CN"/>
              </w:rPr>
            </w:pPr>
            <w:r w:rsidRPr="00EF5447">
              <w:rPr>
                <w:noProof/>
                <w:lang w:eastAsia="zh-CN"/>
              </w:rPr>
              <w:t>DC_19A_n79A</w:t>
            </w:r>
          </w:p>
        </w:tc>
      </w:tr>
      <w:tr w:rsidR="0045324E" w:rsidRPr="00EF5447" w14:paraId="7C697F2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06E04" w14:textId="77777777" w:rsidR="0045324E" w:rsidRPr="00EF5447" w:rsidRDefault="0045324E" w:rsidP="00D345FB">
            <w:pPr>
              <w:pStyle w:val="TAC"/>
              <w:rPr>
                <w:lang w:eastAsia="ja-JP"/>
              </w:rPr>
            </w:pPr>
            <w:r w:rsidRPr="00EF5447">
              <w:rPr>
                <w:lang w:eastAsia="ja-JP"/>
              </w:rPr>
              <w:t>DC_3A-20A_n1A</w:t>
            </w:r>
          </w:p>
          <w:p w14:paraId="39197CA0" w14:textId="77777777" w:rsidR="0045324E" w:rsidRPr="00EF5447" w:rsidRDefault="0045324E" w:rsidP="00D345FB">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1CED28E" w14:textId="77777777" w:rsidR="0045324E" w:rsidRPr="00EF5447" w:rsidRDefault="0045324E" w:rsidP="00D345FB">
            <w:pPr>
              <w:pStyle w:val="TAC"/>
              <w:rPr>
                <w:lang w:eastAsia="fi-FI"/>
              </w:rPr>
            </w:pPr>
            <w:r w:rsidRPr="00EF5447">
              <w:rPr>
                <w:lang w:eastAsia="fi-FI"/>
              </w:rPr>
              <w:t>DC_3A_n1A</w:t>
            </w:r>
          </w:p>
          <w:p w14:paraId="16704F8E" w14:textId="77777777" w:rsidR="0045324E" w:rsidRPr="00EF5447" w:rsidRDefault="0045324E" w:rsidP="00D345FB">
            <w:pPr>
              <w:pStyle w:val="TAC"/>
              <w:rPr>
                <w:lang w:eastAsia="fi-FI"/>
              </w:rPr>
            </w:pPr>
            <w:r w:rsidRPr="00EF5447">
              <w:rPr>
                <w:lang w:eastAsia="fi-FI"/>
              </w:rPr>
              <w:t>DC_3C_n1A</w:t>
            </w:r>
          </w:p>
          <w:p w14:paraId="6DA8B660" w14:textId="77777777" w:rsidR="0045324E" w:rsidRPr="00EF5447" w:rsidRDefault="0045324E" w:rsidP="00D345FB">
            <w:pPr>
              <w:pStyle w:val="TAC"/>
              <w:rPr>
                <w:noProof/>
                <w:lang w:eastAsia="zh-CN"/>
              </w:rPr>
            </w:pPr>
            <w:r w:rsidRPr="00EF5447">
              <w:rPr>
                <w:lang w:eastAsia="fi-FI"/>
              </w:rPr>
              <w:t>DC_20A_n1A</w:t>
            </w:r>
          </w:p>
        </w:tc>
      </w:tr>
      <w:tr w:rsidR="0045324E" w:rsidRPr="00EF5447" w14:paraId="5C9CC9B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EF15F" w14:textId="77777777" w:rsidR="0045324E" w:rsidRPr="00EF5447" w:rsidRDefault="0045324E" w:rsidP="00D345FB">
            <w:pPr>
              <w:pStyle w:val="TAC"/>
            </w:pPr>
            <w:r w:rsidRPr="00EF5447">
              <w:t>DC_3A-20A_n7A</w:t>
            </w:r>
          </w:p>
          <w:p w14:paraId="67BEC85D" w14:textId="77777777" w:rsidR="0045324E" w:rsidRPr="00EF5447" w:rsidRDefault="0045324E" w:rsidP="00D345FB">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1D19858F" w14:textId="77777777" w:rsidR="0045324E" w:rsidRPr="00EF5447" w:rsidRDefault="0045324E" w:rsidP="00D345FB">
            <w:pPr>
              <w:pStyle w:val="TAC"/>
              <w:rPr>
                <w:lang w:eastAsia="fi-FI"/>
              </w:rPr>
            </w:pPr>
            <w:r w:rsidRPr="00EF5447">
              <w:rPr>
                <w:lang w:eastAsia="fi-FI"/>
              </w:rPr>
              <w:t>DC_3A_n7A</w:t>
            </w:r>
          </w:p>
          <w:p w14:paraId="77257665" w14:textId="77777777" w:rsidR="0045324E" w:rsidRPr="00EF5447" w:rsidRDefault="0045324E" w:rsidP="00D345FB">
            <w:pPr>
              <w:pStyle w:val="TAC"/>
              <w:rPr>
                <w:lang w:eastAsia="fi-FI"/>
              </w:rPr>
            </w:pPr>
            <w:r w:rsidRPr="00EF5447">
              <w:rPr>
                <w:lang w:eastAsia="fi-FI"/>
              </w:rPr>
              <w:t>DC_3C_n7A</w:t>
            </w:r>
          </w:p>
          <w:p w14:paraId="733BEA6A" w14:textId="77777777" w:rsidR="0045324E" w:rsidRPr="00EF5447" w:rsidRDefault="0045324E" w:rsidP="00D345FB">
            <w:pPr>
              <w:pStyle w:val="TAC"/>
              <w:rPr>
                <w:lang w:eastAsia="fi-FI"/>
              </w:rPr>
            </w:pPr>
            <w:r w:rsidRPr="00EF5447">
              <w:rPr>
                <w:lang w:eastAsia="fi-FI"/>
              </w:rPr>
              <w:t>DC_20A_n7A</w:t>
            </w:r>
          </w:p>
        </w:tc>
      </w:tr>
      <w:tr w:rsidR="0045324E" w:rsidRPr="00EF5447" w14:paraId="0F4DB4A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41A6D" w14:textId="77777777" w:rsidR="0045324E" w:rsidRPr="00EF5447" w:rsidRDefault="0045324E" w:rsidP="00D345FB">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0A67502" w14:textId="77777777" w:rsidR="0045324E" w:rsidRPr="00EF5447" w:rsidRDefault="0045324E" w:rsidP="00D345FB">
            <w:pPr>
              <w:pStyle w:val="TAC"/>
              <w:rPr>
                <w:szCs w:val="18"/>
                <w:lang w:eastAsia="ja-JP"/>
              </w:rPr>
            </w:pPr>
            <w:r w:rsidRPr="00EF5447">
              <w:rPr>
                <w:szCs w:val="18"/>
                <w:lang w:eastAsia="fi-FI"/>
              </w:rPr>
              <w:t>DC_3A_</w:t>
            </w:r>
            <w:r w:rsidRPr="00EF5447">
              <w:rPr>
                <w:szCs w:val="18"/>
                <w:lang w:eastAsia="ja-JP"/>
              </w:rPr>
              <w:t>n8A</w:t>
            </w:r>
          </w:p>
          <w:p w14:paraId="0CE3840E" w14:textId="77777777" w:rsidR="0045324E" w:rsidRPr="00EF5447" w:rsidRDefault="0045324E" w:rsidP="00D345FB">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45324E" w:rsidRPr="00EF5447" w14:paraId="5040D0D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8260D" w14:textId="77777777" w:rsidR="0045324E" w:rsidRDefault="0045324E" w:rsidP="00D345FB">
            <w:pPr>
              <w:pStyle w:val="TAC"/>
              <w:rPr>
                <w:noProof/>
                <w:lang w:eastAsia="zh-CN"/>
              </w:rPr>
            </w:pPr>
            <w:r>
              <w:rPr>
                <w:noProof/>
                <w:lang w:eastAsia="zh-CN"/>
              </w:rPr>
              <w:t>DC_3A-20A_n28A</w:t>
            </w:r>
            <w:r>
              <w:rPr>
                <w:noProof/>
                <w:vertAlign w:val="superscript"/>
                <w:lang w:eastAsia="zh-CN"/>
              </w:rPr>
              <w:t>5,6,16,20</w:t>
            </w:r>
          </w:p>
          <w:p w14:paraId="40788578" w14:textId="77777777" w:rsidR="0045324E" w:rsidRPr="00EF5447" w:rsidRDefault="0045324E" w:rsidP="00D345FB">
            <w:pPr>
              <w:pStyle w:val="TAC"/>
              <w:rPr>
                <w:noProof/>
                <w:lang w:eastAsia="zh-CN"/>
              </w:rPr>
            </w:pPr>
            <w:r>
              <w:rPr>
                <w:noProof/>
              </w:rPr>
              <w:t>DC_3C-20A_n28A</w:t>
            </w:r>
            <w:r>
              <w:rPr>
                <w:noProof/>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AA52C63" w14:textId="77777777" w:rsidR="0045324E" w:rsidRDefault="0045324E" w:rsidP="00D345FB">
            <w:pPr>
              <w:pStyle w:val="TAC"/>
              <w:rPr>
                <w:noProof/>
                <w:lang w:eastAsia="zh-CN"/>
              </w:rPr>
            </w:pPr>
            <w:r>
              <w:rPr>
                <w:noProof/>
                <w:lang w:eastAsia="zh-CN"/>
              </w:rPr>
              <w:t>DC_3A_n28A</w:t>
            </w:r>
          </w:p>
          <w:p w14:paraId="5DA4C7C0" w14:textId="77777777" w:rsidR="0045324E" w:rsidRDefault="0045324E" w:rsidP="00D345FB">
            <w:pPr>
              <w:pStyle w:val="TAC"/>
              <w:rPr>
                <w:noProof/>
                <w:lang w:eastAsia="zh-CN"/>
              </w:rPr>
            </w:pPr>
            <w:r>
              <w:rPr>
                <w:noProof/>
              </w:rPr>
              <w:t>DC_3C_n28A</w:t>
            </w:r>
          </w:p>
          <w:p w14:paraId="158FFF46" w14:textId="77777777" w:rsidR="0045324E" w:rsidRPr="00EF5447" w:rsidRDefault="0045324E" w:rsidP="00D345FB">
            <w:pPr>
              <w:pStyle w:val="TAC"/>
              <w:rPr>
                <w:noProof/>
                <w:lang w:eastAsia="zh-CN"/>
              </w:rPr>
            </w:pPr>
            <w:r>
              <w:rPr>
                <w:noProof/>
                <w:lang w:eastAsia="zh-CN"/>
              </w:rPr>
              <w:t>DC_20A_n28A</w:t>
            </w:r>
          </w:p>
        </w:tc>
      </w:tr>
      <w:tr w:rsidR="0045324E" w:rsidRPr="00EF5447" w14:paraId="5BC128F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86241" w14:textId="77777777" w:rsidR="0045324E" w:rsidRPr="00EF5447" w:rsidRDefault="0045324E" w:rsidP="00D345FB">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DFE4084" w14:textId="77777777" w:rsidR="0045324E" w:rsidRPr="00EF5447" w:rsidRDefault="0045324E" w:rsidP="00D345FB">
            <w:pPr>
              <w:pStyle w:val="TAC"/>
              <w:rPr>
                <w:noProof/>
                <w:lang w:eastAsia="zh-CN"/>
              </w:rPr>
            </w:pPr>
            <w:r w:rsidRPr="00EF5447">
              <w:rPr>
                <w:noProof/>
                <w:lang w:eastAsia="zh-CN"/>
              </w:rPr>
              <w:t>DC_3A_n41A</w:t>
            </w:r>
          </w:p>
          <w:p w14:paraId="0DFDC6D2" w14:textId="77777777" w:rsidR="0045324E" w:rsidRPr="00EF5447" w:rsidRDefault="0045324E" w:rsidP="00D345FB">
            <w:pPr>
              <w:pStyle w:val="TAC"/>
              <w:rPr>
                <w:noProof/>
                <w:lang w:eastAsia="zh-CN"/>
              </w:rPr>
            </w:pPr>
            <w:r w:rsidRPr="00EF5447">
              <w:rPr>
                <w:noProof/>
                <w:lang w:eastAsia="zh-CN"/>
              </w:rPr>
              <w:t>DC_20A_n41A</w:t>
            </w:r>
          </w:p>
        </w:tc>
      </w:tr>
      <w:tr w:rsidR="0045324E" w:rsidRPr="00EF5447" w14:paraId="7662FBB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DCBA0" w14:textId="77777777" w:rsidR="0045324E" w:rsidRPr="00EF5447" w:rsidRDefault="0045324E" w:rsidP="00D345FB">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F897391" w14:textId="77777777" w:rsidR="0045324E" w:rsidRPr="00EF5447" w:rsidRDefault="0045324E" w:rsidP="00D345FB">
            <w:pPr>
              <w:pStyle w:val="TAC"/>
              <w:rPr>
                <w:lang w:eastAsia="fi-FI"/>
              </w:rPr>
            </w:pPr>
            <w:r w:rsidRPr="00EF5447">
              <w:rPr>
                <w:lang w:eastAsia="fi-FI"/>
              </w:rPr>
              <w:t>DC_3C_n41A</w:t>
            </w:r>
          </w:p>
          <w:p w14:paraId="07237598" w14:textId="77777777" w:rsidR="0045324E" w:rsidRPr="00EF5447" w:rsidRDefault="0045324E" w:rsidP="00D345FB">
            <w:pPr>
              <w:pStyle w:val="TAC"/>
              <w:rPr>
                <w:noProof/>
                <w:lang w:eastAsia="zh-CN"/>
              </w:rPr>
            </w:pPr>
            <w:r w:rsidRPr="00EF5447">
              <w:rPr>
                <w:lang w:eastAsia="fi-FI"/>
              </w:rPr>
              <w:t>DC_20A_n41A</w:t>
            </w:r>
          </w:p>
        </w:tc>
      </w:tr>
      <w:tr w:rsidR="0045324E" w:rsidRPr="00EF5447" w14:paraId="76353CC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EAD56" w14:textId="77777777" w:rsidR="0045324E" w:rsidRPr="00EF5447" w:rsidRDefault="0045324E" w:rsidP="00D345FB">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12C95C9" w14:textId="77777777" w:rsidR="0045324E" w:rsidRPr="00EF5447" w:rsidRDefault="0045324E" w:rsidP="00D345FB">
            <w:pPr>
              <w:pStyle w:val="TAC"/>
              <w:rPr>
                <w:lang w:eastAsia="fi-FI"/>
              </w:rPr>
            </w:pPr>
            <w:r w:rsidRPr="00EF5447">
              <w:rPr>
                <w:lang w:eastAsia="fi-FI"/>
              </w:rPr>
              <w:t>DC_3A_n38A</w:t>
            </w:r>
          </w:p>
          <w:p w14:paraId="467AF5D1" w14:textId="77777777" w:rsidR="0045324E" w:rsidRPr="00EF5447" w:rsidRDefault="0045324E" w:rsidP="00D345FB">
            <w:pPr>
              <w:pStyle w:val="TAC"/>
              <w:rPr>
                <w:noProof/>
                <w:lang w:eastAsia="zh-CN"/>
              </w:rPr>
            </w:pPr>
            <w:r w:rsidRPr="00EF5447">
              <w:rPr>
                <w:lang w:eastAsia="fi-FI"/>
              </w:rPr>
              <w:t>DC_20A_n38A</w:t>
            </w:r>
          </w:p>
        </w:tc>
      </w:tr>
      <w:tr w:rsidR="0045324E" w:rsidRPr="00EF5447" w14:paraId="078746E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A5132" w14:textId="77777777" w:rsidR="0045324E" w:rsidRPr="00EF5447" w:rsidRDefault="0045324E" w:rsidP="00D345FB">
            <w:pPr>
              <w:pStyle w:val="TAC"/>
              <w:rPr>
                <w:lang w:eastAsia="ja-JP"/>
              </w:rPr>
            </w:pPr>
            <w:r w:rsidRPr="008E6FFB">
              <w:rPr>
                <w:rFonts w:cs="Arial"/>
                <w:szCs w:val="18"/>
              </w:rPr>
              <w:t>DC_</w:t>
            </w:r>
            <w:r>
              <w:rPr>
                <w:rFonts w:cs="Arial"/>
                <w:szCs w:val="18"/>
              </w:rPr>
              <w:t>3C</w:t>
            </w:r>
            <w:r w:rsidRPr="008E6FFB">
              <w:rPr>
                <w:rFonts w:cs="Arial"/>
                <w:szCs w:val="18"/>
              </w:rPr>
              <w:t>_</w:t>
            </w:r>
            <w:r>
              <w:rPr>
                <w:rFonts w:cs="Arial"/>
                <w:szCs w:val="18"/>
              </w:rPr>
              <w:t>n20A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50B9EB5E" w14:textId="77777777" w:rsidR="0045324E" w:rsidRPr="00EF5447" w:rsidRDefault="0045324E" w:rsidP="00D345FB">
            <w:pPr>
              <w:pStyle w:val="TAC"/>
              <w:rPr>
                <w:lang w:eastAsia="fi-FI"/>
              </w:rPr>
            </w:pPr>
            <w:r w:rsidRPr="000E57CE">
              <w:rPr>
                <w:rFonts w:cs="Arial"/>
                <w:szCs w:val="18"/>
              </w:rPr>
              <w:t>DC_</w:t>
            </w:r>
            <w:r>
              <w:rPr>
                <w:rFonts w:cs="Arial"/>
                <w:szCs w:val="18"/>
              </w:rPr>
              <w:t>3</w:t>
            </w:r>
            <w:r w:rsidRPr="000E57CE">
              <w:rPr>
                <w:rFonts w:cs="Arial"/>
                <w:szCs w:val="18"/>
              </w:rPr>
              <w:t>A_</w:t>
            </w:r>
            <w:r>
              <w:rPr>
                <w:rFonts w:cs="Arial"/>
                <w:szCs w:val="18"/>
              </w:rPr>
              <w:t>n20</w:t>
            </w:r>
            <w:r w:rsidRPr="000E57CE">
              <w:rPr>
                <w:rFonts w:cs="Arial"/>
                <w:szCs w:val="18"/>
              </w:rPr>
              <w:t>A</w:t>
            </w:r>
          </w:p>
        </w:tc>
      </w:tr>
      <w:tr w:rsidR="0045324E" w:rsidRPr="00EF5447" w14:paraId="0279F85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79F8C" w14:textId="77777777" w:rsidR="0045324E" w:rsidRPr="00EF5447" w:rsidRDefault="0045324E" w:rsidP="00D345FB">
            <w:pPr>
              <w:pStyle w:val="TAC"/>
              <w:rPr>
                <w:noProof/>
                <w:lang w:eastAsia="zh-CN"/>
              </w:rPr>
            </w:pPr>
            <w:r w:rsidRPr="00EF5447">
              <w:rPr>
                <w:noProof/>
                <w:lang w:eastAsia="zh-CN"/>
              </w:rPr>
              <w:lastRenderedPageBreak/>
              <w:t>DC_3A-20A_n78A</w:t>
            </w:r>
            <w:r w:rsidRPr="00EF5447">
              <w:rPr>
                <w:noProof/>
                <w:vertAlign w:val="superscript"/>
                <w:lang w:eastAsia="zh-CN"/>
              </w:rPr>
              <w:t>5</w:t>
            </w:r>
          </w:p>
          <w:p w14:paraId="7E70AE53" w14:textId="77777777" w:rsidR="0045324E" w:rsidRPr="00EF5447" w:rsidRDefault="0045324E" w:rsidP="00D345FB">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DC98B8" w14:textId="77777777" w:rsidR="0045324E" w:rsidRPr="00EF5447" w:rsidRDefault="0045324E" w:rsidP="00D345FB">
            <w:pPr>
              <w:pStyle w:val="TAC"/>
              <w:rPr>
                <w:noProof/>
                <w:lang w:eastAsia="zh-CN"/>
              </w:rPr>
            </w:pPr>
            <w:r w:rsidRPr="00EF5447">
              <w:rPr>
                <w:noProof/>
                <w:lang w:eastAsia="zh-CN"/>
              </w:rPr>
              <w:t>DC_3A_n78A</w:t>
            </w:r>
          </w:p>
          <w:p w14:paraId="00DB9A59" w14:textId="77777777" w:rsidR="0045324E" w:rsidRPr="00EF5447" w:rsidRDefault="0045324E" w:rsidP="00D345FB">
            <w:pPr>
              <w:pStyle w:val="TAC"/>
              <w:rPr>
                <w:noProof/>
                <w:lang w:eastAsia="zh-CN"/>
              </w:rPr>
            </w:pPr>
            <w:r w:rsidRPr="00EF5447">
              <w:rPr>
                <w:noProof/>
                <w:lang w:eastAsia="zh-CN"/>
              </w:rPr>
              <w:t>DC_3C_n78A</w:t>
            </w:r>
          </w:p>
          <w:p w14:paraId="03BCF119" w14:textId="77777777" w:rsidR="0045324E" w:rsidRPr="00EF5447" w:rsidRDefault="0045324E" w:rsidP="00D345FB">
            <w:pPr>
              <w:pStyle w:val="TAC"/>
              <w:rPr>
                <w:noProof/>
                <w:lang w:eastAsia="zh-CN"/>
              </w:rPr>
            </w:pPr>
            <w:r w:rsidRPr="00EF5447">
              <w:rPr>
                <w:noProof/>
                <w:lang w:eastAsia="zh-CN"/>
              </w:rPr>
              <w:t>DC_20A_n78A</w:t>
            </w:r>
          </w:p>
        </w:tc>
      </w:tr>
      <w:tr w:rsidR="0045324E" w:rsidRPr="00EF5447" w14:paraId="364FB06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9FA89" w14:textId="77777777" w:rsidR="0045324E" w:rsidRPr="00EF5447" w:rsidRDefault="0045324E" w:rsidP="00D345FB">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4D1FCE" w14:textId="77777777" w:rsidR="0045324E" w:rsidRDefault="0045324E" w:rsidP="00D345FB">
            <w:pPr>
              <w:pStyle w:val="TAC"/>
              <w:rPr>
                <w:noProof/>
                <w:lang w:eastAsia="zh-CN"/>
              </w:rPr>
            </w:pPr>
            <w:r>
              <w:rPr>
                <w:noProof/>
                <w:lang w:eastAsia="zh-CN"/>
              </w:rPr>
              <w:t>DC_3A_n78A</w:t>
            </w:r>
          </w:p>
          <w:p w14:paraId="64CA0C88" w14:textId="77777777" w:rsidR="0045324E" w:rsidRPr="00EF5447" w:rsidRDefault="0045324E" w:rsidP="00D345FB">
            <w:pPr>
              <w:pStyle w:val="TAC"/>
              <w:rPr>
                <w:noProof/>
                <w:lang w:eastAsia="zh-CN"/>
              </w:rPr>
            </w:pPr>
            <w:r>
              <w:rPr>
                <w:noProof/>
                <w:lang w:eastAsia="zh-CN"/>
              </w:rPr>
              <w:t>DC_20A_n78A</w:t>
            </w:r>
          </w:p>
        </w:tc>
      </w:tr>
      <w:tr w:rsidR="0045324E" w:rsidRPr="00EF5447" w14:paraId="1FA3CE1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FF21B" w14:textId="77777777" w:rsidR="0045324E" w:rsidRPr="00EF5447" w:rsidRDefault="0045324E" w:rsidP="00D345FB">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C67CB9B" w14:textId="77777777" w:rsidR="0045324E" w:rsidRPr="00EF5447" w:rsidRDefault="0045324E" w:rsidP="00D345FB">
            <w:pPr>
              <w:pStyle w:val="TAC"/>
              <w:rPr>
                <w:noProof/>
                <w:lang w:eastAsia="zh-CN"/>
              </w:rPr>
            </w:pPr>
            <w:r w:rsidRPr="00EF5447">
              <w:rPr>
                <w:noProof/>
                <w:lang w:eastAsia="zh-CN"/>
              </w:rPr>
              <w:t>DC_3A_n20A</w:t>
            </w:r>
          </w:p>
          <w:p w14:paraId="04FAABF7" w14:textId="77777777" w:rsidR="0045324E" w:rsidRPr="00EF5447" w:rsidRDefault="0045324E" w:rsidP="00D345FB">
            <w:pPr>
              <w:pStyle w:val="TAC"/>
              <w:rPr>
                <w:noProof/>
                <w:lang w:eastAsia="zh-CN"/>
              </w:rPr>
            </w:pPr>
            <w:r w:rsidRPr="00EF5447">
              <w:rPr>
                <w:noProof/>
                <w:lang w:eastAsia="zh-CN"/>
              </w:rPr>
              <w:t>DC_3A_n78A</w:t>
            </w:r>
          </w:p>
        </w:tc>
      </w:tr>
      <w:tr w:rsidR="0045324E" w:rsidRPr="00EF5447" w14:paraId="6D8AA71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70EE4" w14:textId="77777777" w:rsidR="0045324E" w:rsidRPr="00EF5447" w:rsidRDefault="0045324E" w:rsidP="00D345FB">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773314B" w14:textId="77777777" w:rsidR="0045324E" w:rsidRPr="00EF5447" w:rsidRDefault="0045324E" w:rsidP="00D345FB">
            <w:pPr>
              <w:pStyle w:val="TAC"/>
            </w:pPr>
            <w:r w:rsidRPr="00EF5447">
              <w:t>DC_3A_n1A</w:t>
            </w:r>
          </w:p>
          <w:p w14:paraId="1936FCBD" w14:textId="77777777" w:rsidR="0045324E" w:rsidRPr="00EF5447" w:rsidRDefault="0045324E" w:rsidP="00D345FB">
            <w:pPr>
              <w:pStyle w:val="TAC"/>
              <w:rPr>
                <w:noProof/>
                <w:lang w:eastAsia="zh-CN"/>
              </w:rPr>
            </w:pPr>
            <w:r w:rsidRPr="00EF5447">
              <w:t>DC_21A_n1A</w:t>
            </w:r>
          </w:p>
        </w:tc>
      </w:tr>
      <w:tr w:rsidR="0045324E" w:rsidRPr="00EF5447" w14:paraId="099CF55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9F62C" w14:textId="77777777" w:rsidR="0045324E" w:rsidRPr="00EF5447" w:rsidRDefault="0045324E" w:rsidP="00D345FB">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79A5F2E3" w14:textId="77777777" w:rsidR="0045324E" w:rsidRDefault="0045324E" w:rsidP="00D345FB">
            <w:pPr>
              <w:pStyle w:val="TAC"/>
            </w:pPr>
            <w:r>
              <w:t>DC_3A_n28A</w:t>
            </w:r>
          </w:p>
          <w:p w14:paraId="6E63E6DF" w14:textId="77777777" w:rsidR="0045324E" w:rsidRPr="00EF5447" w:rsidRDefault="0045324E" w:rsidP="00D345FB">
            <w:pPr>
              <w:pStyle w:val="TAC"/>
            </w:pPr>
            <w:r>
              <w:t>DC_21A_n28A</w:t>
            </w:r>
          </w:p>
        </w:tc>
      </w:tr>
      <w:tr w:rsidR="0045324E" w:rsidRPr="00EF5447" w14:paraId="36F0512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C0B73" w14:textId="77777777" w:rsidR="0045324E" w:rsidRPr="00EF5447" w:rsidRDefault="0045324E" w:rsidP="00D345FB">
            <w:pPr>
              <w:pStyle w:val="TAC"/>
              <w:rPr>
                <w:noProof/>
                <w:lang w:eastAsia="zh-CN"/>
              </w:rPr>
            </w:pPr>
            <w:r w:rsidRPr="00EF5447">
              <w:rPr>
                <w:noProof/>
                <w:lang w:eastAsia="zh-CN"/>
              </w:rPr>
              <w:t>DC_3A-21A_n77A</w:t>
            </w:r>
            <w:r w:rsidRPr="00EF5447">
              <w:rPr>
                <w:noProof/>
                <w:vertAlign w:val="superscript"/>
                <w:lang w:eastAsia="zh-CN"/>
              </w:rPr>
              <w:t>5</w:t>
            </w:r>
          </w:p>
          <w:p w14:paraId="62D0319D" w14:textId="77777777" w:rsidR="0045324E" w:rsidRPr="00EF5447" w:rsidRDefault="0045324E" w:rsidP="00D345FB">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0C3105" w14:textId="77777777" w:rsidR="0045324E" w:rsidRPr="00EF5447" w:rsidRDefault="0045324E" w:rsidP="00D345FB">
            <w:pPr>
              <w:pStyle w:val="TAC"/>
              <w:rPr>
                <w:noProof/>
                <w:lang w:eastAsia="zh-CN"/>
              </w:rPr>
            </w:pPr>
            <w:r w:rsidRPr="00EF5447">
              <w:rPr>
                <w:noProof/>
                <w:lang w:eastAsia="zh-CN"/>
              </w:rPr>
              <w:t>DC_3A_n77A</w:t>
            </w:r>
          </w:p>
          <w:p w14:paraId="36C1769E" w14:textId="77777777" w:rsidR="0045324E" w:rsidRPr="00EF5447" w:rsidRDefault="0045324E" w:rsidP="00D345FB">
            <w:pPr>
              <w:pStyle w:val="TAC"/>
              <w:rPr>
                <w:noProof/>
                <w:lang w:eastAsia="zh-CN"/>
              </w:rPr>
            </w:pPr>
            <w:r w:rsidRPr="00EF5447">
              <w:rPr>
                <w:noProof/>
                <w:lang w:eastAsia="zh-CN"/>
              </w:rPr>
              <w:t>DC_21A_n77A</w:t>
            </w:r>
          </w:p>
        </w:tc>
      </w:tr>
      <w:tr w:rsidR="0045324E" w14:paraId="4111099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6497E" w14:textId="77777777" w:rsidR="0045324E" w:rsidRDefault="0045324E" w:rsidP="00D345FB">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1E3812" w14:textId="77777777" w:rsidR="0045324E" w:rsidRPr="00D06F04" w:rsidRDefault="0045324E" w:rsidP="00D345FB">
            <w:pPr>
              <w:pStyle w:val="TAC"/>
              <w:rPr>
                <w:noProof/>
                <w:lang w:eastAsia="zh-CN"/>
              </w:rPr>
            </w:pPr>
            <w:r w:rsidRPr="00D06F04">
              <w:rPr>
                <w:noProof/>
                <w:lang w:eastAsia="zh-CN"/>
              </w:rPr>
              <w:t>DC_3A_n77A</w:t>
            </w:r>
          </w:p>
          <w:p w14:paraId="1159E774" w14:textId="77777777" w:rsidR="0045324E" w:rsidRPr="00D06F04" w:rsidRDefault="0045324E" w:rsidP="00D345FB">
            <w:pPr>
              <w:pStyle w:val="TAC"/>
              <w:rPr>
                <w:noProof/>
                <w:lang w:eastAsia="zh-CN"/>
              </w:rPr>
            </w:pPr>
            <w:r w:rsidRPr="00D06F04">
              <w:rPr>
                <w:noProof/>
                <w:lang w:eastAsia="zh-CN"/>
              </w:rPr>
              <w:t>DC_21A_n77A</w:t>
            </w:r>
          </w:p>
        </w:tc>
      </w:tr>
      <w:tr w:rsidR="0045324E" w:rsidRPr="00EF5447" w14:paraId="0FE0EC0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A6F8D" w14:textId="77777777" w:rsidR="0045324E" w:rsidRPr="00EF5447" w:rsidRDefault="0045324E" w:rsidP="00D345FB">
            <w:pPr>
              <w:pStyle w:val="TAC"/>
              <w:rPr>
                <w:noProof/>
                <w:lang w:eastAsia="zh-CN"/>
              </w:rPr>
            </w:pPr>
            <w:r w:rsidRPr="00EF5447">
              <w:rPr>
                <w:noProof/>
                <w:lang w:eastAsia="zh-CN"/>
              </w:rPr>
              <w:t>DC_3A-21A_n78A</w:t>
            </w:r>
            <w:r w:rsidRPr="00EF5447">
              <w:rPr>
                <w:noProof/>
                <w:vertAlign w:val="superscript"/>
                <w:lang w:eastAsia="zh-CN"/>
              </w:rPr>
              <w:t>5</w:t>
            </w:r>
          </w:p>
          <w:p w14:paraId="368651CF" w14:textId="77777777" w:rsidR="0045324E" w:rsidRPr="00EF5447" w:rsidRDefault="0045324E" w:rsidP="00D345FB">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D4704" w14:textId="77777777" w:rsidR="0045324E" w:rsidRPr="00EF5447" w:rsidRDefault="0045324E" w:rsidP="00D345FB">
            <w:pPr>
              <w:pStyle w:val="TAC"/>
              <w:rPr>
                <w:noProof/>
                <w:lang w:eastAsia="zh-CN"/>
              </w:rPr>
            </w:pPr>
            <w:r w:rsidRPr="00EF5447">
              <w:rPr>
                <w:noProof/>
                <w:lang w:eastAsia="zh-CN"/>
              </w:rPr>
              <w:t>DC_3A_n78A</w:t>
            </w:r>
          </w:p>
          <w:p w14:paraId="649A55F8" w14:textId="77777777" w:rsidR="0045324E" w:rsidRPr="00EF5447" w:rsidRDefault="0045324E" w:rsidP="00D345FB">
            <w:pPr>
              <w:pStyle w:val="TAC"/>
              <w:rPr>
                <w:noProof/>
                <w:lang w:eastAsia="zh-CN"/>
              </w:rPr>
            </w:pPr>
            <w:r w:rsidRPr="00EF5447">
              <w:rPr>
                <w:noProof/>
                <w:lang w:eastAsia="zh-CN"/>
              </w:rPr>
              <w:t>DC_21A_n78A</w:t>
            </w:r>
          </w:p>
        </w:tc>
      </w:tr>
      <w:tr w:rsidR="0045324E" w14:paraId="061B4AE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C8A36" w14:textId="77777777" w:rsidR="0045324E" w:rsidRDefault="0045324E" w:rsidP="00D345FB">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DF0B24" w14:textId="77777777" w:rsidR="0045324E" w:rsidRPr="00D06F04" w:rsidRDefault="0045324E" w:rsidP="00D345FB">
            <w:pPr>
              <w:pStyle w:val="TAC"/>
              <w:rPr>
                <w:noProof/>
                <w:lang w:eastAsia="zh-CN"/>
              </w:rPr>
            </w:pPr>
            <w:r w:rsidRPr="00D06F04">
              <w:rPr>
                <w:noProof/>
                <w:lang w:eastAsia="zh-CN"/>
              </w:rPr>
              <w:t>DC_3A_n78A</w:t>
            </w:r>
          </w:p>
          <w:p w14:paraId="76BB2F87" w14:textId="77777777" w:rsidR="0045324E" w:rsidRPr="00D06F04" w:rsidRDefault="0045324E" w:rsidP="00D345FB">
            <w:pPr>
              <w:pStyle w:val="TAC"/>
              <w:rPr>
                <w:noProof/>
                <w:lang w:eastAsia="zh-CN"/>
              </w:rPr>
            </w:pPr>
            <w:r w:rsidRPr="00D06F04">
              <w:rPr>
                <w:noProof/>
                <w:lang w:eastAsia="zh-CN"/>
              </w:rPr>
              <w:t>DC_21A_n78A</w:t>
            </w:r>
          </w:p>
        </w:tc>
      </w:tr>
      <w:tr w:rsidR="0045324E" w:rsidRPr="00EF5447" w14:paraId="1333954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43E87" w14:textId="77777777" w:rsidR="0045324E" w:rsidRPr="00EF5447" w:rsidRDefault="0045324E" w:rsidP="00D345FB">
            <w:pPr>
              <w:pStyle w:val="TAC"/>
              <w:rPr>
                <w:noProof/>
                <w:lang w:eastAsia="zh-CN"/>
              </w:rPr>
            </w:pPr>
            <w:r w:rsidRPr="00EF5447">
              <w:rPr>
                <w:noProof/>
                <w:lang w:eastAsia="zh-CN"/>
              </w:rPr>
              <w:t>DC_3A-21A_n79A</w:t>
            </w:r>
            <w:r w:rsidRPr="00EF5447">
              <w:rPr>
                <w:noProof/>
                <w:vertAlign w:val="superscript"/>
                <w:lang w:eastAsia="zh-CN"/>
              </w:rPr>
              <w:t>5</w:t>
            </w:r>
          </w:p>
          <w:p w14:paraId="03AFA201" w14:textId="77777777" w:rsidR="0045324E" w:rsidRPr="00EF5447" w:rsidRDefault="0045324E" w:rsidP="00D345FB">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E6B57E" w14:textId="77777777" w:rsidR="0045324E" w:rsidRPr="00EF5447" w:rsidRDefault="0045324E" w:rsidP="00D345FB">
            <w:pPr>
              <w:pStyle w:val="TAC"/>
              <w:rPr>
                <w:noProof/>
                <w:lang w:eastAsia="zh-CN"/>
              </w:rPr>
            </w:pPr>
            <w:r w:rsidRPr="00EF5447">
              <w:rPr>
                <w:noProof/>
                <w:lang w:eastAsia="zh-CN"/>
              </w:rPr>
              <w:t>DC_3A_n79A</w:t>
            </w:r>
          </w:p>
          <w:p w14:paraId="44CD4DEF" w14:textId="77777777" w:rsidR="0045324E" w:rsidRPr="00EF5447" w:rsidRDefault="0045324E" w:rsidP="00D345FB">
            <w:pPr>
              <w:pStyle w:val="TAC"/>
              <w:rPr>
                <w:noProof/>
                <w:lang w:eastAsia="zh-CN"/>
              </w:rPr>
            </w:pPr>
            <w:r w:rsidRPr="00EF5447">
              <w:rPr>
                <w:noProof/>
                <w:lang w:eastAsia="zh-CN"/>
              </w:rPr>
              <w:t>DC_21A_n79A</w:t>
            </w:r>
          </w:p>
        </w:tc>
      </w:tr>
      <w:tr w:rsidR="0045324E" w:rsidRPr="00EF5447" w14:paraId="55F4CBA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29B43" w14:textId="77777777" w:rsidR="0045324E" w:rsidRPr="00EF5447" w:rsidRDefault="0045324E" w:rsidP="00D345FB">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423B2458" w14:textId="77777777" w:rsidR="0045324E" w:rsidRPr="00EF5447" w:rsidRDefault="0045324E" w:rsidP="00D345FB">
            <w:pPr>
              <w:pStyle w:val="TAC"/>
            </w:pPr>
            <w:r w:rsidRPr="00EF5447">
              <w:rPr>
                <w:rFonts w:cs="Arial"/>
                <w:color w:val="000000"/>
                <w:szCs w:val="18"/>
              </w:rPr>
              <w:t>DC_28A_n1A</w:t>
            </w:r>
          </w:p>
          <w:p w14:paraId="71EE16FD" w14:textId="77777777" w:rsidR="0045324E" w:rsidRPr="00EF5447" w:rsidRDefault="0045324E" w:rsidP="00D345FB">
            <w:pPr>
              <w:pStyle w:val="TAC"/>
              <w:rPr>
                <w:noProof/>
                <w:lang w:eastAsia="zh-CN"/>
              </w:rPr>
            </w:pPr>
            <w:r w:rsidRPr="00EF5447">
              <w:rPr>
                <w:rFonts w:cs="Arial"/>
                <w:color w:val="000000"/>
                <w:szCs w:val="18"/>
              </w:rPr>
              <w:t>DC_3A_n1A</w:t>
            </w:r>
          </w:p>
        </w:tc>
      </w:tr>
      <w:tr w:rsidR="0045324E" w:rsidRPr="00EF5447" w14:paraId="4D56195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35236D" w14:textId="77777777" w:rsidR="0045324E" w:rsidRPr="00EF5447" w:rsidRDefault="0045324E" w:rsidP="00D345FB">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09CE610" w14:textId="77777777" w:rsidR="0045324E" w:rsidRDefault="0045324E" w:rsidP="00D345FB">
            <w:pPr>
              <w:pStyle w:val="TAC"/>
            </w:pPr>
            <w:r>
              <w:t>DC_3A_n3A</w:t>
            </w:r>
            <w:r>
              <w:rPr>
                <w:vertAlign w:val="superscript"/>
              </w:rPr>
              <w:t>2</w:t>
            </w:r>
          </w:p>
          <w:p w14:paraId="0E32C902" w14:textId="77777777" w:rsidR="0045324E" w:rsidRPr="00EF5447" w:rsidRDefault="0045324E" w:rsidP="00D345FB">
            <w:pPr>
              <w:pStyle w:val="TAC"/>
              <w:rPr>
                <w:rFonts w:cs="Arial"/>
                <w:color w:val="000000"/>
                <w:szCs w:val="18"/>
              </w:rPr>
            </w:pPr>
            <w:r>
              <w:t>DC_28A_n3A</w:t>
            </w:r>
          </w:p>
        </w:tc>
      </w:tr>
      <w:tr w:rsidR="0045324E" w:rsidRPr="00EF5447" w14:paraId="1CDE545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7AAC5" w14:textId="77777777" w:rsidR="0045324E" w:rsidRPr="00EF5447" w:rsidRDefault="0045324E" w:rsidP="00D345FB">
            <w:pPr>
              <w:pStyle w:val="TAC"/>
              <w:rPr>
                <w:lang w:eastAsia="fi-FI"/>
              </w:rPr>
            </w:pPr>
            <w:r w:rsidRPr="00EF5447">
              <w:rPr>
                <w:lang w:eastAsia="fi-FI"/>
              </w:rPr>
              <w:t>DC_3A-28A_n5A</w:t>
            </w:r>
          </w:p>
          <w:p w14:paraId="55FF4B4A" w14:textId="77777777" w:rsidR="0045324E" w:rsidRPr="00EF5447" w:rsidRDefault="0045324E" w:rsidP="00D345FB">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DF83C4F" w14:textId="77777777" w:rsidR="0045324E" w:rsidRPr="00EF5447" w:rsidRDefault="0045324E" w:rsidP="00D345FB">
            <w:pPr>
              <w:pStyle w:val="TAC"/>
              <w:rPr>
                <w:lang w:eastAsia="fi-FI"/>
              </w:rPr>
            </w:pPr>
            <w:r w:rsidRPr="00EF5447">
              <w:rPr>
                <w:lang w:eastAsia="fi-FI"/>
              </w:rPr>
              <w:t>DC_3A_n5A</w:t>
            </w:r>
          </w:p>
          <w:p w14:paraId="772E8826" w14:textId="77777777" w:rsidR="0045324E" w:rsidRPr="00EF5447" w:rsidRDefault="0045324E" w:rsidP="00D345FB">
            <w:pPr>
              <w:pStyle w:val="TAC"/>
              <w:rPr>
                <w:lang w:eastAsia="fi-FI"/>
              </w:rPr>
            </w:pPr>
            <w:r w:rsidRPr="00EF5447">
              <w:rPr>
                <w:lang w:eastAsia="fi-FI"/>
              </w:rPr>
              <w:t>DC_3C_n5A</w:t>
            </w:r>
          </w:p>
          <w:p w14:paraId="4F2A17C2" w14:textId="77777777" w:rsidR="0045324E" w:rsidRPr="00EF5447" w:rsidRDefault="0045324E" w:rsidP="00D345FB">
            <w:pPr>
              <w:pStyle w:val="TAC"/>
              <w:rPr>
                <w:noProof/>
                <w:lang w:eastAsia="zh-CN"/>
              </w:rPr>
            </w:pPr>
            <w:r w:rsidRPr="00EF5447">
              <w:rPr>
                <w:lang w:eastAsia="fi-FI"/>
              </w:rPr>
              <w:t>DC_28A_n5A</w:t>
            </w:r>
          </w:p>
        </w:tc>
      </w:tr>
      <w:tr w:rsidR="0045324E" w:rsidRPr="00EF5447" w14:paraId="1581CD0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6E999" w14:textId="77777777" w:rsidR="0045324E" w:rsidRPr="00EF5447" w:rsidRDefault="0045324E" w:rsidP="00D345FB">
            <w:pPr>
              <w:pStyle w:val="TAC"/>
              <w:rPr>
                <w:lang w:eastAsia="ja-JP"/>
              </w:rPr>
            </w:pPr>
            <w:r w:rsidRPr="00EF5447">
              <w:rPr>
                <w:lang w:eastAsia="ja-JP"/>
              </w:rPr>
              <w:t>DC_3A-28A_n7A</w:t>
            </w:r>
          </w:p>
          <w:p w14:paraId="594C5172" w14:textId="77777777" w:rsidR="0045324E" w:rsidRPr="00EF5447" w:rsidRDefault="0045324E" w:rsidP="00D345FB">
            <w:pPr>
              <w:pStyle w:val="TAC"/>
              <w:rPr>
                <w:lang w:eastAsia="ja-JP"/>
              </w:rPr>
            </w:pPr>
            <w:r w:rsidRPr="00EF5447">
              <w:rPr>
                <w:lang w:eastAsia="ja-JP"/>
              </w:rPr>
              <w:t>DC_3C-28A_n7A</w:t>
            </w:r>
          </w:p>
          <w:p w14:paraId="5FDD6B76" w14:textId="77777777" w:rsidR="0045324E" w:rsidRPr="00EF5447" w:rsidRDefault="0045324E" w:rsidP="00D345FB">
            <w:pPr>
              <w:pStyle w:val="TAC"/>
              <w:rPr>
                <w:lang w:eastAsia="ja-JP"/>
              </w:rPr>
            </w:pPr>
            <w:r w:rsidRPr="00EF5447">
              <w:rPr>
                <w:lang w:eastAsia="ja-JP"/>
              </w:rPr>
              <w:t>DC_3A-28A_n7B</w:t>
            </w:r>
          </w:p>
          <w:p w14:paraId="4C708108" w14:textId="77777777" w:rsidR="0045324E" w:rsidRPr="00EF5447" w:rsidRDefault="0045324E" w:rsidP="00D345FB">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312F0B7" w14:textId="77777777" w:rsidR="0045324E" w:rsidRPr="00EF5447" w:rsidRDefault="0045324E" w:rsidP="00D345FB">
            <w:pPr>
              <w:pStyle w:val="TAC"/>
              <w:rPr>
                <w:lang w:eastAsia="fi-FI"/>
              </w:rPr>
            </w:pPr>
            <w:r w:rsidRPr="00EF5447">
              <w:rPr>
                <w:lang w:eastAsia="fi-FI"/>
              </w:rPr>
              <w:t>DC_3A_n7A</w:t>
            </w:r>
          </w:p>
          <w:p w14:paraId="58A96A08" w14:textId="77777777" w:rsidR="0045324E" w:rsidRPr="00EF5447" w:rsidRDefault="0045324E" w:rsidP="00D345FB">
            <w:pPr>
              <w:pStyle w:val="TAC"/>
              <w:rPr>
                <w:lang w:eastAsia="fi-FI"/>
              </w:rPr>
            </w:pPr>
            <w:r w:rsidRPr="00EF5447">
              <w:rPr>
                <w:lang w:eastAsia="fi-FI"/>
              </w:rPr>
              <w:t>DC_3C_n7A</w:t>
            </w:r>
          </w:p>
          <w:p w14:paraId="76558EAB" w14:textId="77777777" w:rsidR="0045324E" w:rsidRPr="00EF5447" w:rsidRDefault="0045324E" w:rsidP="00D345FB">
            <w:pPr>
              <w:pStyle w:val="TAC"/>
              <w:rPr>
                <w:lang w:eastAsia="fi-FI"/>
              </w:rPr>
            </w:pPr>
            <w:r w:rsidRPr="00EF5447">
              <w:rPr>
                <w:lang w:eastAsia="fi-FI"/>
              </w:rPr>
              <w:t>DC_28A_n7A</w:t>
            </w:r>
          </w:p>
          <w:p w14:paraId="4B4F2730" w14:textId="77777777" w:rsidR="0045324E" w:rsidRPr="00EF5447" w:rsidRDefault="0045324E" w:rsidP="00D345FB">
            <w:pPr>
              <w:pStyle w:val="TAC"/>
              <w:rPr>
                <w:lang w:eastAsia="fi-FI"/>
              </w:rPr>
            </w:pPr>
            <w:r w:rsidRPr="00EF5447">
              <w:rPr>
                <w:lang w:eastAsia="fi-FI"/>
              </w:rPr>
              <w:t>DC_3A_n7B</w:t>
            </w:r>
          </w:p>
          <w:p w14:paraId="369F3A06" w14:textId="77777777" w:rsidR="0045324E" w:rsidRPr="00EF5447" w:rsidRDefault="0045324E" w:rsidP="00D345FB">
            <w:pPr>
              <w:pStyle w:val="TAC"/>
              <w:rPr>
                <w:lang w:eastAsia="fi-FI"/>
              </w:rPr>
            </w:pPr>
            <w:r w:rsidRPr="00EF5447">
              <w:rPr>
                <w:lang w:eastAsia="fi-FI"/>
              </w:rPr>
              <w:t>DC_28A_n7B</w:t>
            </w:r>
          </w:p>
        </w:tc>
      </w:tr>
      <w:tr w:rsidR="0045324E" w:rsidRPr="00EF5447" w14:paraId="69D86A2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24428" w14:textId="77777777" w:rsidR="0045324E" w:rsidRPr="00EF5447" w:rsidRDefault="0045324E" w:rsidP="00D345FB">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F1D6D1F" w14:textId="77777777" w:rsidR="0045324E" w:rsidRPr="00EF5447" w:rsidRDefault="0045324E" w:rsidP="00D345FB">
            <w:pPr>
              <w:pStyle w:val="TAC"/>
              <w:rPr>
                <w:lang w:eastAsia="ja-JP"/>
              </w:rPr>
            </w:pPr>
            <w:r w:rsidRPr="00EF5447">
              <w:rPr>
                <w:lang w:eastAsia="ja-JP"/>
              </w:rPr>
              <w:t>DC_3A_n40A</w:t>
            </w:r>
          </w:p>
          <w:p w14:paraId="26F0401D" w14:textId="77777777" w:rsidR="0045324E" w:rsidRPr="00EF5447" w:rsidRDefault="0045324E" w:rsidP="00D345FB">
            <w:pPr>
              <w:pStyle w:val="TAC"/>
              <w:rPr>
                <w:lang w:eastAsia="fi-FI"/>
              </w:rPr>
            </w:pPr>
            <w:r w:rsidRPr="00EF5447">
              <w:rPr>
                <w:lang w:eastAsia="ja-JP"/>
              </w:rPr>
              <w:t>DC_28A_n40A</w:t>
            </w:r>
          </w:p>
        </w:tc>
      </w:tr>
      <w:tr w:rsidR="0045324E" w:rsidRPr="00EF5447" w14:paraId="2340E1B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C6CC6" w14:textId="77777777" w:rsidR="0045324E" w:rsidRPr="00EF5447" w:rsidRDefault="0045324E" w:rsidP="00D345FB">
            <w:pPr>
              <w:pStyle w:val="TAC"/>
              <w:rPr>
                <w:lang w:eastAsia="ja-JP"/>
              </w:rPr>
            </w:pPr>
            <w:r w:rsidRPr="00EF5447">
              <w:rPr>
                <w:lang w:eastAsia="ja-JP"/>
              </w:rPr>
              <w:t>DC_3A-3A-28A_n7A</w:t>
            </w:r>
          </w:p>
          <w:p w14:paraId="1095BA47" w14:textId="77777777" w:rsidR="0045324E" w:rsidRPr="00EF5447" w:rsidRDefault="0045324E" w:rsidP="00D345FB">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B18012B" w14:textId="77777777" w:rsidR="0045324E" w:rsidRPr="00EF5447" w:rsidRDefault="0045324E" w:rsidP="00D345FB">
            <w:pPr>
              <w:pStyle w:val="TAC"/>
              <w:rPr>
                <w:lang w:eastAsia="fi-FI"/>
              </w:rPr>
            </w:pPr>
            <w:r w:rsidRPr="00EF5447">
              <w:rPr>
                <w:lang w:eastAsia="fi-FI"/>
              </w:rPr>
              <w:t>DC_3A_n7A</w:t>
            </w:r>
          </w:p>
          <w:p w14:paraId="42F1C47C" w14:textId="77777777" w:rsidR="0045324E" w:rsidRPr="00EF5447" w:rsidRDefault="0045324E" w:rsidP="00D345FB">
            <w:pPr>
              <w:pStyle w:val="TAC"/>
              <w:rPr>
                <w:lang w:eastAsia="fi-FI"/>
              </w:rPr>
            </w:pPr>
            <w:r w:rsidRPr="00EF5447">
              <w:rPr>
                <w:lang w:eastAsia="fi-FI"/>
              </w:rPr>
              <w:t>DC_28A_n7A</w:t>
            </w:r>
          </w:p>
          <w:p w14:paraId="500B982C" w14:textId="77777777" w:rsidR="0045324E" w:rsidRPr="00EF5447" w:rsidRDefault="0045324E" w:rsidP="00D345FB">
            <w:pPr>
              <w:pStyle w:val="TAC"/>
              <w:rPr>
                <w:lang w:eastAsia="fi-FI"/>
              </w:rPr>
            </w:pPr>
            <w:r w:rsidRPr="00EF5447">
              <w:rPr>
                <w:lang w:eastAsia="fi-FI"/>
              </w:rPr>
              <w:t>DC_3A_n7B</w:t>
            </w:r>
          </w:p>
          <w:p w14:paraId="67D9A2A1" w14:textId="77777777" w:rsidR="0045324E" w:rsidRPr="00EF5447" w:rsidRDefault="0045324E" w:rsidP="00D345FB">
            <w:pPr>
              <w:pStyle w:val="TAC"/>
              <w:rPr>
                <w:lang w:eastAsia="fi-FI"/>
              </w:rPr>
            </w:pPr>
            <w:r w:rsidRPr="00EF5447">
              <w:rPr>
                <w:lang w:eastAsia="fi-FI"/>
              </w:rPr>
              <w:t>DC_28A_n7B</w:t>
            </w:r>
          </w:p>
        </w:tc>
      </w:tr>
      <w:tr w:rsidR="0045324E" w:rsidRPr="00EF5447" w14:paraId="34A60A5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0F50B" w14:textId="77777777" w:rsidR="0045324E" w:rsidRPr="00EF5447" w:rsidRDefault="0045324E" w:rsidP="00D345FB">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A655142" w14:textId="77777777" w:rsidR="0045324E" w:rsidRPr="00EF5447" w:rsidRDefault="0045324E" w:rsidP="00D345FB">
            <w:pPr>
              <w:pStyle w:val="TAC"/>
              <w:rPr>
                <w:rFonts w:cs="Arial"/>
                <w:lang w:eastAsia="ja-JP"/>
              </w:rPr>
            </w:pPr>
            <w:r w:rsidRPr="00EF5447">
              <w:rPr>
                <w:rFonts w:cs="Arial"/>
                <w:lang w:eastAsia="ja-JP"/>
              </w:rPr>
              <w:t>DC_3A_n28A</w:t>
            </w:r>
          </w:p>
          <w:p w14:paraId="6BEB1589" w14:textId="77777777" w:rsidR="0045324E" w:rsidRPr="00EF5447" w:rsidRDefault="0045324E" w:rsidP="00D345FB">
            <w:pPr>
              <w:pStyle w:val="TAC"/>
              <w:rPr>
                <w:bCs/>
                <w:lang w:eastAsia="fi-FI"/>
              </w:rPr>
            </w:pPr>
            <w:r w:rsidRPr="00EF5447">
              <w:rPr>
                <w:rFonts w:cs="Arial"/>
                <w:bCs/>
                <w:lang w:eastAsia="ja-JP"/>
              </w:rPr>
              <w:t>DC_3A_n40A</w:t>
            </w:r>
          </w:p>
        </w:tc>
      </w:tr>
      <w:tr w:rsidR="0045324E" w:rsidRPr="00EF5447" w14:paraId="59B87B7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6FF2C" w14:textId="77777777" w:rsidR="0045324E" w:rsidRPr="00EF5447" w:rsidRDefault="0045324E" w:rsidP="00D345FB">
            <w:pPr>
              <w:pStyle w:val="TAC"/>
              <w:rPr>
                <w:lang w:eastAsia="ja-JP"/>
              </w:rPr>
            </w:pPr>
            <w:r w:rsidRPr="00EF5447">
              <w:rPr>
                <w:lang w:eastAsia="ja-JP"/>
              </w:rPr>
              <w:lastRenderedPageBreak/>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D81FD7" w14:textId="77777777" w:rsidR="0045324E" w:rsidRPr="00EF5447" w:rsidRDefault="0045324E" w:rsidP="00D345FB">
            <w:pPr>
              <w:pStyle w:val="TAC"/>
              <w:rPr>
                <w:lang w:eastAsia="ja-JP"/>
              </w:rPr>
            </w:pPr>
            <w:r w:rsidRPr="00EF5447">
              <w:rPr>
                <w:lang w:eastAsia="ja-JP"/>
              </w:rPr>
              <w:t>DC_3A_n28A</w:t>
            </w:r>
          </w:p>
          <w:p w14:paraId="364A4150" w14:textId="77777777" w:rsidR="0045324E" w:rsidRPr="00EF5447" w:rsidRDefault="0045324E" w:rsidP="00D345FB">
            <w:pPr>
              <w:pStyle w:val="TAC"/>
              <w:rPr>
                <w:lang w:eastAsia="ja-JP"/>
              </w:rPr>
            </w:pPr>
            <w:r w:rsidRPr="00EF5447">
              <w:rPr>
                <w:lang w:eastAsia="ja-JP"/>
              </w:rPr>
              <w:t>DC_3A_n41A</w:t>
            </w:r>
          </w:p>
        </w:tc>
      </w:tr>
      <w:tr w:rsidR="0045324E" w:rsidRPr="00EF5447" w14:paraId="4C61D7A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58988" w14:textId="77777777" w:rsidR="0045324E" w:rsidRPr="00EF5447" w:rsidRDefault="0045324E" w:rsidP="00D345FB">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59DF33" w14:textId="77777777" w:rsidR="0045324E" w:rsidRPr="00EF5447" w:rsidRDefault="0045324E" w:rsidP="00D345FB">
            <w:pPr>
              <w:pStyle w:val="TAC"/>
              <w:rPr>
                <w:bCs/>
                <w:noProof/>
                <w:lang w:eastAsia="zh-CN"/>
              </w:rPr>
            </w:pPr>
            <w:r w:rsidRPr="00EF5447">
              <w:rPr>
                <w:bCs/>
                <w:noProof/>
                <w:lang w:eastAsia="zh-CN"/>
              </w:rPr>
              <w:t>DC_3A_n41A</w:t>
            </w:r>
          </w:p>
          <w:p w14:paraId="59D49B97" w14:textId="77777777" w:rsidR="0045324E" w:rsidRPr="00EF5447" w:rsidRDefault="0045324E" w:rsidP="00D345FB">
            <w:pPr>
              <w:pStyle w:val="TAC"/>
              <w:rPr>
                <w:noProof/>
                <w:lang w:eastAsia="zh-CN"/>
              </w:rPr>
            </w:pPr>
            <w:r w:rsidRPr="00EF5447">
              <w:rPr>
                <w:bCs/>
                <w:noProof/>
                <w:lang w:eastAsia="zh-CN"/>
              </w:rPr>
              <w:t>DC_28A_n41A</w:t>
            </w:r>
          </w:p>
        </w:tc>
      </w:tr>
      <w:tr w:rsidR="0045324E" w:rsidRPr="00EF5447" w14:paraId="2F974AB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A2B48" w14:textId="77777777" w:rsidR="0045324E" w:rsidRDefault="0045324E" w:rsidP="00D345FB">
            <w:pPr>
              <w:pStyle w:val="TAC"/>
              <w:rPr>
                <w:rFonts w:cs="Arial"/>
                <w:lang w:val="x-none" w:eastAsia="zh-TW"/>
              </w:rPr>
            </w:pPr>
            <w:r w:rsidRPr="001D38B7">
              <w:rPr>
                <w:rFonts w:cs="Arial"/>
                <w:lang w:val="x-none" w:eastAsia="zh-TW"/>
              </w:rPr>
              <w:t>DC_</w:t>
            </w:r>
            <w:r>
              <w:rPr>
                <w:rFonts w:cs="Arial"/>
                <w:lang w:val="x-none" w:eastAsia="zh-TW"/>
              </w:rPr>
              <w:t>3A_n28A-n75A</w:t>
            </w:r>
          </w:p>
          <w:p w14:paraId="157B434C" w14:textId="77777777" w:rsidR="0045324E" w:rsidRPr="00705E0C" w:rsidRDefault="0045324E" w:rsidP="00D345FB">
            <w:pPr>
              <w:pStyle w:val="TAC"/>
              <w:rPr>
                <w:rFonts w:eastAsia="PMingLiU" w:cs="Arial"/>
                <w:lang w:val="x-none" w:eastAsia="zh-TW"/>
              </w:rPr>
            </w:pPr>
            <w:r w:rsidRPr="001D38B7">
              <w:rPr>
                <w:rFonts w:cs="Arial"/>
                <w:lang w:val="x-none" w:eastAsia="zh-TW"/>
              </w:rPr>
              <w:t>DC_</w:t>
            </w:r>
            <w:r>
              <w:rPr>
                <w:rFonts w:cs="Arial"/>
                <w:lang w:val="x-none" w:eastAsia="zh-TW"/>
              </w:rPr>
              <w:t>3C_n28A-n75A</w:t>
            </w:r>
          </w:p>
        </w:tc>
        <w:tc>
          <w:tcPr>
            <w:tcW w:w="5964" w:type="dxa"/>
            <w:tcBorders>
              <w:top w:val="single" w:sz="4" w:space="0" w:color="auto"/>
              <w:left w:val="single" w:sz="4" w:space="0" w:color="auto"/>
              <w:bottom w:val="single" w:sz="4" w:space="0" w:color="auto"/>
              <w:right w:val="single" w:sz="4" w:space="0" w:color="auto"/>
            </w:tcBorders>
          </w:tcPr>
          <w:p w14:paraId="34D181CB" w14:textId="77777777" w:rsidR="0045324E" w:rsidRDefault="0045324E" w:rsidP="00D345FB">
            <w:pPr>
              <w:pStyle w:val="TAC"/>
              <w:rPr>
                <w:rFonts w:cs="Arial"/>
                <w:lang w:val="zh-CN" w:eastAsia="zh-CN"/>
              </w:rPr>
            </w:pPr>
            <w:r>
              <w:rPr>
                <w:rFonts w:cs="Arial" w:hint="eastAsia"/>
                <w:lang w:val="zh-CN" w:eastAsia="ko-KR"/>
              </w:rPr>
              <w:t>D</w:t>
            </w:r>
            <w:r>
              <w:rPr>
                <w:rFonts w:cs="Arial"/>
                <w:lang w:val="zh-CN" w:eastAsia="zh-CN"/>
              </w:rPr>
              <w:t>C_3A_n28A</w:t>
            </w:r>
          </w:p>
          <w:p w14:paraId="646D11A6" w14:textId="77777777" w:rsidR="0045324E" w:rsidRDefault="0045324E" w:rsidP="00D345FB">
            <w:pPr>
              <w:pStyle w:val="TAC"/>
              <w:rPr>
                <w:rFonts w:cs="Arial"/>
                <w:lang w:val="zh-CN" w:eastAsia="zh-CN"/>
              </w:rPr>
            </w:pPr>
            <w:r>
              <w:rPr>
                <w:rFonts w:cs="Arial"/>
                <w:lang w:val="zh-CN" w:eastAsia="zh-CN"/>
              </w:rPr>
              <w:t>DC_3A_n75A</w:t>
            </w:r>
          </w:p>
          <w:p w14:paraId="474B0364" w14:textId="77777777" w:rsidR="0045324E" w:rsidRDefault="0045324E" w:rsidP="00D345FB">
            <w:pPr>
              <w:pStyle w:val="TAC"/>
              <w:rPr>
                <w:rFonts w:cs="Arial"/>
                <w:lang w:val="zh-CN" w:eastAsia="zh-CN"/>
              </w:rPr>
            </w:pPr>
            <w:r>
              <w:rPr>
                <w:rFonts w:cs="Arial" w:hint="eastAsia"/>
                <w:lang w:val="zh-CN" w:eastAsia="ko-KR"/>
              </w:rPr>
              <w:t>D</w:t>
            </w:r>
            <w:r>
              <w:rPr>
                <w:rFonts w:cs="Arial"/>
                <w:lang w:val="zh-CN" w:eastAsia="zh-CN"/>
              </w:rPr>
              <w:t>C_3C_n28A</w:t>
            </w:r>
          </w:p>
          <w:p w14:paraId="23CDF75C" w14:textId="77777777" w:rsidR="0045324E" w:rsidRPr="00F73EA9" w:rsidRDefault="0045324E" w:rsidP="00D345FB">
            <w:pPr>
              <w:pStyle w:val="TAC"/>
              <w:rPr>
                <w:bCs/>
                <w:noProof/>
                <w:lang w:eastAsia="zh-CN"/>
              </w:rPr>
            </w:pPr>
            <w:r>
              <w:rPr>
                <w:rFonts w:cs="Arial"/>
                <w:lang w:val="zh-CN" w:eastAsia="zh-CN"/>
              </w:rPr>
              <w:t>DC_3C_n75A</w:t>
            </w:r>
          </w:p>
        </w:tc>
      </w:tr>
      <w:tr w:rsidR="0045324E" w:rsidRPr="00EF5447" w14:paraId="59FF369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9C3C4" w14:textId="77777777" w:rsidR="0045324E" w:rsidRPr="00EF5447" w:rsidRDefault="0045324E" w:rsidP="00D345FB">
            <w:pPr>
              <w:pStyle w:val="TAC"/>
              <w:rPr>
                <w:noProof/>
                <w:lang w:eastAsia="zh-CN"/>
              </w:rPr>
            </w:pPr>
            <w:r w:rsidRPr="00EF5447">
              <w:rPr>
                <w:noProof/>
                <w:lang w:eastAsia="zh-CN"/>
              </w:rPr>
              <w:t>DC_3A-28A_n77A</w:t>
            </w:r>
            <w:r w:rsidRPr="00EF5447">
              <w:rPr>
                <w:noProof/>
                <w:vertAlign w:val="superscript"/>
                <w:lang w:eastAsia="zh-CN"/>
              </w:rPr>
              <w:t>5</w:t>
            </w:r>
          </w:p>
          <w:p w14:paraId="29781105" w14:textId="77777777" w:rsidR="0045324E" w:rsidRPr="00EF5447" w:rsidRDefault="0045324E" w:rsidP="00D345FB">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31A5FC" w14:textId="77777777" w:rsidR="0045324E" w:rsidRPr="00EF5447" w:rsidRDefault="0045324E" w:rsidP="00D345FB">
            <w:pPr>
              <w:pStyle w:val="TAC"/>
              <w:rPr>
                <w:noProof/>
                <w:lang w:eastAsia="zh-CN"/>
              </w:rPr>
            </w:pPr>
            <w:r w:rsidRPr="00EF5447">
              <w:rPr>
                <w:noProof/>
                <w:lang w:eastAsia="zh-CN"/>
              </w:rPr>
              <w:t>DC_3A_n77A</w:t>
            </w:r>
          </w:p>
          <w:p w14:paraId="51B9A517" w14:textId="77777777" w:rsidR="0045324E" w:rsidRPr="00EF5447" w:rsidRDefault="0045324E" w:rsidP="00D345FB">
            <w:pPr>
              <w:pStyle w:val="TAC"/>
              <w:rPr>
                <w:noProof/>
                <w:lang w:eastAsia="zh-CN"/>
              </w:rPr>
            </w:pPr>
            <w:r w:rsidRPr="00EF5447">
              <w:rPr>
                <w:noProof/>
                <w:lang w:eastAsia="zh-CN"/>
              </w:rPr>
              <w:t>DC_28A_n77A</w:t>
            </w:r>
          </w:p>
        </w:tc>
      </w:tr>
      <w:tr w:rsidR="0045324E" w:rsidRPr="00EF5447" w14:paraId="734A5A0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E8438" w14:textId="77777777" w:rsidR="0045324E" w:rsidRPr="00EF5447" w:rsidRDefault="0045324E" w:rsidP="00D345FB">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29831CC1" w14:textId="77777777" w:rsidR="0045324E" w:rsidRPr="00EF5447" w:rsidRDefault="0045324E" w:rsidP="00D345FB">
            <w:pPr>
              <w:pStyle w:val="TAC"/>
            </w:pPr>
            <w:r w:rsidRPr="00EF5447">
              <w:t>DC_3A_n77A</w:t>
            </w:r>
          </w:p>
          <w:p w14:paraId="25F2EBBC" w14:textId="77777777" w:rsidR="0045324E" w:rsidRPr="00EF5447" w:rsidRDefault="0045324E" w:rsidP="00D345FB">
            <w:pPr>
              <w:pStyle w:val="TAC"/>
              <w:rPr>
                <w:noProof/>
                <w:lang w:eastAsia="zh-CN"/>
              </w:rPr>
            </w:pPr>
            <w:r w:rsidRPr="00EF5447">
              <w:t>DC_28A_n77A</w:t>
            </w:r>
          </w:p>
        </w:tc>
      </w:tr>
      <w:tr w:rsidR="0045324E" w:rsidRPr="00EF5447" w14:paraId="3432467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D5488" w14:textId="77777777" w:rsidR="0045324E" w:rsidRPr="00EF5447" w:rsidRDefault="0045324E" w:rsidP="00D345FB">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5094B0" w14:textId="77777777" w:rsidR="0045324E" w:rsidRPr="00EF5447" w:rsidRDefault="0045324E" w:rsidP="00D345F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D64EF04" w14:textId="77777777" w:rsidR="0045324E" w:rsidRPr="00EF5447" w:rsidRDefault="0045324E" w:rsidP="00D345FB">
            <w:pPr>
              <w:pStyle w:val="TAC"/>
            </w:pPr>
            <w:r w:rsidRPr="00EF5447">
              <w:rPr>
                <w:rFonts w:cs="Arial"/>
                <w:lang w:eastAsia="zh-CN"/>
              </w:rPr>
              <w:t>DC_3A_n77A</w:t>
            </w:r>
          </w:p>
        </w:tc>
      </w:tr>
      <w:tr w:rsidR="0045324E" w:rsidRPr="00EF5447" w14:paraId="7BC98DA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C53CAA" w14:textId="77777777" w:rsidR="0045324E" w:rsidRPr="00EF5447" w:rsidRDefault="0045324E" w:rsidP="00D345FB">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B4F08B" w14:textId="77777777" w:rsidR="0045324E" w:rsidRPr="00EF5447" w:rsidRDefault="0045324E" w:rsidP="00D345F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C7CD379" w14:textId="77777777" w:rsidR="0045324E" w:rsidRPr="00EF5447" w:rsidRDefault="0045324E" w:rsidP="00D345FB">
            <w:pPr>
              <w:pStyle w:val="TAC"/>
            </w:pPr>
            <w:r w:rsidRPr="00EF5447">
              <w:rPr>
                <w:rFonts w:cs="Arial"/>
                <w:lang w:eastAsia="zh-CN"/>
              </w:rPr>
              <w:t>DC_3A_n77A</w:t>
            </w:r>
          </w:p>
        </w:tc>
      </w:tr>
      <w:tr w:rsidR="0045324E" w:rsidRPr="00EF5447" w14:paraId="2413D73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CA23F" w14:textId="77777777" w:rsidR="0045324E" w:rsidRPr="00EF5447" w:rsidRDefault="0045324E" w:rsidP="00D345FB">
            <w:pPr>
              <w:pStyle w:val="TAC"/>
              <w:rPr>
                <w:noProof/>
                <w:lang w:eastAsia="zh-CN"/>
              </w:rPr>
            </w:pPr>
            <w:r w:rsidRPr="00EF5447">
              <w:rPr>
                <w:noProof/>
                <w:lang w:eastAsia="zh-CN"/>
              </w:rPr>
              <w:t>DC_3A-28A_n78A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5CF955E1" w14:textId="77777777" w:rsidR="0045324E" w:rsidRPr="00EF5447" w:rsidRDefault="0045324E" w:rsidP="00D345FB">
            <w:pPr>
              <w:pStyle w:val="TAC"/>
              <w:rPr>
                <w:noProof/>
                <w:lang w:eastAsia="zh-CN"/>
              </w:rPr>
            </w:pPr>
            <w:r w:rsidRPr="00EF5447">
              <w:rPr>
                <w:lang w:eastAsia="fi-FI"/>
              </w:rPr>
              <w:t>DC_3C-28A_n78A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6460707A" w14:textId="77777777" w:rsidR="0045324E" w:rsidRPr="00EF5447" w:rsidRDefault="0045324E" w:rsidP="00D345FB">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C7ED0F" w14:textId="77777777" w:rsidR="0045324E" w:rsidRPr="00EF5447" w:rsidRDefault="0045324E" w:rsidP="00D345FB">
            <w:pPr>
              <w:pStyle w:val="TAC"/>
              <w:rPr>
                <w:noProof/>
                <w:lang w:eastAsia="zh-CN"/>
              </w:rPr>
            </w:pPr>
            <w:r w:rsidRPr="00EF5447">
              <w:rPr>
                <w:noProof/>
                <w:lang w:eastAsia="zh-CN"/>
              </w:rPr>
              <w:t>DC_3A_n78A</w:t>
            </w:r>
            <w:r w:rsidRPr="008D3740">
              <w:rPr>
                <w:bCs/>
                <w:vertAlign w:val="superscript"/>
              </w:rPr>
              <w:t>14</w:t>
            </w:r>
          </w:p>
          <w:p w14:paraId="2ADE3224" w14:textId="77777777" w:rsidR="0045324E" w:rsidRPr="00EF5447" w:rsidRDefault="0045324E" w:rsidP="00D345FB">
            <w:pPr>
              <w:pStyle w:val="TAC"/>
              <w:rPr>
                <w:noProof/>
                <w:lang w:eastAsia="zh-CN"/>
              </w:rPr>
            </w:pPr>
            <w:r w:rsidRPr="00EF5447">
              <w:rPr>
                <w:noProof/>
                <w:lang w:eastAsia="zh-CN"/>
              </w:rPr>
              <w:t>DC_3</w:t>
            </w:r>
            <w:r>
              <w:rPr>
                <w:noProof/>
                <w:lang w:eastAsia="zh-CN"/>
              </w:rPr>
              <w:t>C</w:t>
            </w:r>
            <w:r w:rsidRPr="00EF5447">
              <w:rPr>
                <w:noProof/>
                <w:lang w:eastAsia="zh-CN"/>
              </w:rPr>
              <w:t>_n78A</w:t>
            </w:r>
            <w:r w:rsidRPr="008D3740">
              <w:rPr>
                <w:bCs/>
                <w:vertAlign w:val="superscript"/>
              </w:rPr>
              <w:t>14</w:t>
            </w:r>
          </w:p>
          <w:p w14:paraId="293652D1" w14:textId="77777777" w:rsidR="0045324E" w:rsidRPr="00EF5447" w:rsidRDefault="0045324E" w:rsidP="00D345FB">
            <w:pPr>
              <w:pStyle w:val="TAC"/>
              <w:rPr>
                <w:noProof/>
                <w:lang w:eastAsia="zh-CN"/>
              </w:rPr>
            </w:pPr>
            <w:r w:rsidRPr="00EF5447">
              <w:rPr>
                <w:noProof/>
                <w:lang w:eastAsia="zh-CN"/>
              </w:rPr>
              <w:t>DC_28A_n78A</w:t>
            </w:r>
            <w:r w:rsidRPr="008D3740">
              <w:rPr>
                <w:bCs/>
                <w:vertAlign w:val="superscript"/>
              </w:rPr>
              <w:t>14</w:t>
            </w:r>
          </w:p>
        </w:tc>
      </w:tr>
      <w:tr w:rsidR="0045324E" w:rsidRPr="00EF5447" w14:paraId="06AA912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366A4" w14:textId="77777777" w:rsidR="0045324E" w:rsidRPr="00EF5447" w:rsidRDefault="0045324E" w:rsidP="00D345FB">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6F5745F" w14:textId="77777777" w:rsidR="0045324E" w:rsidRPr="00EF5447" w:rsidRDefault="0045324E" w:rsidP="00D345FB">
            <w:pPr>
              <w:pStyle w:val="TAC"/>
              <w:rPr>
                <w:lang w:eastAsia="zh-TW"/>
              </w:rPr>
            </w:pPr>
            <w:r w:rsidRPr="00EF5447">
              <w:rPr>
                <w:lang w:eastAsia="fi-FI"/>
              </w:rPr>
              <w:t>DC_3A_n78A</w:t>
            </w:r>
          </w:p>
          <w:p w14:paraId="217E55B4" w14:textId="77777777" w:rsidR="0045324E" w:rsidRPr="00EF5447" w:rsidRDefault="0045324E" w:rsidP="00D345FB">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45324E" w:rsidRPr="00EF5447" w14:paraId="6B670B3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FC9A1" w14:textId="77777777" w:rsidR="0045324E" w:rsidRPr="00EF5447" w:rsidRDefault="0045324E" w:rsidP="00D345FB">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1F37095F" w14:textId="77777777" w:rsidR="0045324E" w:rsidRPr="00EF5447" w:rsidRDefault="0045324E" w:rsidP="00D345FB">
            <w:pPr>
              <w:pStyle w:val="TAC"/>
              <w:rPr>
                <w:noProof/>
                <w:lang w:eastAsia="zh-CN"/>
              </w:rPr>
            </w:pPr>
            <w:r w:rsidRPr="00EF5447">
              <w:rPr>
                <w:rFonts w:eastAsia="Malgun Gothic"/>
                <w:noProof/>
                <w:lang w:eastAsia="ko-KR"/>
              </w:rPr>
              <w:t>DC_3C_n28A-n78A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6F39DC" w14:textId="77777777" w:rsidR="0045324E" w:rsidRPr="00EF5447" w:rsidRDefault="0045324E" w:rsidP="00D345FB">
            <w:pPr>
              <w:pStyle w:val="TAC"/>
              <w:rPr>
                <w:rFonts w:eastAsia="Malgun Gothic"/>
                <w:noProof/>
                <w:lang w:eastAsia="ko-KR"/>
              </w:rPr>
            </w:pPr>
            <w:r w:rsidRPr="00EF5447">
              <w:rPr>
                <w:rFonts w:eastAsia="Malgun Gothic"/>
                <w:noProof/>
                <w:lang w:eastAsia="ko-KR"/>
              </w:rPr>
              <w:t>DC_3A_n28A</w:t>
            </w:r>
          </w:p>
          <w:p w14:paraId="4F0B772D" w14:textId="77777777" w:rsidR="0045324E" w:rsidRPr="00EF5447" w:rsidRDefault="0045324E" w:rsidP="00D345FB">
            <w:pPr>
              <w:pStyle w:val="TAC"/>
              <w:rPr>
                <w:rFonts w:eastAsia="Malgun Gothic"/>
                <w:noProof/>
                <w:lang w:eastAsia="ko-KR"/>
              </w:rPr>
            </w:pPr>
            <w:r w:rsidRPr="00EF5447">
              <w:rPr>
                <w:rFonts w:eastAsia="Malgun Gothic"/>
                <w:noProof/>
                <w:lang w:eastAsia="ko-KR"/>
              </w:rPr>
              <w:t>DC_3A_n78A</w:t>
            </w:r>
            <w:r w:rsidRPr="008D3740">
              <w:rPr>
                <w:bCs/>
                <w:vertAlign w:val="superscript"/>
              </w:rPr>
              <w:t>14</w:t>
            </w:r>
          </w:p>
          <w:p w14:paraId="05E7D36A" w14:textId="77777777" w:rsidR="0045324E" w:rsidRDefault="0045324E" w:rsidP="00D345FB">
            <w:pPr>
              <w:pStyle w:val="TAC"/>
              <w:rPr>
                <w:lang w:eastAsia="zh-CN"/>
              </w:rPr>
            </w:pPr>
            <w:r w:rsidRPr="00EF5447">
              <w:rPr>
                <w:lang w:eastAsia="zh-CN"/>
              </w:rPr>
              <w:t>DC_3C_n28A</w:t>
            </w:r>
          </w:p>
          <w:p w14:paraId="29A649B9" w14:textId="77777777" w:rsidR="0045324E" w:rsidRPr="00EF5447" w:rsidRDefault="0045324E" w:rsidP="00D345FB">
            <w:pPr>
              <w:pStyle w:val="TAC"/>
              <w:rPr>
                <w:noProof/>
                <w:lang w:eastAsia="zh-CN"/>
              </w:rPr>
            </w:pPr>
            <w:r w:rsidRPr="00C25B8C">
              <w:rPr>
                <w:noProof/>
                <w:lang w:eastAsia="zh-CN"/>
              </w:rPr>
              <w:t>DC_3C_n78A</w:t>
            </w:r>
            <w:r w:rsidRPr="008D3740">
              <w:rPr>
                <w:bCs/>
                <w:vertAlign w:val="superscript"/>
              </w:rPr>
              <w:t>14</w:t>
            </w:r>
          </w:p>
        </w:tc>
      </w:tr>
      <w:tr w:rsidR="0045324E" w:rsidRPr="00EF5447" w14:paraId="176252C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6CC25" w14:textId="77777777" w:rsidR="0045324E" w:rsidRPr="00EF5447" w:rsidRDefault="0045324E" w:rsidP="00D345FB">
            <w:pPr>
              <w:pStyle w:val="TAC"/>
              <w:rPr>
                <w:rFonts w:eastAsia="Malgun Gothic"/>
                <w:noProof/>
                <w:lang w:eastAsia="ko-KR"/>
              </w:rPr>
            </w:pPr>
            <w:r w:rsidRPr="00EF5447">
              <w:rPr>
                <w:rFonts w:eastAsia="Malgun Gothic"/>
                <w:noProof/>
                <w:lang w:eastAsia="ko-KR"/>
              </w:rPr>
              <w:t>DC_3A_n28A-n78</w:t>
            </w:r>
            <w:r>
              <w:rPr>
                <w:rFonts w:eastAsia="Malgun Gothic"/>
                <w:noProof/>
                <w:lang w:eastAsia="ko-KR"/>
              </w:rPr>
              <w:t>(2A)</w:t>
            </w:r>
            <w:r w:rsidRPr="00EF5447">
              <w:rPr>
                <w:noProof/>
                <w:vertAlign w:val="superscript"/>
                <w:lang w:eastAsia="zh-CN"/>
              </w:rPr>
              <w:t>5</w:t>
            </w:r>
          </w:p>
          <w:p w14:paraId="4A728F11" w14:textId="77777777" w:rsidR="0045324E" w:rsidRPr="00EF5447" w:rsidRDefault="0045324E" w:rsidP="00D345FB">
            <w:pPr>
              <w:pStyle w:val="TAC"/>
              <w:rPr>
                <w:rFonts w:eastAsia="Malgun Gothic"/>
                <w:noProof/>
                <w:lang w:eastAsia="ko-KR"/>
              </w:rPr>
            </w:pPr>
            <w:r w:rsidRPr="00EF5447">
              <w:rPr>
                <w:rFonts w:eastAsia="Malgun Gothic"/>
                <w:noProof/>
                <w:lang w:eastAsia="ko-KR"/>
              </w:rPr>
              <w:t>DC_3C_n28A-n78</w:t>
            </w:r>
            <w:r>
              <w:rPr>
                <w:rFonts w:eastAsia="Malgun Gothic"/>
                <w:noProof/>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E7611C" w14:textId="77777777" w:rsidR="0045324E" w:rsidRPr="00EF5447" w:rsidRDefault="0045324E" w:rsidP="00D345FB">
            <w:pPr>
              <w:pStyle w:val="TAC"/>
              <w:rPr>
                <w:rFonts w:eastAsia="Malgun Gothic"/>
                <w:noProof/>
                <w:lang w:eastAsia="ko-KR"/>
              </w:rPr>
            </w:pPr>
            <w:r w:rsidRPr="00EF5447">
              <w:rPr>
                <w:rFonts w:eastAsia="Malgun Gothic"/>
                <w:noProof/>
                <w:lang w:eastAsia="ko-KR"/>
              </w:rPr>
              <w:t>DC_3A_n28A</w:t>
            </w:r>
          </w:p>
          <w:p w14:paraId="72853228" w14:textId="77777777" w:rsidR="0045324E" w:rsidRPr="00EF5447" w:rsidRDefault="0045324E" w:rsidP="00D345FB">
            <w:pPr>
              <w:pStyle w:val="TAC"/>
              <w:rPr>
                <w:rFonts w:eastAsia="Malgun Gothic"/>
                <w:noProof/>
                <w:lang w:eastAsia="ko-KR"/>
              </w:rPr>
            </w:pPr>
            <w:r w:rsidRPr="00EF5447">
              <w:rPr>
                <w:rFonts w:eastAsia="Malgun Gothic"/>
                <w:noProof/>
                <w:lang w:eastAsia="ko-KR"/>
              </w:rPr>
              <w:t>DC_3A_n78A</w:t>
            </w:r>
          </w:p>
          <w:p w14:paraId="7AE21134" w14:textId="77777777" w:rsidR="0045324E" w:rsidRDefault="0045324E" w:rsidP="00D345FB">
            <w:pPr>
              <w:pStyle w:val="TAC"/>
              <w:rPr>
                <w:lang w:eastAsia="zh-CN"/>
              </w:rPr>
            </w:pPr>
            <w:r w:rsidRPr="00EF5447">
              <w:rPr>
                <w:lang w:eastAsia="zh-CN"/>
              </w:rPr>
              <w:t>DC_3C_n28A</w:t>
            </w:r>
          </w:p>
          <w:p w14:paraId="4DBAEEA7" w14:textId="77777777" w:rsidR="0045324E" w:rsidRPr="00EF5447" w:rsidRDefault="0045324E" w:rsidP="00D345FB">
            <w:pPr>
              <w:pStyle w:val="TAC"/>
              <w:rPr>
                <w:rFonts w:eastAsia="Malgun Gothic"/>
                <w:noProof/>
                <w:lang w:eastAsia="ko-KR"/>
              </w:rPr>
            </w:pPr>
            <w:r w:rsidRPr="00C25B8C">
              <w:rPr>
                <w:noProof/>
                <w:lang w:eastAsia="zh-CN"/>
              </w:rPr>
              <w:t>DC_3C_n78A</w:t>
            </w:r>
          </w:p>
        </w:tc>
      </w:tr>
      <w:tr w:rsidR="0045324E" w:rsidRPr="00EF5447" w14:paraId="6550720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DD15E" w14:textId="77777777" w:rsidR="0045324E" w:rsidRPr="00EF5447" w:rsidRDefault="0045324E" w:rsidP="00D345FB">
            <w:pPr>
              <w:pStyle w:val="TAC"/>
              <w:rPr>
                <w:noProof/>
                <w:lang w:eastAsia="zh-CN"/>
              </w:rPr>
            </w:pPr>
            <w:r w:rsidRPr="00EF5447">
              <w:rPr>
                <w:noProof/>
                <w:lang w:eastAsia="zh-CN"/>
              </w:rPr>
              <w:t>DC_3A-28A_n79A</w:t>
            </w:r>
            <w:r w:rsidRPr="00EF5447">
              <w:rPr>
                <w:noProof/>
                <w:vertAlign w:val="superscript"/>
                <w:lang w:eastAsia="zh-CN"/>
              </w:rPr>
              <w:t>5</w:t>
            </w:r>
          </w:p>
          <w:p w14:paraId="5725C469" w14:textId="77777777" w:rsidR="0045324E" w:rsidRPr="00EF5447" w:rsidRDefault="0045324E" w:rsidP="00D345FB">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ECD200" w14:textId="77777777" w:rsidR="0045324E" w:rsidRPr="00EF5447" w:rsidRDefault="0045324E" w:rsidP="00D345FB">
            <w:pPr>
              <w:pStyle w:val="TAC"/>
              <w:rPr>
                <w:noProof/>
                <w:lang w:eastAsia="zh-CN"/>
              </w:rPr>
            </w:pPr>
            <w:r w:rsidRPr="00EF5447">
              <w:rPr>
                <w:noProof/>
                <w:lang w:eastAsia="zh-CN"/>
              </w:rPr>
              <w:t>DC_3A_n79A</w:t>
            </w:r>
          </w:p>
          <w:p w14:paraId="3E412C62" w14:textId="77777777" w:rsidR="0045324E" w:rsidRPr="00EF5447" w:rsidRDefault="0045324E" w:rsidP="00D345FB">
            <w:pPr>
              <w:pStyle w:val="TAC"/>
              <w:rPr>
                <w:noProof/>
                <w:lang w:eastAsia="zh-CN"/>
              </w:rPr>
            </w:pPr>
            <w:r w:rsidRPr="00EF5447">
              <w:rPr>
                <w:noProof/>
                <w:lang w:eastAsia="zh-CN"/>
              </w:rPr>
              <w:t>DC_28A_n79A</w:t>
            </w:r>
          </w:p>
        </w:tc>
      </w:tr>
      <w:tr w:rsidR="0045324E" w:rsidRPr="00EF5447" w14:paraId="06A7D26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39337" w14:textId="77777777" w:rsidR="0045324E" w:rsidRPr="00EF5447" w:rsidRDefault="0045324E" w:rsidP="00D345FB">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A39DEB" w14:textId="77777777" w:rsidR="0045324E" w:rsidRPr="00552F77" w:rsidRDefault="0045324E" w:rsidP="00D345FB">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2AEDFA4B" w14:textId="77777777" w:rsidR="0045324E" w:rsidRPr="00EF5447" w:rsidRDefault="0045324E" w:rsidP="00D345FB">
            <w:pPr>
              <w:pStyle w:val="TAC"/>
              <w:rPr>
                <w:noProof/>
                <w:lang w:eastAsia="zh-CN"/>
              </w:rPr>
            </w:pPr>
            <w:r w:rsidRPr="00552F77">
              <w:rPr>
                <w:rFonts w:cs="Arial"/>
                <w:lang w:eastAsia="ja-JP"/>
              </w:rPr>
              <w:t>DC_</w:t>
            </w:r>
            <w:r w:rsidRPr="00EB7D16">
              <w:rPr>
                <w:rFonts w:cs="Arial"/>
                <w:lang w:val="en-US" w:eastAsia="ja-JP"/>
              </w:rPr>
              <w:t>3</w:t>
            </w:r>
            <w:proofErr w:type="spellStart"/>
            <w:r w:rsidRPr="00552F77">
              <w:rPr>
                <w:rFonts w:cs="Arial"/>
                <w:lang w:eastAsia="ja-JP"/>
              </w:rPr>
              <w:t>A_n</w:t>
            </w:r>
            <w:proofErr w:type="spellEnd"/>
            <w:r w:rsidRPr="00EB7D16">
              <w:rPr>
                <w:rFonts w:cs="Arial"/>
                <w:lang w:val="en-US" w:eastAsia="ja-JP"/>
              </w:rPr>
              <w:t>79</w:t>
            </w:r>
            <w:r w:rsidRPr="00552F77">
              <w:rPr>
                <w:rFonts w:cs="Arial"/>
                <w:lang w:eastAsia="ja-JP"/>
              </w:rPr>
              <w:t>A</w:t>
            </w:r>
          </w:p>
        </w:tc>
      </w:tr>
      <w:tr w:rsidR="0045324E" w:rsidRPr="00EF5447" w14:paraId="0472898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EC9D9" w14:textId="77777777" w:rsidR="0045324E" w:rsidRDefault="0045324E" w:rsidP="00D345FB">
            <w:pPr>
              <w:pStyle w:val="TAC"/>
              <w:rPr>
                <w:lang w:eastAsia="ja-JP"/>
              </w:rPr>
            </w:pPr>
            <w:r w:rsidRPr="00EF5447">
              <w:rPr>
                <w:lang w:eastAsia="ja-JP"/>
              </w:rPr>
              <w:t>DC_3A-32A_n1A</w:t>
            </w:r>
          </w:p>
          <w:p w14:paraId="56D27846" w14:textId="77777777" w:rsidR="0045324E" w:rsidRPr="00EF5447" w:rsidRDefault="0045324E" w:rsidP="00D345FB">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635D0BBD" w14:textId="77777777" w:rsidR="0045324E" w:rsidRDefault="0045324E" w:rsidP="00D345FB">
            <w:pPr>
              <w:pStyle w:val="TAC"/>
              <w:rPr>
                <w:lang w:eastAsia="ja-JP"/>
              </w:rPr>
            </w:pPr>
            <w:r w:rsidRPr="00EF5447">
              <w:rPr>
                <w:lang w:eastAsia="fi-FI"/>
              </w:rPr>
              <w:t>DC_3A_</w:t>
            </w:r>
            <w:r w:rsidRPr="00EF5447">
              <w:rPr>
                <w:lang w:eastAsia="ja-JP"/>
              </w:rPr>
              <w:t>n1A</w:t>
            </w:r>
          </w:p>
          <w:p w14:paraId="03984A99" w14:textId="77777777" w:rsidR="0045324E" w:rsidRPr="00EF5447" w:rsidRDefault="0045324E" w:rsidP="00D345FB">
            <w:pPr>
              <w:pStyle w:val="TAC"/>
              <w:rPr>
                <w:noProof/>
                <w:lang w:eastAsia="zh-CN"/>
              </w:rPr>
            </w:pPr>
            <w:r>
              <w:rPr>
                <w:lang w:eastAsia="fi-FI"/>
              </w:rPr>
              <w:t>DC_3C_</w:t>
            </w:r>
            <w:r>
              <w:rPr>
                <w:lang w:eastAsia="ja-JP"/>
              </w:rPr>
              <w:t>n1A</w:t>
            </w:r>
          </w:p>
        </w:tc>
      </w:tr>
      <w:tr w:rsidR="0045324E" w14:paraId="4930879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1DD00" w14:textId="77777777" w:rsidR="0045324E" w:rsidRDefault="0045324E" w:rsidP="00D345FB">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7D58193F" w14:textId="77777777" w:rsidR="0045324E" w:rsidRDefault="0045324E" w:rsidP="00D345FB">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CD7455" w14:textId="77777777" w:rsidR="0045324E" w:rsidRPr="00DB5483" w:rsidRDefault="0045324E" w:rsidP="00D345FB">
            <w:pPr>
              <w:pStyle w:val="TAC"/>
              <w:rPr>
                <w:vertAlign w:val="superscript"/>
              </w:rPr>
            </w:pPr>
            <w:r>
              <w:t>DC_3A_n28A</w:t>
            </w:r>
          </w:p>
          <w:p w14:paraId="5FF4B0D3" w14:textId="77777777" w:rsidR="0045324E" w:rsidRDefault="0045324E" w:rsidP="00D345FB">
            <w:pPr>
              <w:pStyle w:val="TAC"/>
              <w:rPr>
                <w:lang w:eastAsia="fi-FI"/>
              </w:rPr>
            </w:pPr>
            <w:r>
              <w:t>DC_3C_n28A</w:t>
            </w:r>
          </w:p>
        </w:tc>
      </w:tr>
      <w:tr w:rsidR="0045324E" w:rsidRPr="00EF5447" w14:paraId="5E92DC6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E65C6" w14:textId="77777777" w:rsidR="0045324E" w:rsidRDefault="0045324E" w:rsidP="00D345FB">
            <w:pPr>
              <w:pStyle w:val="TAC"/>
              <w:rPr>
                <w:lang w:eastAsia="ja-JP"/>
              </w:rPr>
            </w:pPr>
            <w:r w:rsidRPr="00EF5447">
              <w:rPr>
                <w:lang w:eastAsia="ja-JP"/>
              </w:rPr>
              <w:t>DC_3A-32A_n78A</w:t>
            </w:r>
          </w:p>
          <w:p w14:paraId="3A23466E" w14:textId="77777777" w:rsidR="0045324E" w:rsidRDefault="0045324E" w:rsidP="00D345FB">
            <w:pPr>
              <w:pStyle w:val="TAC"/>
              <w:rPr>
                <w:lang w:eastAsia="ja-JP"/>
              </w:rPr>
            </w:pPr>
            <w:r w:rsidRPr="008B7DC2">
              <w:rPr>
                <w:lang w:eastAsia="ja-JP"/>
              </w:rPr>
              <w:t>DC_3C-32A_n78A</w:t>
            </w:r>
          </w:p>
          <w:p w14:paraId="7651BA35" w14:textId="77777777" w:rsidR="0045324E" w:rsidRPr="00EF5447" w:rsidRDefault="0045324E" w:rsidP="00D345FB">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86171B3" w14:textId="77777777" w:rsidR="0045324E" w:rsidRDefault="0045324E" w:rsidP="00D345FB">
            <w:pPr>
              <w:pStyle w:val="TAC"/>
              <w:rPr>
                <w:lang w:eastAsia="ja-JP"/>
              </w:rPr>
            </w:pPr>
            <w:r w:rsidRPr="00EF5447">
              <w:rPr>
                <w:lang w:eastAsia="fi-FI"/>
              </w:rPr>
              <w:t>DC_3A_</w:t>
            </w:r>
            <w:r w:rsidRPr="00EF5447">
              <w:rPr>
                <w:lang w:eastAsia="ja-JP"/>
              </w:rPr>
              <w:t>n78A</w:t>
            </w:r>
          </w:p>
          <w:p w14:paraId="0D53AFFB" w14:textId="77777777" w:rsidR="0045324E" w:rsidRPr="00EF5447" w:rsidRDefault="0045324E" w:rsidP="00D345FB">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45324E" w14:paraId="0E878FE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DC89C" w14:textId="77777777" w:rsidR="0045324E" w:rsidRDefault="0045324E" w:rsidP="00D345FB">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8A5F22B" w14:textId="77777777" w:rsidR="0045324E" w:rsidRPr="00D06F04" w:rsidRDefault="0045324E" w:rsidP="00D345FB">
            <w:pPr>
              <w:pStyle w:val="TAC"/>
              <w:rPr>
                <w:lang w:eastAsia="ja-JP"/>
              </w:rPr>
            </w:pPr>
            <w:r w:rsidRPr="00D06F04">
              <w:rPr>
                <w:lang w:eastAsia="fi-FI"/>
              </w:rPr>
              <w:t>DC_3A_</w:t>
            </w:r>
            <w:r w:rsidRPr="00D06F04">
              <w:rPr>
                <w:lang w:eastAsia="ja-JP"/>
              </w:rPr>
              <w:t>n78A</w:t>
            </w:r>
          </w:p>
          <w:p w14:paraId="4148523C" w14:textId="77777777" w:rsidR="0045324E" w:rsidRPr="00D06F04" w:rsidRDefault="0045324E" w:rsidP="00D345FB">
            <w:pPr>
              <w:pStyle w:val="TAC"/>
              <w:rPr>
                <w:lang w:eastAsia="fi-FI"/>
              </w:rPr>
            </w:pPr>
            <w:r w:rsidRPr="00D06F04">
              <w:rPr>
                <w:lang w:eastAsia="fi-FI"/>
              </w:rPr>
              <w:t>DC_3C_</w:t>
            </w:r>
            <w:r w:rsidRPr="00D06F04">
              <w:rPr>
                <w:lang w:eastAsia="ja-JP"/>
              </w:rPr>
              <w:t>n78A</w:t>
            </w:r>
          </w:p>
        </w:tc>
      </w:tr>
      <w:tr w:rsidR="0045324E" w:rsidRPr="00EF5447" w14:paraId="55166AD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77A8B" w14:textId="77777777" w:rsidR="0045324E" w:rsidRDefault="0045324E" w:rsidP="00D345FB">
            <w:pPr>
              <w:pStyle w:val="TAC"/>
              <w:rPr>
                <w:rFonts w:eastAsia="Yu Mincho"/>
                <w:lang w:eastAsia="ja-JP"/>
              </w:rPr>
            </w:pPr>
            <w:r>
              <w:rPr>
                <w:rFonts w:eastAsia="Yu Mincho"/>
                <w:lang w:eastAsia="ja-JP"/>
              </w:rPr>
              <w:lastRenderedPageBreak/>
              <w:t>DC_3A-38A_n28A</w:t>
            </w:r>
          </w:p>
          <w:p w14:paraId="1114C4C5" w14:textId="77777777" w:rsidR="0045324E" w:rsidRPr="00EF5447" w:rsidRDefault="0045324E" w:rsidP="00D345FB">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4CD7BBA" w14:textId="77777777" w:rsidR="0045324E" w:rsidRDefault="0045324E" w:rsidP="00D345FB">
            <w:pPr>
              <w:pStyle w:val="TAC"/>
            </w:pPr>
            <w:r>
              <w:t>DC_3A_n28A</w:t>
            </w:r>
          </w:p>
          <w:p w14:paraId="3A1082D2" w14:textId="77777777" w:rsidR="0045324E" w:rsidRDefault="0045324E" w:rsidP="00D345FB">
            <w:pPr>
              <w:pStyle w:val="TAC"/>
              <w:rPr>
                <w:vertAlign w:val="superscript"/>
              </w:rPr>
            </w:pPr>
            <w:r>
              <w:t>DC_3C_n28A</w:t>
            </w:r>
          </w:p>
          <w:p w14:paraId="26779832" w14:textId="77777777" w:rsidR="0045324E" w:rsidRPr="00EF5447" w:rsidRDefault="0045324E" w:rsidP="00D345FB">
            <w:pPr>
              <w:pStyle w:val="TAC"/>
              <w:rPr>
                <w:lang w:eastAsia="fi-FI"/>
              </w:rPr>
            </w:pPr>
            <w:r>
              <w:t>DC_38A_n28A</w:t>
            </w:r>
          </w:p>
        </w:tc>
      </w:tr>
      <w:tr w:rsidR="0045324E" w:rsidRPr="00EF5447" w14:paraId="79166F0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D882E" w14:textId="77777777" w:rsidR="0045324E" w:rsidRPr="00EF5447" w:rsidRDefault="0045324E" w:rsidP="00D345FB">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1A2E30E5" w14:textId="77777777" w:rsidR="0045324E" w:rsidRPr="00EF5447" w:rsidRDefault="0045324E" w:rsidP="00D345FB">
            <w:pPr>
              <w:pStyle w:val="TAC"/>
              <w:rPr>
                <w:lang w:eastAsia="fr-FR"/>
              </w:rPr>
            </w:pPr>
            <w:r w:rsidRPr="00EF5447">
              <w:t>DC_3A_n78A</w:t>
            </w:r>
          </w:p>
        </w:tc>
      </w:tr>
      <w:tr w:rsidR="0045324E" w:rsidRPr="00EF5447" w14:paraId="745B7BA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EFF7D" w14:textId="77777777" w:rsidR="0045324E" w:rsidRPr="00EF5447" w:rsidRDefault="0045324E" w:rsidP="00D345FB">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08C606A" w14:textId="77777777" w:rsidR="0045324E" w:rsidRPr="00EF5447" w:rsidRDefault="0045324E" w:rsidP="00D345FB">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45324E" w:rsidRPr="00EF5447" w14:paraId="6130267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48C63" w14:textId="77777777" w:rsidR="0045324E" w:rsidRPr="00EF5447" w:rsidRDefault="0045324E" w:rsidP="00D345FB">
            <w:pPr>
              <w:pStyle w:val="TAC"/>
            </w:pPr>
            <w:r w:rsidRPr="00EF5447">
              <w:t>DC_3A-40A_n1A</w:t>
            </w:r>
          </w:p>
          <w:p w14:paraId="67AAAB92" w14:textId="77777777" w:rsidR="0045324E" w:rsidRPr="00EF5447" w:rsidRDefault="0045324E" w:rsidP="00D345FB">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1984F8C0" w14:textId="77777777" w:rsidR="0045324E" w:rsidRPr="00EF5447" w:rsidRDefault="0045324E" w:rsidP="00D345FB">
            <w:pPr>
              <w:pStyle w:val="TAC"/>
              <w:rPr>
                <w:rFonts w:eastAsiaTheme="minorHAnsi"/>
                <w:szCs w:val="18"/>
              </w:rPr>
            </w:pPr>
            <w:r w:rsidRPr="00EF5447">
              <w:rPr>
                <w:rFonts w:eastAsiaTheme="minorHAnsi"/>
                <w:szCs w:val="18"/>
              </w:rPr>
              <w:t>DC_3A_n1A</w:t>
            </w:r>
          </w:p>
          <w:p w14:paraId="1D47A921" w14:textId="77777777" w:rsidR="0045324E" w:rsidRPr="00EF5447" w:rsidRDefault="0045324E" w:rsidP="00D345FB">
            <w:pPr>
              <w:pStyle w:val="TAC"/>
              <w:rPr>
                <w:rFonts w:eastAsiaTheme="minorHAnsi"/>
                <w:szCs w:val="18"/>
              </w:rPr>
            </w:pPr>
            <w:r w:rsidRPr="00EF5447">
              <w:t>DC_40A_n1A</w:t>
            </w:r>
          </w:p>
        </w:tc>
      </w:tr>
      <w:tr w:rsidR="0045324E" w:rsidRPr="00EF5447" w14:paraId="2E1D5ED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1588A" w14:textId="77777777" w:rsidR="0045324E" w:rsidRPr="00EF5447" w:rsidRDefault="0045324E" w:rsidP="00D345FB">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58EE526A" w14:textId="77777777" w:rsidR="0045324E" w:rsidRPr="00EF5447" w:rsidRDefault="0045324E" w:rsidP="00D345FB">
            <w:pPr>
              <w:pStyle w:val="TAC"/>
              <w:rPr>
                <w:rFonts w:eastAsia="Malgun Gothic"/>
                <w:szCs w:val="18"/>
                <w:lang w:eastAsia="ko-KR"/>
              </w:rPr>
            </w:pPr>
            <w:r w:rsidRPr="00EF5447">
              <w:rPr>
                <w:rFonts w:eastAsia="Malgun Gothic"/>
                <w:szCs w:val="18"/>
                <w:lang w:eastAsia="ko-KR"/>
              </w:rPr>
              <w:t>DC_3A_n40A</w:t>
            </w:r>
          </w:p>
          <w:p w14:paraId="49DC93C2" w14:textId="77777777" w:rsidR="0045324E" w:rsidRPr="00EF5447" w:rsidRDefault="0045324E" w:rsidP="00D345FB">
            <w:pPr>
              <w:pStyle w:val="TAC"/>
              <w:rPr>
                <w:rFonts w:eastAsiaTheme="minorHAnsi"/>
                <w:szCs w:val="18"/>
              </w:rPr>
            </w:pPr>
            <w:r w:rsidRPr="00EF5447">
              <w:rPr>
                <w:rFonts w:eastAsia="Malgun Gothic"/>
                <w:szCs w:val="18"/>
                <w:lang w:eastAsia="ko-KR"/>
              </w:rPr>
              <w:t>DC_3A_n41A</w:t>
            </w:r>
          </w:p>
        </w:tc>
      </w:tr>
      <w:tr w:rsidR="0045324E" w:rsidRPr="00EF5447" w14:paraId="5FF292F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CC82F" w14:textId="77777777" w:rsidR="0045324E" w:rsidRPr="00EF5447" w:rsidRDefault="0045324E" w:rsidP="00D345FB">
            <w:pPr>
              <w:pStyle w:val="TAC"/>
              <w:rPr>
                <w:lang w:eastAsia="ja-JP"/>
              </w:rPr>
            </w:pPr>
            <w:r w:rsidRPr="00EF5447">
              <w:rPr>
                <w:lang w:eastAsia="ja-JP"/>
              </w:rPr>
              <w:t>DC_3A-40A_n78A</w:t>
            </w:r>
          </w:p>
          <w:p w14:paraId="462877A2" w14:textId="77777777" w:rsidR="0045324E" w:rsidRDefault="0045324E" w:rsidP="00D345FB">
            <w:pPr>
              <w:pStyle w:val="TAC"/>
              <w:rPr>
                <w:lang w:eastAsia="ja-JP"/>
              </w:rPr>
            </w:pPr>
            <w:r w:rsidRPr="00EF5447">
              <w:rPr>
                <w:lang w:eastAsia="ja-JP"/>
              </w:rPr>
              <w:t>DC_3A-40C_n78A</w:t>
            </w:r>
          </w:p>
          <w:p w14:paraId="19826369" w14:textId="77777777" w:rsidR="0045324E" w:rsidRPr="00EF5447" w:rsidRDefault="0045324E" w:rsidP="00D345FB">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3A2C79A7" w14:textId="77777777" w:rsidR="0045324E" w:rsidRPr="00EF5447" w:rsidRDefault="0045324E" w:rsidP="00D345FB">
            <w:pPr>
              <w:pStyle w:val="TAC"/>
              <w:rPr>
                <w:lang w:eastAsia="ja-JP"/>
              </w:rPr>
            </w:pPr>
            <w:r w:rsidRPr="00EF5447">
              <w:rPr>
                <w:lang w:eastAsia="ja-JP"/>
              </w:rPr>
              <w:t>DC_3A_n78A</w:t>
            </w:r>
          </w:p>
          <w:p w14:paraId="5743D295" w14:textId="77777777" w:rsidR="0045324E" w:rsidRPr="00EF5447" w:rsidRDefault="0045324E" w:rsidP="00D345FB">
            <w:pPr>
              <w:pStyle w:val="TAC"/>
              <w:rPr>
                <w:rFonts w:eastAsia="Malgun Gothic"/>
                <w:szCs w:val="18"/>
                <w:lang w:eastAsia="ko-KR"/>
              </w:rPr>
            </w:pPr>
            <w:r w:rsidRPr="00EF5447">
              <w:rPr>
                <w:lang w:eastAsia="ja-JP"/>
              </w:rPr>
              <w:t>DC_40A_n78A</w:t>
            </w:r>
          </w:p>
        </w:tc>
      </w:tr>
      <w:tr w:rsidR="0045324E" w14:paraId="0193A5D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C0835" w14:textId="77777777" w:rsidR="0045324E" w:rsidRPr="00D06F04" w:rsidRDefault="0045324E" w:rsidP="00D345FB">
            <w:pPr>
              <w:pStyle w:val="TAC"/>
              <w:rPr>
                <w:lang w:eastAsia="ja-JP"/>
              </w:rPr>
            </w:pPr>
            <w:r w:rsidRPr="00D06F04">
              <w:rPr>
                <w:lang w:eastAsia="ja-JP"/>
              </w:rPr>
              <w:t>DC_3A-40A_n78(2A)</w:t>
            </w:r>
          </w:p>
          <w:p w14:paraId="1AD3BF3C" w14:textId="77777777" w:rsidR="0045324E" w:rsidRPr="00D06F04" w:rsidRDefault="0045324E" w:rsidP="00D345FB">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85C1C84" w14:textId="77777777" w:rsidR="0045324E" w:rsidRPr="00D06F04" w:rsidRDefault="0045324E" w:rsidP="00D345FB">
            <w:pPr>
              <w:pStyle w:val="TAC"/>
              <w:rPr>
                <w:lang w:eastAsia="zh-CN"/>
              </w:rPr>
            </w:pPr>
            <w:r w:rsidRPr="00D06F04">
              <w:rPr>
                <w:lang w:eastAsia="zh-CN"/>
              </w:rPr>
              <w:t>DC_3A_n78A</w:t>
            </w:r>
          </w:p>
          <w:p w14:paraId="10BEC4E1" w14:textId="77777777" w:rsidR="0045324E" w:rsidRPr="00D06F04" w:rsidRDefault="0045324E" w:rsidP="00D345FB">
            <w:pPr>
              <w:pStyle w:val="TAC"/>
              <w:rPr>
                <w:lang w:eastAsia="zh-CN"/>
              </w:rPr>
            </w:pPr>
            <w:r w:rsidRPr="00D06F04">
              <w:rPr>
                <w:lang w:eastAsia="zh-CN"/>
              </w:rPr>
              <w:t>DC_40A_n78A</w:t>
            </w:r>
          </w:p>
        </w:tc>
      </w:tr>
      <w:tr w:rsidR="0045324E" w:rsidRPr="00EF5447" w14:paraId="424BB02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CC746" w14:textId="77777777" w:rsidR="0045324E" w:rsidRPr="00EF5447" w:rsidRDefault="0045324E" w:rsidP="00D345FB">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54859070" w14:textId="77777777" w:rsidR="0045324E" w:rsidRPr="00EF5447" w:rsidRDefault="0045324E" w:rsidP="00D345FB">
            <w:pPr>
              <w:pStyle w:val="TAC"/>
              <w:rPr>
                <w:rFonts w:eastAsia="Malgun Gothic"/>
                <w:noProof/>
                <w:lang w:eastAsia="ko-KR"/>
              </w:rPr>
            </w:pPr>
            <w:r w:rsidRPr="00EF5447">
              <w:rPr>
                <w:rFonts w:eastAsia="Malgun Gothic"/>
                <w:noProof/>
                <w:lang w:eastAsia="ko-KR"/>
              </w:rPr>
              <w:t>DC_3A_n40A</w:t>
            </w:r>
          </w:p>
          <w:p w14:paraId="2302ED05" w14:textId="77777777" w:rsidR="0045324E" w:rsidRPr="00EF5447" w:rsidRDefault="0045324E" w:rsidP="00D345FB">
            <w:pPr>
              <w:pStyle w:val="TAC"/>
              <w:rPr>
                <w:rFonts w:eastAsiaTheme="minorHAnsi"/>
              </w:rPr>
            </w:pPr>
            <w:r w:rsidRPr="00EF5447">
              <w:rPr>
                <w:rFonts w:eastAsia="PMingLiU"/>
                <w:noProof/>
                <w:lang w:eastAsia="zh-TW"/>
              </w:rPr>
              <w:t>DC_3A_n78A</w:t>
            </w:r>
          </w:p>
        </w:tc>
      </w:tr>
      <w:tr w:rsidR="0045324E" w:rsidRPr="00EF5447" w14:paraId="4346FEA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2CCF8" w14:textId="77777777" w:rsidR="0045324E" w:rsidRPr="00EF5447" w:rsidRDefault="0045324E" w:rsidP="00D345FB">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226E3464" w14:textId="77777777" w:rsidR="0045324E" w:rsidRPr="00EF5447" w:rsidRDefault="0045324E" w:rsidP="00D345FB">
            <w:pPr>
              <w:pStyle w:val="TAC"/>
              <w:rPr>
                <w:rFonts w:eastAsia="Malgun Gothic" w:cs="Arial"/>
                <w:szCs w:val="18"/>
                <w:lang w:eastAsia="ko-KR"/>
              </w:rPr>
            </w:pPr>
            <w:r w:rsidRPr="00EF5447">
              <w:rPr>
                <w:rFonts w:eastAsia="Malgun Gothic" w:cs="Arial"/>
                <w:szCs w:val="18"/>
                <w:lang w:eastAsia="ko-KR"/>
              </w:rPr>
              <w:t>DC_3A_n40A</w:t>
            </w:r>
          </w:p>
          <w:p w14:paraId="78DCA230" w14:textId="77777777" w:rsidR="0045324E" w:rsidRPr="00EF5447" w:rsidRDefault="0045324E" w:rsidP="00D345FB">
            <w:pPr>
              <w:pStyle w:val="TAC"/>
              <w:rPr>
                <w:rFonts w:eastAsia="Malgun Gothic"/>
                <w:noProof/>
                <w:lang w:eastAsia="ko-KR"/>
              </w:rPr>
            </w:pPr>
            <w:r w:rsidRPr="00EF5447">
              <w:rPr>
                <w:rFonts w:eastAsia="Malgun Gothic" w:cs="Arial"/>
                <w:szCs w:val="18"/>
                <w:lang w:eastAsia="ko-KR"/>
              </w:rPr>
              <w:t>DC_3A_n79A</w:t>
            </w:r>
          </w:p>
        </w:tc>
      </w:tr>
      <w:tr w:rsidR="0045324E" w:rsidRPr="00EF5447" w14:paraId="0579803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51AC7" w14:textId="77777777" w:rsidR="0045324E" w:rsidRPr="00EF5447" w:rsidRDefault="0045324E" w:rsidP="00D345FB">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7A00F54B" w14:textId="77777777" w:rsidR="0045324E" w:rsidRPr="00EF5447" w:rsidRDefault="0045324E" w:rsidP="00D345FB">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1CF3682" w14:textId="77777777" w:rsidR="0045324E" w:rsidRPr="00EF5447" w:rsidRDefault="0045324E" w:rsidP="00D345FB">
            <w:pPr>
              <w:pStyle w:val="TAC"/>
              <w:rPr>
                <w:b/>
                <w:vertAlign w:val="superscript"/>
              </w:rPr>
            </w:pPr>
            <w:r w:rsidRPr="00EF5447">
              <w:rPr>
                <w:lang w:eastAsia="fi-FI"/>
              </w:rPr>
              <w:t>DC_3</w:t>
            </w:r>
            <w:r w:rsidRPr="00EF5447">
              <w:t>A_n3A</w:t>
            </w:r>
            <w:r w:rsidRPr="00EF5447">
              <w:rPr>
                <w:vertAlign w:val="superscript"/>
              </w:rPr>
              <w:t>2</w:t>
            </w:r>
          </w:p>
          <w:p w14:paraId="556AE13B" w14:textId="77777777" w:rsidR="0045324E" w:rsidRPr="00EF5447" w:rsidRDefault="0045324E" w:rsidP="00D345FB">
            <w:pPr>
              <w:pStyle w:val="TAC"/>
              <w:rPr>
                <w:b/>
              </w:rPr>
            </w:pPr>
            <w:r w:rsidRPr="00EF5447">
              <w:rPr>
                <w:lang w:eastAsia="fi-FI"/>
              </w:rPr>
              <w:t>DC_</w:t>
            </w:r>
            <w:r w:rsidRPr="00EF5447">
              <w:t>41A_n3A</w:t>
            </w:r>
          </w:p>
          <w:p w14:paraId="004F83A2" w14:textId="77777777" w:rsidR="0045324E" w:rsidRPr="00EF5447" w:rsidRDefault="0045324E" w:rsidP="00D345FB">
            <w:pPr>
              <w:pStyle w:val="TAC"/>
              <w:rPr>
                <w:rFonts w:eastAsia="Malgun Gothic" w:cs="Arial"/>
                <w:szCs w:val="18"/>
                <w:lang w:eastAsia="ko-KR"/>
              </w:rPr>
            </w:pPr>
            <w:r w:rsidRPr="00EF5447">
              <w:rPr>
                <w:lang w:eastAsia="fi-FI"/>
              </w:rPr>
              <w:t>DC_</w:t>
            </w:r>
            <w:r w:rsidRPr="00EF5447">
              <w:t>41C_n3A</w:t>
            </w:r>
          </w:p>
        </w:tc>
      </w:tr>
      <w:tr w:rsidR="0045324E" w:rsidRPr="00EF5447" w14:paraId="6F6EF95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9B2AD" w14:textId="77777777" w:rsidR="0045324E" w:rsidRPr="00EF5447" w:rsidRDefault="0045324E" w:rsidP="00D345FB">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886B21" w14:textId="77777777" w:rsidR="0045324E" w:rsidRPr="00EF5447" w:rsidRDefault="0045324E" w:rsidP="00D345FB">
            <w:pPr>
              <w:pStyle w:val="TAC"/>
              <w:rPr>
                <w:lang w:eastAsia="zh-CN"/>
              </w:rPr>
            </w:pPr>
            <w:r w:rsidRPr="00EF5447">
              <w:rPr>
                <w:lang w:eastAsia="fi-FI"/>
              </w:rPr>
              <w:t>DC_3A_n28A</w:t>
            </w:r>
          </w:p>
          <w:p w14:paraId="3582A133" w14:textId="77777777" w:rsidR="0045324E" w:rsidRPr="00EF5447" w:rsidRDefault="0045324E" w:rsidP="00D345FB">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45324E" w:rsidRPr="00EF5447" w14:paraId="201B0BC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07A51" w14:textId="77777777" w:rsidR="0045324E" w:rsidRPr="00EF5447" w:rsidRDefault="0045324E" w:rsidP="00D345FB">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4124B6" w14:textId="77777777" w:rsidR="0045324E" w:rsidRPr="00EF5447" w:rsidRDefault="0045324E" w:rsidP="00D345FB">
            <w:pPr>
              <w:pStyle w:val="TAC"/>
              <w:rPr>
                <w:lang w:eastAsia="zh-CN"/>
              </w:rPr>
            </w:pPr>
            <w:r w:rsidRPr="00EF5447">
              <w:rPr>
                <w:lang w:eastAsia="fi-FI"/>
              </w:rPr>
              <w:t>DC_3A_n28A</w:t>
            </w:r>
          </w:p>
          <w:p w14:paraId="7529FED4" w14:textId="77777777" w:rsidR="0045324E" w:rsidRPr="00EF5447" w:rsidRDefault="0045324E" w:rsidP="00D345FB">
            <w:pPr>
              <w:pStyle w:val="TAC"/>
              <w:rPr>
                <w:lang w:eastAsia="zh-CN"/>
              </w:rPr>
            </w:pPr>
            <w:r w:rsidRPr="00EF5447">
              <w:rPr>
                <w:lang w:eastAsia="fi-FI"/>
              </w:rPr>
              <w:t>DC_</w:t>
            </w:r>
            <w:r w:rsidRPr="00EF5447">
              <w:rPr>
                <w:lang w:eastAsia="zh-CN"/>
              </w:rPr>
              <w:t>41</w:t>
            </w:r>
            <w:r w:rsidRPr="00EF5447">
              <w:rPr>
                <w:lang w:eastAsia="fi-FI"/>
              </w:rPr>
              <w:t>A_n28A</w:t>
            </w:r>
          </w:p>
          <w:p w14:paraId="67220B5E" w14:textId="77777777" w:rsidR="0045324E" w:rsidRPr="00EF5447" w:rsidRDefault="0045324E" w:rsidP="00D345FB">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45324E" w:rsidRPr="00EF5447" w14:paraId="24275D4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EFFEC" w14:textId="77777777" w:rsidR="0045324E" w:rsidRPr="00EF5447" w:rsidRDefault="0045324E" w:rsidP="00D345FB">
            <w:pPr>
              <w:pStyle w:val="TAC"/>
              <w:rPr>
                <w:lang w:eastAsia="ja-JP"/>
              </w:rPr>
            </w:pPr>
            <w:r w:rsidRPr="00EF5447">
              <w:rPr>
                <w:lang w:eastAsia="ja-JP"/>
              </w:rPr>
              <w:t>DC_3A-41A_n41A</w:t>
            </w:r>
          </w:p>
          <w:p w14:paraId="16CCD089" w14:textId="77777777" w:rsidR="0045324E" w:rsidRPr="00EF5447" w:rsidRDefault="0045324E" w:rsidP="00D345FB">
            <w:pPr>
              <w:pStyle w:val="TAC"/>
              <w:rPr>
                <w:lang w:eastAsia="ja-JP"/>
              </w:rPr>
            </w:pPr>
            <w:r w:rsidRPr="00EF5447">
              <w:rPr>
                <w:lang w:eastAsia="ja-JP"/>
              </w:rPr>
              <w:t>DC_3A-41C_n41A</w:t>
            </w:r>
          </w:p>
          <w:p w14:paraId="4A68DC67" w14:textId="77777777" w:rsidR="0045324E" w:rsidRPr="00EF5447" w:rsidRDefault="0045324E" w:rsidP="00D345FB">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3DC43F2" w14:textId="77777777" w:rsidR="0045324E" w:rsidRPr="00EF5447" w:rsidRDefault="0045324E" w:rsidP="00D345FB">
            <w:pPr>
              <w:pStyle w:val="TAC"/>
              <w:rPr>
                <w:lang w:eastAsia="fi-FI"/>
              </w:rPr>
            </w:pPr>
            <w:r w:rsidRPr="00EF5447">
              <w:rPr>
                <w:lang w:eastAsia="fi-FI"/>
              </w:rPr>
              <w:t>DC_3A_</w:t>
            </w:r>
            <w:r w:rsidRPr="00EF5447">
              <w:rPr>
                <w:lang w:eastAsia="ja-JP"/>
              </w:rPr>
              <w:t>n41A</w:t>
            </w:r>
          </w:p>
        </w:tc>
      </w:tr>
      <w:tr w:rsidR="0045324E" w:rsidRPr="00EF5447" w14:paraId="3A704ED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32A44" w14:textId="77777777" w:rsidR="0045324E" w:rsidRPr="00EF5447" w:rsidRDefault="0045324E" w:rsidP="00D345FB">
            <w:pPr>
              <w:pStyle w:val="TAC"/>
              <w:rPr>
                <w:lang w:eastAsia="ja-JP"/>
              </w:rPr>
            </w:pPr>
            <w:r w:rsidRPr="00EF5447">
              <w:rPr>
                <w:lang w:eastAsia="ja-JP"/>
              </w:rPr>
              <w:t>DC_3A-(n)41AA</w:t>
            </w:r>
          </w:p>
          <w:p w14:paraId="66E93DA1" w14:textId="77777777" w:rsidR="0045324E" w:rsidRPr="00EF5447" w:rsidRDefault="0045324E" w:rsidP="00D345FB">
            <w:pPr>
              <w:pStyle w:val="TAC"/>
              <w:rPr>
                <w:lang w:eastAsia="ja-JP"/>
              </w:rPr>
            </w:pPr>
            <w:r w:rsidRPr="00EF5447">
              <w:rPr>
                <w:lang w:eastAsia="ja-JP"/>
              </w:rPr>
              <w:t>DC_3A-(n)41CA</w:t>
            </w:r>
          </w:p>
          <w:p w14:paraId="1CEE3BE8" w14:textId="77777777" w:rsidR="0045324E" w:rsidRPr="00EF5447" w:rsidRDefault="0045324E" w:rsidP="00D345FB">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A7CF4C4" w14:textId="77777777" w:rsidR="0045324E" w:rsidRPr="00EF5447" w:rsidRDefault="0045324E" w:rsidP="00D345FB">
            <w:pPr>
              <w:pStyle w:val="TAC"/>
              <w:rPr>
                <w:lang w:eastAsia="ja-JP"/>
              </w:rPr>
            </w:pPr>
            <w:r w:rsidRPr="00EF5447">
              <w:rPr>
                <w:lang w:eastAsia="fi-FI"/>
              </w:rPr>
              <w:t>DC_3A_</w:t>
            </w:r>
            <w:r w:rsidRPr="00EF5447">
              <w:rPr>
                <w:lang w:eastAsia="ja-JP"/>
              </w:rPr>
              <w:t>n41A</w:t>
            </w:r>
          </w:p>
          <w:p w14:paraId="26C6F9F7" w14:textId="77777777" w:rsidR="0045324E" w:rsidRPr="00EF5447" w:rsidRDefault="0045324E" w:rsidP="00D345FB">
            <w:pPr>
              <w:pStyle w:val="TAC"/>
              <w:rPr>
                <w:lang w:eastAsia="fi-FI"/>
              </w:rPr>
            </w:pPr>
            <w:r w:rsidRPr="00EF5447">
              <w:rPr>
                <w:lang w:eastAsia="fi-FI"/>
              </w:rPr>
              <w:t>DC_(n)41AA</w:t>
            </w:r>
          </w:p>
        </w:tc>
      </w:tr>
      <w:tr w:rsidR="0045324E" w:rsidRPr="00EF5447" w14:paraId="76EAFEC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CC32E" w14:textId="77777777" w:rsidR="0045324E" w:rsidRPr="00EF5447" w:rsidRDefault="0045324E" w:rsidP="00D345FB">
            <w:pPr>
              <w:pStyle w:val="TAC"/>
              <w:rPr>
                <w:lang w:eastAsia="ja-JP"/>
              </w:rPr>
            </w:pPr>
            <w:r w:rsidRPr="00EF5447">
              <w:rPr>
                <w:lang w:eastAsia="ja-JP"/>
              </w:rPr>
              <w:t>DC_3A-41A_n77A</w:t>
            </w:r>
          </w:p>
          <w:p w14:paraId="10287CFA" w14:textId="77777777" w:rsidR="0045324E" w:rsidRPr="00EF5447" w:rsidRDefault="0045324E" w:rsidP="00D345FB">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C4F3E50" w14:textId="77777777" w:rsidR="0045324E" w:rsidRPr="00EF5447" w:rsidRDefault="0045324E" w:rsidP="00D345FB">
            <w:pPr>
              <w:pStyle w:val="TAC"/>
              <w:rPr>
                <w:lang w:eastAsia="ja-JP"/>
              </w:rPr>
            </w:pPr>
            <w:r w:rsidRPr="00EF5447">
              <w:rPr>
                <w:lang w:eastAsia="ja-JP"/>
              </w:rPr>
              <w:t>DC_3A_n77A</w:t>
            </w:r>
          </w:p>
          <w:p w14:paraId="071670F3" w14:textId="77777777" w:rsidR="0045324E" w:rsidRPr="00EF5447" w:rsidRDefault="0045324E" w:rsidP="00D345FB">
            <w:pPr>
              <w:pStyle w:val="TAC"/>
              <w:rPr>
                <w:lang w:eastAsia="ja-JP"/>
              </w:rPr>
            </w:pPr>
            <w:r w:rsidRPr="00EF5447">
              <w:rPr>
                <w:lang w:eastAsia="ja-JP"/>
              </w:rPr>
              <w:t>DC_41A_n77A</w:t>
            </w:r>
          </w:p>
          <w:p w14:paraId="02F7C91D" w14:textId="77777777" w:rsidR="0045324E" w:rsidRPr="00EF5447" w:rsidRDefault="0045324E" w:rsidP="00D345FB">
            <w:pPr>
              <w:pStyle w:val="TAC"/>
            </w:pPr>
            <w:r w:rsidRPr="00EF5447">
              <w:rPr>
                <w:lang w:eastAsia="zh-CN"/>
              </w:rPr>
              <w:t>DC_41C_n77A</w:t>
            </w:r>
          </w:p>
        </w:tc>
      </w:tr>
      <w:tr w:rsidR="0045324E" w:rsidRPr="00EF5447" w14:paraId="1F59024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DF131" w14:textId="77777777" w:rsidR="0045324E" w:rsidRPr="00EF5447" w:rsidRDefault="0045324E" w:rsidP="00D345FB">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35AB2CD" w14:textId="77777777" w:rsidR="0045324E" w:rsidRPr="00EF5447" w:rsidRDefault="0045324E" w:rsidP="00D345FB">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98A3FAF" w14:textId="77777777" w:rsidR="0045324E" w:rsidRPr="00EF5447" w:rsidRDefault="0045324E" w:rsidP="00D345FB">
            <w:pPr>
              <w:pStyle w:val="TAC"/>
              <w:rPr>
                <w:lang w:eastAsia="ja-JP"/>
              </w:rPr>
            </w:pPr>
            <w:r w:rsidRPr="00EF5447">
              <w:rPr>
                <w:lang w:eastAsia="ja-JP"/>
              </w:rPr>
              <w:t>DC_3A_n77A</w:t>
            </w:r>
          </w:p>
          <w:p w14:paraId="27B9F4EB" w14:textId="77777777" w:rsidR="0045324E" w:rsidRPr="00EF5447" w:rsidRDefault="0045324E" w:rsidP="00D345FB">
            <w:pPr>
              <w:pStyle w:val="TAC"/>
              <w:rPr>
                <w:lang w:eastAsia="zh-CN"/>
              </w:rPr>
            </w:pPr>
            <w:r w:rsidRPr="00EF5447">
              <w:rPr>
                <w:lang w:eastAsia="ja-JP"/>
              </w:rPr>
              <w:t>DC_41A_n77A</w:t>
            </w:r>
          </w:p>
          <w:p w14:paraId="23F594C5" w14:textId="77777777" w:rsidR="0045324E" w:rsidRPr="00EF5447" w:rsidRDefault="0045324E" w:rsidP="00D345FB">
            <w:pPr>
              <w:pStyle w:val="TAC"/>
              <w:rPr>
                <w:lang w:eastAsia="ja-JP"/>
              </w:rPr>
            </w:pPr>
            <w:r w:rsidRPr="00EF5447">
              <w:rPr>
                <w:lang w:eastAsia="ja-JP"/>
              </w:rPr>
              <w:t>DC_41</w:t>
            </w:r>
            <w:r w:rsidRPr="00EF5447">
              <w:rPr>
                <w:lang w:eastAsia="zh-CN"/>
              </w:rPr>
              <w:t>C</w:t>
            </w:r>
            <w:r w:rsidRPr="00EF5447">
              <w:rPr>
                <w:lang w:eastAsia="ja-JP"/>
              </w:rPr>
              <w:t>_n77A</w:t>
            </w:r>
          </w:p>
        </w:tc>
      </w:tr>
      <w:tr w:rsidR="0045324E" w:rsidRPr="00EF5447" w14:paraId="6B83190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9979E" w14:textId="77777777" w:rsidR="0045324E" w:rsidRPr="00EF5447" w:rsidRDefault="0045324E" w:rsidP="00D345FB">
            <w:pPr>
              <w:pStyle w:val="TAC"/>
              <w:rPr>
                <w:noProof/>
                <w:lang w:eastAsia="ja-JP"/>
              </w:rPr>
            </w:pPr>
            <w:r w:rsidRPr="00EF5447">
              <w:rPr>
                <w:noProof/>
                <w:lang w:eastAsia="zh-CN"/>
              </w:rPr>
              <w:t>DC_3A-41A_n78A</w:t>
            </w:r>
          </w:p>
          <w:p w14:paraId="4EFA4DDB" w14:textId="77777777" w:rsidR="0045324E" w:rsidRPr="00EF5447" w:rsidRDefault="0045324E" w:rsidP="00D345FB">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389B301" w14:textId="77777777" w:rsidR="0045324E" w:rsidRPr="00EF5447" w:rsidRDefault="0045324E" w:rsidP="00D345FB">
            <w:pPr>
              <w:pStyle w:val="TAC"/>
              <w:rPr>
                <w:noProof/>
                <w:lang w:eastAsia="zh-CN"/>
              </w:rPr>
            </w:pPr>
            <w:r w:rsidRPr="00EF5447">
              <w:rPr>
                <w:noProof/>
                <w:lang w:eastAsia="zh-CN"/>
              </w:rPr>
              <w:t>DC_3A_n78A</w:t>
            </w:r>
          </w:p>
          <w:p w14:paraId="04A53583" w14:textId="77777777" w:rsidR="0045324E" w:rsidRPr="00EF5447" w:rsidRDefault="0045324E" w:rsidP="00D345FB">
            <w:pPr>
              <w:pStyle w:val="TAC"/>
              <w:rPr>
                <w:noProof/>
                <w:lang w:eastAsia="ja-JP"/>
              </w:rPr>
            </w:pPr>
            <w:r w:rsidRPr="00EF5447">
              <w:rPr>
                <w:noProof/>
                <w:lang w:eastAsia="zh-CN"/>
              </w:rPr>
              <w:t>DC_41A_n78A</w:t>
            </w:r>
          </w:p>
          <w:p w14:paraId="510297B7" w14:textId="77777777" w:rsidR="0045324E" w:rsidRPr="00EF5447" w:rsidRDefault="0045324E" w:rsidP="00D345FB">
            <w:pPr>
              <w:pStyle w:val="TAC"/>
            </w:pPr>
            <w:r w:rsidRPr="00EF5447">
              <w:rPr>
                <w:noProof/>
                <w:lang w:eastAsia="zh-CN"/>
              </w:rPr>
              <w:t>DC_41</w:t>
            </w:r>
            <w:r w:rsidRPr="00EF5447">
              <w:rPr>
                <w:noProof/>
                <w:lang w:eastAsia="ja-JP"/>
              </w:rPr>
              <w:t>C</w:t>
            </w:r>
            <w:r w:rsidRPr="00EF5447">
              <w:rPr>
                <w:noProof/>
                <w:lang w:eastAsia="zh-CN"/>
              </w:rPr>
              <w:t>_n78A</w:t>
            </w:r>
          </w:p>
        </w:tc>
      </w:tr>
      <w:tr w:rsidR="0045324E" w:rsidRPr="00EF5447" w14:paraId="3A93889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6306D2" w14:textId="77777777" w:rsidR="0045324E" w:rsidRPr="00EF5447" w:rsidRDefault="0045324E" w:rsidP="00D345FB">
            <w:pPr>
              <w:pStyle w:val="TAC"/>
              <w:rPr>
                <w:lang w:eastAsia="ja-JP"/>
              </w:rPr>
            </w:pPr>
            <w:r w:rsidRPr="00EF5447">
              <w:rPr>
                <w:rFonts w:eastAsia="Malgun Gothic"/>
                <w:lang w:eastAsia="ko-KR"/>
              </w:rPr>
              <w:lastRenderedPageBreak/>
              <w:t>DC_3A_n41A-n78A</w:t>
            </w:r>
          </w:p>
        </w:tc>
        <w:tc>
          <w:tcPr>
            <w:tcW w:w="5964" w:type="dxa"/>
            <w:tcBorders>
              <w:top w:val="single" w:sz="4" w:space="0" w:color="auto"/>
              <w:left w:val="single" w:sz="4" w:space="0" w:color="auto"/>
              <w:bottom w:val="single" w:sz="4" w:space="0" w:color="auto"/>
              <w:right w:val="single" w:sz="4" w:space="0" w:color="auto"/>
            </w:tcBorders>
          </w:tcPr>
          <w:p w14:paraId="35095678" w14:textId="77777777" w:rsidR="0045324E" w:rsidRPr="00EF5447" w:rsidRDefault="0045324E" w:rsidP="00D345FB">
            <w:pPr>
              <w:pStyle w:val="TAC"/>
              <w:rPr>
                <w:rFonts w:eastAsia="Malgun Gothic"/>
                <w:lang w:eastAsia="ko-KR"/>
              </w:rPr>
            </w:pPr>
            <w:r w:rsidRPr="00EF5447">
              <w:rPr>
                <w:rFonts w:eastAsia="Malgun Gothic"/>
                <w:lang w:eastAsia="ko-KR"/>
              </w:rPr>
              <w:t>DC_3A_n41A</w:t>
            </w:r>
          </w:p>
          <w:p w14:paraId="42470B91" w14:textId="77777777" w:rsidR="0045324E" w:rsidRPr="00EF5447" w:rsidRDefault="0045324E" w:rsidP="00D345FB">
            <w:pPr>
              <w:pStyle w:val="TAC"/>
              <w:rPr>
                <w:lang w:eastAsia="ja-JP"/>
              </w:rPr>
            </w:pPr>
            <w:r w:rsidRPr="00EF5447">
              <w:rPr>
                <w:rFonts w:eastAsia="Malgun Gothic"/>
                <w:lang w:eastAsia="ko-KR"/>
              </w:rPr>
              <w:t>DC_3A_n78A</w:t>
            </w:r>
          </w:p>
        </w:tc>
      </w:tr>
      <w:tr w:rsidR="0045324E" w:rsidRPr="00EF5447" w14:paraId="6DD6199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B5382" w14:textId="77777777" w:rsidR="0045324E" w:rsidRPr="00EF5447" w:rsidRDefault="0045324E" w:rsidP="00D345FB">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06EF6F7B" w14:textId="77777777" w:rsidR="0045324E" w:rsidRPr="00EF5447" w:rsidRDefault="0045324E" w:rsidP="00D345FB">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A947F93" w14:textId="77777777" w:rsidR="0045324E" w:rsidRPr="00EF5447" w:rsidRDefault="0045324E" w:rsidP="00D345FB">
            <w:pPr>
              <w:pStyle w:val="TAC"/>
              <w:rPr>
                <w:lang w:eastAsia="ja-JP"/>
              </w:rPr>
            </w:pPr>
            <w:r w:rsidRPr="00EF5447">
              <w:rPr>
                <w:lang w:eastAsia="ja-JP"/>
              </w:rPr>
              <w:t>DC_3A_n7</w:t>
            </w:r>
            <w:r w:rsidRPr="00EF5447">
              <w:rPr>
                <w:lang w:eastAsia="zh-CN"/>
              </w:rPr>
              <w:t>8</w:t>
            </w:r>
            <w:r w:rsidRPr="00EF5447">
              <w:rPr>
                <w:lang w:eastAsia="ja-JP"/>
              </w:rPr>
              <w:t>A</w:t>
            </w:r>
          </w:p>
          <w:p w14:paraId="1DEF0598" w14:textId="77777777" w:rsidR="0045324E" w:rsidRPr="00EF5447" w:rsidRDefault="0045324E" w:rsidP="00D345FB">
            <w:pPr>
              <w:pStyle w:val="TAC"/>
              <w:rPr>
                <w:lang w:eastAsia="zh-CN"/>
              </w:rPr>
            </w:pPr>
            <w:r w:rsidRPr="00EF5447">
              <w:rPr>
                <w:lang w:eastAsia="ja-JP"/>
              </w:rPr>
              <w:t>DC_41A_n7</w:t>
            </w:r>
            <w:r w:rsidRPr="00EF5447">
              <w:rPr>
                <w:lang w:eastAsia="zh-CN"/>
              </w:rPr>
              <w:t>8</w:t>
            </w:r>
            <w:r w:rsidRPr="00EF5447">
              <w:rPr>
                <w:lang w:eastAsia="ja-JP"/>
              </w:rPr>
              <w:t>A</w:t>
            </w:r>
          </w:p>
          <w:p w14:paraId="75B64DDD" w14:textId="77777777" w:rsidR="0045324E" w:rsidRPr="00EF5447" w:rsidRDefault="0045324E" w:rsidP="00D345FB">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45324E" w:rsidRPr="00EF5447" w14:paraId="6EE1F8A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06489" w14:textId="77777777" w:rsidR="0045324E" w:rsidRPr="00EF5447" w:rsidRDefault="0045324E" w:rsidP="00D345FB">
            <w:pPr>
              <w:pStyle w:val="TAC"/>
              <w:rPr>
                <w:lang w:eastAsia="ja-JP"/>
              </w:rPr>
            </w:pPr>
            <w:r w:rsidRPr="00EF5447">
              <w:rPr>
                <w:lang w:eastAsia="ja-JP"/>
              </w:rPr>
              <w:t>DC_3A-42A_n1A</w:t>
            </w:r>
            <w:r w:rsidRPr="00EF5447">
              <w:rPr>
                <w:noProof/>
                <w:vertAlign w:val="superscript"/>
                <w:lang w:eastAsia="zh-CN"/>
              </w:rPr>
              <w:t>5</w:t>
            </w:r>
          </w:p>
          <w:p w14:paraId="293DBBE7" w14:textId="77777777" w:rsidR="0045324E" w:rsidRPr="00EF5447" w:rsidRDefault="0045324E" w:rsidP="00D345FB">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5E687B" w14:textId="77777777" w:rsidR="0045324E" w:rsidRPr="00EF5447" w:rsidRDefault="0045324E" w:rsidP="00D345FB">
            <w:pPr>
              <w:pStyle w:val="TAC"/>
            </w:pPr>
            <w:r w:rsidRPr="00EF5447">
              <w:t>DC_3A_n1A</w:t>
            </w:r>
          </w:p>
          <w:p w14:paraId="00DB0F2E" w14:textId="77777777" w:rsidR="0045324E" w:rsidRPr="00EF5447" w:rsidRDefault="0045324E" w:rsidP="00D345FB">
            <w:pPr>
              <w:pStyle w:val="TAC"/>
              <w:rPr>
                <w:lang w:eastAsia="ja-JP"/>
              </w:rPr>
            </w:pPr>
            <w:r w:rsidRPr="00EF5447">
              <w:t>DC_42A_n1A</w:t>
            </w:r>
          </w:p>
        </w:tc>
      </w:tr>
      <w:tr w:rsidR="0045324E" w:rsidRPr="00EF5447" w14:paraId="76D4F1A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E020D" w14:textId="77777777" w:rsidR="0045324E" w:rsidRPr="00EF5447" w:rsidRDefault="0045324E" w:rsidP="00D345FB">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71A62F" w14:textId="77777777" w:rsidR="0045324E" w:rsidRPr="00EF5447" w:rsidRDefault="0045324E" w:rsidP="00D345FB">
            <w:pPr>
              <w:pStyle w:val="TAC"/>
              <w:rPr>
                <w:lang w:eastAsia="fr-FR"/>
              </w:rPr>
            </w:pPr>
            <w:r w:rsidRPr="00EF5447">
              <w:t>DC_3A_n28A</w:t>
            </w:r>
          </w:p>
          <w:p w14:paraId="65011D7B" w14:textId="77777777" w:rsidR="0045324E" w:rsidRPr="00EF5447" w:rsidRDefault="0045324E" w:rsidP="00D345FB">
            <w:pPr>
              <w:pStyle w:val="TAC"/>
              <w:rPr>
                <w:lang w:eastAsia="ja-JP"/>
              </w:rPr>
            </w:pPr>
            <w:r w:rsidRPr="00EF5447">
              <w:t>DC_42A_n28A</w:t>
            </w:r>
          </w:p>
        </w:tc>
      </w:tr>
      <w:tr w:rsidR="0045324E" w:rsidRPr="00EF5447" w14:paraId="700484F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7FBDE" w14:textId="77777777" w:rsidR="0045324E" w:rsidRPr="00EF5447" w:rsidRDefault="0045324E" w:rsidP="00D345FB">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967040" w14:textId="77777777" w:rsidR="0045324E" w:rsidRPr="00EF5447" w:rsidRDefault="0045324E" w:rsidP="00D345FB">
            <w:pPr>
              <w:pStyle w:val="TAC"/>
              <w:rPr>
                <w:lang w:eastAsia="fr-FR"/>
              </w:rPr>
            </w:pPr>
            <w:r w:rsidRPr="00EF5447">
              <w:t>DC_3A_n28A</w:t>
            </w:r>
          </w:p>
          <w:p w14:paraId="6C5D4A13" w14:textId="77777777" w:rsidR="0045324E" w:rsidRPr="00EF5447" w:rsidRDefault="0045324E" w:rsidP="00D345FB">
            <w:pPr>
              <w:pStyle w:val="TAC"/>
            </w:pPr>
            <w:r w:rsidRPr="00EF5447">
              <w:t>DC_42A_n28A</w:t>
            </w:r>
          </w:p>
          <w:p w14:paraId="51EF9A6F" w14:textId="77777777" w:rsidR="0045324E" w:rsidRPr="00EF5447" w:rsidRDefault="0045324E" w:rsidP="00D345FB">
            <w:pPr>
              <w:pStyle w:val="TAC"/>
              <w:rPr>
                <w:lang w:eastAsia="ja-JP"/>
              </w:rPr>
            </w:pPr>
            <w:r w:rsidRPr="00EF5447">
              <w:t>DC_42C_n28A</w:t>
            </w:r>
          </w:p>
        </w:tc>
      </w:tr>
      <w:tr w:rsidR="0045324E" w:rsidRPr="00EF5447" w14:paraId="4B3747B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CEB9D" w14:textId="77777777" w:rsidR="0045324E" w:rsidRPr="00EF5447" w:rsidRDefault="0045324E" w:rsidP="00D345FB">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0597CCC4" w14:textId="77777777" w:rsidR="0045324E" w:rsidRPr="00EF5447" w:rsidRDefault="0045324E" w:rsidP="00D345FB">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972FE1" w14:textId="77777777" w:rsidR="0045324E" w:rsidRPr="00EF5447" w:rsidRDefault="0045324E" w:rsidP="00D345FB">
            <w:pPr>
              <w:pStyle w:val="TAC"/>
              <w:rPr>
                <w:rFonts w:eastAsia="MS Mincho"/>
                <w:lang w:eastAsia="ja-JP"/>
              </w:rPr>
            </w:pPr>
            <w:r w:rsidRPr="00EF5447">
              <w:rPr>
                <w:rFonts w:eastAsia="MS Mincho"/>
                <w:lang w:eastAsia="ja-JP"/>
              </w:rPr>
              <w:t>DC_3A_n79A</w:t>
            </w:r>
          </w:p>
          <w:p w14:paraId="621498D0" w14:textId="77777777" w:rsidR="0045324E" w:rsidRPr="00EF5447" w:rsidRDefault="0045324E" w:rsidP="00D345FB">
            <w:pPr>
              <w:pStyle w:val="TAC"/>
              <w:rPr>
                <w:noProof/>
                <w:lang w:eastAsia="zh-CN"/>
              </w:rPr>
            </w:pPr>
            <w:r w:rsidRPr="00EF5447">
              <w:rPr>
                <w:rFonts w:eastAsia="MS Mincho"/>
                <w:lang w:eastAsia="ja-JP"/>
              </w:rPr>
              <w:t>DC_41A_n79A</w:t>
            </w:r>
          </w:p>
        </w:tc>
      </w:tr>
      <w:tr w:rsidR="0045324E" w:rsidRPr="00EF5447" w14:paraId="5D35F9D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C8183F" w14:textId="77777777" w:rsidR="0045324E" w:rsidRPr="00EF5447" w:rsidRDefault="0045324E" w:rsidP="00D345FB">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7156E2A7" w14:textId="77777777" w:rsidR="0045324E" w:rsidRPr="00EF5447" w:rsidRDefault="0045324E" w:rsidP="00D345FB">
            <w:pPr>
              <w:pStyle w:val="TAC"/>
              <w:rPr>
                <w:lang w:eastAsia="ko-KR"/>
              </w:rPr>
            </w:pPr>
            <w:r w:rsidRPr="00EF5447">
              <w:rPr>
                <w:lang w:eastAsia="ko-KR"/>
              </w:rPr>
              <w:t>DC_3A_n41A</w:t>
            </w:r>
          </w:p>
          <w:p w14:paraId="2D422298" w14:textId="77777777" w:rsidR="0045324E" w:rsidRPr="00EF5447" w:rsidRDefault="0045324E" w:rsidP="00D345FB">
            <w:pPr>
              <w:pStyle w:val="TAC"/>
              <w:rPr>
                <w:rFonts w:eastAsia="MS Mincho"/>
                <w:lang w:eastAsia="ja-JP"/>
              </w:rPr>
            </w:pPr>
            <w:r w:rsidRPr="00EF5447">
              <w:rPr>
                <w:lang w:eastAsia="ko-KR"/>
              </w:rPr>
              <w:t>DC_3A_n77A</w:t>
            </w:r>
          </w:p>
        </w:tc>
      </w:tr>
      <w:tr w:rsidR="0045324E" w:rsidRPr="00EF5447" w14:paraId="58BEB8E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F4230" w14:textId="77777777" w:rsidR="0045324E" w:rsidRPr="00EF5447" w:rsidRDefault="0045324E" w:rsidP="00D345FB">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5B2067" w14:textId="77777777" w:rsidR="0045324E" w:rsidRPr="00EF5447" w:rsidRDefault="0045324E" w:rsidP="00D345FB">
            <w:pPr>
              <w:pStyle w:val="TAC"/>
              <w:rPr>
                <w:rFonts w:eastAsia="Malgun Gothic"/>
                <w:lang w:eastAsia="ko-KR"/>
              </w:rPr>
            </w:pPr>
            <w:r w:rsidRPr="00EF5447">
              <w:rPr>
                <w:rFonts w:eastAsia="Malgun Gothic"/>
                <w:lang w:eastAsia="ko-KR"/>
              </w:rPr>
              <w:t>DC_3A_n41A</w:t>
            </w:r>
          </w:p>
          <w:p w14:paraId="40F6D7B9" w14:textId="77777777" w:rsidR="0045324E" w:rsidRPr="00EF5447" w:rsidRDefault="0045324E" w:rsidP="00D345FB">
            <w:pPr>
              <w:pStyle w:val="TAC"/>
            </w:pPr>
            <w:r w:rsidRPr="00EF5447">
              <w:rPr>
                <w:rFonts w:eastAsia="Malgun Gothic"/>
                <w:lang w:eastAsia="ko-KR"/>
              </w:rPr>
              <w:t>DC_3A_n79A</w:t>
            </w:r>
          </w:p>
        </w:tc>
      </w:tr>
      <w:tr w:rsidR="0045324E" w:rsidRPr="00EF5447" w14:paraId="6F2DFA1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8A148" w14:textId="77777777" w:rsidR="0045324E" w:rsidRPr="00EF5447" w:rsidRDefault="0045324E" w:rsidP="00D345FB">
            <w:pPr>
              <w:pStyle w:val="TAC"/>
              <w:rPr>
                <w:kern w:val="2"/>
                <w:szCs w:val="24"/>
                <w:lang w:eastAsia="ja-JP"/>
              </w:rPr>
            </w:pPr>
            <w:r w:rsidRPr="00EF5447">
              <w:rPr>
                <w:kern w:val="2"/>
                <w:szCs w:val="24"/>
                <w:lang w:eastAsia="ja-JP"/>
              </w:rPr>
              <w:t>DC_3A_SUL_n41A-n80A</w:t>
            </w:r>
          </w:p>
          <w:p w14:paraId="56E00A71" w14:textId="77777777" w:rsidR="0045324E" w:rsidRPr="00EF5447" w:rsidRDefault="0045324E" w:rsidP="00D345FB">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BFD6F3C" w14:textId="77777777" w:rsidR="0045324E" w:rsidRPr="00EF5447" w:rsidRDefault="0045324E" w:rsidP="00D345FB">
            <w:pPr>
              <w:pStyle w:val="TAC"/>
            </w:pPr>
            <w:r w:rsidRPr="00EF5447">
              <w:t>DC_3A_n41A</w:t>
            </w:r>
          </w:p>
          <w:p w14:paraId="74A136FF" w14:textId="77777777" w:rsidR="0045324E" w:rsidRPr="00EF5447" w:rsidRDefault="0045324E" w:rsidP="00D345FB">
            <w:pPr>
              <w:pStyle w:val="TAC"/>
              <w:rPr>
                <w:lang w:eastAsia="fr-FR"/>
              </w:rPr>
            </w:pPr>
            <w:r w:rsidRPr="00EF5447">
              <w:t>DC_3C_n41A</w:t>
            </w:r>
          </w:p>
          <w:p w14:paraId="67C7CB8C" w14:textId="77777777" w:rsidR="0045324E" w:rsidRPr="00EF5447" w:rsidRDefault="0045324E" w:rsidP="00D345FB">
            <w:pPr>
              <w:pStyle w:val="TAC"/>
              <w:rPr>
                <w:lang w:eastAsia="zh-CN"/>
              </w:rPr>
            </w:pPr>
            <w:r w:rsidRPr="00EF5447">
              <w:t>DC_</w:t>
            </w:r>
            <w:r w:rsidRPr="00EF5447">
              <w:rPr>
                <w:lang w:eastAsia="zh-CN"/>
              </w:rPr>
              <w:t>3A</w:t>
            </w:r>
            <w:r w:rsidRPr="00EF5447">
              <w:t>_n80A_ULSUP-TDM_n41A</w:t>
            </w:r>
          </w:p>
          <w:p w14:paraId="76D89DE3" w14:textId="77777777" w:rsidR="0045324E" w:rsidRPr="00EF5447" w:rsidRDefault="0045324E" w:rsidP="00D345FB">
            <w:pPr>
              <w:pStyle w:val="TAC"/>
              <w:rPr>
                <w:lang w:eastAsia="zh-CN"/>
              </w:rPr>
            </w:pPr>
            <w:r w:rsidRPr="00EF5447">
              <w:t>DC_</w:t>
            </w:r>
            <w:r w:rsidRPr="00EF5447">
              <w:rPr>
                <w:lang w:eastAsia="zh-CN"/>
              </w:rPr>
              <w:t>3C</w:t>
            </w:r>
            <w:r w:rsidRPr="00EF5447">
              <w:t>_n80A_ULSUP-TDM_n41A</w:t>
            </w:r>
          </w:p>
        </w:tc>
      </w:tr>
      <w:tr w:rsidR="0045324E" w:rsidRPr="00EF5447" w14:paraId="4D4FCAE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0ECB2" w14:textId="77777777" w:rsidR="0045324E" w:rsidRDefault="0045324E" w:rsidP="00D345FB">
            <w:pPr>
              <w:pStyle w:val="TAC"/>
              <w:rPr>
                <w:noProof/>
                <w:lang w:eastAsia="zh-CN"/>
              </w:rPr>
            </w:pPr>
            <w:r>
              <w:rPr>
                <w:noProof/>
                <w:lang w:eastAsia="zh-CN"/>
              </w:rPr>
              <w:t>DC_3A-42A_n77A</w:t>
            </w:r>
            <w:r>
              <w:rPr>
                <w:noProof/>
                <w:vertAlign w:val="superscript"/>
                <w:lang w:eastAsia="zh-CN"/>
              </w:rPr>
              <w:t>15,16</w:t>
            </w:r>
          </w:p>
          <w:p w14:paraId="3CE5517D" w14:textId="77777777" w:rsidR="0045324E" w:rsidRDefault="0045324E" w:rsidP="00D345FB">
            <w:pPr>
              <w:pStyle w:val="TAC"/>
              <w:rPr>
                <w:noProof/>
                <w:lang w:eastAsia="zh-CN"/>
              </w:rPr>
            </w:pPr>
            <w:r>
              <w:rPr>
                <w:noProof/>
                <w:lang w:eastAsia="zh-CN"/>
              </w:rPr>
              <w:t>DC_3A-42A_n77C</w:t>
            </w:r>
            <w:r>
              <w:rPr>
                <w:noProof/>
                <w:vertAlign w:val="superscript"/>
                <w:lang w:eastAsia="zh-CN"/>
              </w:rPr>
              <w:t>15,16</w:t>
            </w:r>
          </w:p>
          <w:p w14:paraId="447406AC" w14:textId="77777777" w:rsidR="0045324E" w:rsidRDefault="0045324E" w:rsidP="00D345FB">
            <w:pPr>
              <w:pStyle w:val="TAC"/>
              <w:rPr>
                <w:lang w:eastAsia="ja-JP"/>
              </w:rPr>
            </w:pPr>
            <w:r>
              <w:rPr>
                <w:lang w:eastAsia="ja-JP"/>
              </w:rPr>
              <w:t>DC_3A-42C_n77A</w:t>
            </w:r>
            <w:r>
              <w:rPr>
                <w:noProof/>
                <w:vertAlign w:val="superscript"/>
                <w:lang w:eastAsia="zh-CN"/>
              </w:rPr>
              <w:t>15,16</w:t>
            </w:r>
          </w:p>
          <w:p w14:paraId="3230BB4B" w14:textId="77777777" w:rsidR="0045324E" w:rsidRDefault="0045324E" w:rsidP="00D345FB">
            <w:pPr>
              <w:pStyle w:val="TAC"/>
              <w:rPr>
                <w:lang w:eastAsia="ja-JP"/>
              </w:rPr>
            </w:pPr>
            <w:r>
              <w:rPr>
                <w:lang w:eastAsia="ja-JP"/>
              </w:rPr>
              <w:t>DC_3A-42C_n77C</w:t>
            </w:r>
            <w:r>
              <w:rPr>
                <w:noProof/>
                <w:vertAlign w:val="superscript"/>
                <w:lang w:eastAsia="zh-CN"/>
              </w:rPr>
              <w:t>15,16</w:t>
            </w:r>
          </w:p>
          <w:p w14:paraId="128DF8AD" w14:textId="77777777" w:rsidR="0045324E" w:rsidRDefault="0045324E" w:rsidP="00D345FB">
            <w:pPr>
              <w:pStyle w:val="TAC"/>
              <w:rPr>
                <w:noProof/>
                <w:lang w:eastAsia="zh-CN"/>
              </w:rPr>
            </w:pPr>
            <w:r>
              <w:rPr>
                <w:noProof/>
                <w:lang w:eastAsia="zh-CN"/>
              </w:rPr>
              <w:t>DC_3A-42D_n77A</w:t>
            </w:r>
            <w:r>
              <w:rPr>
                <w:noProof/>
                <w:vertAlign w:val="superscript"/>
                <w:lang w:eastAsia="zh-CN"/>
              </w:rPr>
              <w:t>15,16</w:t>
            </w:r>
          </w:p>
          <w:p w14:paraId="6B89C2D0" w14:textId="77777777" w:rsidR="0045324E" w:rsidRDefault="0045324E" w:rsidP="00D345FB">
            <w:pPr>
              <w:pStyle w:val="TAC"/>
              <w:rPr>
                <w:noProof/>
                <w:lang w:eastAsia="zh-CN"/>
              </w:rPr>
            </w:pPr>
            <w:r>
              <w:rPr>
                <w:noProof/>
                <w:lang w:eastAsia="zh-CN"/>
              </w:rPr>
              <w:t>DC_3A-42D_n77</w:t>
            </w:r>
            <w:r>
              <w:rPr>
                <w:noProof/>
                <w:lang w:eastAsia="ja-JP"/>
              </w:rPr>
              <w:t>C</w:t>
            </w:r>
            <w:r>
              <w:rPr>
                <w:noProof/>
                <w:vertAlign w:val="superscript"/>
                <w:lang w:eastAsia="zh-CN"/>
              </w:rPr>
              <w:t>15,16</w:t>
            </w:r>
          </w:p>
          <w:p w14:paraId="1F0387B9" w14:textId="77777777" w:rsidR="0045324E" w:rsidRDefault="0045324E" w:rsidP="00D345FB">
            <w:pPr>
              <w:pStyle w:val="TAC"/>
              <w:rPr>
                <w:noProof/>
                <w:lang w:eastAsia="ja-JP"/>
              </w:rPr>
            </w:pPr>
            <w:r>
              <w:rPr>
                <w:noProof/>
              </w:rPr>
              <w:t>DC_3A-42E_n77A</w:t>
            </w:r>
            <w:r>
              <w:rPr>
                <w:noProof/>
                <w:vertAlign w:val="superscript"/>
                <w:lang w:eastAsia="zh-CN"/>
              </w:rPr>
              <w:t>15,16</w:t>
            </w:r>
          </w:p>
          <w:p w14:paraId="657A75E2" w14:textId="77777777" w:rsidR="0045324E" w:rsidRPr="00EF5447" w:rsidRDefault="0045324E" w:rsidP="00D345FB">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09495A" w14:textId="77777777" w:rsidR="0045324E" w:rsidRPr="00EF5447" w:rsidRDefault="0045324E" w:rsidP="00D345FB">
            <w:pPr>
              <w:pStyle w:val="TAC"/>
              <w:rPr>
                <w:noProof/>
                <w:lang w:eastAsia="zh-CN"/>
              </w:rPr>
            </w:pPr>
            <w:r>
              <w:rPr>
                <w:noProof/>
                <w:lang w:eastAsia="zh-CN"/>
              </w:rPr>
              <w:t>DC_3A_n77A</w:t>
            </w:r>
          </w:p>
        </w:tc>
      </w:tr>
      <w:tr w:rsidR="0045324E" w:rsidRPr="00EF5447" w14:paraId="2DFFE4A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7C528" w14:textId="77777777" w:rsidR="0045324E" w:rsidRDefault="0045324E" w:rsidP="00D345FB">
            <w:pPr>
              <w:pStyle w:val="TAC"/>
              <w:rPr>
                <w:noProof/>
                <w:lang w:eastAsia="ja-JP"/>
              </w:rPr>
            </w:pPr>
            <w:r>
              <w:rPr>
                <w:noProof/>
                <w:lang w:eastAsia="ja-JP"/>
              </w:rPr>
              <w:t>DC_3A-42A_n77(2A)</w:t>
            </w:r>
            <w:r>
              <w:rPr>
                <w:noProof/>
                <w:vertAlign w:val="superscript"/>
                <w:lang w:eastAsia="zh-CN"/>
              </w:rPr>
              <w:t>15,16</w:t>
            </w:r>
          </w:p>
          <w:p w14:paraId="55C33CB6" w14:textId="77777777" w:rsidR="0045324E" w:rsidRPr="00EF5447" w:rsidRDefault="0045324E" w:rsidP="00D345FB">
            <w:pPr>
              <w:pStyle w:val="TAC"/>
              <w:rPr>
                <w:noProof/>
                <w:lang w:eastAsia="zh-CN"/>
              </w:rPr>
            </w:pPr>
            <w:r>
              <w:rPr>
                <w:noProof/>
                <w:lang w:eastAsia="ja-JP"/>
              </w:rPr>
              <w:t>DC_3A-42C_n77(2A)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FD0043" w14:textId="77777777" w:rsidR="0045324E" w:rsidRPr="00EF5447" w:rsidRDefault="0045324E" w:rsidP="00D345FB">
            <w:pPr>
              <w:pStyle w:val="TAC"/>
              <w:rPr>
                <w:noProof/>
                <w:lang w:eastAsia="zh-CN"/>
              </w:rPr>
            </w:pPr>
            <w:r>
              <w:t>DC_3A_n77A</w:t>
            </w:r>
          </w:p>
        </w:tc>
      </w:tr>
      <w:tr w:rsidR="0045324E" w:rsidRPr="00EF5447" w14:paraId="3119E4A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2C99B" w14:textId="77777777" w:rsidR="0045324E" w:rsidRDefault="0045324E" w:rsidP="00D345FB">
            <w:pPr>
              <w:pStyle w:val="TAC"/>
              <w:rPr>
                <w:noProof/>
                <w:lang w:eastAsia="zh-CN"/>
              </w:rPr>
            </w:pPr>
            <w:r>
              <w:rPr>
                <w:noProof/>
                <w:lang w:eastAsia="zh-CN"/>
              </w:rPr>
              <w:t>DC_3A-42A_n78A</w:t>
            </w:r>
            <w:r>
              <w:rPr>
                <w:noProof/>
                <w:vertAlign w:val="superscript"/>
                <w:lang w:eastAsia="zh-CN"/>
              </w:rPr>
              <w:t>15,16</w:t>
            </w:r>
          </w:p>
          <w:p w14:paraId="192D2656" w14:textId="77777777" w:rsidR="0045324E" w:rsidRDefault="0045324E" w:rsidP="00D345FB">
            <w:pPr>
              <w:pStyle w:val="TAC"/>
              <w:rPr>
                <w:noProof/>
                <w:lang w:eastAsia="zh-CN"/>
              </w:rPr>
            </w:pPr>
            <w:r>
              <w:rPr>
                <w:noProof/>
                <w:lang w:eastAsia="zh-CN"/>
              </w:rPr>
              <w:t>DC_3A-42A_n78C</w:t>
            </w:r>
            <w:r>
              <w:rPr>
                <w:noProof/>
                <w:vertAlign w:val="superscript"/>
                <w:lang w:eastAsia="zh-CN"/>
              </w:rPr>
              <w:t>15,16</w:t>
            </w:r>
          </w:p>
          <w:p w14:paraId="742481B6" w14:textId="77777777" w:rsidR="0045324E" w:rsidRDefault="0045324E" w:rsidP="00D345FB">
            <w:pPr>
              <w:pStyle w:val="TAC"/>
              <w:rPr>
                <w:lang w:eastAsia="ja-JP"/>
              </w:rPr>
            </w:pPr>
            <w:r>
              <w:rPr>
                <w:lang w:eastAsia="ja-JP"/>
              </w:rPr>
              <w:t>DC_3A-42C_n78A</w:t>
            </w:r>
            <w:r>
              <w:rPr>
                <w:noProof/>
                <w:vertAlign w:val="superscript"/>
                <w:lang w:eastAsia="zh-CN"/>
              </w:rPr>
              <w:t>15,16</w:t>
            </w:r>
          </w:p>
          <w:p w14:paraId="37912678" w14:textId="77777777" w:rsidR="0045324E" w:rsidRDefault="0045324E" w:rsidP="00D345FB">
            <w:pPr>
              <w:pStyle w:val="TAC"/>
              <w:rPr>
                <w:lang w:eastAsia="ja-JP"/>
              </w:rPr>
            </w:pPr>
            <w:r>
              <w:rPr>
                <w:lang w:eastAsia="ja-JP"/>
              </w:rPr>
              <w:t>DC_3A-42C_n78C</w:t>
            </w:r>
            <w:r>
              <w:rPr>
                <w:noProof/>
                <w:vertAlign w:val="superscript"/>
                <w:lang w:eastAsia="zh-CN"/>
              </w:rPr>
              <w:t>15,16</w:t>
            </w:r>
          </w:p>
          <w:p w14:paraId="567D8D1A" w14:textId="77777777" w:rsidR="0045324E" w:rsidRDefault="0045324E" w:rsidP="00D345FB">
            <w:pPr>
              <w:pStyle w:val="TAC"/>
              <w:rPr>
                <w:noProof/>
                <w:lang w:eastAsia="ja-JP"/>
              </w:rPr>
            </w:pPr>
            <w:r>
              <w:rPr>
                <w:noProof/>
                <w:lang w:eastAsia="zh-CN"/>
              </w:rPr>
              <w:t>DC_3A-42D_n78A</w:t>
            </w:r>
            <w:r>
              <w:rPr>
                <w:noProof/>
                <w:vertAlign w:val="superscript"/>
                <w:lang w:eastAsia="zh-CN"/>
              </w:rPr>
              <w:t>15,16</w:t>
            </w:r>
          </w:p>
          <w:p w14:paraId="299B1189" w14:textId="77777777" w:rsidR="0045324E" w:rsidRDefault="0045324E" w:rsidP="00D345FB">
            <w:pPr>
              <w:pStyle w:val="TAC"/>
              <w:rPr>
                <w:noProof/>
                <w:lang w:eastAsia="zh-CN"/>
              </w:rPr>
            </w:pPr>
            <w:r>
              <w:rPr>
                <w:noProof/>
                <w:lang w:eastAsia="zh-CN"/>
              </w:rPr>
              <w:t>DC_3A-42D_n7</w:t>
            </w:r>
            <w:r>
              <w:rPr>
                <w:noProof/>
                <w:lang w:eastAsia="ja-JP"/>
              </w:rPr>
              <w:t>8C</w:t>
            </w:r>
            <w:r>
              <w:rPr>
                <w:noProof/>
                <w:vertAlign w:val="superscript"/>
                <w:lang w:eastAsia="zh-CN"/>
              </w:rPr>
              <w:t>15,16</w:t>
            </w:r>
          </w:p>
          <w:p w14:paraId="3CFC8E9C" w14:textId="77777777" w:rsidR="0045324E" w:rsidRDefault="0045324E" w:rsidP="00D345FB">
            <w:pPr>
              <w:pStyle w:val="TAC"/>
              <w:rPr>
                <w:noProof/>
                <w:lang w:eastAsia="ja-JP"/>
              </w:rPr>
            </w:pPr>
            <w:r>
              <w:rPr>
                <w:noProof/>
              </w:rPr>
              <w:t>DC_3A-42E_n78A</w:t>
            </w:r>
            <w:r>
              <w:rPr>
                <w:noProof/>
                <w:vertAlign w:val="superscript"/>
                <w:lang w:eastAsia="zh-CN"/>
              </w:rPr>
              <w:t>15,16</w:t>
            </w:r>
          </w:p>
          <w:p w14:paraId="3FF7C858" w14:textId="77777777" w:rsidR="0045324E" w:rsidRPr="00EF5447" w:rsidRDefault="0045324E" w:rsidP="00D345FB">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CDB15C" w14:textId="77777777" w:rsidR="0045324E" w:rsidRPr="00EF5447" w:rsidRDefault="0045324E" w:rsidP="00D345FB">
            <w:pPr>
              <w:pStyle w:val="TAC"/>
              <w:rPr>
                <w:noProof/>
                <w:lang w:eastAsia="zh-CN"/>
              </w:rPr>
            </w:pPr>
            <w:r>
              <w:rPr>
                <w:noProof/>
                <w:lang w:eastAsia="zh-CN"/>
              </w:rPr>
              <w:t>DC_3A_n78A</w:t>
            </w:r>
          </w:p>
        </w:tc>
      </w:tr>
      <w:tr w:rsidR="0045324E" w:rsidRPr="00EF5447" w14:paraId="70078B5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5800F" w14:textId="77777777" w:rsidR="0045324E" w:rsidRPr="00EF5447" w:rsidRDefault="0045324E" w:rsidP="00D345FB">
            <w:pPr>
              <w:pStyle w:val="TAC"/>
              <w:rPr>
                <w:noProof/>
                <w:lang w:eastAsia="zh-CN"/>
              </w:rPr>
            </w:pPr>
            <w:r w:rsidRPr="00EF5447">
              <w:rPr>
                <w:noProof/>
                <w:lang w:eastAsia="zh-CN"/>
              </w:rPr>
              <w:lastRenderedPageBreak/>
              <w:t>DC_3A-42A_n79A</w:t>
            </w:r>
          </w:p>
          <w:p w14:paraId="55EE8B6D" w14:textId="77777777" w:rsidR="0045324E" w:rsidRPr="00EF5447" w:rsidRDefault="0045324E" w:rsidP="00D345FB">
            <w:pPr>
              <w:pStyle w:val="TAC"/>
              <w:rPr>
                <w:noProof/>
                <w:lang w:eastAsia="zh-CN"/>
              </w:rPr>
            </w:pPr>
            <w:r w:rsidRPr="00EF5447">
              <w:rPr>
                <w:noProof/>
                <w:lang w:eastAsia="zh-CN"/>
              </w:rPr>
              <w:t>DC_3A-42A_n79C</w:t>
            </w:r>
          </w:p>
          <w:p w14:paraId="3B67B57B" w14:textId="77777777" w:rsidR="0045324E" w:rsidRPr="00EF5447" w:rsidRDefault="0045324E" w:rsidP="00D345FB">
            <w:pPr>
              <w:pStyle w:val="TAC"/>
              <w:rPr>
                <w:lang w:eastAsia="ja-JP"/>
              </w:rPr>
            </w:pPr>
            <w:r w:rsidRPr="00EF5447">
              <w:rPr>
                <w:lang w:eastAsia="ja-JP"/>
              </w:rPr>
              <w:t>DC_3A-42C_n79A</w:t>
            </w:r>
          </w:p>
          <w:p w14:paraId="14AA0435" w14:textId="77777777" w:rsidR="0045324E" w:rsidRPr="00EF5447" w:rsidRDefault="0045324E" w:rsidP="00D345FB">
            <w:pPr>
              <w:pStyle w:val="TAC"/>
              <w:rPr>
                <w:lang w:eastAsia="ja-JP"/>
              </w:rPr>
            </w:pPr>
            <w:r w:rsidRPr="00EF5447">
              <w:rPr>
                <w:lang w:eastAsia="ja-JP"/>
              </w:rPr>
              <w:t>DC_3A-42C_n79C</w:t>
            </w:r>
          </w:p>
          <w:p w14:paraId="59701488" w14:textId="77777777" w:rsidR="0045324E" w:rsidRPr="00EF5447" w:rsidRDefault="0045324E" w:rsidP="00D345FB">
            <w:pPr>
              <w:pStyle w:val="TAC"/>
              <w:rPr>
                <w:noProof/>
                <w:lang w:eastAsia="ja-JP"/>
              </w:rPr>
            </w:pPr>
            <w:r w:rsidRPr="00EF5447">
              <w:rPr>
                <w:noProof/>
                <w:lang w:eastAsia="zh-CN"/>
              </w:rPr>
              <w:t>DC_3A-42D_n79A</w:t>
            </w:r>
          </w:p>
          <w:p w14:paraId="3BD096D9" w14:textId="77777777" w:rsidR="0045324E" w:rsidRPr="00EF5447" w:rsidRDefault="0045324E" w:rsidP="00D345FB">
            <w:pPr>
              <w:pStyle w:val="TAC"/>
              <w:rPr>
                <w:noProof/>
                <w:lang w:eastAsia="zh-CN"/>
              </w:rPr>
            </w:pPr>
            <w:r w:rsidRPr="00EF5447">
              <w:rPr>
                <w:noProof/>
                <w:lang w:eastAsia="zh-CN"/>
              </w:rPr>
              <w:t>DC_3A-42D_n7</w:t>
            </w:r>
            <w:r w:rsidRPr="00EF5447">
              <w:rPr>
                <w:noProof/>
                <w:lang w:eastAsia="ja-JP"/>
              </w:rPr>
              <w:t>9C</w:t>
            </w:r>
          </w:p>
          <w:p w14:paraId="4C37DCD2" w14:textId="77777777" w:rsidR="0045324E" w:rsidRPr="00EF5447" w:rsidRDefault="0045324E" w:rsidP="00D345FB">
            <w:pPr>
              <w:pStyle w:val="TAC"/>
              <w:rPr>
                <w:noProof/>
                <w:lang w:eastAsia="ja-JP"/>
              </w:rPr>
            </w:pPr>
            <w:r w:rsidRPr="00EF5447">
              <w:rPr>
                <w:noProof/>
              </w:rPr>
              <w:t>DC_3A-42E_n79A</w:t>
            </w:r>
          </w:p>
          <w:p w14:paraId="161F43E7" w14:textId="77777777" w:rsidR="0045324E" w:rsidRPr="00EF5447" w:rsidRDefault="0045324E" w:rsidP="00D345FB">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87C9FB4" w14:textId="77777777" w:rsidR="0045324E" w:rsidRPr="00EF5447" w:rsidRDefault="0045324E" w:rsidP="00D345FB">
            <w:pPr>
              <w:pStyle w:val="TAC"/>
              <w:rPr>
                <w:noProof/>
                <w:lang w:eastAsia="zh-CN"/>
              </w:rPr>
            </w:pPr>
            <w:r w:rsidRPr="00EF5447">
              <w:rPr>
                <w:noProof/>
                <w:lang w:eastAsia="zh-CN"/>
              </w:rPr>
              <w:t>DC_3A_n79A</w:t>
            </w:r>
          </w:p>
        </w:tc>
      </w:tr>
      <w:tr w:rsidR="0045324E" w:rsidRPr="00EF5447" w14:paraId="2C1BB54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A59DB" w14:textId="77777777" w:rsidR="0045324E" w:rsidRPr="00EF5447" w:rsidRDefault="0045324E" w:rsidP="00D345FB">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2CD61621" w14:textId="77777777" w:rsidR="0045324E" w:rsidRPr="00EF5447" w:rsidRDefault="0045324E" w:rsidP="00D345FB">
            <w:pPr>
              <w:pStyle w:val="TAC"/>
              <w:rPr>
                <w:noProof/>
                <w:lang w:eastAsia="ko-KR"/>
              </w:rPr>
            </w:pPr>
            <w:r w:rsidRPr="00EF5447">
              <w:rPr>
                <w:rFonts w:eastAsia="Malgun Gothic"/>
                <w:noProof/>
                <w:lang w:eastAsia="ko-KR"/>
              </w:rPr>
              <w:t>DC_3A_n78A</w:t>
            </w:r>
          </w:p>
        </w:tc>
      </w:tr>
      <w:tr w:rsidR="0045324E" w:rsidRPr="00EF5447" w14:paraId="2A73F52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6FF20" w14:textId="77777777" w:rsidR="0045324E" w:rsidRPr="00EF5447" w:rsidRDefault="0045324E" w:rsidP="00D345FB">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D763249" w14:textId="77777777" w:rsidR="0045324E" w:rsidRPr="00EF5447" w:rsidRDefault="0045324E" w:rsidP="00D345FB">
            <w:pPr>
              <w:pStyle w:val="TAC"/>
              <w:rPr>
                <w:noProof/>
                <w:lang w:eastAsia="ko-KR"/>
              </w:rPr>
            </w:pPr>
            <w:r w:rsidRPr="00EF5447">
              <w:rPr>
                <w:rFonts w:eastAsia="Malgun Gothic"/>
                <w:noProof/>
                <w:lang w:eastAsia="ko-KR"/>
              </w:rPr>
              <w:t>DC_3A_n78A</w:t>
            </w:r>
          </w:p>
        </w:tc>
      </w:tr>
      <w:tr w:rsidR="0045324E" w:rsidRPr="00EF5447" w14:paraId="12B912D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1DDAC" w14:textId="77777777" w:rsidR="0045324E" w:rsidRPr="00EF5447" w:rsidRDefault="0045324E" w:rsidP="00D345FB">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1FF1E1E8" w14:textId="77777777" w:rsidR="0045324E" w:rsidRPr="00EF5447" w:rsidRDefault="0045324E" w:rsidP="00D345FB">
            <w:pPr>
              <w:pStyle w:val="TAC"/>
              <w:rPr>
                <w:noProof/>
                <w:lang w:eastAsia="ko-KR"/>
              </w:rPr>
            </w:pPr>
            <w:r w:rsidRPr="00EF5447">
              <w:rPr>
                <w:noProof/>
                <w:lang w:eastAsia="ko-KR"/>
              </w:rPr>
              <w:t>DC_3A_n77A</w:t>
            </w:r>
          </w:p>
          <w:p w14:paraId="1D7453A1" w14:textId="77777777" w:rsidR="0045324E" w:rsidRPr="00EF5447" w:rsidRDefault="0045324E" w:rsidP="00D345FB">
            <w:pPr>
              <w:pStyle w:val="TAC"/>
            </w:pPr>
            <w:r w:rsidRPr="00EF5447">
              <w:rPr>
                <w:noProof/>
                <w:lang w:eastAsia="ko-KR"/>
              </w:rPr>
              <w:t>DC_3A_n79A</w:t>
            </w:r>
          </w:p>
        </w:tc>
      </w:tr>
      <w:tr w:rsidR="0045324E" w:rsidRPr="00EF5447" w14:paraId="0D390ED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59E25" w14:textId="77777777" w:rsidR="0045324E" w:rsidRDefault="0045324E" w:rsidP="00D345FB">
            <w:pPr>
              <w:pStyle w:val="TAC"/>
              <w:rPr>
                <w:rFonts w:eastAsia="Malgun Gothic"/>
                <w:lang w:eastAsia="ko-KR"/>
              </w:rPr>
            </w:pPr>
            <w:r w:rsidRPr="00EF5447">
              <w:rPr>
                <w:rFonts w:eastAsia="Malgun Gothic"/>
                <w:lang w:eastAsia="ko-KR"/>
              </w:rPr>
              <w:t>DC_3A_n78A-n79A</w:t>
            </w:r>
          </w:p>
          <w:p w14:paraId="1560E6EF" w14:textId="77777777" w:rsidR="0045324E" w:rsidRPr="00EF5447" w:rsidRDefault="0045324E" w:rsidP="00D345FB">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41880B1B" w14:textId="77777777" w:rsidR="0045324E" w:rsidRPr="00EF5447" w:rsidRDefault="0045324E" w:rsidP="00D345FB">
            <w:pPr>
              <w:pStyle w:val="TAC"/>
              <w:rPr>
                <w:noProof/>
                <w:lang w:eastAsia="ko-KR"/>
              </w:rPr>
            </w:pPr>
            <w:r w:rsidRPr="00EF5447">
              <w:rPr>
                <w:noProof/>
                <w:lang w:eastAsia="ko-KR"/>
              </w:rPr>
              <w:t>DC_3A_n78A</w:t>
            </w:r>
          </w:p>
          <w:p w14:paraId="1B1EF210" w14:textId="77777777" w:rsidR="0045324E" w:rsidRPr="00EF5447" w:rsidRDefault="0045324E" w:rsidP="00D345FB">
            <w:pPr>
              <w:pStyle w:val="TAC"/>
            </w:pPr>
            <w:r w:rsidRPr="00EF5447">
              <w:rPr>
                <w:noProof/>
                <w:lang w:eastAsia="ko-KR"/>
              </w:rPr>
              <w:t>DC_3A_n79A</w:t>
            </w:r>
          </w:p>
        </w:tc>
      </w:tr>
      <w:tr w:rsidR="0045324E" w:rsidRPr="00EF5447" w14:paraId="573452F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AABA3" w14:textId="77777777" w:rsidR="0045324E" w:rsidRPr="00EF5447" w:rsidRDefault="0045324E" w:rsidP="00D345FB">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B977724" w14:textId="77777777" w:rsidR="0045324E" w:rsidRPr="00EF5447" w:rsidRDefault="0045324E" w:rsidP="00D345FB">
            <w:pPr>
              <w:pStyle w:val="TAC"/>
              <w:rPr>
                <w:noProof/>
                <w:lang w:eastAsia="zh-CN"/>
              </w:rPr>
            </w:pPr>
            <w:r w:rsidRPr="00EF5447">
              <w:rPr>
                <w:noProof/>
                <w:lang w:eastAsia="zh-CN"/>
              </w:rPr>
              <w:t>DC_3A_n77A</w:t>
            </w:r>
          </w:p>
          <w:p w14:paraId="4CC25B45" w14:textId="77777777" w:rsidR="0045324E" w:rsidRPr="00EF5447" w:rsidRDefault="0045324E" w:rsidP="00D345FB">
            <w:pPr>
              <w:pStyle w:val="TAC"/>
              <w:rPr>
                <w:noProof/>
                <w:lang w:eastAsia="zh-CN"/>
              </w:rPr>
            </w:pPr>
            <w:r w:rsidRPr="00EF5447">
              <w:rPr>
                <w:noProof/>
                <w:lang w:eastAsia="zh-CN"/>
              </w:rPr>
              <w:t>DC_3A_n80A_ULSUP-TDM_n77A</w:t>
            </w:r>
          </w:p>
        </w:tc>
      </w:tr>
      <w:tr w:rsidR="0045324E" w:rsidRPr="00EF5447" w14:paraId="1C4882D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E981C" w14:textId="77777777" w:rsidR="0045324E" w:rsidRPr="00EF5447" w:rsidRDefault="0045324E" w:rsidP="00D345FB">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0FE1243" w14:textId="77777777" w:rsidR="0045324E" w:rsidRPr="00EF5447" w:rsidRDefault="0045324E" w:rsidP="00D345FB">
            <w:pPr>
              <w:pStyle w:val="TAC"/>
              <w:rPr>
                <w:noProof/>
                <w:lang w:eastAsia="zh-CN"/>
              </w:rPr>
            </w:pPr>
            <w:r w:rsidRPr="00EF5447">
              <w:rPr>
                <w:noProof/>
                <w:lang w:eastAsia="zh-CN"/>
              </w:rPr>
              <w:t>DC_3A_n77A</w:t>
            </w:r>
          </w:p>
          <w:p w14:paraId="2E0F4EA3" w14:textId="77777777" w:rsidR="0045324E" w:rsidRPr="00EF5447" w:rsidRDefault="0045324E" w:rsidP="00D345FB">
            <w:pPr>
              <w:pStyle w:val="TAC"/>
              <w:rPr>
                <w:noProof/>
                <w:lang w:eastAsia="ko-KR"/>
              </w:rPr>
            </w:pPr>
            <w:r w:rsidRPr="00EF5447">
              <w:rPr>
                <w:noProof/>
                <w:lang w:eastAsia="zh-CN"/>
              </w:rPr>
              <w:t>DC_3A_n84A</w:t>
            </w:r>
          </w:p>
        </w:tc>
      </w:tr>
      <w:tr w:rsidR="0045324E" w:rsidRPr="00EF5447" w14:paraId="2B0FDCE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FEC86" w14:textId="77777777" w:rsidR="0045324E" w:rsidRPr="00EF5447" w:rsidRDefault="0045324E" w:rsidP="00D345FB">
            <w:pPr>
              <w:pStyle w:val="TAC"/>
              <w:rPr>
                <w:noProof/>
                <w:vertAlign w:val="superscript"/>
                <w:lang w:eastAsia="zh-CN"/>
              </w:rPr>
            </w:pPr>
            <w:r w:rsidRPr="00EF5447">
              <w:t>DC_3A_SUL_n78A-n80A</w:t>
            </w:r>
            <w:r w:rsidRPr="00EF5447">
              <w:rPr>
                <w:noProof/>
                <w:vertAlign w:val="superscript"/>
                <w:lang w:eastAsia="zh-CN"/>
              </w:rPr>
              <w:t>5</w:t>
            </w:r>
          </w:p>
          <w:p w14:paraId="57B1A948" w14:textId="77777777" w:rsidR="0045324E" w:rsidRPr="00EF5447" w:rsidRDefault="0045324E" w:rsidP="00D345FB">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5B8141F" w14:textId="77777777" w:rsidR="0045324E" w:rsidRPr="00EF5447" w:rsidRDefault="0045324E" w:rsidP="00D345FB">
            <w:pPr>
              <w:pStyle w:val="TAC"/>
              <w:rPr>
                <w:lang w:eastAsia="fr-FR"/>
              </w:rPr>
            </w:pPr>
            <w:r w:rsidRPr="00EF5447">
              <w:t>DC_3A_n78A</w:t>
            </w:r>
          </w:p>
          <w:p w14:paraId="11E8CD12" w14:textId="77777777" w:rsidR="0045324E" w:rsidRPr="00EF5447" w:rsidRDefault="0045324E" w:rsidP="00D345FB">
            <w:pPr>
              <w:pStyle w:val="TAC"/>
            </w:pPr>
            <w:r w:rsidRPr="00EF5447">
              <w:t>DC_3A_n80A_ULSUP-TDM_n78A</w:t>
            </w:r>
          </w:p>
        </w:tc>
      </w:tr>
      <w:tr w:rsidR="0045324E" w:rsidRPr="00EF5447" w14:paraId="33EC6EA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AF1C0" w14:textId="77777777" w:rsidR="0045324E" w:rsidRPr="00EF5447" w:rsidRDefault="0045324E" w:rsidP="00D345FB">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390613" w14:textId="77777777" w:rsidR="0045324E" w:rsidRPr="00EF5447" w:rsidRDefault="0045324E" w:rsidP="00D345FB">
            <w:pPr>
              <w:pStyle w:val="TAC"/>
              <w:rPr>
                <w:lang w:eastAsia="zh-CN"/>
              </w:rPr>
            </w:pPr>
            <w:r w:rsidRPr="00EF5447">
              <w:rPr>
                <w:lang w:eastAsia="zh-CN"/>
              </w:rPr>
              <w:t>DC_3A_n78A</w:t>
            </w:r>
          </w:p>
          <w:p w14:paraId="37AAF100" w14:textId="77777777" w:rsidR="0045324E" w:rsidRPr="00EF5447" w:rsidRDefault="0045324E" w:rsidP="00D345FB">
            <w:pPr>
              <w:pStyle w:val="TAC"/>
            </w:pPr>
            <w:r w:rsidRPr="00EF5447">
              <w:rPr>
                <w:lang w:eastAsia="zh-CN"/>
              </w:rPr>
              <w:t>DC_3A_n82A</w:t>
            </w:r>
          </w:p>
        </w:tc>
      </w:tr>
      <w:tr w:rsidR="0045324E" w:rsidRPr="00EF5447" w14:paraId="416C439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D0A55" w14:textId="77777777" w:rsidR="0045324E" w:rsidRPr="00EF5447" w:rsidRDefault="0045324E" w:rsidP="00D345FB">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C620B4F" w14:textId="77777777" w:rsidR="0045324E" w:rsidRPr="00EF5447" w:rsidRDefault="0045324E" w:rsidP="00D345FB">
            <w:pPr>
              <w:pStyle w:val="TAC"/>
              <w:rPr>
                <w:lang w:eastAsia="fi-FI"/>
              </w:rPr>
            </w:pPr>
            <w:r w:rsidRPr="00EF5447">
              <w:rPr>
                <w:lang w:eastAsia="fi-FI"/>
              </w:rPr>
              <w:t>DC_3A_n78A</w:t>
            </w:r>
          </w:p>
          <w:p w14:paraId="3858CAE3" w14:textId="77777777" w:rsidR="0045324E" w:rsidRPr="00EF5447" w:rsidRDefault="0045324E" w:rsidP="00D345FB">
            <w:pPr>
              <w:pStyle w:val="TAC"/>
              <w:rPr>
                <w:lang w:eastAsia="zh-CN"/>
              </w:rPr>
            </w:pPr>
            <w:r w:rsidRPr="00EF5447">
              <w:rPr>
                <w:lang w:eastAsia="fi-FI"/>
              </w:rPr>
              <w:t>DC_3A_n84A</w:t>
            </w:r>
          </w:p>
        </w:tc>
      </w:tr>
      <w:tr w:rsidR="0045324E" w:rsidRPr="00EF5447" w14:paraId="3BFC147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A3C51" w14:textId="77777777" w:rsidR="0045324E" w:rsidRPr="00EF5447" w:rsidRDefault="0045324E" w:rsidP="00D345FB">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98D34F" w14:textId="77777777" w:rsidR="0045324E" w:rsidRPr="00EF5447" w:rsidRDefault="0045324E" w:rsidP="00D345FB">
            <w:pPr>
              <w:pStyle w:val="TAC"/>
              <w:rPr>
                <w:lang w:eastAsia="zh-CN"/>
              </w:rPr>
            </w:pPr>
            <w:r w:rsidRPr="00EF5447">
              <w:rPr>
                <w:lang w:eastAsia="zh-CN"/>
              </w:rPr>
              <w:t>DC_3A_n79A</w:t>
            </w:r>
          </w:p>
          <w:p w14:paraId="68EF361E" w14:textId="77777777" w:rsidR="0045324E" w:rsidRPr="00EF5447" w:rsidRDefault="0045324E" w:rsidP="00D345FB">
            <w:pPr>
              <w:pStyle w:val="TAC"/>
              <w:rPr>
                <w:lang w:eastAsia="zh-CN"/>
              </w:rPr>
            </w:pPr>
            <w:r w:rsidRPr="00EF5447">
              <w:rPr>
                <w:lang w:eastAsia="zh-CN"/>
              </w:rPr>
              <w:t>DC_3A_n80A_ULSUP-TDM_n79A</w:t>
            </w:r>
          </w:p>
        </w:tc>
      </w:tr>
      <w:tr w:rsidR="0045324E" w:rsidRPr="00EF5447" w14:paraId="2EDCC77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AAEFD" w14:textId="77777777" w:rsidR="0045324E" w:rsidRPr="00EF5447" w:rsidRDefault="0045324E" w:rsidP="00D345FB">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F0806DD" w14:textId="77777777" w:rsidR="0045324E" w:rsidRPr="00EF5447" w:rsidRDefault="0045324E" w:rsidP="00D345FB">
            <w:pPr>
              <w:pStyle w:val="TAC"/>
              <w:rPr>
                <w:lang w:eastAsia="ja-JP"/>
              </w:rPr>
            </w:pPr>
            <w:r w:rsidRPr="00EF5447">
              <w:rPr>
                <w:lang w:eastAsia="ja-JP"/>
              </w:rPr>
              <w:t>DC_4A_n28A</w:t>
            </w:r>
          </w:p>
          <w:p w14:paraId="31FC15CA" w14:textId="77777777" w:rsidR="0045324E" w:rsidRPr="00EF5447" w:rsidRDefault="0045324E" w:rsidP="00D345FB">
            <w:pPr>
              <w:pStyle w:val="TAC"/>
              <w:rPr>
                <w:lang w:eastAsia="zh-CN"/>
              </w:rPr>
            </w:pPr>
            <w:r w:rsidRPr="00EF5447">
              <w:rPr>
                <w:lang w:eastAsia="ja-JP"/>
              </w:rPr>
              <w:t>DC_7A_n28A</w:t>
            </w:r>
          </w:p>
        </w:tc>
      </w:tr>
      <w:tr w:rsidR="0045324E" w:rsidRPr="00EF5447" w14:paraId="118EE86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DEFD5" w14:textId="77777777" w:rsidR="0045324E" w:rsidRPr="00EF5447" w:rsidRDefault="0045324E" w:rsidP="00D345FB">
            <w:pPr>
              <w:pStyle w:val="TAC"/>
              <w:rPr>
                <w:lang w:eastAsia="ja-JP"/>
              </w:rPr>
            </w:pPr>
            <w:r w:rsidRPr="008E6FFB">
              <w:rPr>
                <w:rFonts w:cs="Arial"/>
                <w:szCs w:val="18"/>
              </w:rPr>
              <w:t>DC_</w:t>
            </w:r>
            <w:r>
              <w:rPr>
                <w:rFonts w:cs="Arial"/>
                <w:szCs w:val="18"/>
              </w:rPr>
              <w:t>5A</w:t>
            </w:r>
            <w:r w:rsidRPr="008E6FFB">
              <w:rPr>
                <w:rFonts w:cs="Arial"/>
                <w:szCs w:val="18"/>
              </w:rPr>
              <w:t>_n1</w:t>
            </w:r>
            <w:r>
              <w:rPr>
                <w:rFonts w:cs="Arial"/>
                <w:szCs w:val="18"/>
              </w:rPr>
              <w:t>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6B46AE05" w14:textId="77777777" w:rsidR="0045324E" w:rsidRPr="00EF5447" w:rsidRDefault="0045324E" w:rsidP="00D345FB">
            <w:pPr>
              <w:pStyle w:val="TAC"/>
              <w:rPr>
                <w:lang w:eastAsia="ja-JP"/>
              </w:rPr>
            </w:pPr>
            <w:r w:rsidRPr="000E57CE">
              <w:rPr>
                <w:rFonts w:cs="Arial"/>
                <w:szCs w:val="18"/>
              </w:rPr>
              <w:t>DC_</w:t>
            </w:r>
            <w:r>
              <w:rPr>
                <w:rFonts w:cs="Arial"/>
                <w:szCs w:val="18"/>
              </w:rPr>
              <w:t>5</w:t>
            </w:r>
            <w:r w:rsidRPr="000E57CE">
              <w:rPr>
                <w:rFonts w:cs="Arial"/>
                <w:szCs w:val="18"/>
              </w:rPr>
              <w:t>A_n</w:t>
            </w:r>
            <w:r>
              <w:rPr>
                <w:rFonts w:cs="Arial"/>
                <w:szCs w:val="18"/>
              </w:rPr>
              <w:t>1</w:t>
            </w:r>
            <w:r w:rsidRPr="000E57CE">
              <w:rPr>
                <w:rFonts w:cs="Arial"/>
                <w:szCs w:val="18"/>
              </w:rPr>
              <w:t>A</w:t>
            </w:r>
            <w:r>
              <w:rPr>
                <w:rFonts w:cs="Arial"/>
                <w:szCs w:val="18"/>
              </w:rPr>
              <w:br/>
              <w:t>DC_5A_n78A</w:t>
            </w:r>
          </w:p>
        </w:tc>
      </w:tr>
      <w:tr w:rsidR="0045324E" w:rsidRPr="00EF5447" w14:paraId="25B789F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5C71A" w14:textId="77777777" w:rsidR="0045324E" w:rsidRPr="000A13D1" w:rsidRDefault="0045324E" w:rsidP="00D345FB">
            <w:pPr>
              <w:pStyle w:val="TAC"/>
              <w:rPr>
                <w:rFonts w:cs="Arial"/>
                <w:szCs w:val="18"/>
                <w:lang w:val="en-US"/>
              </w:rPr>
            </w:pPr>
            <w:r w:rsidRPr="00A9776B">
              <w:rPr>
                <w:rFonts w:cs="Arial"/>
                <w:szCs w:val="18"/>
              </w:rPr>
              <w:t>DC_</w:t>
            </w:r>
            <w:r w:rsidRPr="000A13D1">
              <w:rPr>
                <w:rFonts w:cs="Arial"/>
                <w:szCs w:val="18"/>
                <w:lang w:val="en-US"/>
              </w:rPr>
              <w:t>5</w:t>
            </w:r>
            <w:r w:rsidRPr="00A9776B">
              <w:rPr>
                <w:rFonts w:cs="Arial"/>
                <w:szCs w:val="18"/>
              </w:rPr>
              <w:t>A</w:t>
            </w:r>
            <w:r>
              <w:rPr>
                <w:rFonts w:cs="Arial"/>
                <w:szCs w:val="18"/>
              </w:rPr>
              <w:t>_n2</w:t>
            </w:r>
            <w:r w:rsidRPr="000A13D1">
              <w:rPr>
                <w:rFonts w:cs="Arial"/>
                <w:szCs w:val="18"/>
                <w:lang w:val="en-US"/>
              </w:rPr>
              <w:t>A</w:t>
            </w:r>
            <w:r w:rsidRPr="00A9776B">
              <w:rPr>
                <w:rFonts w:cs="Arial"/>
                <w:szCs w:val="18"/>
              </w:rPr>
              <w:t>-n</w:t>
            </w:r>
            <w:r w:rsidRPr="000A13D1">
              <w:rPr>
                <w:rFonts w:cs="Arial"/>
                <w:szCs w:val="18"/>
                <w:lang w:val="en-US"/>
              </w:rPr>
              <w:t>77A</w:t>
            </w:r>
            <w:r w:rsidRPr="0097223D">
              <w:rPr>
                <w:bCs/>
                <w:vertAlign w:val="superscript"/>
                <w:lang w:eastAsia="ja-JP"/>
              </w:rPr>
              <w:t>14</w:t>
            </w:r>
          </w:p>
          <w:p w14:paraId="6B63FF91" w14:textId="77777777" w:rsidR="0045324E" w:rsidRPr="00EF5447" w:rsidRDefault="0045324E" w:rsidP="00D345FB">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5056AF" w14:textId="77777777" w:rsidR="0045324E" w:rsidRDefault="0045324E" w:rsidP="00D345FB">
            <w:pPr>
              <w:pStyle w:val="TAC"/>
              <w:rPr>
                <w:bCs/>
                <w:vertAlign w:val="superscript"/>
                <w:lang w:eastAsia="ja-JP"/>
              </w:rPr>
            </w:pPr>
            <w:r w:rsidRPr="00A9776B">
              <w:rPr>
                <w:rFonts w:cs="Arial"/>
                <w:szCs w:val="18"/>
              </w:rPr>
              <w:t>DC_</w:t>
            </w:r>
            <w:r w:rsidRPr="000A13D1">
              <w:rPr>
                <w:rFonts w:cs="Arial"/>
                <w:szCs w:val="18"/>
                <w:lang w:val="en-US"/>
              </w:rPr>
              <w:t>5</w:t>
            </w:r>
            <w:proofErr w:type="spellStart"/>
            <w:r w:rsidRPr="00A9776B">
              <w:rPr>
                <w:rFonts w:cs="Arial"/>
                <w:szCs w:val="18"/>
              </w:rPr>
              <w:t>A</w:t>
            </w:r>
            <w:r>
              <w:rPr>
                <w:rFonts w:cs="Arial"/>
                <w:szCs w:val="18"/>
              </w:rPr>
              <w:t>_</w:t>
            </w:r>
            <w:r w:rsidRPr="00A9776B">
              <w:rPr>
                <w:rFonts w:cs="Arial"/>
                <w:szCs w:val="18"/>
              </w:rPr>
              <w:t>n</w:t>
            </w:r>
            <w:proofErr w:type="spellEnd"/>
            <w:r w:rsidRPr="000A13D1">
              <w:rPr>
                <w:rFonts w:cs="Arial"/>
                <w:szCs w:val="18"/>
                <w:lang w:val="en-US"/>
              </w:rPr>
              <w:t>77A</w:t>
            </w:r>
            <w:r w:rsidRPr="0097223D">
              <w:rPr>
                <w:bCs/>
                <w:vertAlign w:val="superscript"/>
                <w:lang w:eastAsia="ja-JP"/>
              </w:rPr>
              <w:t>14</w:t>
            </w:r>
          </w:p>
          <w:p w14:paraId="031A5EE8" w14:textId="77777777" w:rsidR="0045324E" w:rsidRPr="00EF5447" w:rsidRDefault="0045324E" w:rsidP="00D345FB">
            <w:pPr>
              <w:pStyle w:val="TAC"/>
              <w:rPr>
                <w:lang w:eastAsia="ja-JP"/>
              </w:rPr>
            </w:pPr>
            <w:r w:rsidRPr="000212F9">
              <w:rPr>
                <w:rFonts w:cs="Arial"/>
                <w:szCs w:val="18"/>
              </w:rPr>
              <w:t>DC_</w:t>
            </w:r>
            <w:r w:rsidRPr="000A13D1">
              <w:rPr>
                <w:rFonts w:cs="Arial"/>
                <w:szCs w:val="18"/>
                <w:lang w:val="en-US"/>
              </w:rPr>
              <w:t>5</w:t>
            </w:r>
            <w:proofErr w:type="spellStart"/>
            <w:r w:rsidRPr="000212F9">
              <w:rPr>
                <w:rFonts w:cs="Arial"/>
                <w:szCs w:val="18"/>
              </w:rPr>
              <w:t>A_n</w:t>
            </w:r>
            <w:proofErr w:type="spellEnd"/>
            <w:r w:rsidRPr="000A13D1">
              <w:rPr>
                <w:rFonts w:cs="Arial"/>
                <w:szCs w:val="18"/>
                <w:lang w:val="en-US"/>
              </w:rPr>
              <w:t>2A</w:t>
            </w:r>
          </w:p>
        </w:tc>
      </w:tr>
      <w:tr w:rsidR="0045324E" w:rsidRPr="00EF5447" w14:paraId="7D880B1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50F4C" w14:textId="77777777" w:rsidR="0045324E" w:rsidRPr="000A13D1" w:rsidRDefault="0045324E" w:rsidP="00D345FB">
            <w:pPr>
              <w:pStyle w:val="TAC"/>
              <w:rPr>
                <w:rFonts w:cs="Arial"/>
                <w:szCs w:val="18"/>
                <w:lang w:val="en-US"/>
              </w:rPr>
            </w:pPr>
            <w:r w:rsidRPr="00A3734C">
              <w:rPr>
                <w:rFonts w:cs="Arial"/>
                <w:szCs w:val="18"/>
              </w:rPr>
              <w:t>DC_</w:t>
            </w:r>
            <w:r w:rsidRPr="000A13D1">
              <w:rPr>
                <w:rFonts w:cs="Arial"/>
                <w:szCs w:val="18"/>
                <w:lang w:val="en-US"/>
              </w:rPr>
              <w:t>5</w:t>
            </w:r>
            <w:r w:rsidRPr="00A3734C">
              <w:rPr>
                <w:rFonts w:cs="Arial"/>
                <w:szCs w:val="18"/>
              </w:rPr>
              <w:t>A_n5</w:t>
            </w:r>
            <w:r w:rsidRPr="000A13D1">
              <w:rPr>
                <w:rFonts w:cs="Arial"/>
                <w:szCs w:val="18"/>
                <w:lang w:val="en-US"/>
              </w:rPr>
              <w:t>A</w:t>
            </w:r>
            <w:r w:rsidRPr="00A3734C">
              <w:rPr>
                <w:rFonts w:cs="Arial"/>
                <w:szCs w:val="18"/>
              </w:rPr>
              <w:t>-n</w:t>
            </w:r>
            <w:r w:rsidRPr="000A13D1">
              <w:rPr>
                <w:rFonts w:cs="Arial"/>
                <w:szCs w:val="18"/>
                <w:lang w:val="en-US"/>
              </w:rPr>
              <w:t>77A</w:t>
            </w:r>
            <w:r w:rsidRPr="0097223D">
              <w:rPr>
                <w:bCs/>
                <w:vertAlign w:val="superscript"/>
                <w:lang w:eastAsia="ja-JP"/>
              </w:rPr>
              <w:t>14</w:t>
            </w:r>
          </w:p>
          <w:p w14:paraId="47988810" w14:textId="77777777" w:rsidR="0045324E" w:rsidRPr="00EF5447" w:rsidRDefault="0045324E" w:rsidP="00D345FB">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A8A328" w14:textId="77777777" w:rsidR="0045324E" w:rsidRPr="00EF5447" w:rsidRDefault="0045324E" w:rsidP="00D345FB">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r w:rsidRPr="0097223D">
              <w:rPr>
                <w:bCs/>
                <w:vertAlign w:val="superscript"/>
                <w:lang w:eastAsia="ja-JP"/>
              </w:rPr>
              <w:t>14</w:t>
            </w:r>
          </w:p>
        </w:tc>
      </w:tr>
      <w:tr w:rsidR="0045324E" w:rsidRPr="00EF5447" w14:paraId="7929C4C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EA88E" w14:textId="77777777" w:rsidR="0045324E" w:rsidRPr="00EF5447" w:rsidRDefault="0045324E" w:rsidP="00D345FB">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E352DC6" w14:textId="77777777" w:rsidR="0045324E" w:rsidRPr="00EF5447" w:rsidRDefault="0045324E" w:rsidP="00D345FB">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45324E" w:rsidRPr="00EF5447" w14:paraId="18533CC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E8A1D" w14:textId="77777777" w:rsidR="0045324E" w:rsidRPr="00EF5447" w:rsidRDefault="0045324E" w:rsidP="00D345FB">
            <w:pPr>
              <w:pStyle w:val="TAC"/>
              <w:rPr>
                <w:lang w:eastAsia="ja-JP"/>
              </w:rPr>
            </w:pPr>
            <w:r w:rsidRPr="00EF5447">
              <w:rPr>
                <w:lang w:eastAsia="ja-JP"/>
              </w:rPr>
              <w:t>DC_5A-7A_n66A</w:t>
            </w:r>
          </w:p>
          <w:p w14:paraId="75B55E90" w14:textId="77777777" w:rsidR="0045324E" w:rsidRPr="00EF5447" w:rsidRDefault="0045324E" w:rsidP="00D345FB">
            <w:pPr>
              <w:pStyle w:val="TAC"/>
              <w:rPr>
                <w:lang w:eastAsia="ja-JP"/>
              </w:rPr>
            </w:pPr>
            <w:r w:rsidRPr="00EF5447">
              <w:rPr>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9F9A6F5" w14:textId="77777777" w:rsidR="0045324E" w:rsidRPr="00EF5447" w:rsidRDefault="0045324E" w:rsidP="00D345FB">
            <w:pPr>
              <w:pStyle w:val="TAC"/>
              <w:rPr>
                <w:lang w:eastAsia="ja-JP"/>
              </w:rPr>
            </w:pPr>
            <w:r w:rsidRPr="00EF5447">
              <w:rPr>
                <w:lang w:eastAsia="ja-JP"/>
              </w:rPr>
              <w:t>DC_5A_n66A</w:t>
            </w:r>
          </w:p>
          <w:p w14:paraId="0986ED88" w14:textId="77777777" w:rsidR="0045324E" w:rsidRPr="00EF5447" w:rsidRDefault="0045324E" w:rsidP="00D345FB">
            <w:pPr>
              <w:pStyle w:val="TAC"/>
              <w:rPr>
                <w:lang w:eastAsia="zh-CN"/>
              </w:rPr>
            </w:pPr>
            <w:r w:rsidRPr="00EF5447">
              <w:rPr>
                <w:lang w:eastAsia="ja-JP"/>
              </w:rPr>
              <w:t>DC_7A_n66A</w:t>
            </w:r>
          </w:p>
        </w:tc>
      </w:tr>
      <w:tr w:rsidR="0045324E" w14:paraId="77FA1CA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00F0A" w14:textId="77777777" w:rsidR="0045324E" w:rsidRDefault="0045324E" w:rsidP="00D345FB">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65DBD90" w14:textId="77777777" w:rsidR="0045324E" w:rsidRPr="00D06F04" w:rsidRDefault="0045324E" w:rsidP="00D345FB">
            <w:pPr>
              <w:pStyle w:val="TAC"/>
              <w:rPr>
                <w:lang w:eastAsia="ja-JP"/>
              </w:rPr>
            </w:pPr>
            <w:r w:rsidRPr="00D06F04">
              <w:rPr>
                <w:lang w:eastAsia="ja-JP"/>
              </w:rPr>
              <w:t>DC_5A_n66A</w:t>
            </w:r>
          </w:p>
          <w:p w14:paraId="453E095D" w14:textId="77777777" w:rsidR="0045324E" w:rsidRPr="00D06F04" w:rsidRDefault="0045324E" w:rsidP="00D345FB">
            <w:pPr>
              <w:pStyle w:val="TAC"/>
              <w:rPr>
                <w:lang w:eastAsia="ja-JP"/>
              </w:rPr>
            </w:pPr>
            <w:r w:rsidRPr="00D06F04">
              <w:rPr>
                <w:lang w:eastAsia="ja-JP"/>
              </w:rPr>
              <w:t>DC_7A_n66A</w:t>
            </w:r>
          </w:p>
        </w:tc>
      </w:tr>
      <w:tr w:rsidR="0045324E" w:rsidRPr="00EF5447" w14:paraId="19205B3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29699D" w14:textId="77777777" w:rsidR="0045324E" w:rsidRPr="00EF5447" w:rsidRDefault="0045324E" w:rsidP="00D345FB">
            <w:pPr>
              <w:pStyle w:val="TAC"/>
              <w:rPr>
                <w:lang w:eastAsia="fr-FR"/>
              </w:rPr>
            </w:pPr>
            <w:r>
              <w:rPr>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CC58221" w14:textId="77777777" w:rsidR="0045324E" w:rsidRPr="00EF5447" w:rsidRDefault="0045324E" w:rsidP="00D345FB">
            <w:pPr>
              <w:pStyle w:val="TAC"/>
              <w:rPr>
                <w:noProof/>
                <w:kern w:val="2"/>
                <w:lang w:eastAsia="zh-CN"/>
              </w:rPr>
            </w:pPr>
            <w:r w:rsidRPr="00EF5447">
              <w:rPr>
                <w:noProof/>
                <w:kern w:val="2"/>
                <w:lang w:eastAsia="zh-CN"/>
              </w:rPr>
              <w:t>DC_5A_n71A</w:t>
            </w:r>
          </w:p>
          <w:p w14:paraId="001DFA84" w14:textId="77777777" w:rsidR="0045324E" w:rsidRPr="00EF5447" w:rsidRDefault="0045324E" w:rsidP="00D345FB">
            <w:pPr>
              <w:pStyle w:val="TAC"/>
              <w:rPr>
                <w:lang w:eastAsia="zh-CN"/>
              </w:rPr>
            </w:pPr>
            <w:r w:rsidRPr="00EF5447">
              <w:rPr>
                <w:noProof/>
                <w:lang w:eastAsia="zh-CN"/>
              </w:rPr>
              <w:t>DC_7A_n71A</w:t>
            </w:r>
          </w:p>
        </w:tc>
      </w:tr>
      <w:tr w:rsidR="0045324E" w14:paraId="347363E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582ED8" w14:textId="77777777" w:rsidR="0045324E" w:rsidRDefault="0045324E" w:rsidP="00D345FB">
            <w:pPr>
              <w:pStyle w:val="TAC"/>
              <w:rPr>
                <w:lang w:eastAsia="zh-CN"/>
              </w:rPr>
            </w:pPr>
            <w:r>
              <w:rPr>
                <w:rFonts w:eastAsia="Malgun Gothic" w:hint="eastAsia"/>
                <w:lang w:eastAsia="ko-KR"/>
              </w:rPr>
              <w:lastRenderedPageBreak/>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709B87E" w14:textId="77777777" w:rsidR="0045324E" w:rsidRDefault="0045324E" w:rsidP="00D345FB">
            <w:pPr>
              <w:pStyle w:val="TAC"/>
            </w:pPr>
            <w:r>
              <w:t>DC_5A_n77A</w:t>
            </w:r>
          </w:p>
          <w:p w14:paraId="6AF78342" w14:textId="77777777" w:rsidR="0045324E" w:rsidRDefault="0045324E" w:rsidP="00D345FB">
            <w:pPr>
              <w:pStyle w:val="TAC"/>
              <w:rPr>
                <w:noProof/>
                <w:kern w:val="2"/>
                <w:lang w:eastAsia="zh-CN"/>
              </w:rPr>
            </w:pPr>
            <w:r>
              <w:t>DC_7A_n77A</w:t>
            </w:r>
          </w:p>
        </w:tc>
      </w:tr>
      <w:tr w:rsidR="0045324E" w14:paraId="0E51732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CD9586" w14:textId="77777777" w:rsidR="0045324E" w:rsidRDefault="0045324E" w:rsidP="00D345FB">
            <w:pPr>
              <w:pStyle w:val="TAC"/>
              <w:rPr>
                <w:rFonts w:eastAsia="Yu Mincho"/>
                <w:lang w:val="fr-FR" w:eastAsia="ja-JP"/>
              </w:rPr>
            </w:pPr>
            <w:r>
              <w:rPr>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EE1D61" w14:textId="77777777" w:rsidR="0045324E" w:rsidRPr="00D06F04" w:rsidRDefault="0045324E" w:rsidP="00D345FB">
            <w:pPr>
              <w:pStyle w:val="TAC"/>
              <w:rPr>
                <w:rFonts w:eastAsiaTheme="minorEastAsia"/>
              </w:rPr>
            </w:pPr>
            <w:r w:rsidRPr="00D06F04">
              <w:t>DC_5A_n77A</w:t>
            </w:r>
          </w:p>
          <w:p w14:paraId="3FE9FB10" w14:textId="77777777" w:rsidR="0045324E" w:rsidRPr="00D06F04" w:rsidRDefault="0045324E" w:rsidP="00D345FB">
            <w:pPr>
              <w:pStyle w:val="TAC"/>
            </w:pPr>
            <w:r w:rsidRPr="00D06F04">
              <w:t>DC_7A_n77A</w:t>
            </w:r>
          </w:p>
        </w:tc>
      </w:tr>
      <w:tr w:rsidR="0045324E" w14:paraId="7267502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B4694" w14:textId="77777777" w:rsidR="0045324E" w:rsidRPr="00C15E85" w:rsidRDefault="0045324E" w:rsidP="00D345FB">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5C8F8A6F" w14:textId="77777777" w:rsidR="0045324E" w:rsidRDefault="0045324E" w:rsidP="00D345FB">
            <w:pPr>
              <w:pStyle w:val="TAC"/>
            </w:pPr>
            <w:r>
              <w:t>DC_5A_n77A</w:t>
            </w:r>
          </w:p>
          <w:p w14:paraId="09BEA908" w14:textId="77777777" w:rsidR="0045324E" w:rsidRDefault="0045324E" w:rsidP="00D345FB">
            <w:pPr>
              <w:pStyle w:val="TAC"/>
              <w:rPr>
                <w:noProof/>
                <w:kern w:val="2"/>
                <w:lang w:eastAsia="zh-CN"/>
              </w:rPr>
            </w:pPr>
            <w:r>
              <w:t>DC_7A_n77A</w:t>
            </w:r>
          </w:p>
        </w:tc>
      </w:tr>
      <w:tr w:rsidR="0045324E" w14:paraId="67FFFE9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7BB800" w14:textId="77777777" w:rsidR="0045324E" w:rsidRDefault="0045324E" w:rsidP="00D345FB">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4E8FF9" w14:textId="77777777" w:rsidR="0045324E" w:rsidRPr="00D06F04" w:rsidRDefault="0045324E" w:rsidP="00D345FB">
            <w:pPr>
              <w:pStyle w:val="TAC"/>
            </w:pPr>
            <w:r w:rsidRPr="00D06F04">
              <w:t>DC_5A_n77A</w:t>
            </w:r>
          </w:p>
          <w:p w14:paraId="51F6113C" w14:textId="77777777" w:rsidR="0045324E" w:rsidRPr="00D06F04" w:rsidRDefault="0045324E" w:rsidP="00D345FB">
            <w:pPr>
              <w:pStyle w:val="TAC"/>
            </w:pPr>
            <w:r w:rsidRPr="00D06F04">
              <w:t>DC_7A_n77A</w:t>
            </w:r>
          </w:p>
        </w:tc>
      </w:tr>
      <w:tr w:rsidR="0045324E" w:rsidRPr="00EF5447" w14:paraId="71C0155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74D55" w14:textId="77777777" w:rsidR="0045324E" w:rsidRDefault="0045324E" w:rsidP="00D345FB">
            <w:pPr>
              <w:pStyle w:val="TAC"/>
              <w:rPr>
                <w:lang w:eastAsia="fi-FI"/>
              </w:rPr>
            </w:pPr>
            <w:r w:rsidRPr="00EF5447">
              <w:rPr>
                <w:lang w:eastAsia="fi-FI"/>
              </w:rPr>
              <w:t>DC_5A-7A-7A_n78A</w:t>
            </w:r>
          </w:p>
          <w:p w14:paraId="78BEAB97" w14:textId="77777777" w:rsidR="0045324E" w:rsidRPr="00EF5447" w:rsidRDefault="0045324E" w:rsidP="00D345FB">
            <w:pPr>
              <w:pStyle w:val="TAC"/>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5C9A768" w14:textId="77777777" w:rsidR="0045324E" w:rsidRPr="00EF5447" w:rsidRDefault="0045324E" w:rsidP="00D345FB">
            <w:pPr>
              <w:pStyle w:val="TAC"/>
              <w:rPr>
                <w:lang w:eastAsia="fi-FI"/>
              </w:rPr>
            </w:pPr>
            <w:r w:rsidRPr="00EF5447">
              <w:rPr>
                <w:lang w:eastAsia="fi-FI"/>
              </w:rPr>
              <w:t>DC_5A_n78A</w:t>
            </w:r>
          </w:p>
          <w:p w14:paraId="64281BD1" w14:textId="77777777" w:rsidR="0045324E" w:rsidRPr="00EF5447" w:rsidRDefault="0045324E" w:rsidP="00D345FB">
            <w:pPr>
              <w:pStyle w:val="TAC"/>
              <w:rPr>
                <w:lang w:eastAsia="zh-CN"/>
              </w:rPr>
            </w:pPr>
            <w:r w:rsidRPr="00EF5447">
              <w:rPr>
                <w:lang w:eastAsia="fi-FI"/>
              </w:rPr>
              <w:t>DC_7A_n78A</w:t>
            </w:r>
          </w:p>
        </w:tc>
      </w:tr>
      <w:tr w:rsidR="0045324E" w14:paraId="75C8D67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074F6" w14:textId="77777777" w:rsidR="0045324E" w:rsidRDefault="0045324E" w:rsidP="00D345FB">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993FC07" w14:textId="77777777" w:rsidR="0045324E" w:rsidRPr="00D06F04" w:rsidRDefault="0045324E" w:rsidP="00D345FB">
            <w:pPr>
              <w:pStyle w:val="TAC"/>
              <w:rPr>
                <w:noProof/>
                <w:lang w:eastAsia="zh-CN"/>
              </w:rPr>
            </w:pPr>
            <w:r w:rsidRPr="00D06F04">
              <w:rPr>
                <w:noProof/>
                <w:lang w:eastAsia="zh-CN"/>
              </w:rPr>
              <w:t>DC_5A_n78A</w:t>
            </w:r>
          </w:p>
          <w:p w14:paraId="7D38595A" w14:textId="77777777" w:rsidR="0045324E" w:rsidRPr="00D06F04" w:rsidRDefault="0045324E" w:rsidP="00D345FB">
            <w:pPr>
              <w:pStyle w:val="TAC"/>
              <w:rPr>
                <w:noProof/>
                <w:lang w:eastAsia="zh-CN"/>
              </w:rPr>
            </w:pPr>
            <w:r w:rsidRPr="00D06F04">
              <w:rPr>
                <w:noProof/>
                <w:lang w:eastAsia="zh-CN"/>
              </w:rPr>
              <w:t>DC_7A_n78A</w:t>
            </w:r>
          </w:p>
        </w:tc>
      </w:tr>
      <w:tr w:rsidR="0045324E" w:rsidRPr="00EF5447" w14:paraId="5814F10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88E57" w14:textId="77777777" w:rsidR="0045324E" w:rsidRPr="00EF5447" w:rsidRDefault="0045324E" w:rsidP="00D345FB">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72D963DD" w14:textId="77777777" w:rsidR="0045324E" w:rsidRPr="00EF5447" w:rsidRDefault="0045324E" w:rsidP="00D345FB">
            <w:pPr>
              <w:pStyle w:val="TAC"/>
              <w:rPr>
                <w:noProof/>
                <w:lang w:eastAsia="zh-CN"/>
              </w:rPr>
            </w:pPr>
            <w:r w:rsidRPr="00EF5447">
              <w:rPr>
                <w:noProof/>
                <w:lang w:eastAsia="zh-CN"/>
              </w:rPr>
              <w:t>DC_5A_n7A</w:t>
            </w:r>
          </w:p>
          <w:p w14:paraId="18D90156" w14:textId="77777777" w:rsidR="0045324E" w:rsidRPr="00EF5447" w:rsidRDefault="0045324E" w:rsidP="00D345FB">
            <w:pPr>
              <w:pStyle w:val="TAC"/>
              <w:rPr>
                <w:noProof/>
                <w:lang w:eastAsia="zh-CN"/>
              </w:rPr>
            </w:pPr>
            <w:r w:rsidRPr="00EF5447">
              <w:rPr>
                <w:noProof/>
                <w:lang w:eastAsia="zh-CN"/>
              </w:rPr>
              <w:t>DC_5A_n78A</w:t>
            </w:r>
          </w:p>
        </w:tc>
      </w:tr>
      <w:tr w:rsidR="0045324E" w:rsidRPr="00EF5447" w14:paraId="1BE006A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F302C" w14:textId="77777777" w:rsidR="0045324E" w:rsidRPr="00EF5447" w:rsidRDefault="0045324E" w:rsidP="00D345FB">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6297DC47" w14:textId="77777777" w:rsidR="0045324E" w:rsidRPr="00EF5447" w:rsidRDefault="0045324E" w:rsidP="00D345FB">
            <w:pPr>
              <w:pStyle w:val="TAC"/>
              <w:rPr>
                <w:noProof/>
                <w:lang w:eastAsia="zh-CN"/>
              </w:rPr>
            </w:pPr>
            <w:r w:rsidRPr="00EF5447">
              <w:rPr>
                <w:noProof/>
                <w:lang w:eastAsia="zh-CN"/>
              </w:rPr>
              <w:t>DC_5A_n7A</w:t>
            </w:r>
          </w:p>
          <w:p w14:paraId="76EA76E4" w14:textId="77777777" w:rsidR="0045324E" w:rsidRPr="00EF5447" w:rsidRDefault="0045324E" w:rsidP="00D345FB">
            <w:pPr>
              <w:pStyle w:val="TAC"/>
              <w:rPr>
                <w:noProof/>
                <w:lang w:eastAsia="zh-CN"/>
              </w:rPr>
            </w:pPr>
            <w:r w:rsidRPr="00EF5447">
              <w:rPr>
                <w:noProof/>
                <w:lang w:eastAsia="zh-CN"/>
              </w:rPr>
              <w:t>DC_5A_n78A</w:t>
            </w:r>
          </w:p>
        </w:tc>
      </w:tr>
      <w:tr w:rsidR="0045324E" w:rsidRPr="00EF5447" w14:paraId="1A150A5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B4DCA" w14:textId="77777777" w:rsidR="0045324E" w:rsidRPr="00EF5447" w:rsidRDefault="0045324E" w:rsidP="00D345FB">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3B942F86" w14:textId="77777777" w:rsidR="0045324E" w:rsidRPr="00EF5447" w:rsidRDefault="0045324E" w:rsidP="00D345FB">
            <w:pPr>
              <w:pStyle w:val="TAC"/>
              <w:rPr>
                <w:noProof/>
                <w:lang w:eastAsia="zh-CN"/>
              </w:rPr>
            </w:pPr>
            <w:r w:rsidRPr="00EF5447">
              <w:rPr>
                <w:noProof/>
                <w:lang w:eastAsia="zh-CN"/>
              </w:rPr>
              <w:t>DC_5A_n7A</w:t>
            </w:r>
          </w:p>
          <w:p w14:paraId="3EF00C4F" w14:textId="77777777" w:rsidR="0045324E" w:rsidRPr="00EF5447" w:rsidRDefault="0045324E" w:rsidP="00D345FB">
            <w:pPr>
              <w:pStyle w:val="TAC"/>
              <w:rPr>
                <w:noProof/>
                <w:lang w:eastAsia="zh-CN"/>
              </w:rPr>
            </w:pPr>
            <w:r w:rsidRPr="00EF5447">
              <w:rPr>
                <w:noProof/>
                <w:lang w:eastAsia="zh-CN"/>
              </w:rPr>
              <w:t>DC_5A_n78A</w:t>
            </w:r>
          </w:p>
        </w:tc>
      </w:tr>
      <w:tr w:rsidR="0045324E" w:rsidRPr="00EF5447" w14:paraId="6996ABA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B7F8E" w14:textId="77777777" w:rsidR="0045324E" w:rsidRPr="00EF5447" w:rsidRDefault="0045324E" w:rsidP="00D345FB">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9994865" w14:textId="77777777" w:rsidR="0045324E" w:rsidRPr="00EF5447" w:rsidRDefault="0045324E" w:rsidP="00D345FB">
            <w:pPr>
              <w:pStyle w:val="TAC"/>
              <w:rPr>
                <w:noProof/>
                <w:lang w:eastAsia="zh-CN"/>
              </w:rPr>
            </w:pPr>
            <w:r w:rsidRPr="00EF5447">
              <w:rPr>
                <w:noProof/>
                <w:lang w:eastAsia="zh-CN"/>
              </w:rPr>
              <w:t>DC_5A_n7A</w:t>
            </w:r>
          </w:p>
          <w:p w14:paraId="387B346A" w14:textId="77777777" w:rsidR="0045324E" w:rsidRPr="00EF5447" w:rsidRDefault="0045324E" w:rsidP="00D345FB">
            <w:pPr>
              <w:pStyle w:val="TAC"/>
              <w:rPr>
                <w:noProof/>
                <w:lang w:eastAsia="zh-CN"/>
              </w:rPr>
            </w:pPr>
            <w:r w:rsidRPr="00EF5447">
              <w:rPr>
                <w:noProof/>
                <w:lang w:eastAsia="zh-CN"/>
              </w:rPr>
              <w:t>DC_5A_n78A</w:t>
            </w:r>
          </w:p>
        </w:tc>
      </w:tr>
      <w:tr w:rsidR="0045324E" w:rsidRPr="00EF5447" w14:paraId="67500F1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4547A" w14:textId="77777777" w:rsidR="0045324E" w:rsidRPr="00EF5447" w:rsidRDefault="0045324E" w:rsidP="00D345FB">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C699D3E" w14:textId="77777777" w:rsidR="0045324E" w:rsidRPr="00EF5447" w:rsidRDefault="0045324E" w:rsidP="00D345FB">
            <w:pPr>
              <w:pStyle w:val="TAC"/>
              <w:rPr>
                <w:lang w:eastAsia="fi-FI"/>
              </w:rPr>
            </w:pPr>
            <w:r w:rsidRPr="00EF5447">
              <w:rPr>
                <w:lang w:eastAsia="fi-FI"/>
              </w:rPr>
              <w:t>DC_5A_n78A</w:t>
            </w:r>
          </w:p>
          <w:p w14:paraId="5AC233F4" w14:textId="77777777" w:rsidR="0045324E" w:rsidRPr="00EF5447" w:rsidRDefault="0045324E" w:rsidP="00D345FB">
            <w:pPr>
              <w:pStyle w:val="TAC"/>
              <w:rPr>
                <w:noProof/>
                <w:lang w:eastAsia="zh-CN"/>
              </w:rPr>
            </w:pPr>
            <w:r w:rsidRPr="00EF5447">
              <w:rPr>
                <w:lang w:eastAsia="fi-FI"/>
              </w:rPr>
              <w:t>DC_7A_n78A</w:t>
            </w:r>
          </w:p>
        </w:tc>
      </w:tr>
      <w:tr w:rsidR="0045324E" w14:paraId="51CD3FD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F3A47" w14:textId="77777777" w:rsidR="0045324E" w:rsidRDefault="0045324E" w:rsidP="00D345FB">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14B5843" w14:textId="77777777" w:rsidR="0045324E" w:rsidRPr="00D06F04" w:rsidRDefault="0045324E" w:rsidP="00D345FB">
            <w:pPr>
              <w:pStyle w:val="TAC"/>
              <w:rPr>
                <w:lang w:eastAsia="fi-FI"/>
              </w:rPr>
            </w:pPr>
            <w:r w:rsidRPr="00D06F04">
              <w:rPr>
                <w:lang w:eastAsia="fi-FI"/>
              </w:rPr>
              <w:t>DC_5A_n78A</w:t>
            </w:r>
          </w:p>
          <w:p w14:paraId="3285CB19" w14:textId="77777777" w:rsidR="0045324E" w:rsidRPr="00D06F04" w:rsidRDefault="0045324E" w:rsidP="00D345FB">
            <w:pPr>
              <w:pStyle w:val="TAC"/>
              <w:rPr>
                <w:lang w:eastAsia="fi-FI"/>
              </w:rPr>
            </w:pPr>
            <w:r w:rsidRPr="00D06F04">
              <w:rPr>
                <w:lang w:eastAsia="fi-FI"/>
              </w:rPr>
              <w:t>DC_7A_n78A</w:t>
            </w:r>
          </w:p>
        </w:tc>
      </w:tr>
      <w:tr w:rsidR="0045324E" w:rsidRPr="00EF5447" w14:paraId="4B2AFCE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813EB" w14:textId="77777777" w:rsidR="0045324E" w:rsidRPr="00EF5447" w:rsidRDefault="0045324E" w:rsidP="00D345FB">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18C10A45" w14:textId="77777777" w:rsidR="0045324E" w:rsidRPr="00EF5447" w:rsidRDefault="0045324E" w:rsidP="00D345FB">
            <w:pPr>
              <w:pStyle w:val="TAC"/>
              <w:rPr>
                <w:lang w:eastAsia="fi-FI"/>
              </w:rPr>
            </w:pPr>
            <w:r w:rsidRPr="00EF5447">
              <w:rPr>
                <w:lang w:eastAsia="fi-FI"/>
              </w:rPr>
              <w:t>DC_5A_n12A</w:t>
            </w:r>
          </w:p>
          <w:p w14:paraId="40B3C21F" w14:textId="77777777" w:rsidR="0045324E" w:rsidRPr="00EF5447" w:rsidRDefault="0045324E" w:rsidP="00D345FB">
            <w:pPr>
              <w:pStyle w:val="TAC"/>
              <w:rPr>
                <w:lang w:eastAsia="fi-FI"/>
              </w:rPr>
            </w:pPr>
            <w:r w:rsidRPr="00EF5447">
              <w:rPr>
                <w:lang w:eastAsia="fi-FI"/>
              </w:rPr>
              <w:t>DC_(n)12AA</w:t>
            </w:r>
            <w:r w:rsidRPr="00EF5447">
              <w:rPr>
                <w:vertAlign w:val="superscript"/>
                <w:lang w:eastAsia="fi-FI"/>
              </w:rPr>
              <w:t>2</w:t>
            </w:r>
          </w:p>
        </w:tc>
      </w:tr>
      <w:tr w:rsidR="0045324E" w14:paraId="3AEE0AB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5C585" w14:textId="77777777" w:rsidR="0045324E" w:rsidRDefault="0045324E" w:rsidP="00D345FB">
            <w:pPr>
              <w:pStyle w:val="TAC"/>
              <w:rPr>
                <w:lang w:eastAsia="fi-FI"/>
              </w:rPr>
            </w:pPr>
            <w:bookmarkStart w:id="44"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8E76CB6" w14:textId="77777777" w:rsidR="0045324E" w:rsidRDefault="0045324E" w:rsidP="00D345FB">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11426374" w14:textId="77777777" w:rsidR="0045324E" w:rsidRDefault="0045324E" w:rsidP="00D345FB">
            <w:pPr>
              <w:pStyle w:val="TAC"/>
              <w:rPr>
                <w:lang w:eastAsia="fi-FI"/>
              </w:rPr>
            </w:pPr>
            <w:r>
              <w:rPr>
                <w:lang w:eastAsia="zh-CN"/>
              </w:rPr>
              <w:t>DC_13A_n2A</w:t>
            </w:r>
          </w:p>
        </w:tc>
      </w:tr>
      <w:tr w:rsidR="0045324E" w14:paraId="10CB257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EFE4D" w14:textId="77777777" w:rsidR="0045324E" w:rsidRDefault="0045324E" w:rsidP="00D345FB">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150EC3AA" w14:textId="77777777" w:rsidR="0045324E" w:rsidRDefault="0045324E" w:rsidP="00D345FB">
            <w:pPr>
              <w:pStyle w:val="TAC"/>
              <w:rPr>
                <w:b/>
                <w:lang w:eastAsia="ja-JP"/>
              </w:rPr>
            </w:pPr>
            <w:r>
              <w:rPr>
                <w:lang w:eastAsia="fi-FI"/>
              </w:rPr>
              <w:t>DC_5A_</w:t>
            </w:r>
            <w:r>
              <w:rPr>
                <w:lang w:eastAsia="ja-JP"/>
              </w:rPr>
              <w:t>n66A</w:t>
            </w:r>
          </w:p>
          <w:p w14:paraId="7275159D" w14:textId="77777777" w:rsidR="0045324E" w:rsidRDefault="0045324E" w:rsidP="00D345FB">
            <w:pPr>
              <w:pStyle w:val="TAC"/>
              <w:rPr>
                <w:lang w:eastAsia="fi-FI"/>
              </w:rPr>
            </w:pPr>
            <w:r>
              <w:rPr>
                <w:lang w:eastAsia="fi-FI"/>
              </w:rPr>
              <w:t>DC_13A_</w:t>
            </w:r>
            <w:r>
              <w:rPr>
                <w:lang w:eastAsia="ja-JP"/>
              </w:rPr>
              <w:t>n66A</w:t>
            </w:r>
          </w:p>
        </w:tc>
      </w:tr>
      <w:tr w:rsidR="0045324E" w14:paraId="07ED04A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922C4" w14:textId="77777777" w:rsidR="0045324E" w:rsidRDefault="0045324E" w:rsidP="00D345FB">
            <w:pPr>
              <w:pStyle w:val="TAC"/>
              <w:rPr>
                <w:rFonts w:cs="Arial"/>
                <w:szCs w:val="18"/>
              </w:rPr>
            </w:pPr>
            <w:r>
              <w:rPr>
                <w:rFonts w:cs="Arial"/>
                <w:szCs w:val="18"/>
              </w:rPr>
              <w:t>DC_5A-13A_n77A</w:t>
            </w:r>
          </w:p>
          <w:p w14:paraId="48679F8E" w14:textId="77777777" w:rsidR="0045324E" w:rsidRDefault="0045324E" w:rsidP="00D345FB">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A60E912" w14:textId="77777777" w:rsidR="0045324E" w:rsidRDefault="0045324E" w:rsidP="00D345FB">
            <w:pPr>
              <w:pStyle w:val="TAC"/>
              <w:rPr>
                <w:rFonts w:cs="Arial"/>
                <w:szCs w:val="18"/>
              </w:rPr>
            </w:pPr>
            <w:r w:rsidRPr="00E33227">
              <w:rPr>
                <w:rFonts w:cs="Arial"/>
                <w:szCs w:val="18"/>
              </w:rPr>
              <w:t>DC_</w:t>
            </w:r>
            <w:r>
              <w:rPr>
                <w:rFonts w:cs="Arial"/>
                <w:szCs w:val="18"/>
              </w:rPr>
              <w:t>5</w:t>
            </w:r>
            <w:r w:rsidRPr="00E33227">
              <w:rPr>
                <w:rFonts w:cs="Arial"/>
                <w:szCs w:val="18"/>
              </w:rPr>
              <w:t>A_ n77</w:t>
            </w:r>
            <w:r w:rsidRPr="000A13D1">
              <w:rPr>
                <w:rFonts w:cs="Arial"/>
                <w:szCs w:val="18"/>
                <w:lang w:val="en-US"/>
              </w:rPr>
              <w:t>A</w:t>
            </w:r>
            <w:r w:rsidRPr="00E33227">
              <w:rPr>
                <w:rFonts w:cs="Arial"/>
                <w:szCs w:val="18"/>
              </w:rPr>
              <w:t xml:space="preserve"> </w:t>
            </w:r>
          </w:p>
          <w:p w14:paraId="02DA3341" w14:textId="77777777" w:rsidR="0045324E" w:rsidRDefault="0045324E" w:rsidP="00D345FB">
            <w:pPr>
              <w:pStyle w:val="TAC"/>
              <w:rPr>
                <w:lang w:eastAsia="fi-FI"/>
              </w:rPr>
            </w:pPr>
            <w:r w:rsidRPr="00E33227">
              <w:rPr>
                <w:rFonts w:cs="Arial"/>
                <w:szCs w:val="18"/>
              </w:rPr>
              <w:t>DC_</w:t>
            </w:r>
            <w:r w:rsidRPr="000A13D1">
              <w:rPr>
                <w:rFonts w:cs="Arial"/>
                <w:szCs w:val="18"/>
                <w:lang w:val="en-US"/>
              </w:rPr>
              <w:t>13</w:t>
            </w:r>
            <w:r w:rsidRPr="00E33227">
              <w:rPr>
                <w:rFonts w:cs="Arial"/>
                <w:szCs w:val="18"/>
              </w:rPr>
              <w:t>A_ n77</w:t>
            </w:r>
            <w:r w:rsidRPr="000A13D1">
              <w:rPr>
                <w:rFonts w:cs="Arial"/>
                <w:szCs w:val="18"/>
                <w:lang w:val="en-US"/>
              </w:rPr>
              <w:t>A</w:t>
            </w:r>
          </w:p>
        </w:tc>
      </w:tr>
      <w:bookmarkEnd w:id="44"/>
      <w:tr w:rsidR="0045324E" w:rsidRPr="00EF5447" w14:paraId="3131FBB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9464E" w14:textId="77777777" w:rsidR="0045324E" w:rsidRPr="00EF5447" w:rsidRDefault="0045324E" w:rsidP="00D345FB">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C6AE68E" w14:textId="77777777" w:rsidR="0045324E" w:rsidRDefault="0045324E" w:rsidP="00D345FB">
            <w:pPr>
              <w:pStyle w:val="TAC"/>
              <w:rPr>
                <w:lang w:eastAsia="ja-JP"/>
              </w:rPr>
            </w:pPr>
            <w:r>
              <w:rPr>
                <w:lang w:eastAsia="ja-JP"/>
              </w:rPr>
              <w:t>DC_5A_n2A</w:t>
            </w:r>
          </w:p>
          <w:p w14:paraId="5C1BCA6F" w14:textId="77777777" w:rsidR="0045324E" w:rsidRPr="00EF5447" w:rsidRDefault="0045324E" w:rsidP="00D345FB">
            <w:pPr>
              <w:pStyle w:val="TAC"/>
              <w:rPr>
                <w:noProof/>
                <w:lang w:eastAsia="zh-CN"/>
              </w:rPr>
            </w:pPr>
            <w:r>
              <w:rPr>
                <w:lang w:eastAsia="ja-JP"/>
              </w:rPr>
              <w:t>DC_30A_n2A</w:t>
            </w:r>
          </w:p>
        </w:tc>
      </w:tr>
      <w:tr w:rsidR="0045324E" w:rsidRPr="00EF5447" w14:paraId="58390C5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14FF9" w14:textId="77777777" w:rsidR="0045324E" w:rsidRPr="00EF5447" w:rsidRDefault="0045324E" w:rsidP="00D345FB">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2B5F6C6" w14:textId="77777777" w:rsidR="0045324E" w:rsidRPr="00EF5447" w:rsidRDefault="0045324E" w:rsidP="00D345FB">
            <w:pPr>
              <w:pStyle w:val="TAC"/>
              <w:rPr>
                <w:noProof/>
                <w:lang w:eastAsia="zh-CN"/>
              </w:rPr>
            </w:pPr>
            <w:r w:rsidRPr="00EF5447">
              <w:rPr>
                <w:noProof/>
                <w:lang w:eastAsia="zh-CN"/>
              </w:rPr>
              <w:t>DC_5A_n66A</w:t>
            </w:r>
          </w:p>
          <w:p w14:paraId="69C8D24F" w14:textId="77777777" w:rsidR="0045324E" w:rsidRPr="00EF5447" w:rsidRDefault="0045324E" w:rsidP="00D345FB">
            <w:pPr>
              <w:pStyle w:val="TAC"/>
              <w:rPr>
                <w:noProof/>
                <w:lang w:eastAsia="zh-CN"/>
              </w:rPr>
            </w:pPr>
            <w:r w:rsidRPr="00EF5447">
              <w:rPr>
                <w:noProof/>
                <w:lang w:eastAsia="zh-CN"/>
              </w:rPr>
              <w:t>DC_30A_n66A</w:t>
            </w:r>
          </w:p>
        </w:tc>
      </w:tr>
      <w:tr w:rsidR="0045324E" w14:paraId="436E992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C7307" w14:textId="77777777" w:rsidR="0045324E" w:rsidRDefault="0045324E" w:rsidP="00D345FB">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F59734" w14:textId="77777777" w:rsidR="0045324E" w:rsidRPr="0082611F" w:rsidRDefault="0045324E" w:rsidP="00D345FB">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1BB6808E" w14:textId="77777777" w:rsidR="0045324E" w:rsidRDefault="0045324E" w:rsidP="00D345FB">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45324E" w:rsidRPr="00EF5447" w14:paraId="739C691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77280" w14:textId="77777777" w:rsidR="0045324E" w:rsidRPr="00EF5447" w:rsidRDefault="0045324E" w:rsidP="00D345FB">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3F0447C" w14:textId="77777777" w:rsidR="0045324E" w:rsidRPr="000A13D1" w:rsidRDefault="0045324E" w:rsidP="00D345FB">
            <w:pPr>
              <w:pStyle w:val="TAC"/>
              <w:rPr>
                <w:rFonts w:cs="Arial"/>
                <w:szCs w:val="18"/>
                <w:lang w:val="en-US"/>
              </w:rPr>
            </w:pPr>
            <w:r w:rsidRPr="00A9776B">
              <w:rPr>
                <w:rFonts w:cs="Arial"/>
                <w:szCs w:val="18"/>
              </w:rPr>
              <w:t>DC</w:t>
            </w:r>
            <w:r>
              <w:rPr>
                <w:rFonts w:cs="Arial"/>
                <w:szCs w:val="18"/>
              </w:rPr>
              <w:t>_5</w:t>
            </w:r>
            <w:r w:rsidRPr="00A9776B">
              <w:rPr>
                <w:rFonts w:cs="Arial"/>
                <w:szCs w:val="18"/>
              </w:rPr>
              <w:t>A</w:t>
            </w:r>
            <w:r>
              <w:rPr>
                <w:rFonts w:cs="Arial"/>
                <w:szCs w:val="18"/>
              </w:rPr>
              <w:t>_n38</w:t>
            </w:r>
            <w:r w:rsidRPr="000A13D1">
              <w:rPr>
                <w:rFonts w:cs="Arial"/>
                <w:szCs w:val="18"/>
                <w:lang w:val="en-US"/>
              </w:rPr>
              <w:t>A</w:t>
            </w:r>
          </w:p>
          <w:p w14:paraId="5380146D" w14:textId="77777777" w:rsidR="0045324E" w:rsidRPr="00EF5447" w:rsidRDefault="0045324E" w:rsidP="00D345FB">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0A13D1">
              <w:rPr>
                <w:rFonts w:cs="Arial"/>
                <w:szCs w:val="18"/>
                <w:lang w:val="en-US"/>
              </w:rPr>
              <w:t>A</w:t>
            </w:r>
          </w:p>
        </w:tc>
      </w:tr>
      <w:tr w:rsidR="0045324E" w:rsidRPr="00EF5447" w14:paraId="08CC845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8B335" w14:textId="77777777" w:rsidR="0045324E" w:rsidRPr="00EF5447" w:rsidRDefault="0045324E" w:rsidP="00D345FB">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B7FCAE6" w14:textId="77777777" w:rsidR="0045324E" w:rsidRPr="00EF5447" w:rsidRDefault="0045324E" w:rsidP="00D345FB">
            <w:pPr>
              <w:pStyle w:val="TAC"/>
              <w:rPr>
                <w:noProof/>
                <w:kern w:val="2"/>
                <w:lang w:eastAsia="zh-CN"/>
              </w:rPr>
            </w:pPr>
            <w:r w:rsidRPr="00EF5447">
              <w:rPr>
                <w:noProof/>
                <w:kern w:val="2"/>
                <w:lang w:eastAsia="zh-CN"/>
              </w:rPr>
              <w:t>DC_5A_n79A</w:t>
            </w:r>
          </w:p>
          <w:p w14:paraId="7097C0CE" w14:textId="77777777" w:rsidR="0045324E" w:rsidRPr="00EF5447" w:rsidRDefault="0045324E" w:rsidP="00D345FB">
            <w:pPr>
              <w:pStyle w:val="TAC"/>
              <w:rPr>
                <w:noProof/>
                <w:lang w:eastAsia="zh-CN"/>
              </w:rPr>
            </w:pPr>
            <w:r w:rsidRPr="00EF5447">
              <w:rPr>
                <w:noProof/>
                <w:lang w:eastAsia="zh-CN"/>
              </w:rPr>
              <w:t>DC_41A_n79A</w:t>
            </w:r>
          </w:p>
        </w:tc>
      </w:tr>
      <w:tr w:rsidR="0045324E" w:rsidRPr="00EF5447" w14:paraId="453FFCB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EC26C" w14:textId="77777777" w:rsidR="0045324E" w:rsidRPr="00EF5447" w:rsidRDefault="0045324E" w:rsidP="00D345FB">
            <w:pPr>
              <w:pStyle w:val="TAC"/>
              <w:rPr>
                <w:noProof/>
                <w:kern w:val="2"/>
                <w:lang w:eastAsia="zh-CN"/>
              </w:rPr>
            </w:pPr>
            <w:r w:rsidRPr="00EF5447">
              <w:rPr>
                <w:lang w:eastAsia="fi-FI"/>
              </w:rPr>
              <w:lastRenderedPageBreak/>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756C85" w14:textId="77777777" w:rsidR="0045324E" w:rsidRPr="00EF5447" w:rsidRDefault="0045324E" w:rsidP="00D345FB">
            <w:pPr>
              <w:pStyle w:val="TAC"/>
              <w:rPr>
                <w:b/>
              </w:rPr>
            </w:pPr>
            <w:r w:rsidRPr="00EF5447">
              <w:rPr>
                <w:lang w:eastAsia="fi-FI"/>
              </w:rPr>
              <w:t>DC_</w:t>
            </w:r>
            <w:r w:rsidRPr="00EF5447">
              <w:t>5A_n66A</w:t>
            </w:r>
          </w:p>
          <w:p w14:paraId="43D10880" w14:textId="77777777" w:rsidR="0045324E" w:rsidRPr="00EF5447" w:rsidRDefault="0045324E" w:rsidP="00D345FB">
            <w:pPr>
              <w:pStyle w:val="TAC"/>
              <w:rPr>
                <w:noProof/>
                <w:kern w:val="2"/>
                <w:lang w:eastAsia="zh-CN"/>
              </w:rPr>
            </w:pPr>
            <w:r w:rsidRPr="00EF5447">
              <w:rPr>
                <w:lang w:eastAsia="fi-FI"/>
              </w:rPr>
              <w:t>DC_</w:t>
            </w:r>
            <w:r w:rsidRPr="00EF5447">
              <w:t>46A_n66A</w:t>
            </w:r>
          </w:p>
        </w:tc>
      </w:tr>
      <w:tr w:rsidR="0045324E" w:rsidRPr="00EF5447" w14:paraId="0745569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E55F0" w14:textId="77777777" w:rsidR="0045324E" w:rsidRPr="00EF5447" w:rsidRDefault="0045324E" w:rsidP="00D345FB">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00C3BC25" w14:textId="77777777" w:rsidR="0045324E" w:rsidRPr="00EF5447" w:rsidRDefault="0045324E" w:rsidP="00D345FB">
            <w:pPr>
              <w:pStyle w:val="TAC"/>
            </w:pPr>
            <w:r w:rsidRPr="00EF5447">
              <w:t>DC_5A_n12A</w:t>
            </w:r>
          </w:p>
          <w:p w14:paraId="701596C1" w14:textId="77777777" w:rsidR="0045324E" w:rsidRPr="00EF5447" w:rsidRDefault="0045324E" w:rsidP="00D345FB">
            <w:pPr>
              <w:pStyle w:val="TAC"/>
              <w:rPr>
                <w:noProof/>
                <w:kern w:val="2"/>
                <w:lang w:eastAsia="zh-CN"/>
              </w:rPr>
            </w:pPr>
            <w:r w:rsidRPr="00EF5447">
              <w:t>DC_48A_n12A</w:t>
            </w:r>
          </w:p>
        </w:tc>
      </w:tr>
      <w:tr w:rsidR="0045324E" w:rsidRPr="00EF5447" w14:paraId="3511AF0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884A7" w14:textId="77777777" w:rsidR="0045324E" w:rsidRPr="00EF5447" w:rsidRDefault="0045324E" w:rsidP="00D345FB">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69A5B64F" w14:textId="77777777" w:rsidR="0045324E" w:rsidRPr="00EF5447" w:rsidRDefault="0045324E" w:rsidP="00D345FB">
            <w:pPr>
              <w:pStyle w:val="TAC"/>
            </w:pPr>
            <w:r w:rsidRPr="00EF5447">
              <w:t>DC_5A_n71A</w:t>
            </w:r>
          </w:p>
          <w:p w14:paraId="154FE505" w14:textId="77777777" w:rsidR="0045324E" w:rsidRPr="00EF5447" w:rsidRDefault="0045324E" w:rsidP="00D345FB">
            <w:pPr>
              <w:pStyle w:val="TAC"/>
              <w:rPr>
                <w:noProof/>
                <w:kern w:val="2"/>
                <w:lang w:eastAsia="zh-CN"/>
              </w:rPr>
            </w:pPr>
            <w:r w:rsidRPr="00EF5447">
              <w:t>DC_48A_n71A</w:t>
            </w:r>
          </w:p>
        </w:tc>
      </w:tr>
      <w:tr w:rsidR="0045324E" w14:paraId="642EBD0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3B06E" w14:textId="77777777" w:rsidR="0045324E" w:rsidRDefault="0045324E" w:rsidP="00D345FB">
            <w:pPr>
              <w:pStyle w:val="TAH"/>
              <w:rPr>
                <w:rFonts w:cs="Arial"/>
                <w:b w:val="0"/>
                <w:kern w:val="2"/>
                <w:lang w:val="x-none"/>
              </w:rPr>
            </w:pPr>
            <w:bookmarkStart w:id="45" w:name="_Hlk90308442"/>
            <w:r>
              <w:rPr>
                <w:rFonts w:cs="Arial"/>
                <w:b w:val="0"/>
                <w:kern w:val="2"/>
              </w:rPr>
              <w:t>DC_5A-48A_n77A</w:t>
            </w:r>
            <w:r w:rsidRPr="005B2A6A">
              <w:rPr>
                <w:b w:val="0"/>
                <w:vertAlign w:val="superscript"/>
                <w:lang w:eastAsia="ja-JP"/>
              </w:rPr>
              <w:t>14,</w:t>
            </w:r>
            <w:r w:rsidRPr="005B2A6A">
              <w:rPr>
                <w:b w:val="0"/>
                <w:noProof/>
                <w:vertAlign w:val="superscript"/>
                <w:lang w:eastAsia="zh-CN"/>
              </w:rPr>
              <w:t>15,16</w:t>
            </w:r>
          </w:p>
          <w:p w14:paraId="2B441121" w14:textId="77777777" w:rsidR="0045324E" w:rsidRDefault="0045324E" w:rsidP="00D345FB">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6D51D60F" w14:textId="77777777" w:rsidR="0045324E" w:rsidRDefault="0045324E" w:rsidP="00D345FB">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778E01B2" w14:textId="77777777" w:rsidR="0045324E" w:rsidRDefault="0045324E" w:rsidP="00D345FB">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1DE3FA6F" w14:textId="77777777" w:rsidR="0045324E" w:rsidRDefault="0045324E" w:rsidP="00D345FB">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4E0B3609" w14:textId="77777777" w:rsidR="0045324E" w:rsidRDefault="0045324E" w:rsidP="00D345FB">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F24DC93" w14:textId="77777777" w:rsidR="0045324E" w:rsidRDefault="0045324E" w:rsidP="00D345FB">
            <w:pPr>
              <w:pStyle w:val="TAC"/>
            </w:pPr>
            <w:r>
              <w:rPr>
                <w:kern w:val="2"/>
                <w:lang w:val="x-none" w:eastAsia="ja-JP"/>
              </w:rPr>
              <w:t>DC_5A_n77A</w:t>
            </w:r>
            <w:r>
              <w:rPr>
                <w:vertAlign w:val="superscript"/>
                <w:lang w:eastAsia="ja-JP"/>
              </w:rPr>
              <w:t>14</w:t>
            </w:r>
          </w:p>
        </w:tc>
      </w:tr>
      <w:bookmarkEnd w:id="45"/>
      <w:tr w:rsidR="0045324E" w:rsidRPr="00EF5447" w14:paraId="2E27A22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7B121" w14:textId="77777777" w:rsidR="0045324E" w:rsidRPr="00EF5447" w:rsidRDefault="0045324E" w:rsidP="00D345FB">
            <w:pPr>
              <w:pStyle w:val="TAC"/>
              <w:rPr>
                <w:lang w:eastAsia="fi-FI"/>
              </w:rPr>
            </w:pPr>
            <w:r w:rsidRPr="00EF5447">
              <w:rPr>
                <w:lang w:eastAsia="fi-FI"/>
              </w:rPr>
              <w:t>DC_</w:t>
            </w:r>
            <w:r w:rsidRPr="00EF5447">
              <w:rPr>
                <w:lang w:eastAsia="zh-CN"/>
              </w:rPr>
              <w:t>5A</w:t>
            </w:r>
            <w:r w:rsidRPr="00EF5447">
              <w:rPr>
                <w:lang w:eastAsia="fi-FI"/>
              </w:rPr>
              <w:t>-66A_n2A</w:t>
            </w:r>
          </w:p>
          <w:p w14:paraId="57F3202B" w14:textId="77777777" w:rsidR="0045324E" w:rsidRDefault="0045324E" w:rsidP="00D345FB">
            <w:pPr>
              <w:pStyle w:val="TAC"/>
              <w:rPr>
                <w:lang w:eastAsia="fi-FI"/>
              </w:rPr>
            </w:pPr>
            <w:r w:rsidRPr="00EF5447">
              <w:rPr>
                <w:lang w:eastAsia="fi-FI"/>
              </w:rPr>
              <w:t>DC_</w:t>
            </w:r>
            <w:r w:rsidRPr="00EF5447">
              <w:rPr>
                <w:lang w:eastAsia="zh-CN"/>
              </w:rPr>
              <w:t>5B</w:t>
            </w:r>
            <w:r w:rsidRPr="00EF5447">
              <w:rPr>
                <w:lang w:eastAsia="fi-FI"/>
              </w:rPr>
              <w:t>-66A_n2A</w:t>
            </w:r>
          </w:p>
          <w:p w14:paraId="25260217" w14:textId="77777777" w:rsidR="0045324E" w:rsidRPr="00EF5447" w:rsidRDefault="0045324E" w:rsidP="00D345FB">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E2AF87C" w14:textId="77777777" w:rsidR="0045324E" w:rsidRDefault="0045324E" w:rsidP="00D345FB">
            <w:pPr>
              <w:pStyle w:val="TAC"/>
              <w:rPr>
                <w:lang w:eastAsia="fi-FI"/>
              </w:rPr>
            </w:pPr>
            <w:r w:rsidRPr="00EF5447">
              <w:rPr>
                <w:lang w:eastAsia="fi-FI"/>
              </w:rPr>
              <w:t>DC_</w:t>
            </w:r>
            <w:r w:rsidRPr="00EF5447">
              <w:rPr>
                <w:lang w:eastAsia="zh-CN"/>
              </w:rPr>
              <w:t>5A</w:t>
            </w:r>
            <w:r w:rsidRPr="00EF5447">
              <w:rPr>
                <w:lang w:eastAsia="fi-FI"/>
              </w:rPr>
              <w:t>_n2A</w:t>
            </w:r>
          </w:p>
          <w:p w14:paraId="118B7581" w14:textId="77777777" w:rsidR="0045324E" w:rsidRPr="00EF5447" w:rsidRDefault="0045324E" w:rsidP="00D345FB">
            <w:pPr>
              <w:pStyle w:val="TAC"/>
              <w:rPr>
                <w:noProof/>
                <w:kern w:val="2"/>
                <w:lang w:eastAsia="zh-CN"/>
              </w:rPr>
            </w:pPr>
            <w:r w:rsidRPr="00CA75A6">
              <w:rPr>
                <w:noProof/>
                <w:kern w:val="2"/>
                <w:lang w:eastAsia="zh-CN"/>
              </w:rPr>
              <w:t>DC_66A_n2A</w:t>
            </w:r>
          </w:p>
        </w:tc>
      </w:tr>
      <w:tr w:rsidR="0045324E" w:rsidRPr="00EF5447" w14:paraId="4733E6D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41578" w14:textId="77777777" w:rsidR="0045324E" w:rsidRPr="00EF5447" w:rsidRDefault="0045324E" w:rsidP="00D345FB">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33886FF" w14:textId="77777777" w:rsidR="0045324E" w:rsidRDefault="0045324E" w:rsidP="00D345FB">
            <w:pPr>
              <w:pStyle w:val="TAC"/>
              <w:rPr>
                <w:lang w:eastAsia="fi-FI"/>
              </w:rPr>
            </w:pPr>
            <w:r w:rsidRPr="00EF5447">
              <w:rPr>
                <w:lang w:eastAsia="fi-FI"/>
              </w:rPr>
              <w:t>DC_</w:t>
            </w:r>
            <w:r w:rsidRPr="00EF5447">
              <w:rPr>
                <w:lang w:eastAsia="zh-CN"/>
              </w:rPr>
              <w:t>5A</w:t>
            </w:r>
            <w:r w:rsidRPr="00EF5447">
              <w:rPr>
                <w:lang w:eastAsia="fi-FI"/>
              </w:rPr>
              <w:t>_n2A</w:t>
            </w:r>
          </w:p>
          <w:p w14:paraId="2A9F956B" w14:textId="77777777" w:rsidR="0045324E" w:rsidRPr="00EF5447" w:rsidRDefault="0045324E" w:rsidP="00D345FB">
            <w:pPr>
              <w:pStyle w:val="TAC"/>
              <w:rPr>
                <w:noProof/>
                <w:kern w:val="2"/>
                <w:lang w:eastAsia="zh-CN"/>
              </w:rPr>
            </w:pPr>
            <w:r w:rsidRPr="00CA75A6">
              <w:rPr>
                <w:noProof/>
                <w:kern w:val="2"/>
                <w:lang w:eastAsia="zh-CN"/>
              </w:rPr>
              <w:t>DC_66A_n2A</w:t>
            </w:r>
          </w:p>
        </w:tc>
      </w:tr>
      <w:tr w:rsidR="0045324E" w14:paraId="4808B3C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C9795" w14:textId="77777777" w:rsidR="0045324E" w:rsidRPr="00D06F04" w:rsidRDefault="0045324E" w:rsidP="00D345FB">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22C00D2B" w14:textId="77777777" w:rsidR="0045324E" w:rsidRPr="00D06F04" w:rsidRDefault="0045324E" w:rsidP="00D345FB">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CC5DC86" w14:textId="77777777" w:rsidR="0045324E" w:rsidRPr="00D06F04" w:rsidRDefault="0045324E" w:rsidP="00D345FB">
            <w:pPr>
              <w:pStyle w:val="TAC"/>
              <w:rPr>
                <w:lang w:eastAsia="fi-FI"/>
              </w:rPr>
            </w:pPr>
            <w:r w:rsidRPr="00D06F04">
              <w:rPr>
                <w:lang w:eastAsia="fi-FI"/>
              </w:rPr>
              <w:t>DC_</w:t>
            </w:r>
            <w:r w:rsidRPr="00D06F04">
              <w:rPr>
                <w:lang w:eastAsia="zh-CN"/>
              </w:rPr>
              <w:t>5A</w:t>
            </w:r>
            <w:r w:rsidRPr="00D06F04">
              <w:rPr>
                <w:lang w:eastAsia="fi-FI"/>
              </w:rPr>
              <w:t>_n2A</w:t>
            </w:r>
          </w:p>
          <w:p w14:paraId="0DA9D979" w14:textId="77777777" w:rsidR="0045324E" w:rsidRPr="00D06F04" w:rsidRDefault="0045324E" w:rsidP="00D345FB">
            <w:pPr>
              <w:pStyle w:val="TAC"/>
              <w:rPr>
                <w:lang w:eastAsia="fi-FI"/>
              </w:rPr>
            </w:pPr>
            <w:r w:rsidRPr="00D06F04">
              <w:rPr>
                <w:noProof/>
                <w:kern w:val="2"/>
                <w:lang w:eastAsia="zh-CN"/>
              </w:rPr>
              <w:t>DC_66A_n2A</w:t>
            </w:r>
          </w:p>
        </w:tc>
      </w:tr>
      <w:tr w:rsidR="0045324E" w14:paraId="15E3458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685D5" w14:textId="77777777" w:rsidR="0045324E" w:rsidRDefault="0045324E" w:rsidP="00D345FB">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6A9055B" w14:textId="77777777" w:rsidR="0045324E" w:rsidRPr="00D06F04" w:rsidRDefault="0045324E" w:rsidP="00D345FB">
            <w:pPr>
              <w:pStyle w:val="TAC"/>
              <w:rPr>
                <w:lang w:eastAsia="fi-FI"/>
              </w:rPr>
            </w:pPr>
            <w:r w:rsidRPr="00D06F04">
              <w:rPr>
                <w:lang w:eastAsia="fi-FI"/>
              </w:rPr>
              <w:t>DC_</w:t>
            </w:r>
            <w:r w:rsidRPr="00D06F04">
              <w:rPr>
                <w:lang w:eastAsia="zh-CN"/>
              </w:rPr>
              <w:t>5A</w:t>
            </w:r>
            <w:r w:rsidRPr="00D06F04">
              <w:rPr>
                <w:lang w:eastAsia="fi-FI"/>
              </w:rPr>
              <w:t>_n2A</w:t>
            </w:r>
          </w:p>
          <w:p w14:paraId="4D3F711D" w14:textId="77777777" w:rsidR="0045324E" w:rsidRPr="00D06F04" w:rsidRDefault="0045324E" w:rsidP="00D345FB">
            <w:pPr>
              <w:pStyle w:val="TAC"/>
              <w:rPr>
                <w:lang w:eastAsia="fi-FI"/>
              </w:rPr>
            </w:pPr>
            <w:r w:rsidRPr="00D06F04">
              <w:rPr>
                <w:noProof/>
                <w:kern w:val="2"/>
                <w:lang w:eastAsia="zh-CN"/>
              </w:rPr>
              <w:t>DC_66A_n2A</w:t>
            </w:r>
          </w:p>
        </w:tc>
      </w:tr>
      <w:tr w:rsidR="0045324E" w:rsidRPr="00EF5447" w14:paraId="17B2291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ECCF1" w14:textId="77777777" w:rsidR="0045324E" w:rsidRPr="00EF5447" w:rsidRDefault="0045324E" w:rsidP="00D345FB">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6391A48" w14:textId="77777777" w:rsidR="0045324E" w:rsidRPr="00EF5447" w:rsidRDefault="0045324E" w:rsidP="00D345FB">
            <w:pPr>
              <w:pStyle w:val="TAC"/>
              <w:rPr>
                <w:noProof/>
                <w:kern w:val="2"/>
                <w:lang w:eastAsia="zh-CN"/>
              </w:rPr>
            </w:pPr>
            <w:r w:rsidRPr="00EF5447">
              <w:rPr>
                <w:lang w:eastAsia="fi-FI"/>
              </w:rPr>
              <w:t>DC_66A_n5A</w:t>
            </w:r>
          </w:p>
        </w:tc>
      </w:tr>
      <w:tr w:rsidR="0045324E" w:rsidRPr="00EF5447" w14:paraId="4C07C54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FA855" w14:textId="77777777" w:rsidR="0045324E" w:rsidRPr="00EF5447" w:rsidRDefault="0045324E" w:rsidP="00D345FB">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7498F36" w14:textId="77777777" w:rsidR="0045324E" w:rsidRPr="00EF5447" w:rsidRDefault="0045324E" w:rsidP="00D345FB">
            <w:pPr>
              <w:pStyle w:val="TAC"/>
              <w:rPr>
                <w:lang w:eastAsia="fi-FI"/>
              </w:rPr>
            </w:pPr>
            <w:r w:rsidRPr="00EF5447">
              <w:rPr>
                <w:lang w:eastAsia="fi-FI"/>
              </w:rPr>
              <w:t>DC_66A_n5A</w:t>
            </w:r>
          </w:p>
        </w:tc>
      </w:tr>
      <w:tr w:rsidR="0045324E" w:rsidRPr="00EF5447" w14:paraId="5B72EBB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863F9" w14:textId="77777777" w:rsidR="0045324E" w:rsidRPr="00EF5447" w:rsidRDefault="0045324E" w:rsidP="00D345FB">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5903B38" w14:textId="77777777" w:rsidR="0045324E" w:rsidRPr="00EF5447" w:rsidRDefault="0045324E" w:rsidP="00D345FB">
            <w:pPr>
              <w:pStyle w:val="TAC"/>
              <w:rPr>
                <w:lang w:eastAsia="ja-JP"/>
              </w:rPr>
            </w:pPr>
            <w:r w:rsidRPr="00EF5447">
              <w:rPr>
                <w:lang w:eastAsia="ja-JP"/>
              </w:rPr>
              <w:t>DC_5A_n7A</w:t>
            </w:r>
          </w:p>
          <w:p w14:paraId="693CC588" w14:textId="77777777" w:rsidR="0045324E" w:rsidRPr="00EF5447" w:rsidRDefault="0045324E" w:rsidP="00D345FB">
            <w:pPr>
              <w:pStyle w:val="TAC"/>
              <w:rPr>
                <w:lang w:eastAsia="fi-FI"/>
              </w:rPr>
            </w:pPr>
            <w:r w:rsidRPr="00EF5447">
              <w:rPr>
                <w:lang w:eastAsia="ja-JP"/>
              </w:rPr>
              <w:t>DC_66A_n7A</w:t>
            </w:r>
          </w:p>
        </w:tc>
      </w:tr>
      <w:tr w:rsidR="0045324E" w14:paraId="687BBE1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9A83D" w14:textId="77777777" w:rsidR="0045324E" w:rsidRDefault="0045324E" w:rsidP="00D345FB">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D48276A" w14:textId="77777777" w:rsidR="0045324E" w:rsidRPr="00D06F04" w:rsidRDefault="0045324E" w:rsidP="00D345FB">
            <w:pPr>
              <w:pStyle w:val="TAC"/>
              <w:rPr>
                <w:lang w:eastAsia="ja-JP"/>
              </w:rPr>
            </w:pPr>
            <w:r w:rsidRPr="00D06F04">
              <w:rPr>
                <w:lang w:eastAsia="ja-JP"/>
              </w:rPr>
              <w:t>DC_5A_n7A</w:t>
            </w:r>
          </w:p>
          <w:p w14:paraId="041D05FF" w14:textId="77777777" w:rsidR="0045324E" w:rsidRPr="00D06F04" w:rsidRDefault="0045324E" w:rsidP="00D345FB">
            <w:pPr>
              <w:pStyle w:val="TAC"/>
              <w:rPr>
                <w:lang w:eastAsia="ja-JP"/>
              </w:rPr>
            </w:pPr>
            <w:r w:rsidRPr="00D06F04">
              <w:rPr>
                <w:lang w:eastAsia="ja-JP"/>
              </w:rPr>
              <w:t>DC_66A_n7A</w:t>
            </w:r>
          </w:p>
        </w:tc>
      </w:tr>
      <w:tr w:rsidR="0045324E" w:rsidRPr="00EF5447" w14:paraId="239A135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91408" w14:textId="77777777" w:rsidR="0045324E" w:rsidRPr="00EF5447" w:rsidRDefault="0045324E" w:rsidP="00D345FB">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1EC26B46" w14:textId="77777777" w:rsidR="0045324E" w:rsidRPr="00EF5447" w:rsidRDefault="0045324E" w:rsidP="00D345FB">
            <w:pPr>
              <w:pStyle w:val="TAC"/>
              <w:rPr>
                <w:lang w:eastAsia="fi-FI"/>
              </w:rPr>
            </w:pPr>
            <w:r w:rsidRPr="00EF5447">
              <w:t>DC_5A_n12A</w:t>
            </w:r>
            <w:r w:rsidRPr="00EF5447">
              <w:br/>
              <w:t>DC_66A_n12A</w:t>
            </w:r>
          </w:p>
        </w:tc>
      </w:tr>
      <w:tr w:rsidR="0045324E" w14:paraId="0F68561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54300" w14:textId="77777777" w:rsidR="0045324E" w:rsidRDefault="0045324E" w:rsidP="00D345FB">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E485900" w14:textId="77777777" w:rsidR="0045324E" w:rsidRPr="00B33CF2" w:rsidRDefault="0045324E" w:rsidP="00D345FB">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788B3475" w14:textId="77777777" w:rsidR="0045324E" w:rsidRDefault="0045324E" w:rsidP="00D345FB">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5324E" w14:paraId="5300203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BB148F" w14:textId="77777777" w:rsidR="0045324E" w:rsidRDefault="0045324E" w:rsidP="00D345FB">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107CE1" w14:textId="77777777" w:rsidR="0045324E" w:rsidRPr="00D06F04" w:rsidRDefault="0045324E" w:rsidP="00D345FB">
            <w:pPr>
              <w:pStyle w:val="TAC"/>
              <w:rPr>
                <w:rFonts w:cs="Arial"/>
              </w:rPr>
            </w:pPr>
            <w:r w:rsidRPr="00D06F04">
              <w:rPr>
                <w:rFonts w:cs="Arial"/>
              </w:rPr>
              <w:t>DC_5A_n30A</w:t>
            </w:r>
          </w:p>
          <w:p w14:paraId="57938FCA" w14:textId="77777777" w:rsidR="0045324E" w:rsidRPr="00D06F04" w:rsidRDefault="0045324E" w:rsidP="00D345FB">
            <w:pPr>
              <w:pStyle w:val="TAC"/>
              <w:rPr>
                <w:rFonts w:cs="Arial"/>
              </w:rPr>
            </w:pPr>
            <w:r w:rsidRPr="00D06F04">
              <w:rPr>
                <w:rFonts w:cs="Arial"/>
              </w:rPr>
              <w:t>DC_66A_n30A</w:t>
            </w:r>
          </w:p>
        </w:tc>
      </w:tr>
      <w:tr w:rsidR="0045324E" w:rsidRPr="00EF5447" w14:paraId="003F8F4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16E32" w14:textId="77777777" w:rsidR="0045324E" w:rsidRPr="00EF5447" w:rsidRDefault="0045324E" w:rsidP="00D345FB">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514D4A2E" w14:textId="77777777" w:rsidR="0045324E" w:rsidRPr="00EF5447" w:rsidRDefault="0045324E" w:rsidP="00D345FB">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1D23B4A2" w14:textId="77777777" w:rsidR="0045324E" w:rsidRPr="00EF5447" w:rsidRDefault="0045324E" w:rsidP="00D345FB">
            <w:pPr>
              <w:pStyle w:val="TAC"/>
              <w:rPr>
                <w:b/>
              </w:rPr>
            </w:pPr>
            <w:r w:rsidRPr="00EF5447">
              <w:rPr>
                <w:lang w:eastAsia="fi-FI"/>
              </w:rPr>
              <w:t>DC_</w:t>
            </w:r>
            <w:r w:rsidRPr="00EF5447">
              <w:t>5A_n48A</w:t>
            </w:r>
          </w:p>
          <w:p w14:paraId="7DD5703B" w14:textId="77777777" w:rsidR="0045324E" w:rsidRPr="00EF5447" w:rsidRDefault="0045324E" w:rsidP="00D345FB">
            <w:pPr>
              <w:pStyle w:val="TAC"/>
              <w:rPr>
                <w:lang w:eastAsia="fi-FI"/>
              </w:rPr>
            </w:pPr>
            <w:r w:rsidRPr="00EF5447">
              <w:rPr>
                <w:lang w:eastAsia="fi-FI"/>
              </w:rPr>
              <w:t>DC_</w:t>
            </w:r>
            <w:r w:rsidRPr="00EF5447">
              <w:t>66A_n48A</w:t>
            </w:r>
          </w:p>
        </w:tc>
      </w:tr>
      <w:tr w:rsidR="0045324E" w14:paraId="67C125B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87CC6" w14:textId="77777777" w:rsidR="0045324E" w:rsidRPr="00D06F04" w:rsidRDefault="0045324E" w:rsidP="00D345FB">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40877393" w14:textId="77777777" w:rsidR="0045324E" w:rsidRPr="00D06F04" w:rsidRDefault="0045324E" w:rsidP="00D345FB">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2769A6BF" w14:textId="77777777" w:rsidR="0045324E" w:rsidRPr="00D06F04" w:rsidRDefault="0045324E" w:rsidP="00D345FB">
            <w:pPr>
              <w:pStyle w:val="TAC"/>
            </w:pPr>
            <w:r w:rsidRPr="00D06F04">
              <w:rPr>
                <w:lang w:eastAsia="fi-FI"/>
              </w:rPr>
              <w:t>DC_</w:t>
            </w:r>
            <w:r w:rsidRPr="00D06F04">
              <w:t>5A_n48A</w:t>
            </w:r>
          </w:p>
          <w:p w14:paraId="1B2EA6C9" w14:textId="77777777" w:rsidR="0045324E" w:rsidRPr="00D06F04" w:rsidRDefault="0045324E" w:rsidP="00D345FB">
            <w:pPr>
              <w:pStyle w:val="TAC"/>
              <w:rPr>
                <w:lang w:eastAsia="fi-FI"/>
              </w:rPr>
            </w:pPr>
            <w:r w:rsidRPr="00D06F04">
              <w:rPr>
                <w:lang w:eastAsia="fi-FI"/>
              </w:rPr>
              <w:t>DC_</w:t>
            </w:r>
            <w:r w:rsidRPr="00D06F04">
              <w:t>66A_n48A</w:t>
            </w:r>
          </w:p>
        </w:tc>
      </w:tr>
      <w:tr w:rsidR="0045324E" w:rsidRPr="00EF5447" w14:paraId="1070B31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1B0C1" w14:textId="77777777" w:rsidR="0045324E" w:rsidRDefault="0045324E" w:rsidP="00D345FB">
            <w:pPr>
              <w:pStyle w:val="TAC"/>
              <w:rPr>
                <w:lang w:eastAsia="fi-FI"/>
              </w:rPr>
            </w:pPr>
            <w:r w:rsidRPr="00EF5447">
              <w:rPr>
                <w:lang w:eastAsia="fi-FI"/>
              </w:rPr>
              <w:t>DC_5A-66A_n66A</w:t>
            </w:r>
          </w:p>
          <w:p w14:paraId="4276C7EF" w14:textId="77777777" w:rsidR="0045324E" w:rsidRPr="00EF5447" w:rsidRDefault="0045324E" w:rsidP="00D345FB">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1E10459" w14:textId="77777777" w:rsidR="0045324E" w:rsidRPr="00EF5447" w:rsidRDefault="0045324E" w:rsidP="00D345FB">
            <w:pPr>
              <w:pStyle w:val="TAC"/>
              <w:rPr>
                <w:noProof/>
                <w:kern w:val="2"/>
                <w:lang w:eastAsia="zh-CN"/>
              </w:rPr>
            </w:pPr>
            <w:r w:rsidRPr="00EF5447">
              <w:rPr>
                <w:lang w:eastAsia="fi-FI"/>
              </w:rPr>
              <w:t>DC_5A_n66A</w:t>
            </w:r>
          </w:p>
        </w:tc>
      </w:tr>
      <w:tr w:rsidR="0045324E" w:rsidRPr="00EF5447" w14:paraId="193928D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303EB" w14:textId="77777777" w:rsidR="0045324E" w:rsidRPr="00EF5447" w:rsidRDefault="0045324E" w:rsidP="00D345FB">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90A3FA9" w14:textId="77777777" w:rsidR="0045324E" w:rsidRPr="00EF5447" w:rsidRDefault="0045324E" w:rsidP="00D345FB">
            <w:pPr>
              <w:pStyle w:val="TAC"/>
              <w:rPr>
                <w:lang w:eastAsia="fi-FI"/>
              </w:rPr>
            </w:pPr>
            <w:r w:rsidRPr="00EF5447">
              <w:rPr>
                <w:lang w:eastAsia="fi-FI"/>
              </w:rPr>
              <w:t>DC_</w:t>
            </w:r>
            <w:r w:rsidRPr="00EF5447">
              <w:rPr>
                <w:lang w:eastAsia="zh-CN"/>
              </w:rPr>
              <w:t>5A</w:t>
            </w:r>
            <w:r w:rsidRPr="00EF5447">
              <w:rPr>
                <w:lang w:eastAsia="fi-FI"/>
              </w:rPr>
              <w:t>_n66A</w:t>
            </w:r>
          </w:p>
        </w:tc>
      </w:tr>
      <w:tr w:rsidR="0045324E" w:rsidRPr="00EF5447" w14:paraId="7452F4E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F7520" w14:textId="77777777" w:rsidR="0045324E" w:rsidRPr="00EF5447" w:rsidRDefault="0045324E" w:rsidP="00D345FB">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579D23FE" w14:textId="77777777" w:rsidR="0045324E" w:rsidRPr="00EF5447" w:rsidRDefault="0045324E" w:rsidP="00D345FB">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27A992C" w14:textId="77777777" w:rsidR="0045324E" w:rsidRPr="00EF5447" w:rsidRDefault="0045324E" w:rsidP="00D345FB">
            <w:pPr>
              <w:pStyle w:val="TAC"/>
              <w:rPr>
                <w:noProof/>
                <w:lang w:eastAsia="ko-KR"/>
              </w:rPr>
            </w:pPr>
            <w:r w:rsidRPr="00EF5447">
              <w:rPr>
                <w:lang w:eastAsia="fi-FI"/>
              </w:rPr>
              <w:t>DC_</w:t>
            </w:r>
            <w:r w:rsidRPr="00EF5447">
              <w:rPr>
                <w:lang w:eastAsia="zh-CN"/>
              </w:rPr>
              <w:t>5</w:t>
            </w:r>
            <w:r w:rsidRPr="00EF5447">
              <w:rPr>
                <w:lang w:eastAsia="fi-FI"/>
              </w:rPr>
              <w:t>A_n66A</w:t>
            </w:r>
          </w:p>
        </w:tc>
      </w:tr>
      <w:tr w:rsidR="0045324E" w14:paraId="68CE352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A9D3C" w14:textId="77777777" w:rsidR="0045324E" w:rsidRDefault="0045324E" w:rsidP="00D345FB">
            <w:pPr>
              <w:pStyle w:val="TAC"/>
              <w:rPr>
                <w:lang w:val="fr-FR" w:eastAsia="fi-FI"/>
              </w:rPr>
            </w:pPr>
            <w:r>
              <w:rPr>
                <w:lang w:val="fr-FR" w:eastAsia="fi-FI"/>
              </w:rPr>
              <w:lastRenderedPageBreak/>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9BED3C0" w14:textId="77777777" w:rsidR="0045324E" w:rsidRDefault="0045324E" w:rsidP="00D345FB">
            <w:pPr>
              <w:pStyle w:val="TAC"/>
              <w:rPr>
                <w:lang w:val="fr-FR" w:eastAsia="fi-FI"/>
              </w:rPr>
            </w:pPr>
            <w:r>
              <w:rPr>
                <w:lang w:val="fr-FR" w:eastAsia="fi-FI"/>
              </w:rPr>
              <w:t>DC_</w:t>
            </w:r>
            <w:r>
              <w:rPr>
                <w:lang w:val="fr-FR" w:eastAsia="zh-CN"/>
              </w:rPr>
              <w:t>5</w:t>
            </w:r>
            <w:r>
              <w:rPr>
                <w:lang w:val="fr-FR" w:eastAsia="fi-FI"/>
              </w:rPr>
              <w:t>A_n66A</w:t>
            </w:r>
          </w:p>
        </w:tc>
      </w:tr>
      <w:tr w:rsidR="0045324E" w:rsidRPr="00EF5447" w14:paraId="6D1EABF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91EA9" w14:textId="77777777" w:rsidR="0045324E" w:rsidRPr="00EF5447" w:rsidRDefault="0045324E" w:rsidP="00D345FB">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97A13E9" w14:textId="77777777" w:rsidR="0045324E" w:rsidRPr="00EF5447" w:rsidRDefault="0045324E" w:rsidP="00D345FB">
            <w:pPr>
              <w:pStyle w:val="TAC"/>
              <w:rPr>
                <w:lang w:eastAsia="ja-JP"/>
              </w:rPr>
            </w:pPr>
            <w:r w:rsidRPr="00EF5447">
              <w:rPr>
                <w:lang w:eastAsia="ja-JP"/>
              </w:rPr>
              <w:t>DC_5A_n71A</w:t>
            </w:r>
          </w:p>
          <w:p w14:paraId="4B5A954E" w14:textId="77777777" w:rsidR="0045324E" w:rsidRPr="00EF5447" w:rsidRDefault="0045324E" w:rsidP="00D345FB">
            <w:pPr>
              <w:pStyle w:val="TAC"/>
              <w:rPr>
                <w:noProof/>
                <w:lang w:eastAsia="ko-KR"/>
              </w:rPr>
            </w:pPr>
            <w:r w:rsidRPr="00EF5447">
              <w:rPr>
                <w:lang w:eastAsia="ja-JP"/>
              </w:rPr>
              <w:t>DC_66A_n71A</w:t>
            </w:r>
          </w:p>
        </w:tc>
      </w:tr>
      <w:tr w:rsidR="0045324E" w:rsidRPr="00EF5447" w14:paraId="59CC68D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94D99" w14:textId="77777777" w:rsidR="0045324E" w:rsidRDefault="0045324E" w:rsidP="00D345FB">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7BE2B913" w14:textId="77777777" w:rsidR="0045324E" w:rsidRPr="005A74EE" w:rsidRDefault="0045324E" w:rsidP="00D345FB">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43E30D95" w14:textId="77777777" w:rsidR="0045324E" w:rsidRPr="00EF5447" w:rsidRDefault="0045324E" w:rsidP="00D345FB">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88CD462" w14:textId="77777777" w:rsidR="0045324E" w:rsidRPr="00EF5447" w:rsidRDefault="0045324E" w:rsidP="00D345FB">
            <w:pPr>
              <w:pStyle w:val="TAC"/>
              <w:rPr>
                <w:b/>
              </w:rPr>
            </w:pPr>
            <w:r w:rsidRPr="00EF5447">
              <w:rPr>
                <w:lang w:eastAsia="fi-FI"/>
              </w:rPr>
              <w:t>DC_</w:t>
            </w:r>
            <w:r w:rsidRPr="00EF5447">
              <w:t>5A_n77A</w:t>
            </w:r>
            <w:r w:rsidRPr="00110FFD">
              <w:rPr>
                <w:vertAlign w:val="superscript"/>
                <w:lang w:eastAsia="ja-JP"/>
              </w:rPr>
              <w:t>14</w:t>
            </w:r>
          </w:p>
          <w:p w14:paraId="4DBCA9D7" w14:textId="77777777" w:rsidR="0045324E" w:rsidRPr="00EF5447" w:rsidRDefault="0045324E" w:rsidP="00D345FB">
            <w:pPr>
              <w:pStyle w:val="TAC"/>
              <w:rPr>
                <w:lang w:eastAsia="ja-JP"/>
              </w:rPr>
            </w:pPr>
            <w:r w:rsidRPr="00EF5447">
              <w:rPr>
                <w:lang w:eastAsia="fi-FI"/>
              </w:rPr>
              <w:t>DC_</w:t>
            </w:r>
            <w:r w:rsidRPr="00EF5447">
              <w:t>66A_n77A</w:t>
            </w:r>
            <w:r w:rsidRPr="00110FFD">
              <w:rPr>
                <w:vertAlign w:val="superscript"/>
                <w:lang w:eastAsia="ja-JP"/>
              </w:rPr>
              <w:t>14</w:t>
            </w:r>
          </w:p>
        </w:tc>
      </w:tr>
      <w:tr w:rsidR="0045324E" w14:paraId="5D3E9EE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F8BE7" w14:textId="77777777" w:rsidR="0045324E" w:rsidRDefault="0045324E" w:rsidP="00D345FB">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806D770" w14:textId="77777777" w:rsidR="0045324E" w:rsidRPr="00D06F04" w:rsidRDefault="0045324E" w:rsidP="00D345FB">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4983B835" w14:textId="77777777" w:rsidR="0045324E" w:rsidRPr="00D06F04" w:rsidRDefault="0045324E" w:rsidP="00D345FB">
            <w:pPr>
              <w:pStyle w:val="TAC"/>
              <w:rPr>
                <w:lang w:eastAsia="fi-FI"/>
              </w:rPr>
            </w:pPr>
            <w:r w:rsidRPr="00D06F04">
              <w:rPr>
                <w:lang w:eastAsia="fi-FI"/>
              </w:rPr>
              <w:t>DC_</w:t>
            </w:r>
            <w:r w:rsidRPr="00D06F04">
              <w:t>66A_n77A</w:t>
            </w:r>
            <w:r w:rsidRPr="00D06F04">
              <w:rPr>
                <w:vertAlign w:val="superscript"/>
                <w:lang w:eastAsia="ja-JP"/>
              </w:rPr>
              <w:t>14</w:t>
            </w:r>
          </w:p>
        </w:tc>
      </w:tr>
      <w:tr w:rsidR="0045324E" w:rsidRPr="00EF5447" w14:paraId="4C0FEF8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2A8A2" w14:textId="77777777" w:rsidR="0045324E" w:rsidRDefault="0045324E" w:rsidP="00D345FB">
            <w:pPr>
              <w:pStyle w:val="TAC"/>
              <w:rPr>
                <w:rFonts w:cs="Arial"/>
                <w:szCs w:val="18"/>
              </w:rPr>
            </w:pPr>
            <w:r>
              <w:rPr>
                <w:rFonts w:cs="Arial"/>
                <w:szCs w:val="18"/>
              </w:rPr>
              <w:t>DC_5A_n66A-n77A</w:t>
            </w:r>
            <w:r w:rsidRPr="00F25721">
              <w:rPr>
                <w:bCs/>
                <w:vertAlign w:val="superscript"/>
                <w:lang w:eastAsia="ja-JP"/>
              </w:rPr>
              <w:t>14</w:t>
            </w:r>
          </w:p>
          <w:p w14:paraId="51EC28D7" w14:textId="77777777" w:rsidR="0045324E" w:rsidRPr="00EF5447" w:rsidRDefault="0045324E" w:rsidP="00D345FB">
            <w:pPr>
              <w:pStyle w:val="TAC"/>
              <w:rPr>
                <w:lang w:eastAsia="fi-FI"/>
              </w:rPr>
            </w:pPr>
            <w:r>
              <w:rPr>
                <w:rFonts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E79FB6" w14:textId="77777777" w:rsidR="0045324E" w:rsidRDefault="0045324E" w:rsidP="00D345FB">
            <w:pPr>
              <w:pStyle w:val="TAC"/>
              <w:rPr>
                <w:rFonts w:cs="Arial"/>
                <w:szCs w:val="18"/>
              </w:rPr>
            </w:pPr>
            <w:r w:rsidRPr="002F652C">
              <w:rPr>
                <w:rFonts w:eastAsia="MS Mincho"/>
                <w:lang w:val="en-US"/>
              </w:rPr>
              <w:t>DC_5A_n66A</w:t>
            </w:r>
          </w:p>
          <w:p w14:paraId="2FE700A1" w14:textId="77777777" w:rsidR="0045324E" w:rsidRPr="00EF5447" w:rsidRDefault="0045324E" w:rsidP="00D345FB">
            <w:pPr>
              <w:pStyle w:val="TAC"/>
              <w:rPr>
                <w:lang w:eastAsia="fi-FI"/>
              </w:rPr>
            </w:pPr>
            <w:r w:rsidRPr="00A9776B">
              <w:rPr>
                <w:rFonts w:cs="Arial"/>
                <w:szCs w:val="18"/>
              </w:rPr>
              <w:t>DC_</w:t>
            </w:r>
            <w:r w:rsidRPr="000A13D1">
              <w:rPr>
                <w:rFonts w:cs="Arial"/>
                <w:szCs w:val="18"/>
                <w:lang w:val="en-US"/>
              </w:rPr>
              <w:t>5</w:t>
            </w:r>
            <w:r w:rsidRPr="00A9776B">
              <w:rPr>
                <w:rFonts w:cs="Arial"/>
                <w:szCs w:val="18"/>
              </w:rPr>
              <w:t>A</w:t>
            </w:r>
            <w:r>
              <w:rPr>
                <w:rFonts w:cs="Arial"/>
                <w:szCs w:val="18"/>
              </w:rPr>
              <w:t>_n77</w:t>
            </w:r>
            <w:r w:rsidRPr="000A13D1">
              <w:rPr>
                <w:rFonts w:cs="Arial"/>
                <w:szCs w:val="18"/>
                <w:lang w:val="en-US"/>
              </w:rPr>
              <w:t>A</w:t>
            </w:r>
            <w:r w:rsidRPr="00F25721">
              <w:rPr>
                <w:bCs/>
                <w:vertAlign w:val="superscript"/>
                <w:lang w:eastAsia="ja-JP"/>
              </w:rPr>
              <w:t>14</w:t>
            </w:r>
          </w:p>
        </w:tc>
      </w:tr>
      <w:tr w:rsidR="0045324E" w:rsidRPr="00EF5447" w14:paraId="411E542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54CD0" w14:textId="77777777" w:rsidR="0045324E" w:rsidRPr="00EF5447" w:rsidRDefault="0045324E" w:rsidP="00D345FB">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B408C92" w14:textId="77777777" w:rsidR="0045324E" w:rsidRPr="00EF5447" w:rsidRDefault="0045324E" w:rsidP="00D345FB">
            <w:pPr>
              <w:pStyle w:val="TAC"/>
              <w:rPr>
                <w:kern w:val="2"/>
                <w:szCs w:val="22"/>
                <w:lang w:eastAsia="zh-CN"/>
              </w:rPr>
            </w:pPr>
            <w:r w:rsidRPr="00EF5447">
              <w:rPr>
                <w:kern w:val="2"/>
                <w:szCs w:val="22"/>
                <w:lang w:eastAsia="zh-CN"/>
              </w:rPr>
              <w:t>DC_5A_n78A</w:t>
            </w:r>
          </w:p>
          <w:p w14:paraId="365DA20B" w14:textId="77777777" w:rsidR="0045324E" w:rsidRPr="00EF5447" w:rsidRDefault="0045324E" w:rsidP="00D345FB">
            <w:pPr>
              <w:pStyle w:val="TAC"/>
              <w:rPr>
                <w:noProof/>
                <w:lang w:eastAsia="ko-KR"/>
              </w:rPr>
            </w:pPr>
            <w:r w:rsidRPr="00EF5447">
              <w:rPr>
                <w:kern w:val="2"/>
                <w:szCs w:val="22"/>
                <w:lang w:eastAsia="zh-CN"/>
              </w:rPr>
              <w:t>DC_66A_n78A</w:t>
            </w:r>
          </w:p>
        </w:tc>
      </w:tr>
      <w:tr w:rsidR="0045324E" w14:paraId="3E40D05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EC23E" w14:textId="77777777" w:rsidR="0045324E" w:rsidRDefault="0045324E" w:rsidP="00D345FB">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6BEA435" w14:textId="77777777" w:rsidR="0045324E" w:rsidRPr="00D06F04" w:rsidRDefault="0045324E" w:rsidP="00D345FB">
            <w:pPr>
              <w:pStyle w:val="TAC"/>
              <w:rPr>
                <w:kern w:val="2"/>
                <w:szCs w:val="22"/>
                <w:lang w:eastAsia="zh-CN"/>
              </w:rPr>
            </w:pPr>
            <w:r w:rsidRPr="00D06F04">
              <w:rPr>
                <w:kern w:val="2"/>
                <w:szCs w:val="22"/>
                <w:lang w:eastAsia="zh-CN"/>
              </w:rPr>
              <w:t>DC_5A_n78A</w:t>
            </w:r>
          </w:p>
          <w:p w14:paraId="6AAE5D5E" w14:textId="77777777" w:rsidR="0045324E" w:rsidRPr="00D06F04" w:rsidRDefault="0045324E" w:rsidP="00D345FB">
            <w:pPr>
              <w:pStyle w:val="TAC"/>
              <w:rPr>
                <w:kern w:val="2"/>
                <w:szCs w:val="22"/>
                <w:lang w:eastAsia="zh-CN"/>
              </w:rPr>
            </w:pPr>
            <w:r w:rsidRPr="00D06F04">
              <w:rPr>
                <w:kern w:val="2"/>
                <w:szCs w:val="22"/>
                <w:lang w:eastAsia="zh-CN"/>
              </w:rPr>
              <w:t>DC_66A_n78A</w:t>
            </w:r>
          </w:p>
        </w:tc>
      </w:tr>
      <w:tr w:rsidR="0045324E" w:rsidRPr="00EF5447" w14:paraId="67BF9B6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66B3B" w14:textId="77777777" w:rsidR="0045324E" w:rsidRPr="00EF5447" w:rsidRDefault="0045324E" w:rsidP="00D345FB">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ACCA267" w14:textId="77777777" w:rsidR="0045324E" w:rsidRPr="000A13D1" w:rsidRDefault="0045324E" w:rsidP="00D345FB">
            <w:pPr>
              <w:pStyle w:val="TAC"/>
              <w:rPr>
                <w:rFonts w:cs="Arial"/>
                <w:szCs w:val="18"/>
                <w:lang w:val="en-US"/>
              </w:rPr>
            </w:pPr>
            <w:r w:rsidRPr="00A9776B">
              <w:rPr>
                <w:rFonts w:cs="Arial"/>
                <w:szCs w:val="18"/>
              </w:rPr>
              <w:t>DC_</w:t>
            </w:r>
            <w:r w:rsidRPr="000A13D1">
              <w:rPr>
                <w:rFonts w:cs="Arial"/>
                <w:szCs w:val="18"/>
                <w:lang w:val="en-US"/>
              </w:rPr>
              <w:t>5</w:t>
            </w:r>
            <w:r w:rsidRPr="00A9776B">
              <w:rPr>
                <w:rFonts w:cs="Arial"/>
                <w:szCs w:val="18"/>
              </w:rPr>
              <w:t>A</w:t>
            </w:r>
            <w:r>
              <w:rPr>
                <w:rFonts w:cs="Arial"/>
                <w:szCs w:val="18"/>
              </w:rPr>
              <w:t>_n66</w:t>
            </w:r>
            <w:r w:rsidRPr="000A13D1">
              <w:rPr>
                <w:rFonts w:cs="Arial"/>
                <w:szCs w:val="18"/>
                <w:lang w:val="en-US"/>
              </w:rPr>
              <w:t>A</w:t>
            </w:r>
          </w:p>
          <w:p w14:paraId="777F3FCD" w14:textId="77777777" w:rsidR="0045324E" w:rsidRPr="00EF5447" w:rsidRDefault="0045324E" w:rsidP="00D345FB">
            <w:pPr>
              <w:pStyle w:val="TAC"/>
              <w:rPr>
                <w:kern w:val="2"/>
                <w:szCs w:val="22"/>
                <w:lang w:eastAsia="zh-CN"/>
              </w:rPr>
            </w:pPr>
            <w:r w:rsidRPr="00A9776B">
              <w:rPr>
                <w:rFonts w:cs="Arial"/>
                <w:szCs w:val="18"/>
              </w:rPr>
              <w:t>DC_</w:t>
            </w:r>
            <w:r w:rsidRPr="000A13D1">
              <w:rPr>
                <w:rFonts w:cs="Arial"/>
                <w:szCs w:val="18"/>
                <w:lang w:val="en-US"/>
              </w:rPr>
              <w:t>5</w:t>
            </w:r>
            <w:proofErr w:type="spellStart"/>
            <w:r w:rsidRPr="00A9776B">
              <w:rPr>
                <w:rFonts w:cs="Arial"/>
                <w:szCs w:val="18"/>
              </w:rPr>
              <w:t>A</w:t>
            </w:r>
            <w:r>
              <w:rPr>
                <w:rFonts w:cs="Arial"/>
                <w:szCs w:val="18"/>
              </w:rPr>
              <w:t>_</w:t>
            </w:r>
            <w:r w:rsidRPr="00A9776B">
              <w:rPr>
                <w:rFonts w:cs="Arial"/>
                <w:szCs w:val="18"/>
              </w:rPr>
              <w:t>n</w:t>
            </w:r>
            <w:proofErr w:type="spellEnd"/>
            <w:r w:rsidRPr="000A13D1">
              <w:rPr>
                <w:rFonts w:cs="Arial"/>
                <w:szCs w:val="18"/>
                <w:lang w:val="en-US"/>
              </w:rPr>
              <w:t>78A</w:t>
            </w:r>
          </w:p>
        </w:tc>
      </w:tr>
      <w:tr w:rsidR="0045324E" w:rsidRPr="0099642B" w14:paraId="584DF4A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88E1D" w14:textId="77777777" w:rsidR="0045324E" w:rsidRPr="0099642B" w:rsidRDefault="0045324E" w:rsidP="00D345FB">
            <w:pPr>
              <w:pStyle w:val="TAH"/>
              <w:spacing w:line="256" w:lineRule="auto"/>
              <w:rPr>
                <w:rFonts w:cs="Arial"/>
                <w:b w:val="0"/>
                <w:lang w:eastAsia="zh-CN"/>
              </w:rPr>
            </w:pPr>
            <w:r>
              <w:rPr>
                <w:rFonts w:cs="Arial"/>
                <w:color w:val="000000"/>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F30B904" w14:textId="77777777" w:rsidR="0045324E" w:rsidRPr="006507AF" w:rsidRDefault="0045324E" w:rsidP="00D345FB">
            <w:pPr>
              <w:pStyle w:val="TAC"/>
              <w:rPr>
                <w:rFonts w:cs="Arial"/>
                <w:lang w:eastAsia="zh-TW"/>
              </w:rPr>
            </w:pPr>
            <w:r w:rsidRPr="006507AF">
              <w:rPr>
                <w:rFonts w:cs="Arial"/>
                <w:lang w:eastAsia="zh-TW"/>
              </w:rPr>
              <w:t>DC_5A_n78A</w:t>
            </w:r>
          </w:p>
          <w:p w14:paraId="5B36970F" w14:textId="77777777" w:rsidR="0045324E" w:rsidRPr="00EB5D16" w:rsidRDefault="0045324E" w:rsidP="00D345FB">
            <w:pPr>
              <w:pStyle w:val="TAH"/>
              <w:spacing w:line="256" w:lineRule="auto"/>
              <w:rPr>
                <w:rFonts w:cs="Arial"/>
                <w:b w:val="0"/>
                <w:szCs w:val="18"/>
                <w:lang w:eastAsia="zh-CN"/>
              </w:rPr>
            </w:pPr>
            <w:r w:rsidRPr="006507AF">
              <w:rPr>
                <w:rFonts w:cs="Arial"/>
                <w:lang w:eastAsia="zh-TW"/>
              </w:rPr>
              <w:t>DC_66A_n78A</w:t>
            </w:r>
          </w:p>
        </w:tc>
      </w:tr>
      <w:tr w:rsidR="0045324E" w:rsidRPr="0099642B" w14:paraId="1B38C40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FEBE9" w14:textId="77777777" w:rsidR="0045324E" w:rsidRPr="0099642B" w:rsidRDefault="0045324E" w:rsidP="00D345FB">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14FA0E6F" w14:textId="77777777" w:rsidR="0045324E" w:rsidRPr="0099642B" w:rsidRDefault="0045324E" w:rsidP="00D345FB">
            <w:pPr>
              <w:pStyle w:val="TAC"/>
              <w:rPr>
                <w:lang w:eastAsia="ja-JP"/>
              </w:rPr>
            </w:pPr>
            <w:r w:rsidRPr="0099642B">
              <w:rPr>
                <w:rFonts w:cs="Arial"/>
                <w:szCs w:val="18"/>
                <w:lang w:eastAsia="zh-CN"/>
              </w:rPr>
              <w:t>DC</w:t>
            </w:r>
            <w:r w:rsidRPr="0099642B">
              <w:rPr>
                <w:rFonts w:cs="Arial"/>
                <w:szCs w:val="18"/>
              </w:rPr>
              <w:t>_5A-</w:t>
            </w:r>
            <w:r w:rsidRPr="000A13D1">
              <w:rPr>
                <w:rFonts w:cs="Arial"/>
                <w:szCs w:val="18"/>
                <w:lang w:val="en-US"/>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808620F" w14:textId="77777777" w:rsidR="0045324E" w:rsidRPr="00EB5D16" w:rsidRDefault="0045324E" w:rsidP="00D345FB">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54A6B9F5" w14:textId="77777777" w:rsidR="0045324E" w:rsidRPr="0099642B" w:rsidRDefault="0045324E" w:rsidP="00D345FB">
            <w:pPr>
              <w:pStyle w:val="TAC"/>
              <w:rPr>
                <w:lang w:eastAsia="fi-FI"/>
              </w:rPr>
            </w:pPr>
            <w:r w:rsidRPr="0099642B">
              <w:rPr>
                <w:rFonts w:cs="Arial"/>
                <w:szCs w:val="18"/>
                <w:lang w:eastAsia="zh-CN"/>
              </w:rPr>
              <w:t>DC_13A_n77A</w:t>
            </w:r>
            <w:r w:rsidRPr="00110FFD">
              <w:rPr>
                <w:vertAlign w:val="superscript"/>
                <w:lang w:eastAsia="ja-JP"/>
              </w:rPr>
              <w:t>14</w:t>
            </w:r>
          </w:p>
        </w:tc>
      </w:tr>
      <w:tr w:rsidR="0045324E" w:rsidRPr="00EF5447" w14:paraId="79366B0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5C43E" w14:textId="77777777" w:rsidR="0045324E" w:rsidRPr="00EF5447" w:rsidRDefault="0045324E" w:rsidP="00D345FB">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D066E18" w14:textId="77777777" w:rsidR="0045324E" w:rsidRDefault="0045324E" w:rsidP="00D345FB">
            <w:pPr>
              <w:pStyle w:val="TAC"/>
              <w:rPr>
                <w:rFonts w:cs="Arial"/>
                <w:lang w:eastAsia="zh-TW"/>
              </w:rPr>
            </w:pPr>
            <w:r>
              <w:rPr>
                <w:rFonts w:cs="Arial" w:hint="eastAsia"/>
                <w:lang w:eastAsia="zh-TW"/>
              </w:rPr>
              <w:t>DC_7A_n1A</w:t>
            </w:r>
          </w:p>
          <w:p w14:paraId="1ABA5408" w14:textId="77777777" w:rsidR="0045324E" w:rsidRPr="00EF5447" w:rsidRDefault="0045324E" w:rsidP="00D345FB">
            <w:pPr>
              <w:pStyle w:val="TAC"/>
              <w:rPr>
                <w:lang w:eastAsia="fi-FI"/>
              </w:rPr>
            </w:pPr>
            <w:r>
              <w:rPr>
                <w:rFonts w:cs="Arial" w:hint="eastAsia"/>
                <w:lang w:eastAsia="zh-TW"/>
              </w:rPr>
              <w:t>DC_7A_n8A</w:t>
            </w:r>
          </w:p>
        </w:tc>
      </w:tr>
      <w:tr w:rsidR="0045324E" w14:paraId="51BC92E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B5E21C" w14:textId="77777777" w:rsidR="0045324E" w:rsidRDefault="0045324E" w:rsidP="00D345FB">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B026E9" w14:textId="77777777" w:rsidR="0045324E" w:rsidRPr="00D06F04" w:rsidRDefault="0045324E" w:rsidP="00D345FB">
            <w:pPr>
              <w:pStyle w:val="TAC"/>
              <w:rPr>
                <w:rFonts w:cs="Arial"/>
                <w:lang w:eastAsia="zh-TW"/>
              </w:rPr>
            </w:pPr>
            <w:r w:rsidRPr="00D06F04">
              <w:rPr>
                <w:rFonts w:cs="Arial"/>
                <w:lang w:eastAsia="zh-TW"/>
              </w:rPr>
              <w:t>DC_7A_n1A</w:t>
            </w:r>
          </w:p>
          <w:p w14:paraId="1BD19136" w14:textId="77777777" w:rsidR="0045324E" w:rsidRPr="00D06F04" w:rsidRDefault="0045324E" w:rsidP="00D345FB">
            <w:pPr>
              <w:pStyle w:val="TAC"/>
              <w:rPr>
                <w:rFonts w:cs="Arial"/>
                <w:lang w:eastAsia="zh-TW"/>
              </w:rPr>
            </w:pPr>
            <w:r w:rsidRPr="00D06F04">
              <w:rPr>
                <w:rFonts w:cs="Arial"/>
                <w:lang w:eastAsia="zh-TW"/>
              </w:rPr>
              <w:t>DC_7A_n8A</w:t>
            </w:r>
          </w:p>
        </w:tc>
      </w:tr>
      <w:tr w:rsidR="0045324E" w:rsidRPr="00EF5447" w14:paraId="4371308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D1417" w14:textId="77777777" w:rsidR="0045324E" w:rsidRPr="00EF5447" w:rsidRDefault="0045324E" w:rsidP="00D345FB">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FD8A493" w14:textId="77777777" w:rsidR="0045324E" w:rsidRPr="00EF5447" w:rsidRDefault="0045324E" w:rsidP="00D345FB">
            <w:pPr>
              <w:pStyle w:val="TAC"/>
              <w:rPr>
                <w:rFonts w:cs="Arial"/>
                <w:lang w:eastAsia="ja-JP"/>
              </w:rPr>
            </w:pPr>
            <w:r w:rsidRPr="00EF5447">
              <w:rPr>
                <w:rFonts w:cs="Arial"/>
                <w:lang w:eastAsia="ja-JP"/>
              </w:rPr>
              <w:t>DC_7A_n1A</w:t>
            </w:r>
          </w:p>
          <w:p w14:paraId="652E7CA8" w14:textId="77777777" w:rsidR="0045324E" w:rsidRPr="00EF5447" w:rsidRDefault="0045324E" w:rsidP="00D345FB">
            <w:pPr>
              <w:pStyle w:val="TAC"/>
              <w:rPr>
                <w:lang w:eastAsia="fi-FI"/>
              </w:rPr>
            </w:pPr>
            <w:r w:rsidRPr="00EF5447">
              <w:rPr>
                <w:rFonts w:cs="Arial"/>
                <w:lang w:eastAsia="ja-JP"/>
              </w:rPr>
              <w:t>DC_7A_n40A</w:t>
            </w:r>
          </w:p>
        </w:tc>
      </w:tr>
      <w:tr w:rsidR="0045324E" w:rsidRPr="00EF5447" w14:paraId="09C9084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01378" w14:textId="77777777" w:rsidR="0045324E" w:rsidRPr="00EF5447" w:rsidRDefault="0045324E" w:rsidP="00D345FB">
            <w:pPr>
              <w:pStyle w:val="TAC"/>
              <w:rPr>
                <w:noProof/>
                <w:lang w:eastAsia="ko-KR"/>
              </w:rPr>
            </w:pPr>
            <w:r w:rsidRPr="00EF5447">
              <w:rPr>
                <w:noProof/>
                <w:lang w:eastAsia="ko-KR"/>
              </w:rPr>
              <w:t>DC_7A_n1A-n78A</w:t>
            </w:r>
            <w:r w:rsidRPr="00EF5447">
              <w:rPr>
                <w:noProof/>
                <w:vertAlign w:val="superscript"/>
                <w:lang w:eastAsia="zh-CN"/>
              </w:rPr>
              <w:t>5</w:t>
            </w:r>
          </w:p>
          <w:p w14:paraId="48D7CDAB" w14:textId="77777777" w:rsidR="0045324E" w:rsidRPr="00EF5447" w:rsidRDefault="0045324E" w:rsidP="00D345FB">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F9E241" w14:textId="77777777" w:rsidR="0045324E" w:rsidRPr="00EF5447" w:rsidRDefault="0045324E" w:rsidP="00D345FB">
            <w:pPr>
              <w:pStyle w:val="TAC"/>
              <w:rPr>
                <w:noProof/>
                <w:lang w:eastAsia="ko-KR"/>
              </w:rPr>
            </w:pPr>
            <w:r w:rsidRPr="00EF5447">
              <w:rPr>
                <w:noProof/>
                <w:lang w:eastAsia="ko-KR"/>
              </w:rPr>
              <w:t>DC_7A_n1A</w:t>
            </w:r>
          </w:p>
          <w:p w14:paraId="226995E1" w14:textId="77777777" w:rsidR="0045324E" w:rsidRPr="00EF5447" w:rsidRDefault="0045324E" w:rsidP="00D345FB">
            <w:pPr>
              <w:pStyle w:val="TAC"/>
              <w:rPr>
                <w:noProof/>
                <w:lang w:eastAsia="ko-KR"/>
              </w:rPr>
            </w:pPr>
            <w:r w:rsidRPr="00EF5447">
              <w:rPr>
                <w:noProof/>
                <w:lang w:eastAsia="ko-KR"/>
              </w:rPr>
              <w:t>DC_7A_n78A</w:t>
            </w:r>
          </w:p>
          <w:p w14:paraId="47A7B067" w14:textId="77777777" w:rsidR="0045324E" w:rsidRPr="00EF5447" w:rsidRDefault="0045324E" w:rsidP="00D345FB">
            <w:pPr>
              <w:pStyle w:val="TAC"/>
              <w:rPr>
                <w:noProof/>
                <w:lang w:eastAsia="ko-KR"/>
              </w:rPr>
            </w:pPr>
            <w:r w:rsidRPr="00EF5447">
              <w:rPr>
                <w:noProof/>
                <w:lang w:eastAsia="ko-KR"/>
              </w:rPr>
              <w:t>DC_7C_n1A</w:t>
            </w:r>
          </w:p>
          <w:p w14:paraId="07274D31" w14:textId="77777777" w:rsidR="0045324E" w:rsidRPr="00EF5447" w:rsidRDefault="0045324E" w:rsidP="00D345FB">
            <w:pPr>
              <w:pStyle w:val="TAC"/>
              <w:rPr>
                <w:noProof/>
                <w:kern w:val="2"/>
                <w:lang w:eastAsia="zh-CN"/>
              </w:rPr>
            </w:pPr>
            <w:r w:rsidRPr="00EF5447">
              <w:rPr>
                <w:noProof/>
                <w:lang w:eastAsia="ko-KR"/>
              </w:rPr>
              <w:t>DC_7C_n78A</w:t>
            </w:r>
          </w:p>
        </w:tc>
      </w:tr>
      <w:tr w:rsidR="0045324E" w:rsidRPr="00EF5447" w14:paraId="31D6029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E429D" w14:textId="77777777" w:rsidR="0045324E" w:rsidRPr="00EF5447" w:rsidRDefault="0045324E" w:rsidP="00D345FB">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5E3FD3" w14:textId="77777777" w:rsidR="0045324E" w:rsidRPr="00EF5447" w:rsidRDefault="0045324E" w:rsidP="00D345FB">
            <w:pPr>
              <w:pStyle w:val="TAC"/>
              <w:rPr>
                <w:noProof/>
                <w:lang w:eastAsia="ko-KR"/>
              </w:rPr>
            </w:pPr>
            <w:r w:rsidRPr="00EF5447">
              <w:rPr>
                <w:noProof/>
                <w:lang w:eastAsia="ko-KR"/>
              </w:rPr>
              <w:t>DC_7A_n1A</w:t>
            </w:r>
          </w:p>
          <w:p w14:paraId="1BC363BD" w14:textId="77777777" w:rsidR="0045324E" w:rsidRPr="00EF5447" w:rsidRDefault="0045324E" w:rsidP="00D345FB">
            <w:pPr>
              <w:pStyle w:val="TAC"/>
              <w:rPr>
                <w:noProof/>
                <w:lang w:eastAsia="ko-KR"/>
              </w:rPr>
            </w:pPr>
            <w:r w:rsidRPr="00EF5447">
              <w:rPr>
                <w:noProof/>
                <w:lang w:eastAsia="ko-KR"/>
              </w:rPr>
              <w:t>DC_7A_n78A</w:t>
            </w:r>
          </w:p>
        </w:tc>
      </w:tr>
      <w:tr w:rsidR="0045324E" w:rsidRPr="00EF5447" w14:paraId="4AA4370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ECFF1" w14:textId="77777777" w:rsidR="0045324E" w:rsidRPr="00EF5447" w:rsidRDefault="0045324E" w:rsidP="00D345FB">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0EC565F" w14:textId="77777777" w:rsidR="0045324E" w:rsidRPr="000A13D1" w:rsidRDefault="0045324E" w:rsidP="00D345FB">
            <w:pPr>
              <w:pStyle w:val="TAC"/>
              <w:rPr>
                <w:rFonts w:cs="Arial"/>
                <w:szCs w:val="18"/>
                <w:lang w:val="en-US"/>
              </w:rPr>
            </w:pPr>
            <w:r w:rsidRPr="00A9776B">
              <w:rPr>
                <w:rFonts w:cs="Arial"/>
                <w:szCs w:val="18"/>
              </w:rPr>
              <w:t>DC</w:t>
            </w:r>
            <w:r>
              <w:rPr>
                <w:rFonts w:cs="Arial"/>
                <w:szCs w:val="18"/>
              </w:rPr>
              <w:t>_7</w:t>
            </w:r>
            <w:r w:rsidRPr="00A9776B">
              <w:rPr>
                <w:rFonts w:cs="Arial"/>
                <w:szCs w:val="18"/>
              </w:rPr>
              <w:t>A</w:t>
            </w:r>
            <w:r>
              <w:rPr>
                <w:rFonts w:cs="Arial"/>
                <w:szCs w:val="18"/>
              </w:rPr>
              <w:t>_n2</w:t>
            </w:r>
            <w:r w:rsidRPr="000A13D1">
              <w:rPr>
                <w:rFonts w:cs="Arial"/>
                <w:szCs w:val="18"/>
                <w:lang w:val="en-US"/>
              </w:rPr>
              <w:t>A</w:t>
            </w:r>
          </w:p>
          <w:p w14:paraId="35BA643D" w14:textId="77777777" w:rsidR="0045324E" w:rsidRPr="00EF5447" w:rsidRDefault="0045324E" w:rsidP="00D345FB">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0A13D1">
              <w:rPr>
                <w:rFonts w:cs="Arial"/>
                <w:szCs w:val="18"/>
                <w:lang w:val="en-US"/>
              </w:rPr>
              <w:t>A</w:t>
            </w:r>
          </w:p>
        </w:tc>
      </w:tr>
      <w:tr w:rsidR="0045324E" w:rsidRPr="00EF5447" w14:paraId="1B4A63D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FCA3B" w14:textId="77777777" w:rsidR="0045324E" w:rsidRPr="00EF5447" w:rsidRDefault="0045324E" w:rsidP="00D345FB">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C5E063C" w14:textId="77777777" w:rsidR="0045324E" w:rsidRPr="000A13D1" w:rsidRDefault="0045324E" w:rsidP="00D345FB">
            <w:pPr>
              <w:pStyle w:val="TAC"/>
              <w:rPr>
                <w:rFonts w:cs="Arial"/>
                <w:szCs w:val="18"/>
                <w:lang w:val="en-US"/>
              </w:rPr>
            </w:pPr>
            <w:r w:rsidRPr="00A9776B">
              <w:rPr>
                <w:rFonts w:cs="Arial"/>
                <w:szCs w:val="18"/>
              </w:rPr>
              <w:t>DC</w:t>
            </w:r>
            <w:r>
              <w:rPr>
                <w:rFonts w:cs="Arial"/>
                <w:szCs w:val="18"/>
              </w:rPr>
              <w:t>_7</w:t>
            </w:r>
            <w:r w:rsidRPr="00A9776B">
              <w:rPr>
                <w:rFonts w:cs="Arial"/>
                <w:szCs w:val="18"/>
              </w:rPr>
              <w:t>A</w:t>
            </w:r>
            <w:r>
              <w:rPr>
                <w:rFonts w:cs="Arial"/>
                <w:szCs w:val="18"/>
              </w:rPr>
              <w:t>_n2</w:t>
            </w:r>
            <w:r w:rsidRPr="000A13D1">
              <w:rPr>
                <w:rFonts w:cs="Arial"/>
                <w:szCs w:val="18"/>
                <w:lang w:val="en-US"/>
              </w:rPr>
              <w:t>A</w:t>
            </w:r>
          </w:p>
          <w:p w14:paraId="1E220C9B" w14:textId="77777777" w:rsidR="0045324E" w:rsidRPr="00EF5447" w:rsidRDefault="0045324E" w:rsidP="00D345FB">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0A13D1">
              <w:rPr>
                <w:rFonts w:cs="Arial"/>
                <w:szCs w:val="18"/>
                <w:lang w:val="en-US"/>
              </w:rPr>
              <w:t>A</w:t>
            </w:r>
          </w:p>
        </w:tc>
      </w:tr>
      <w:tr w:rsidR="0045324E" w:rsidRPr="00EF5447" w14:paraId="43EF2F3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5C8B0" w14:textId="77777777" w:rsidR="0045324E" w:rsidRPr="00EF5447" w:rsidRDefault="0045324E" w:rsidP="00D345FB">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D50D2A3" w14:textId="77777777" w:rsidR="0045324E" w:rsidRPr="000A13D1" w:rsidRDefault="0045324E" w:rsidP="00D345FB">
            <w:pPr>
              <w:pStyle w:val="TAC"/>
              <w:rPr>
                <w:rFonts w:cs="Arial"/>
                <w:szCs w:val="18"/>
                <w:lang w:val="en-US"/>
              </w:rPr>
            </w:pPr>
            <w:r w:rsidRPr="00A9776B">
              <w:rPr>
                <w:rFonts w:cs="Arial"/>
                <w:szCs w:val="18"/>
              </w:rPr>
              <w:t>DC_</w:t>
            </w:r>
            <w:r w:rsidRPr="000A13D1">
              <w:rPr>
                <w:rFonts w:cs="Arial"/>
                <w:szCs w:val="18"/>
                <w:lang w:val="en-US"/>
              </w:rPr>
              <w:t>7</w:t>
            </w:r>
            <w:proofErr w:type="spellStart"/>
            <w:r w:rsidRPr="00A9776B">
              <w:rPr>
                <w:rFonts w:cs="Arial"/>
                <w:szCs w:val="18"/>
              </w:rPr>
              <w:t>A</w:t>
            </w:r>
            <w:r>
              <w:rPr>
                <w:rFonts w:cs="Arial"/>
                <w:szCs w:val="18"/>
              </w:rPr>
              <w:t>_</w:t>
            </w:r>
            <w:r w:rsidRPr="00A9776B">
              <w:rPr>
                <w:rFonts w:cs="Arial"/>
                <w:szCs w:val="18"/>
              </w:rPr>
              <w:t>n</w:t>
            </w:r>
            <w:proofErr w:type="spellEnd"/>
            <w:r w:rsidRPr="000A13D1">
              <w:rPr>
                <w:rFonts w:cs="Arial"/>
                <w:szCs w:val="18"/>
                <w:lang w:val="en-US"/>
              </w:rPr>
              <w:t>2A</w:t>
            </w:r>
          </w:p>
          <w:p w14:paraId="20ADBB17" w14:textId="77777777" w:rsidR="0045324E" w:rsidRPr="00EF5447" w:rsidRDefault="0045324E" w:rsidP="00D345FB">
            <w:pPr>
              <w:pStyle w:val="TAC"/>
              <w:rPr>
                <w:noProof/>
                <w:lang w:eastAsia="ko-KR"/>
              </w:rPr>
            </w:pPr>
            <w:r w:rsidRPr="00A9776B">
              <w:rPr>
                <w:rFonts w:cs="Arial"/>
                <w:szCs w:val="18"/>
              </w:rPr>
              <w:t>DC_</w:t>
            </w:r>
            <w:r w:rsidRPr="000A13D1">
              <w:rPr>
                <w:rFonts w:cs="Arial"/>
                <w:szCs w:val="18"/>
                <w:lang w:val="en-US"/>
              </w:rPr>
              <w:t>7</w:t>
            </w:r>
            <w:proofErr w:type="spellStart"/>
            <w:r w:rsidRPr="00A9776B">
              <w:rPr>
                <w:rFonts w:cs="Arial"/>
                <w:szCs w:val="18"/>
              </w:rPr>
              <w:t>A</w:t>
            </w:r>
            <w:r>
              <w:rPr>
                <w:rFonts w:cs="Arial"/>
                <w:szCs w:val="18"/>
              </w:rPr>
              <w:t>_</w:t>
            </w:r>
            <w:r w:rsidRPr="00A9776B">
              <w:rPr>
                <w:rFonts w:cs="Arial"/>
                <w:szCs w:val="18"/>
              </w:rPr>
              <w:t>n</w:t>
            </w:r>
            <w:proofErr w:type="spellEnd"/>
            <w:r w:rsidRPr="000A13D1">
              <w:rPr>
                <w:rFonts w:cs="Arial"/>
                <w:szCs w:val="18"/>
                <w:lang w:val="en-US"/>
              </w:rPr>
              <w:t>78A</w:t>
            </w:r>
          </w:p>
        </w:tc>
      </w:tr>
      <w:tr w:rsidR="0045324E" w:rsidRPr="00EF5447" w14:paraId="710862C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2D387" w14:textId="77777777" w:rsidR="0045324E" w:rsidRPr="00EF5447" w:rsidRDefault="0045324E" w:rsidP="00D345FB">
            <w:pPr>
              <w:pStyle w:val="TAC"/>
              <w:rPr>
                <w:noProof/>
                <w:lang w:eastAsia="ko-KR"/>
              </w:rPr>
            </w:pPr>
            <w:r w:rsidRPr="00EF5447">
              <w:rPr>
                <w:noProof/>
                <w:lang w:eastAsia="ko-KR"/>
              </w:rPr>
              <w:t>DC_7A_n3A-n78A</w:t>
            </w:r>
          </w:p>
          <w:p w14:paraId="03A9C2A1" w14:textId="77777777" w:rsidR="0045324E" w:rsidRPr="00EF5447" w:rsidRDefault="0045324E" w:rsidP="00D345FB">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29C5323" w14:textId="77777777" w:rsidR="0045324E" w:rsidRPr="00EF5447" w:rsidRDefault="0045324E" w:rsidP="00D345FB">
            <w:pPr>
              <w:pStyle w:val="TAC"/>
              <w:rPr>
                <w:noProof/>
                <w:lang w:eastAsia="ko-KR"/>
              </w:rPr>
            </w:pPr>
            <w:r w:rsidRPr="00EF5447">
              <w:rPr>
                <w:noProof/>
                <w:lang w:eastAsia="ko-KR"/>
              </w:rPr>
              <w:t>DC_7A_n3A</w:t>
            </w:r>
          </w:p>
          <w:p w14:paraId="622E257A" w14:textId="77777777" w:rsidR="0045324E" w:rsidRPr="00EF5447" w:rsidRDefault="0045324E" w:rsidP="00D345FB">
            <w:pPr>
              <w:pStyle w:val="TAC"/>
              <w:rPr>
                <w:noProof/>
                <w:lang w:eastAsia="ko-KR"/>
              </w:rPr>
            </w:pPr>
            <w:r w:rsidRPr="00EF5447">
              <w:rPr>
                <w:noProof/>
                <w:lang w:eastAsia="ko-KR"/>
              </w:rPr>
              <w:t>DC_7A_n78A</w:t>
            </w:r>
          </w:p>
          <w:p w14:paraId="1F60A944" w14:textId="77777777" w:rsidR="0045324E" w:rsidRPr="00EF5447" w:rsidRDefault="0045324E" w:rsidP="00D345FB">
            <w:pPr>
              <w:pStyle w:val="TAC"/>
              <w:rPr>
                <w:noProof/>
                <w:lang w:eastAsia="ko-KR"/>
              </w:rPr>
            </w:pPr>
            <w:r w:rsidRPr="00EF5447">
              <w:rPr>
                <w:noProof/>
                <w:lang w:eastAsia="ko-KR"/>
              </w:rPr>
              <w:t>DC_7C_n3A</w:t>
            </w:r>
          </w:p>
          <w:p w14:paraId="5A4A576A" w14:textId="77777777" w:rsidR="0045324E" w:rsidRPr="00EF5447" w:rsidRDefault="0045324E" w:rsidP="00D345FB">
            <w:pPr>
              <w:pStyle w:val="TAC"/>
              <w:rPr>
                <w:noProof/>
                <w:kern w:val="2"/>
                <w:lang w:eastAsia="zh-CN"/>
              </w:rPr>
            </w:pPr>
            <w:r w:rsidRPr="00EF5447">
              <w:rPr>
                <w:noProof/>
                <w:lang w:eastAsia="ko-KR"/>
              </w:rPr>
              <w:t>DC_7C_n78A</w:t>
            </w:r>
          </w:p>
        </w:tc>
      </w:tr>
      <w:tr w:rsidR="0045324E" w:rsidRPr="00EF5447" w14:paraId="44D86AD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38F37" w14:textId="77777777" w:rsidR="0045324E" w:rsidRPr="00EF5447" w:rsidRDefault="0045324E" w:rsidP="00D345FB">
            <w:pPr>
              <w:pStyle w:val="TAC"/>
              <w:rPr>
                <w:lang w:eastAsia="zh-CN"/>
              </w:rPr>
            </w:pPr>
            <w:r w:rsidRPr="00EF5447">
              <w:rPr>
                <w:lang w:eastAsia="zh-CN"/>
              </w:rPr>
              <w:lastRenderedPageBreak/>
              <w:t>DC_7A_n5A-n78A</w:t>
            </w:r>
            <w:r w:rsidRPr="008D3740">
              <w:rPr>
                <w:bCs/>
                <w:vertAlign w:val="superscript"/>
              </w:rPr>
              <w:t>14</w:t>
            </w:r>
          </w:p>
          <w:p w14:paraId="0E5A201A" w14:textId="77777777" w:rsidR="0045324E" w:rsidRPr="00EF5447" w:rsidRDefault="0045324E" w:rsidP="00D345FB">
            <w:pPr>
              <w:pStyle w:val="TAC"/>
              <w:rPr>
                <w:noProof/>
                <w:lang w:eastAsia="ko-KR"/>
              </w:rPr>
            </w:pPr>
            <w:r w:rsidRPr="00EF5447">
              <w:rPr>
                <w:lang w:eastAsia="zh-CN"/>
              </w:rPr>
              <w:t>DC_7C_n5A-n78A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28E473C" w14:textId="77777777" w:rsidR="0045324E" w:rsidRPr="00EF5447" w:rsidRDefault="0045324E" w:rsidP="00D345FB">
            <w:pPr>
              <w:pStyle w:val="TAC"/>
              <w:rPr>
                <w:lang w:eastAsia="zh-CN"/>
              </w:rPr>
            </w:pPr>
            <w:r w:rsidRPr="00EF5447">
              <w:rPr>
                <w:lang w:eastAsia="zh-CN"/>
              </w:rPr>
              <w:t>DC_7A_n5A</w:t>
            </w:r>
          </w:p>
          <w:p w14:paraId="174F8EB5" w14:textId="77777777" w:rsidR="0045324E" w:rsidRPr="00EF5447" w:rsidRDefault="0045324E" w:rsidP="00D345FB">
            <w:pPr>
              <w:pStyle w:val="TAC"/>
              <w:rPr>
                <w:lang w:eastAsia="zh-CN"/>
              </w:rPr>
            </w:pPr>
            <w:r w:rsidRPr="00EF5447">
              <w:rPr>
                <w:lang w:eastAsia="zh-CN"/>
              </w:rPr>
              <w:t>DC_7C_n5A</w:t>
            </w:r>
          </w:p>
          <w:p w14:paraId="62227B49" w14:textId="77777777" w:rsidR="0045324E" w:rsidRPr="00EF5447" w:rsidRDefault="0045324E" w:rsidP="00D345FB">
            <w:pPr>
              <w:pStyle w:val="TAC"/>
              <w:rPr>
                <w:lang w:eastAsia="zh-CN"/>
              </w:rPr>
            </w:pPr>
            <w:r w:rsidRPr="00EF5447">
              <w:rPr>
                <w:lang w:eastAsia="zh-CN"/>
              </w:rPr>
              <w:t>DC_7A_n78A</w:t>
            </w:r>
            <w:r w:rsidRPr="008D3740">
              <w:rPr>
                <w:bCs/>
                <w:vertAlign w:val="superscript"/>
              </w:rPr>
              <w:t>14</w:t>
            </w:r>
          </w:p>
          <w:p w14:paraId="5FE08EF0" w14:textId="77777777" w:rsidR="0045324E" w:rsidRPr="00EF5447" w:rsidRDefault="0045324E" w:rsidP="00D345FB">
            <w:pPr>
              <w:pStyle w:val="TAC"/>
              <w:rPr>
                <w:noProof/>
                <w:lang w:eastAsia="ko-KR"/>
              </w:rPr>
            </w:pPr>
            <w:r w:rsidRPr="00EF5447">
              <w:rPr>
                <w:lang w:eastAsia="zh-CN"/>
              </w:rPr>
              <w:t>DC_7C_n78A</w:t>
            </w:r>
            <w:r w:rsidRPr="008D3740">
              <w:rPr>
                <w:bCs/>
                <w:vertAlign w:val="superscript"/>
              </w:rPr>
              <w:t>14</w:t>
            </w:r>
          </w:p>
        </w:tc>
      </w:tr>
      <w:tr w:rsidR="0045324E" w:rsidRPr="00EF5447" w14:paraId="44DF243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7E29F" w14:textId="77777777" w:rsidR="0045324E" w:rsidRPr="00EF5447" w:rsidRDefault="0045324E" w:rsidP="00D345FB">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0DB4CC" w14:textId="77777777" w:rsidR="0045324E" w:rsidRPr="00EF5447" w:rsidRDefault="0045324E" w:rsidP="00D345FB">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25DDB114" w14:textId="77777777" w:rsidR="0045324E" w:rsidRPr="00EF5447" w:rsidRDefault="0045324E" w:rsidP="00D345FB">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45324E" w:rsidRPr="00EF5447" w14:paraId="56023F8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DCEB7" w14:textId="77777777" w:rsidR="0045324E" w:rsidRPr="00EF5447" w:rsidRDefault="0045324E" w:rsidP="00D345FB">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8700FCE" w14:textId="77777777" w:rsidR="0045324E" w:rsidRPr="00EF5447" w:rsidRDefault="0045324E" w:rsidP="00D345FB">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E1B3D0F" w14:textId="77777777" w:rsidR="0045324E" w:rsidRPr="00EF5447" w:rsidRDefault="0045324E" w:rsidP="00D345FB">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45324E" w:rsidRPr="00EF5447" w14:paraId="29D9128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B8757" w14:textId="77777777" w:rsidR="0045324E" w:rsidRPr="00EF5447" w:rsidRDefault="0045324E" w:rsidP="00D345FB">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7F93ED04" w14:textId="77777777" w:rsidR="0045324E" w:rsidRDefault="0045324E" w:rsidP="00D345FB">
            <w:pPr>
              <w:pStyle w:val="TAC"/>
              <w:rPr>
                <w:noProof/>
                <w:lang w:eastAsia="ko-KR"/>
              </w:rPr>
            </w:pPr>
            <w:r w:rsidRPr="00EF5447">
              <w:rPr>
                <w:noProof/>
                <w:lang w:eastAsia="ko-KR"/>
              </w:rPr>
              <w:t>DC_7A_n1A</w:t>
            </w:r>
          </w:p>
          <w:p w14:paraId="68F8BF8A" w14:textId="77777777" w:rsidR="0045324E" w:rsidRPr="00EF5447" w:rsidRDefault="0045324E" w:rsidP="00D345FB">
            <w:pPr>
              <w:pStyle w:val="TAC"/>
              <w:rPr>
                <w:noProof/>
                <w:lang w:eastAsia="ko-KR"/>
              </w:rPr>
            </w:pPr>
            <w:r w:rsidRPr="00EF5447">
              <w:rPr>
                <w:noProof/>
                <w:lang w:eastAsia="ko-KR"/>
              </w:rPr>
              <w:t>DC_8A_n1A</w:t>
            </w:r>
          </w:p>
        </w:tc>
      </w:tr>
      <w:tr w:rsidR="0045324E" w:rsidRPr="00EF5447" w14:paraId="705285C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8DFD9" w14:textId="77777777" w:rsidR="0045324E" w:rsidRPr="00EF5447" w:rsidRDefault="0045324E" w:rsidP="00D345FB">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74A045A5" w14:textId="77777777" w:rsidR="0045324E" w:rsidRPr="00EF5447" w:rsidRDefault="0045324E" w:rsidP="00D345FB">
            <w:pPr>
              <w:pStyle w:val="TAC"/>
              <w:rPr>
                <w:noProof/>
                <w:lang w:eastAsia="ko-KR"/>
              </w:rPr>
            </w:pPr>
            <w:r w:rsidRPr="00EF5447">
              <w:rPr>
                <w:noProof/>
                <w:lang w:eastAsia="ko-KR"/>
              </w:rPr>
              <w:t>DC_7A_n1A</w:t>
            </w:r>
          </w:p>
          <w:p w14:paraId="439CC586" w14:textId="77777777" w:rsidR="0045324E" w:rsidRPr="00EF5447" w:rsidRDefault="0045324E" w:rsidP="00D345FB">
            <w:pPr>
              <w:pStyle w:val="TAC"/>
              <w:rPr>
                <w:noProof/>
                <w:lang w:eastAsia="ko-KR"/>
              </w:rPr>
            </w:pPr>
            <w:r w:rsidRPr="00EF5447">
              <w:rPr>
                <w:noProof/>
                <w:lang w:eastAsia="ko-KR"/>
              </w:rPr>
              <w:t>DC_8A_n1A</w:t>
            </w:r>
          </w:p>
        </w:tc>
      </w:tr>
      <w:tr w:rsidR="0045324E" w:rsidRPr="00EF5447" w14:paraId="39706C0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45820" w14:textId="77777777" w:rsidR="0045324E" w:rsidRPr="00EF5447" w:rsidRDefault="0045324E" w:rsidP="00D345FB">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B159C44" w14:textId="77777777" w:rsidR="0045324E" w:rsidRPr="00EF5447" w:rsidRDefault="0045324E" w:rsidP="00D345FB">
            <w:pPr>
              <w:pStyle w:val="TAC"/>
              <w:rPr>
                <w:lang w:eastAsia="ja-JP"/>
              </w:rPr>
            </w:pPr>
            <w:r w:rsidRPr="00EF5447">
              <w:rPr>
                <w:lang w:eastAsia="fi-FI"/>
              </w:rPr>
              <w:t>DC_7A_</w:t>
            </w:r>
            <w:r w:rsidRPr="00EF5447">
              <w:rPr>
                <w:lang w:eastAsia="ja-JP"/>
              </w:rPr>
              <w:t>n3A</w:t>
            </w:r>
          </w:p>
          <w:p w14:paraId="6718B1F8" w14:textId="77777777" w:rsidR="0045324E" w:rsidRPr="00EF5447" w:rsidRDefault="0045324E" w:rsidP="00D345FB">
            <w:pPr>
              <w:pStyle w:val="TAC"/>
              <w:rPr>
                <w:noProof/>
                <w:lang w:eastAsia="ko-KR"/>
              </w:rPr>
            </w:pPr>
            <w:r w:rsidRPr="00EF5447">
              <w:rPr>
                <w:lang w:eastAsia="fi-FI"/>
              </w:rPr>
              <w:t>DC_8A_</w:t>
            </w:r>
            <w:r w:rsidRPr="00EF5447">
              <w:rPr>
                <w:lang w:eastAsia="ja-JP"/>
              </w:rPr>
              <w:t>n3A</w:t>
            </w:r>
          </w:p>
        </w:tc>
      </w:tr>
      <w:tr w:rsidR="0045324E" w:rsidRPr="00EF5447" w14:paraId="1267166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E43AF" w14:textId="77777777" w:rsidR="0045324E" w:rsidRPr="00EF5447" w:rsidRDefault="0045324E" w:rsidP="00D345FB">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7A747F2" w14:textId="77777777" w:rsidR="0045324E" w:rsidRPr="00EF5447" w:rsidRDefault="0045324E" w:rsidP="00D345FB">
            <w:pPr>
              <w:pStyle w:val="TAC"/>
              <w:rPr>
                <w:lang w:eastAsia="ja-JP"/>
              </w:rPr>
            </w:pPr>
            <w:r w:rsidRPr="00EF5447">
              <w:rPr>
                <w:lang w:eastAsia="fi-FI"/>
              </w:rPr>
              <w:t>DC_7A_</w:t>
            </w:r>
            <w:r w:rsidRPr="00EF5447">
              <w:rPr>
                <w:lang w:eastAsia="ja-JP"/>
              </w:rPr>
              <w:t>n28A</w:t>
            </w:r>
          </w:p>
          <w:p w14:paraId="477FF1AB" w14:textId="77777777" w:rsidR="0045324E" w:rsidRPr="00EF5447" w:rsidRDefault="0045324E" w:rsidP="00D345FB">
            <w:pPr>
              <w:pStyle w:val="TAC"/>
              <w:rPr>
                <w:lang w:eastAsia="fi-FI"/>
              </w:rPr>
            </w:pPr>
            <w:r w:rsidRPr="00EF5447">
              <w:rPr>
                <w:lang w:eastAsia="fi-FI"/>
              </w:rPr>
              <w:t>DC_8A_</w:t>
            </w:r>
            <w:r w:rsidRPr="00EF5447">
              <w:rPr>
                <w:lang w:eastAsia="ja-JP"/>
              </w:rPr>
              <w:t>n28A</w:t>
            </w:r>
          </w:p>
        </w:tc>
      </w:tr>
      <w:tr w:rsidR="0045324E" w:rsidRPr="00EF5447" w14:paraId="596B458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30267" w14:textId="77777777" w:rsidR="0045324E" w:rsidRPr="00EF5447" w:rsidRDefault="0045324E" w:rsidP="00D345FB">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150FD780" w14:textId="77777777" w:rsidR="0045324E" w:rsidRPr="00EF5447" w:rsidRDefault="0045324E" w:rsidP="00D345FB">
            <w:pPr>
              <w:pStyle w:val="TAC"/>
              <w:rPr>
                <w:lang w:eastAsia="ja-JP"/>
              </w:rPr>
            </w:pPr>
            <w:r w:rsidRPr="00EF5447">
              <w:rPr>
                <w:color w:val="000000"/>
                <w:szCs w:val="18"/>
              </w:rPr>
              <w:t>DC_7A_n40A</w:t>
            </w:r>
          </w:p>
          <w:p w14:paraId="1BCB182D" w14:textId="77777777" w:rsidR="0045324E" w:rsidRPr="00EF5447" w:rsidRDefault="0045324E" w:rsidP="00D345FB">
            <w:pPr>
              <w:pStyle w:val="TAC"/>
              <w:rPr>
                <w:lang w:eastAsia="fi-FI"/>
              </w:rPr>
            </w:pPr>
            <w:r w:rsidRPr="00EF5447">
              <w:rPr>
                <w:color w:val="000000"/>
                <w:szCs w:val="18"/>
              </w:rPr>
              <w:t>DC_8A_n40A</w:t>
            </w:r>
          </w:p>
        </w:tc>
      </w:tr>
      <w:tr w:rsidR="0045324E" w:rsidRPr="00EF5447" w14:paraId="3EFC9F7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7E57A" w14:textId="77777777" w:rsidR="0045324E" w:rsidRPr="00EF5447" w:rsidRDefault="0045324E" w:rsidP="00D345FB">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E0B3616" w14:textId="77777777" w:rsidR="0045324E" w:rsidRPr="00EF5447" w:rsidRDefault="0045324E" w:rsidP="00D345FB">
            <w:pPr>
              <w:pStyle w:val="TAC"/>
              <w:rPr>
                <w:rFonts w:cs="Arial"/>
                <w:lang w:eastAsia="ja-JP"/>
              </w:rPr>
            </w:pPr>
            <w:r w:rsidRPr="00EF5447">
              <w:rPr>
                <w:rFonts w:cs="Arial"/>
                <w:lang w:eastAsia="ja-JP"/>
              </w:rPr>
              <w:t>DC_7A_n8A</w:t>
            </w:r>
          </w:p>
          <w:p w14:paraId="6F26CFBE" w14:textId="77777777" w:rsidR="0045324E" w:rsidRPr="00EF5447" w:rsidRDefault="0045324E" w:rsidP="00D345FB">
            <w:pPr>
              <w:pStyle w:val="TAC"/>
              <w:rPr>
                <w:lang w:eastAsia="fi-FI"/>
              </w:rPr>
            </w:pPr>
            <w:r w:rsidRPr="00EF5447">
              <w:rPr>
                <w:rFonts w:cs="Arial"/>
                <w:lang w:eastAsia="ja-JP"/>
              </w:rPr>
              <w:t>DC_7A_n40A</w:t>
            </w:r>
          </w:p>
        </w:tc>
      </w:tr>
      <w:tr w:rsidR="0045324E" w:rsidRPr="00EF5447" w14:paraId="66A58B8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F54CD" w14:textId="77777777" w:rsidR="0045324E" w:rsidRPr="00EF5447" w:rsidRDefault="0045324E" w:rsidP="00D345FB">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E526DF" w14:textId="77777777" w:rsidR="0045324E" w:rsidRDefault="0045324E" w:rsidP="00D345FB">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61111027" w14:textId="77777777" w:rsidR="0045324E" w:rsidRPr="00EF5447" w:rsidRDefault="0045324E" w:rsidP="00D345FB">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45324E" w:rsidRPr="00EF5447" w14:paraId="3FCD183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667F9" w14:textId="2032ED98" w:rsidR="0045324E" w:rsidRPr="00EF5447" w:rsidRDefault="0045324E" w:rsidP="00D345FB">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ins w:id="46" w:author="Per Lindell" w:date="2022-05-25T22:40:00Z">
              <w:r w:rsidR="003D7E7E">
                <w:rPr>
                  <w:noProof/>
                  <w:vertAlign w:val="superscript"/>
                  <w:lang w:eastAsia="zh-CN"/>
                </w:rPr>
                <w:t>, 14</w:t>
              </w:r>
            </w:ins>
          </w:p>
        </w:tc>
        <w:tc>
          <w:tcPr>
            <w:tcW w:w="5964" w:type="dxa"/>
            <w:tcBorders>
              <w:top w:val="single" w:sz="4" w:space="0" w:color="auto"/>
              <w:left w:val="single" w:sz="4" w:space="0" w:color="auto"/>
              <w:bottom w:val="single" w:sz="4" w:space="0" w:color="auto"/>
              <w:right w:val="single" w:sz="4" w:space="0" w:color="auto"/>
            </w:tcBorders>
            <w:hideMark/>
          </w:tcPr>
          <w:p w14:paraId="5D2FA28F" w14:textId="1E9C6E29" w:rsidR="0045324E" w:rsidRDefault="0045324E" w:rsidP="00D345FB">
            <w:pPr>
              <w:pStyle w:val="TAC"/>
              <w:rPr>
                <w:lang w:eastAsia="fi-FI"/>
              </w:rPr>
            </w:pPr>
            <w:r w:rsidRPr="00EF5447">
              <w:rPr>
                <w:lang w:eastAsia="fi-FI"/>
              </w:rPr>
              <w:t>DC_</w:t>
            </w:r>
            <w:r w:rsidRPr="00EF5447">
              <w:rPr>
                <w:lang w:eastAsia="zh-TW"/>
              </w:rPr>
              <w:t>7</w:t>
            </w:r>
            <w:r w:rsidRPr="00EF5447">
              <w:rPr>
                <w:lang w:eastAsia="fi-FI"/>
              </w:rPr>
              <w:t>A_n78A</w:t>
            </w:r>
            <w:ins w:id="47" w:author="Per Lindell" w:date="2022-05-25T22:40:00Z">
              <w:r w:rsidR="003D7E7E">
                <w:rPr>
                  <w:noProof/>
                  <w:vertAlign w:val="superscript"/>
                  <w:lang w:eastAsia="zh-CN"/>
                </w:rPr>
                <w:t>14</w:t>
              </w:r>
            </w:ins>
          </w:p>
          <w:p w14:paraId="077C1F65" w14:textId="723AEB11" w:rsidR="0045324E" w:rsidRPr="00EF5447" w:rsidRDefault="0045324E" w:rsidP="00D345FB">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ins w:id="48" w:author="Per Lindell" w:date="2022-05-25T22:40:00Z">
              <w:r w:rsidR="003D7E7E">
                <w:rPr>
                  <w:noProof/>
                  <w:vertAlign w:val="superscript"/>
                  <w:lang w:eastAsia="zh-CN"/>
                </w:rPr>
                <w:t>14</w:t>
              </w:r>
            </w:ins>
          </w:p>
        </w:tc>
      </w:tr>
      <w:tr w:rsidR="0045324E" w14:paraId="289B380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5F9FA" w14:textId="77777777" w:rsidR="0045324E" w:rsidRDefault="0045324E" w:rsidP="00D345FB">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DF3AE0E" w14:textId="77777777" w:rsidR="0045324E" w:rsidRPr="00D06F04" w:rsidRDefault="0045324E" w:rsidP="00D345FB">
            <w:pPr>
              <w:pStyle w:val="TAC"/>
              <w:rPr>
                <w:lang w:eastAsia="fi-FI"/>
              </w:rPr>
            </w:pPr>
            <w:r w:rsidRPr="00D06F04">
              <w:rPr>
                <w:lang w:eastAsia="fi-FI"/>
              </w:rPr>
              <w:t>DC_</w:t>
            </w:r>
            <w:r w:rsidRPr="00D06F04">
              <w:rPr>
                <w:lang w:eastAsia="zh-TW"/>
              </w:rPr>
              <w:t>7</w:t>
            </w:r>
            <w:r w:rsidRPr="00D06F04">
              <w:rPr>
                <w:lang w:eastAsia="fi-FI"/>
              </w:rPr>
              <w:t>A_n78A</w:t>
            </w:r>
          </w:p>
          <w:p w14:paraId="68693ECD" w14:textId="77777777" w:rsidR="0045324E" w:rsidRPr="00D06F04" w:rsidRDefault="0045324E" w:rsidP="00D345FB">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45324E" w:rsidRPr="00EF5447" w14:paraId="537F351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07007" w14:textId="24B0A170" w:rsidR="0045324E" w:rsidRPr="00EF5447" w:rsidRDefault="0045324E" w:rsidP="00D345FB">
            <w:pPr>
              <w:pStyle w:val="TAC"/>
              <w:rPr>
                <w:lang w:eastAsia="fi-FI"/>
              </w:rPr>
            </w:pPr>
            <w:r w:rsidRPr="00EF5447">
              <w:rPr>
                <w:lang w:eastAsia="fi-FI"/>
              </w:rPr>
              <w:t>DC_7A-7A-8A_n78A</w:t>
            </w:r>
            <w:r w:rsidRPr="00EF5447">
              <w:rPr>
                <w:noProof/>
                <w:vertAlign w:val="superscript"/>
                <w:lang w:eastAsia="zh-CN"/>
              </w:rPr>
              <w:t>5</w:t>
            </w:r>
            <w:ins w:id="49" w:author="Per Lindell" w:date="2022-05-25T22:42:00Z">
              <w:r w:rsidR="003D7E7E">
                <w:rPr>
                  <w:noProof/>
                  <w:vertAlign w:val="superscript"/>
                  <w:lang w:eastAsia="zh-CN"/>
                </w:rPr>
                <w:t>, 14</w:t>
              </w:r>
            </w:ins>
          </w:p>
        </w:tc>
        <w:tc>
          <w:tcPr>
            <w:tcW w:w="5964" w:type="dxa"/>
            <w:tcBorders>
              <w:top w:val="single" w:sz="4" w:space="0" w:color="auto"/>
              <w:left w:val="single" w:sz="4" w:space="0" w:color="auto"/>
              <w:bottom w:val="single" w:sz="4" w:space="0" w:color="auto"/>
              <w:right w:val="single" w:sz="4" w:space="0" w:color="auto"/>
            </w:tcBorders>
            <w:hideMark/>
          </w:tcPr>
          <w:p w14:paraId="2296AB70" w14:textId="6B6249D3" w:rsidR="0045324E" w:rsidRPr="00EF5447" w:rsidRDefault="0045324E" w:rsidP="00D345FB">
            <w:pPr>
              <w:pStyle w:val="TAC"/>
              <w:rPr>
                <w:lang w:eastAsia="fi-FI"/>
              </w:rPr>
            </w:pPr>
            <w:r w:rsidRPr="00EF5447">
              <w:rPr>
                <w:lang w:eastAsia="fi-FI"/>
              </w:rPr>
              <w:t>DC_7A_n78A</w:t>
            </w:r>
            <w:ins w:id="50" w:author="Per Lindell" w:date="2022-05-25T22:41:00Z">
              <w:r w:rsidR="003D7E7E">
                <w:rPr>
                  <w:noProof/>
                  <w:vertAlign w:val="superscript"/>
                  <w:lang w:eastAsia="zh-CN"/>
                </w:rPr>
                <w:t>14</w:t>
              </w:r>
            </w:ins>
          </w:p>
          <w:p w14:paraId="093BBAF0" w14:textId="34B7067C" w:rsidR="0045324E" w:rsidRPr="00EF5447" w:rsidRDefault="0045324E" w:rsidP="00D345FB">
            <w:pPr>
              <w:pStyle w:val="TAC"/>
              <w:rPr>
                <w:lang w:eastAsia="fi-FI"/>
              </w:rPr>
            </w:pPr>
            <w:r w:rsidRPr="00EF5447">
              <w:rPr>
                <w:lang w:eastAsia="fi-FI"/>
              </w:rPr>
              <w:t>DC_8A_n78A</w:t>
            </w:r>
            <w:ins w:id="51" w:author="Per Lindell" w:date="2022-05-25T22:41:00Z">
              <w:r w:rsidR="003D7E7E">
                <w:rPr>
                  <w:noProof/>
                  <w:vertAlign w:val="superscript"/>
                  <w:lang w:eastAsia="zh-CN"/>
                </w:rPr>
                <w:t>14</w:t>
              </w:r>
            </w:ins>
          </w:p>
        </w:tc>
      </w:tr>
      <w:tr w:rsidR="0045324E" w:rsidRPr="00EF5447" w14:paraId="3968433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4C47E" w14:textId="77777777" w:rsidR="0045324E" w:rsidRPr="00EF5447" w:rsidRDefault="0045324E" w:rsidP="00D345FB">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92E964" w14:textId="77777777" w:rsidR="0045324E" w:rsidRDefault="0045324E" w:rsidP="00D345FB">
            <w:pPr>
              <w:pStyle w:val="TAC"/>
              <w:rPr>
                <w:rFonts w:cs="Arial"/>
                <w:lang w:eastAsia="zh-TW"/>
              </w:rPr>
            </w:pPr>
            <w:r>
              <w:rPr>
                <w:rFonts w:cs="Arial" w:hint="eastAsia"/>
                <w:lang w:eastAsia="zh-TW"/>
              </w:rPr>
              <w:t>DC_7A_n8A</w:t>
            </w:r>
          </w:p>
          <w:p w14:paraId="0A109672" w14:textId="77777777" w:rsidR="0045324E" w:rsidRPr="00EF5447" w:rsidRDefault="0045324E" w:rsidP="00D345FB">
            <w:pPr>
              <w:pStyle w:val="TAC"/>
              <w:rPr>
                <w:lang w:eastAsia="fi-FI"/>
              </w:rPr>
            </w:pPr>
            <w:r>
              <w:rPr>
                <w:rFonts w:cs="Arial" w:hint="eastAsia"/>
                <w:lang w:eastAsia="zh-TW"/>
              </w:rPr>
              <w:t>DC_7A_n78A</w:t>
            </w:r>
          </w:p>
        </w:tc>
      </w:tr>
      <w:tr w:rsidR="0045324E" w:rsidRPr="00EF5447" w14:paraId="5CB2B1C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790D6" w14:textId="77777777" w:rsidR="0045324E" w:rsidRPr="00EF5447" w:rsidRDefault="0045324E" w:rsidP="00D345FB">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AC4540" w14:textId="77777777" w:rsidR="0045324E" w:rsidRPr="00EF5447" w:rsidRDefault="0045324E" w:rsidP="00D345FB">
            <w:pPr>
              <w:pStyle w:val="TAC"/>
              <w:rPr>
                <w:rFonts w:cs="Arial"/>
                <w:lang w:eastAsia="ja-JP"/>
              </w:rPr>
            </w:pPr>
            <w:r w:rsidRPr="00EF5447">
              <w:rPr>
                <w:rFonts w:cs="Arial"/>
                <w:lang w:eastAsia="ja-JP"/>
              </w:rPr>
              <w:t>DC_7A_n8A</w:t>
            </w:r>
          </w:p>
          <w:p w14:paraId="68E9641E" w14:textId="77777777" w:rsidR="0045324E" w:rsidRPr="00EF5447" w:rsidRDefault="0045324E" w:rsidP="00D345FB">
            <w:pPr>
              <w:pStyle w:val="TAC"/>
              <w:rPr>
                <w:lang w:eastAsia="fi-FI"/>
              </w:rPr>
            </w:pPr>
            <w:r w:rsidRPr="00EF5447">
              <w:rPr>
                <w:rFonts w:cs="Arial"/>
                <w:lang w:eastAsia="ja-JP"/>
              </w:rPr>
              <w:t>DC_7A_n78A</w:t>
            </w:r>
          </w:p>
        </w:tc>
      </w:tr>
      <w:tr w:rsidR="0045324E" w:rsidRPr="00EF5447" w14:paraId="1BEBBDC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A37AB" w14:textId="77777777" w:rsidR="0045324E" w:rsidRPr="00EF5447" w:rsidRDefault="0045324E" w:rsidP="00D345FB">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6166CF1" w14:textId="77777777" w:rsidR="0045324E" w:rsidRDefault="0045324E" w:rsidP="00D345FB">
            <w:pPr>
              <w:pStyle w:val="TAC"/>
            </w:pPr>
            <w:r>
              <w:t>DC_7A_n66A</w:t>
            </w:r>
          </w:p>
          <w:p w14:paraId="555E40E0" w14:textId="77777777" w:rsidR="0045324E" w:rsidRPr="00EF5447" w:rsidRDefault="0045324E" w:rsidP="00D345FB">
            <w:pPr>
              <w:pStyle w:val="TAC"/>
              <w:rPr>
                <w:rFonts w:cs="Arial"/>
                <w:lang w:eastAsia="ja-JP"/>
              </w:rPr>
            </w:pPr>
            <w:r>
              <w:t>DC_12A_n66A</w:t>
            </w:r>
          </w:p>
        </w:tc>
      </w:tr>
      <w:tr w:rsidR="0045324E" w14:paraId="41B8ABB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D0E94" w14:textId="77777777" w:rsidR="0045324E" w:rsidRDefault="0045324E" w:rsidP="00D345FB">
            <w:pPr>
              <w:pStyle w:val="TAC"/>
            </w:pPr>
            <w:r>
              <w:t>DC_7A-12A_n78A</w:t>
            </w:r>
          </w:p>
          <w:p w14:paraId="64852AF1" w14:textId="77777777" w:rsidR="0045324E" w:rsidRDefault="0045324E" w:rsidP="00D345FB">
            <w:pPr>
              <w:pStyle w:val="TAC"/>
            </w:pPr>
            <w:r w:rsidRPr="0093771C">
              <w:rPr>
                <w:noProof/>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63CD3DF5" w14:textId="77777777" w:rsidR="0045324E" w:rsidRDefault="0045324E" w:rsidP="00D345FB">
            <w:pPr>
              <w:pStyle w:val="TAC"/>
            </w:pPr>
            <w:r>
              <w:t>DC_7A_n78A</w:t>
            </w:r>
          </w:p>
          <w:p w14:paraId="53CEDB1C" w14:textId="77777777" w:rsidR="0045324E" w:rsidRDefault="0045324E" w:rsidP="00D345FB">
            <w:pPr>
              <w:pStyle w:val="TAC"/>
            </w:pPr>
            <w:r>
              <w:t>DC_12A_n78A</w:t>
            </w:r>
          </w:p>
        </w:tc>
      </w:tr>
      <w:tr w:rsidR="0045324E" w14:paraId="7E64AC8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A096EC" w14:textId="77777777" w:rsidR="0045324E" w:rsidRDefault="0045324E" w:rsidP="00D345FB">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FCAB6D8" w14:textId="77777777" w:rsidR="0045324E" w:rsidRDefault="0045324E" w:rsidP="00D345FB">
            <w:pPr>
              <w:pStyle w:val="TAC"/>
            </w:pPr>
            <w:r>
              <w:t>DC_7A_n78A</w:t>
            </w:r>
          </w:p>
          <w:p w14:paraId="1ED577E1" w14:textId="77777777" w:rsidR="0045324E" w:rsidRDefault="0045324E" w:rsidP="00D345FB">
            <w:pPr>
              <w:pStyle w:val="TAC"/>
            </w:pPr>
            <w:r>
              <w:t>DC_12A_n78A</w:t>
            </w:r>
          </w:p>
        </w:tc>
      </w:tr>
      <w:tr w:rsidR="0045324E" w:rsidRPr="00EF5447" w14:paraId="7169385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AD2C9" w14:textId="77777777" w:rsidR="0045324E" w:rsidRDefault="0045324E" w:rsidP="00D345FB">
            <w:pPr>
              <w:pStyle w:val="TAC"/>
            </w:pPr>
            <w:r>
              <w:t>DC_7A-13A_n25A</w:t>
            </w:r>
          </w:p>
          <w:p w14:paraId="26B56806" w14:textId="77777777" w:rsidR="0045324E" w:rsidRPr="00EF5447" w:rsidRDefault="0045324E" w:rsidP="00D345FB">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18648387" w14:textId="77777777" w:rsidR="0045324E" w:rsidRDefault="0045324E" w:rsidP="00D345FB">
            <w:pPr>
              <w:pStyle w:val="TAC"/>
            </w:pPr>
            <w:r>
              <w:t>DC_7A_n25A</w:t>
            </w:r>
          </w:p>
          <w:p w14:paraId="6316813F" w14:textId="77777777" w:rsidR="0045324E" w:rsidRPr="00EF5447" w:rsidRDefault="0045324E" w:rsidP="00D345FB">
            <w:pPr>
              <w:pStyle w:val="TAC"/>
              <w:rPr>
                <w:lang w:eastAsia="fi-FI"/>
              </w:rPr>
            </w:pPr>
            <w:r>
              <w:t>DC_13A_n25A</w:t>
            </w:r>
          </w:p>
        </w:tc>
      </w:tr>
      <w:tr w:rsidR="0045324E" w14:paraId="09E7375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A3FF88" w14:textId="77777777" w:rsidR="0045324E" w:rsidRDefault="0045324E" w:rsidP="00D345FB">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8EE3A3" w14:textId="77777777" w:rsidR="0045324E" w:rsidRPr="00D06F04" w:rsidRDefault="0045324E" w:rsidP="00D345FB">
            <w:pPr>
              <w:pStyle w:val="TAC"/>
            </w:pPr>
            <w:r w:rsidRPr="00D06F04">
              <w:t>DC_7A_n25A</w:t>
            </w:r>
          </w:p>
          <w:p w14:paraId="06BFDF53" w14:textId="77777777" w:rsidR="0045324E" w:rsidRPr="00D06F04" w:rsidRDefault="0045324E" w:rsidP="00D345FB">
            <w:pPr>
              <w:pStyle w:val="TAC"/>
            </w:pPr>
            <w:r w:rsidRPr="00D06F04">
              <w:t>DC_13A_n25A</w:t>
            </w:r>
          </w:p>
        </w:tc>
      </w:tr>
      <w:tr w:rsidR="0045324E" w:rsidRPr="00EF5447" w14:paraId="7C3B3C3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2C353" w14:textId="77777777" w:rsidR="0045324E" w:rsidRDefault="0045324E" w:rsidP="00D345FB">
            <w:pPr>
              <w:pStyle w:val="TAC"/>
              <w:rPr>
                <w:lang w:eastAsia="fi-FI"/>
              </w:rPr>
            </w:pPr>
            <w:r w:rsidRPr="00EF5447">
              <w:rPr>
                <w:lang w:eastAsia="fi-FI"/>
              </w:rPr>
              <w:lastRenderedPageBreak/>
              <w:t>DC_7A-13A_n66A</w:t>
            </w:r>
          </w:p>
          <w:p w14:paraId="4A4BFBE7" w14:textId="77777777" w:rsidR="0045324E" w:rsidRPr="00EF5447" w:rsidRDefault="0045324E" w:rsidP="00D345FB">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00BA1F6" w14:textId="77777777" w:rsidR="0045324E" w:rsidRPr="00EF5447" w:rsidRDefault="0045324E" w:rsidP="00D345FB">
            <w:pPr>
              <w:pStyle w:val="TAC"/>
              <w:rPr>
                <w:lang w:eastAsia="fi-FI"/>
              </w:rPr>
            </w:pPr>
            <w:r w:rsidRPr="00EF5447">
              <w:rPr>
                <w:lang w:eastAsia="fi-FI"/>
              </w:rPr>
              <w:t>DC_7A_n66A</w:t>
            </w:r>
          </w:p>
          <w:p w14:paraId="39513A6D" w14:textId="77777777" w:rsidR="0045324E" w:rsidRPr="00EF5447" w:rsidRDefault="0045324E" w:rsidP="00D345FB">
            <w:pPr>
              <w:pStyle w:val="TAC"/>
              <w:rPr>
                <w:lang w:eastAsia="fi-FI"/>
              </w:rPr>
            </w:pPr>
            <w:r w:rsidRPr="00EF5447">
              <w:rPr>
                <w:lang w:eastAsia="fi-FI"/>
              </w:rPr>
              <w:t>DC_13A_n66A</w:t>
            </w:r>
          </w:p>
        </w:tc>
      </w:tr>
      <w:tr w:rsidR="0045324E" w14:paraId="7A0DE77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1006A" w14:textId="77777777" w:rsidR="0045324E" w:rsidRDefault="0045324E" w:rsidP="00D345FB">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AF9A976" w14:textId="77777777" w:rsidR="0045324E" w:rsidRPr="00D06F04" w:rsidRDefault="0045324E" w:rsidP="00D345FB">
            <w:pPr>
              <w:pStyle w:val="TAC"/>
              <w:rPr>
                <w:lang w:eastAsia="fi-FI"/>
              </w:rPr>
            </w:pPr>
            <w:r w:rsidRPr="00D06F04">
              <w:rPr>
                <w:lang w:eastAsia="fi-FI"/>
              </w:rPr>
              <w:t>DC_7A_n66A</w:t>
            </w:r>
          </w:p>
          <w:p w14:paraId="56E71498" w14:textId="77777777" w:rsidR="0045324E" w:rsidRPr="00D06F04" w:rsidRDefault="0045324E" w:rsidP="00D345FB">
            <w:pPr>
              <w:pStyle w:val="TAC"/>
              <w:rPr>
                <w:lang w:eastAsia="fi-FI"/>
              </w:rPr>
            </w:pPr>
            <w:r w:rsidRPr="00D06F04">
              <w:rPr>
                <w:lang w:eastAsia="fi-FI"/>
              </w:rPr>
              <w:t>DC_13A_n66A</w:t>
            </w:r>
          </w:p>
        </w:tc>
      </w:tr>
      <w:tr w:rsidR="0045324E" w:rsidRPr="00EF5447" w14:paraId="046046D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53DFD" w14:textId="77777777" w:rsidR="0045324E" w:rsidRPr="00EF5447" w:rsidRDefault="0045324E" w:rsidP="00D345FB">
            <w:pPr>
              <w:pStyle w:val="TAC"/>
              <w:rPr>
                <w:lang w:eastAsia="ja-JP"/>
              </w:rPr>
            </w:pPr>
            <w:r w:rsidRPr="00EF5447">
              <w:rPr>
                <w:lang w:eastAsia="ja-JP"/>
              </w:rPr>
              <w:t>DC_7A-20A_n1A</w:t>
            </w:r>
          </w:p>
          <w:p w14:paraId="66D7B54D" w14:textId="77777777" w:rsidR="0045324E" w:rsidRPr="00EF5447" w:rsidRDefault="0045324E" w:rsidP="00D345FB">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C53331F" w14:textId="77777777" w:rsidR="0045324E" w:rsidRPr="00EF5447" w:rsidRDefault="0045324E" w:rsidP="00D345FB">
            <w:pPr>
              <w:pStyle w:val="TAC"/>
              <w:rPr>
                <w:lang w:eastAsia="ja-JP"/>
              </w:rPr>
            </w:pPr>
            <w:r w:rsidRPr="00EF5447">
              <w:rPr>
                <w:lang w:eastAsia="fi-FI"/>
              </w:rPr>
              <w:t>DC_7A_</w:t>
            </w:r>
            <w:r w:rsidRPr="00EF5447">
              <w:rPr>
                <w:lang w:eastAsia="ja-JP"/>
              </w:rPr>
              <w:t>n1A</w:t>
            </w:r>
          </w:p>
          <w:p w14:paraId="1EDD2F8A" w14:textId="77777777" w:rsidR="0045324E" w:rsidRPr="00EF5447" w:rsidRDefault="0045324E" w:rsidP="00D345FB">
            <w:pPr>
              <w:pStyle w:val="TAC"/>
              <w:rPr>
                <w:lang w:eastAsia="ja-JP"/>
              </w:rPr>
            </w:pPr>
            <w:r w:rsidRPr="00EF5447">
              <w:rPr>
                <w:lang w:eastAsia="ja-JP"/>
              </w:rPr>
              <w:t>DC_7C_n1A</w:t>
            </w:r>
          </w:p>
          <w:p w14:paraId="26757D9A" w14:textId="77777777" w:rsidR="0045324E" w:rsidRPr="00EF5447" w:rsidRDefault="0045324E" w:rsidP="00D345FB">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45324E" w:rsidRPr="00EF5447" w14:paraId="39E7F0F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9EA3C" w14:textId="77777777" w:rsidR="0045324E" w:rsidRPr="00EF5447" w:rsidRDefault="0045324E" w:rsidP="00D345FB">
            <w:pPr>
              <w:pStyle w:val="TAC"/>
              <w:rPr>
                <w:lang w:eastAsia="ja-JP"/>
              </w:rPr>
            </w:pPr>
            <w:r w:rsidRPr="00EF5447">
              <w:rPr>
                <w:lang w:eastAsia="ja-JP"/>
              </w:rPr>
              <w:t>DC_7A-20A_n3A</w:t>
            </w:r>
          </w:p>
          <w:p w14:paraId="51EBFAFA" w14:textId="77777777" w:rsidR="0045324E" w:rsidRPr="00EF5447" w:rsidRDefault="0045324E" w:rsidP="00D345FB">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5083A56" w14:textId="77777777" w:rsidR="0045324E" w:rsidRPr="00EF5447" w:rsidRDefault="0045324E" w:rsidP="00D345FB">
            <w:pPr>
              <w:pStyle w:val="TAC"/>
              <w:rPr>
                <w:lang w:eastAsia="fi-FI"/>
              </w:rPr>
            </w:pPr>
            <w:r w:rsidRPr="00EF5447">
              <w:rPr>
                <w:lang w:eastAsia="fi-FI"/>
              </w:rPr>
              <w:t>DC_7A_n3A</w:t>
            </w:r>
          </w:p>
          <w:p w14:paraId="07B2D634" w14:textId="77777777" w:rsidR="0045324E" w:rsidRPr="00EF5447" w:rsidRDefault="0045324E" w:rsidP="00D345FB">
            <w:pPr>
              <w:pStyle w:val="TAC"/>
              <w:rPr>
                <w:lang w:eastAsia="fi-FI"/>
              </w:rPr>
            </w:pPr>
            <w:r w:rsidRPr="00EF5447">
              <w:rPr>
                <w:lang w:eastAsia="fi-FI"/>
              </w:rPr>
              <w:t>DC_7C_n3A</w:t>
            </w:r>
          </w:p>
          <w:p w14:paraId="72D03E03" w14:textId="77777777" w:rsidR="0045324E" w:rsidRPr="00EF5447" w:rsidRDefault="0045324E" w:rsidP="00D345FB">
            <w:pPr>
              <w:pStyle w:val="TAC"/>
              <w:rPr>
                <w:lang w:eastAsia="fi-FI"/>
              </w:rPr>
            </w:pPr>
            <w:r w:rsidRPr="00EF5447">
              <w:rPr>
                <w:lang w:eastAsia="fi-FI"/>
              </w:rPr>
              <w:t>DC_20A_n3A</w:t>
            </w:r>
          </w:p>
        </w:tc>
      </w:tr>
      <w:tr w:rsidR="0045324E" w:rsidRPr="00EF5447" w14:paraId="33269FF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47247" w14:textId="77777777" w:rsidR="0045324E" w:rsidRPr="00EF5447" w:rsidRDefault="0045324E" w:rsidP="00D345FB">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570BDE6" w14:textId="77777777" w:rsidR="0045324E" w:rsidRPr="00EF5447" w:rsidRDefault="0045324E" w:rsidP="00D345FB">
            <w:pPr>
              <w:pStyle w:val="TAC"/>
              <w:rPr>
                <w:lang w:eastAsia="ja-JP"/>
              </w:rPr>
            </w:pPr>
            <w:r w:rsidRPr="00EF5447">
              <w:rPr>
                <w:lang w:eastAsia="fi-FI"/>
              </w:rPr>
              <w:t>DC_7A_</w:t>
            </w:r>
            <w:r w:rsidRPr="00EF5447">
              <w:rPr>
                <w:lang w:eastAsia="ja-JP"/>
              </w:rPr>
              <w:t>n8A</w:t>
            </w:r>
          </w:p>
          <w:p w14:paraId="4131EB8F" w14:textId="77777777" w:rsidR="0045324E" w:rsidRPr="00EF5447" w:rsidRDefault="0045324E" w:rsidP="00D345FB">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45324E" w:rsidRPr="00EF5447" w14:paraId="4316F0C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3D0D2" w14:textId="77777777" w:rsidR="0045324E" w:rsidRPr="00EF5447" w:rsidRDefault="0045324E" w:rsidP="00D345FB">
            <w:pPr>
              <w:pStyle w:val="TAC"/>
              <w:rPr>
                <w:noProof/>
                <w:lang w:eastAsia="zh-CN"/>
              </w:rPr>
            </w:pPr>
            <w:r>
              <w:rPr>
                <w:noProof/>
                <w:lang w:eastAsia="zh-CN"/>
              </w:rPr>
              <w:t>DC_7A-20A_n28A</w:t>
            </w:r>
            <w:r>
              <w:rPr>
                <w:noProof/>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37FEFF6D" w14:textId="77777777" w:rsidR="0045324E" w:rsidRDefault="0045324E" w:rsidP="00D345FB">
            <w:pPr>
              <w:pStyle w:val="TAC"/>
              <w:rPr>
                <w:noProof/>
                <w:lang w:eastAsia="zh-CN"/>
              </w:rPr>
            </w:pPr>
            <w:r>
              <w:rPr>
                <w:noProof/>
                <w:lang w:eastAsia="zh-CN"/>
              </w:rPr>
              <w:t>DC_7A_n28A</w:t>
            </w:r>
          </w:p>
          <w:p w14:paraId="4C99CB3E" w14:textId="77777777" w:rsidR="0045324E" w:rsidRPr="00EF5447" w:rsidRDefault="0045324E" w:rsidP="00D345FB">
            <w:pPr>
              <w:pStyle w:val="TAC"/>
              <w:rPr>
                <w:noProof/>
                <w:lang w:eastAsia="zh-CN"/>
              </w:rPr>
            </w:pPr>
            <w:r>
              <w:rPr>
                <w:noProof/>
                <w:lang w:eastAsia="zh-CN"/>
              </w:rPr>
              <w:t>DC_20A_n28A</w:t>
            </w:r>
          </w:p>
        </w:tc>
      </w:tr>
      <w:tr w:rsidR="0045324E" w14:paraId="174368B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FC14E" w14:textId="77777777" w:rsidR="0045324E" w:rsidRDefault="0045324E" w:rsidP="00D345FB">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747C452" w14:textId="77777777" w:rsidR="0045324E" w:rsidRDefault="0045324E" w:rsidP="00D345FB">
            <w:pPr>
              <w:pStyle w:val="TAC"/>
              <w:rPr>
                <w:noProof/>
                <w:lang w:eastAsia="zh-CN"/>
              </w:rPr>
            </w:pPr>
            <w:r>
              <w:t>N/A</w:t>
            </w:r>
          </w:p>
        </w:tc>
      </w:tr>
      <w:tr w:rsidR="0045324E" w:rsidRPr="00EF5447" w14:paraId="7DBCC07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4EFC1" w14:textId="77777777" w:rsidR="0045324E" w:rsidRPr="00EF5447" w:rsidRDefault="0045324E" w:rsidP="00D345FB">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E663B" w14:textId="77777777" w:rsidR="0045324E" w:rsidRPr="00EF5447" w:rsidRDefault="0045324E" w:rsidP="00D345FB">
            <w:pPr>
              <w:pStyle w:val="TAC"/>
              <w:rPr>
                <w:noProof/>
                <w:lang w:eastAsia="zh-CN"/>
              </w:rPr>
            </w:pPr>
            <w:r w:rsidRPr="00EF5447">
              <w:rPr>
                <w:noProof/>
                <w:lang w:eastAsia="zh-CN"/>
              </w:rPr>
              <w:t>DC_7A_n78A</w:t>
            </w:r>
          </w:p>
          <w:p w14:paraId="0AE491DF" w14:textId="77777777" w:rsidR="0045324E" w:rsidRPr="00EF5447" w:rsidRDefault="0045324E" w:rsidP="00D345FB">
            <w:pPr>
              <w:pStyle w:val="TAC"/>
              <w:rPr>
                <w:noProof/>
                <w:lang w:eastAsia="zh-CN"/>
              </w:rPr>
            </w:pPr>
            <w:r w:rsidRPr="00EF5447">
              <w:rPr>
                <w:noProof/>
                <w:lang w:eastAsia="zh-CN"/>
              </w:rPr>
              <w:t>DC_20A_n78A</w:t>
            </w:r>
          </w:p>
        </w:tc>
      </w:tr>
      <w:tr w:rsidR="0045324E" w:rsidRPr="00EF5447" w14:paraId="790EAF1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0BF18" w14:textId="77777777" w:rsidR="0045324E" w:rsidRPr="00EF5447" w:rsidRDefault="0045324E" w:rsidP="00D345FB">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621FCD2A" w14:textId="77777777" w:rsidR="0045324E" w:rsidRPr="00EF5447" w:rsidRDefault="0045324E" w:rsidP="00D345FB">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45324E" w:rsidRPr="00EF5447" w14:paraId="0642D7F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07966" w14:textId="77777777" w:rsidR="0045324E" w:rsidRPr="00EF5447" w:rsidRDefault="0045324E" w:rsidP="00D345FB">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671E08C2" w14:textId="77777777" w:rsidR="0045324E" w:rsidRPr="00EF5447" w:rsidRDefault="0045324E" w:rsidP="00D345FB">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45324E" w:rsidRPr="00EF5447" w14:paraId="17B9031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4D2C3" w14:textId="77777777" w:rsidR="0045324E" w:rsidRPr="00EF5447" w:rsidRDefault="0045324E" w:rsidP="00D345FB">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FF6521E" w14:textId="77777777" w:rsidR="0045324E" w:rsidRPr="00EF5447" w:rsidRDefault="0045324E" w:rsidP="00D345FB">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45324E" w:rsidRPr="00EF5447" w14:paraId="0A2D5F4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974E9" w14:textId="77777777" w:rsidR="0045324E" w:rsidRPr="009D20AD" w:rsidRDefault="0045324E" w:rsidP="00D345FB">
            <w:pPr>
              <w:pStyle w:val="TAC"/>
              <w:rPr>
                <w:rFonts w:cs="Arial"/>
                <w:lang w:eastAsia="fr-FR"/>
              </w:rPr>
            </w:pPr>
            <w:r w:rsidRPr="009D20AD">
              <w:rPr>
                <w:rFonts w:cs="Arial"/>
                <w:lang w:eastAsia="fr-FR"/>
              </w:rPr>
              <w:t>DC_7A-25A_n77A</w:t>
            </w:r>
          </w:p>
          <w:p w14:paraId="78C6CE68" w14:textId="77777777" w:rsidR="0045324E" w:rsidRPr="00C33346" w:rsidRDefault="0045324E" w:rsidP="00D345FB">
            <w:pPr>
              <w:pStyle w:val="TAC"/>
              <w:rPr>
                <w:rFonts w:cs="Arial"/>
                <w:lang w:eastAsia="fr-FR"/>
              </w:rPr>
            </w:pPr>
            <w:r w:rsidRPr="009D20AD">
              <w:rPr>
                <w:rFonts w:cs="Arial"/>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DE95BB8" w14:textId="77777777" w:rsidR="0045324E" w:rsidRPr="009D20AD" w:rsidRDefault="0045324E" w:rsidP="00D345FB">
            <w:pPr>
              <w:pStyle w:val="TAC"/>
              <w:rPr>
                <w:rFonts w:cs="Arial"/>
              </w:rPr>
            </w:pPr>
            <w:r w:rsidRPr="009D20AD">
              <w:rPr>
                <w:rFonts w:cs="Arial"/>
              </w:rPr>
              <w:t>DC_7A_n77A</w:t>
            </w:r>
          </w:p>
          <w:p w14:paraId="7C70B06E" w14:textId="77777777" w:rsidR="0045324E" w:rsidRPr="00EF5447" w:rsidRDefault="0045324E" w:rsidP="00D345FB">
            <w:pPr>
              <w:pStyle w:val="TAC"/>
              <w:rPr>
                <w:noProof/>
                <w:lang w:eastAsia="zh-CN"/>
              </w:rPr>
            </w:pPr>
            <w:r w:rsidRPr="009D20AD">
              <w:rPr>
                <w:rFonts w:cs="Arial"/>
              </w:rPr>
              <w:t>DC_25A_n77A</w:t>
            </w:r>
          </w:p>
        </w:tc>
      </w:tr>
      <w:tr w:rsidR="0045324E" w14:paraId="4F6A1FB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ACEF41" w14:textId="77777777" w:rsidR="0045324E" w:rsidRDefault="0045324E" w:rsidP="00D345FB">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633687" w14:textId="77777777" w:rsidR="0045324E" w:rsidRPr="00D06F04" w:rsidRDefault="0045324E" w:rsidP="00D345FB">
            <w:pPr>
              <w:pStyle w:val="TAC"/>
              <w:rPr>
                <w:rFonts w:cs="Arial"/>
                <w:lang w:eastAsia="zh-CN"/>
              </w:rPr>
            </w:pPr>
            <w:r w:rsidRPr="00D06F04">
              <w:rPr>
                <w:rFonts w:cs="Arial"/>
                <w:lang w:eastAsia="zh-CN"/>
              </w:rPr>
              <w:t>DC_7A_n77A</w:t>
            </w:r>
          </w:p>
          <w:p w14:paraId="5B2FAF6F" w14:textId="77777777" w:rsidR="0045324E" w:rsidRPr="00D06F04" w:rsidRDefault="0045324E" w:rsidP="00D345FB">
            <w:pPr>
              <w:pStyle w:val="TAC"/>
              <w:rPr>
                <w:rFonts w:cs="Arial"/>
                <w:lang w:eastAsia="zh-CN"/>
              </w:rPr>
            </w:pPr>
            <w:r w:rsidRPr="00D06F04">
              <w:rPr>
                <w:rFonts w:cs="Arial"/>
                <w:lang w:eastAsia="zh-CN"/>
              </w:rPr>
              <w:t>DC_25A_n77A</w:t>
            </w:r>
          </w:p>
        </w:tc>
      </w:tr>
      <w:tr w:rsidR="0045324E" w14:paraId="3E82993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4FD35A" w14:textId="77777777" w:rsidR="0045324E" w:rsidRPr="00D06F04" w:rsidRDefault="0045324E" w:rsidP="00D345FB">
            <w:pPr>
              <w:pStyle w:val="TAC"/>
              <w:rPr>
                <w:rFonts w:cs="Arial"/>
                <w:lang w:eastAsia="fr-FR"/>
              </w:rPr>
            </w:pPr>
            <w:r w:rsidRPr="00D06F04">
              <w:rPr>
                <w:rFonts w:cs="Arial"/>
                <w:lang w:eastAsia="fr-FR"/>
              </w:rPr>
              <w:t>DC_7A-25A-25A_n77A</w:t>
            </w:r>
          </w:p>
          <w:p w14:paraId="526BE0B0" w14:textId="77777777" w:rsidR="0045324E" w:rsidRPr="00D06F04" w:rsidRDefault="0045324E" w:rsidP="00D345FB">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97943C" w14:textId="77777777" w:rsidR="0045324E" w:rsidRPr="00D06F04" w:rsidRDefault="0045324E" w:rsidP="00D345FB">
            <w:pPr>
              <w:pStyle w:val="TAC"/>
              <w:rPr>
                <w:rFonts w:cs="Arial"/>
                <w:lang w:eastAsia="zh-CN"/>
              </w:rPr>
            </w:pPr>
            <w:r w:rsidRPr="00D06F04">
              <w:rPr>
                <w:rFonts w:cs="Arial"/>
                <w:lang w:eastAsia="zh-CN"/>
              </w:rPr>
              <w:t>DC_7A_n77A</w:t>
            </w:r>
          </w:p>
          <w:p w14:paraId="451E8289" w14:textId="77777777" w:rsidR="0045324E" w:rsidRPr="00D06F04" w:rsidRDefault="0045324E" w:rsidP="00D345FB">
            <w:pPr>
              <w:pStyle w:val="TAC"/>
              <w:rPr>
                <w:rFonts w:cs="Arial"/>
                <w:lang w:eastAsia="zh-CN"/>
              </w:rPr>
            </w:pPr>
            <w:r w:rsidRPr="00D06F04">
              <w:rPr>
                <w:rFonts w:cs="Arial"/>
                <w:lang w:eastAsia="zh-CN"/>
              </w:rPr>
              <w:t>DC_25A_n77A</w:t>
            </w:r>
          </w:p>
        </w:tc>
      </w:tr>
      <w:tr w:rsidR="0045324E" w14:paraId="42F6314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3C857C" w14:textId="77777777" w:rsidR="0045324E" w:rsidRDefault="0045324E" w:rsidP="00D345FB">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D9A9DC" w14:textId="77777777" w:rsidR="0045324E" w:rsidRPr="00D06F04" w:rsidRDefault="0045324E" w:rsidP="00D345FB">
            <w:pPr>
              <w:pStyle w:val="TAC"/>
              <w:rPr>
                <w:rFonts w:cs="Arial"/>
                <w:lang w:eastAsia="zh-CN"/>
              </w:rPr>
            </w:pPr>
            <w:r w:rsidRPr="00D06F04">
              <w:rPr>
                <w:rFonts w:cs="Arial"/>
                <w:lang w:eastAsia="zh-CN"/>
              </w:rPr>
              <w:t>DC_7A_n77A</w:t>
            </w:r>
          </w:p>
          <w:p w14:paraId="40561F29" w14:textId="77777777" w:rsidR="0045324E" w:rsidRPr="00D06F04" w:rsidRDefault="0045324E" w:rsidP="00D345FB">
            <w:pPr>
              <w:pStyle w:val="TAC"/>
              <w:rPr>
                <w:rFonts w:cs="Arial"/>
                <w:lang w:eastAsia="zh-CN"/>
              </w:rPr>
            </w:pPr>
            <w:r w:rsidRPr="00D06F04">
              <w:rPr>
                <w:rFonts w:cs="Arial"/>
                <w:lang w:eastAsia="zh-CN"/>
              </w:rPr>
              <w:t>DC_25A_n77A</w:t>
            </w:r>
          </w:p>
        </w:tc>
      </w:tr>
      <w:tr w:rsidR="0045324E" w:rsidRPr="009D20AD" w14:paraId="53C9CA8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C376B" w14:textId="77777777" w:rsidR="0045324E" w:rsidRPr="00155888" w:rsidRDefault="0045324E" w:rsidP="00D345FB">
            <w:pPr>
              <w:pStyle w:val="TAC"/>
              <w:rPr>
                <w:rFonts w:cs="Arial"/>
                <w:lang w:eastAsia="fr-FR"/>
              </w:rPr>
            </w:pPr>
            <w:r w:rsidRPr="00155888">
              <w:rPr>
                <w:rFonts w:cs="Arial"/>
                <w:lang w:eastAsia="fr-FR"/>
              </w:rPr>
              <w:t>DC_7A-25A_n78A</w:t>
            </w:r>
          </w:p>
          <w:p w14:paraId="2A76F58A" w14:textId="77777777" w:rsidR="0045324E" w:rsidRPr="009D20AD" w:rsidRDefault="0045324E" w:rsidP="00D345FB">
            <w:pPr>
              <w:pStyle w:val="TAC"/>
              <w:rPr>
                <w:rFonts w:cs="Arial"/>
                <w:lang w:eastAsia="fr-FR"/>
              </w:rPr>
            </w:pPr>
            <w:r w:rsidRPr="00155888">
              <w:rPr>
                <w:rFonts w:cs="Arial"/>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0B677BD" w14:textId="77777777" w:rsidR="0045324E" w:rsidRPr="00155888" w:rsidRDefault="0045324E" w:rsidP="00D345FB">
            <w:pPr>
              <w:pStyle w:val="TAC"/>
              <w:rPr>
                <w:rFonts w:cs="Arial"/>
              </w:rPr>
            </w:pPr>
            <w:r w:rsidRPr="00155888">
              <w:rPr>
                <w:rFonts w:cs="Arial"/>
              </w:rPr>
              <w:t>DC_7A_n78A</w:t>
            </w:r>
          </w:p>
          <w:p w14:paraId="631C67DF" w14:textId="77777777" w:rsidR="0045324E" w:rsidRPr="009D20AD" w:rsidRDefault="0045324E" w:rsidP="00D345FB">
            <w:pPr>
              <w:pStyle w:val="TAC"/>
              <w:rPr>
                <w:rFonts w:cs="Arial"/>
              </w:rPr>
            </w:pPr>
            <w:r w:rsidRPr="00155888">
              <w:rPr>
                <w:rFonts w:cs="Arial"/>
              </w:rPr>
              <w:t>DC_25A_n78</w:t>
            </w:r>
            <w:r>
              <w:rPr>
                <w:rFonts w:cs="Arial"/>
              </w:rPr>
              <w:t>A</w:t>
            </w:r>
          </w:p>
        </w:tc>
      </w:tr>
      <w:tr w:rsidR="0045324E" w14:paraId="3DABF4E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6B61D3" w14:textId="77777777" w:rsidR="0045324E" w:rsidRDefault="0045324E" w:rsidP="00D345FB">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94D21D" w14:textId="77777777" w:rsidR="0045324E" w:rsidRPr="00D06F04" w:rsidRDefault="0045324E" w:rsidP="00D345FB">
            <w:pPr>
              <w:pStyle w:val="TAC"/>
              <w:rPr>
                <w:rFonts w:cs="Arial"/>
                <w:lang w:eastAsia="zh-CN"/>
              </w:rPr>
            </w:pPr>
            <w:r w:rsidRPr="00D06F04">
              <w:rPr>
                <w:rFonts w:cs="Arial"/>
                <w:lang w:eastAsia="zh-CN"/>
              </w:rPr>
              <w:t>DC_7A_n78A</w:t>
            </w:r>
          </w:p>
          <w:p w14:paraId="494D831E" w14:textId="77777777" w:rsidR="0045324E" w:rsidRPr="00D06F04" w:rsidRDefault="0045324E" w:rsidP="00D345FB">
            <w:pPr>
              <w:pStyle w:val="TAC"/>
              <w:rPr>
                <w:rFonts w:cs="Arial"/>
                <w:lang w:eastAsia="zh-CN"/>
              </w:rPr>
            </w:pPr>
            <w:r w:rsidRPr="00D06F04">
              <w:rPr>
                <w:rFonts w:cs="Arial"/>
                <w:lang w:eastAsia="zh-CN"/>
              </w:rPr>
              <w:t>DC_25A_n78A</w:t>
            </w:r>
          </w:p>
        </w:tc>
      </w:tr>
      <w:tr w:rsidR="0045324E" w14:paraId="2CA09B6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DF4E6A" w14:textId="77777777" w:rsidR="0045324E" w:rsidRPr="00D06F04" w:rsidRDefault="0045324E" w:rsidP="00D345FB">
            <w:pPr>
              <w:pStyle w:val="TAC"/>
              <w:rPr>
                <w:rFonts w:cs="Arial"/>
                <w:lang w:eastAsia="fr-FR"/>
              </w:rPr>
            </w:pPr>
            <w:r w:rsidRPr="00D06F04">
              <w:rPr>
                <w:rFonts w:cs="Arial"/>
                <w:lang w:eastAsia="fr-FR"/>
              </w:rPr>
              <w:t>DC_7A-25A-25A_n78A</w:t>
            </w:r>
          </w:p>
          <w:p w14:paraId="79CFDBB9" w14:textId="77777777" w:rsidR="0045324E" w:rsidRPr="00D06F04" w:rsidRDefault="0045324E" w:rsidP="00D345FB">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2D3049" w14:textId="77777777" w:rsidR="0045324E" w:rsidRPr="00D06F04" w:rsidRDefault="0045324E" w:rsidP="00D345FB">
            <w:pPr>
              <w:pStyle w:val="TAC"/>
              <w:rPr>
                <w:rFonts w:cs="Arial"/>
                <w:lang w:eastAsia="zh-CN"/>
              </w:rPr>
            </w:pPr>
            <w:r w:rsidRPr="00D06F04">
              <w:rPr>
                <w:rFonts w:cs="Arial"/>
                <w:lang w:eastAsia="zh-CN"/>
              </w:rPr>
              <w:t>DC_7A_n78A</w:t>
            </w:r>
          </w:p>
          <w:p w14:paraId="7EA21F88" w14:textId="77777777" w:rsidR="0045324E" w:rsidRPr="00D06F04" w:rsidRDefault="0045324E" w:rsidP="00D345FB">
            <w:pPr>
              <w:pStyle w:val="TAC"/>
              <w:rPr>
                <w:rFonts w:cs="Arial"/>
                <w:lang w:eastAsia="zh-CN"/>
              </w:rPr>
            </w:pPr>
            <w:r w:rsidRPr="00D06F04">
              <w:rPr>
                <w:rFonts w:cs="Arial"/>
                <w:lang w:eastAsia="zh-CN"/>
              </w:rPr>
              <w:t>DC_25A_n78A</w:t>
            </w:r>
          </w:p>
        </w:tc>
      </w:tr>
      <w:tr w:rsidR="0045324E" w14:paraId="03EDFBA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763641" w14:textId="77777777" w:rsidR="0045324E" w:rsidRDefault="0045324E" w:rsidP="00D345FB">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0C16CE" w14:textId="77777777" w:rsidR="0045324E" w:rsidRPr="00D06F04" w:rsidRDefault="0045324E" w:rsidP="00D345FB">
            <w:pPr>
              <w:pStyle w:val="TAC"/>
              <w:rPr>
                <w:rFonts w:cs="Arial"/>
                <w:lang w:eastAsia="zh-CN"/>
              </w:rPr>
            </w:pPr>
            <w:r w:rsidRPr="00D06F04">
              <w:rPr>
                <w:rFonts w:cs="Arial"/>
                <w:lang w:eastAsia="zh-CN"/>
              </w:rPr>
              <w:t>DC_7A_n78A</w:t>
            </w:r>
          </w:p>
          <w:p w14:paraId="1CD3C9B6" w14:textId="77777777" w:rsidR="0045324E" w:rsidRPr="00D06F04" w:rsidRDefault="0045324E" w:rsidP="00D345FB">
            <w:pPr>
              <w:pStyle w:val="TAC"/>
              <w:rPr>
                <w:rFonts w:cs="Arial"/>
                <w:lang w:eastAsia="zh-CN"/>
              </w:rPr>
            </w:pPr>
            <w:r w:rsidRPr="00D06F04">
              <w:rPr>
                <w:rFonts w:cs="Arial"/>
                <w:lang w:eastAsia="zh-CN"/>
              </w:rPr>
              <w:t>DC_25A_n78A</w:t>
            </w:r>
          </w:p>
        </w:tc>
      </w:tr>
      <w:tr w:rsidR="0045324E" w:rsidRPr="00EF5447" w14:paraId="738F816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CC3EF" w14:textId="77777777" w:rsidR="0045324E" w:rsidRPr="00EF5447" w:rsidRDefault="0045324E" w:rsidP="00D345FB">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F55887B" w14:textId="77777777" w:rsidR="0045324E" w:rsidRPr="00EF5447" w:rsidRDefault="0045324E" w:rsidP="00D345FB">
            <w:pPr>
              <w:pStyle w:val="TAC"/>
              <w:rPr>
                <w:lang w:eastAsia="ja-JP"/>
              </w:rPr>
            </w:pPr>
            <w:r w:rsidRPr="00EF5447">
              <w:rPr>
                <w:rFonts w:cs="Arial"/>
                <w:color w:val="000000"/>
                <w:szCs w:val="18"/>
              </w:rPr>
              <w:t>DC_28A_n1A</w:t>
            </w:r>
          </w:p>
          <w:p w14:paraId="4F61BCA9" w14:textId="77777777" w:rsidR="0045324E" w:rsidRPr="00EF5447" w:rsidRDefault="0045324E" w:rsidP="00D345FB">
            <w:pPr>
              <w:pStyle w:val="TAC"/>
              <w:rPr>
                <w:noProof/>
                <w:lang w:eastAsia="zh-CN"/>
              </w:rPr>
            </w:pPr>
            <w:r w:rsidRPr="00EF5447">
              <w:rPr>
                <w:rFonts w:cs="Arial"/>
                <w:color w:val="000000"/>
                <w:szCs w:val="18"/>
              </w:rPr>
              <w:t>DC_7A_n1A</w:t>
            </w:r>
          </w:p>
        </w:tc>
      </w:tr>
      <w:tr w:rsidR="0045324E" w14:paraId="587F89C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4165F" w14:textId="77777777" w:rsidR="0045324E" w:rsidRDefault="0045324E" w:rsidP="00D345FB">
            <w:pPr>
              <w:pStyle w:val="TAC"/>
              <w:rPr>
                <w:lang w:val="fr-FR" w:eastAsia="fi-FI"/>
              </w:rPr>
            </w:pPr>
            <w:r>
              <w:rPr>
                <w:lang w:val="fi-FI" w:eastAsia="fi-FI"/>
              </w:rPr>
              <w:lastRenderedPageBreak/>
              <w:t>DC_7A-7A-28A_n1A</w:t>
            </w:r>
          </w:p>
        </w:tc>
        <w:tc>
          <w:tcPr>
            <w:tcW w:w="5964" w:type="dxa"/>
            <w:tcBorders>
              <w:top w:val="single" w:sz="4" w:space="0" w:color="auto"/>
              <w:left w:val="single" w:sz="4" w:space="0" w:color="auto"/>
              <w:bottom w:val="single" w:sz="4" w:space="0" w:color="auto"/>
              <w:right w:val="single" w:sz="4" w:space="0" w:color="auto"/>
            </w:tcBorders>
            <w:hideMark/>
          </w:tcPr>
          <w:p w14:paraId="11BB1F25" w14:textId="77777777" w:rsidR="0045324E" w:rsidRPr="00D06F04" w:rsidRDefault="0045324E" w:rsidP="00D345FB">
            <w:pPr>
              <w:pStyle w:val="TAC"/>
              <w:rPr>
                <w:rFonts w:cs="Arial"/>
                <w:color w:val="000000"/>
                <w:szCs w:val="18"/>
                <w:lang w:eastAsia="zh-CN"/>
              </w:rPr>
            </w:pPr>
            <w:r w:rsidRPr="00D06F04">
              <w:rPr>
                <w:rFonts w:cs="Arial"/>
                <w:color w:val="000000"/>
                <w:szCs w:val="18"/>
                <w:lang w:eastAsia="zh-CN"/>
              </w:rPr>
              <w:t>DC_28A_n1A</w:t>
            </w:r>
          </w:p>
          <w:p w14:paraId="52A67FBE" w14:textId="77777777" w:rsidR="0045324E" w:rsidRPr="00D06F04" w:rsidRDefault="0045324E" w:rsidP="00D345FB">
            <w:pPr>
              <w:pStyle w:val="TAC"/>
              <w:rPr>
                <w:rFonts w:cs="Arial"/>
                <w:color w:val="000000"/>
                <w:szCs w:val="18"/>
                <w:lang w:eastAsia="zh-CN"/>
              </w:rPr>
            </w:pPr>
            <w:r w:rsidRPr="00D06F04">
              <w:rPr>
                <w:rFonts w:cs="Arial"/>
                <w:color w:val="000000"/>
                <w:szCs w:val="18"/>
                <w:lang w:eastAsia="zh-CN"/>
              </w:rPr>
              <w:t>DC_7A_n1A</w:t>
            </w:r>
          </w:p>
        </w:tc>
      </w:tr>
      <w:tr w:rsidR="0045324E" w:rsidRPr="00EF5447" w14:paraId="6E0F3B4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60E8F" w14:textId="77777777" w:rsidR="0045324E" w:rsidRPr="00EF5447" w:rsidRDefault="0045324E" w:rsidP="00D345FB">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1F9474F" w14:textId="77777777" w:rsidR="0045324E" w:rsidRPr="00EF5447" w:rsidRDefault="0045324E" w:rsidP="00D345FB">
            <w:pPr>
              <w:pStyle w:val="TAC"/>
              <w:rPr>
                <w:lang w:eastAsia="ja-JP"/>
              </w:rPr>
            </w:pPr>
            <w:r w:rsidRPr="00EF5447">
              <w:rPr>
                <w:rFonts w:cs="Arial"/>
                <w:color w:val="000000"/>
                <w:szCs w:val="18"/>
              </w:rPr>
              <w:t>DC_7A_n2A</w:t>
            </w:r>
          </w:p>
          <w:p w14:paraId="133186DB" w14:textId="77777777" w:rsidR="0045324E" w:rsidRPr="00EF5447" w:rsidRDefault="0045324E" w:rsidP="00D345FB">
            <w:pPr>
              <w:pStyle w:val="TAC"/>
              <w:rPr>
                <w:noProof/>
                <w:lang w:eastAsia="zh-CN"/>
              </w:rPr>
            </w:pPr>
            <w:r w:rsidRPr="00EF5447">
              <w:rPr>
                <w:rFonts w:cs="Arial"/>
                <w:color w:val="000000"/>
                <w:szCs w:val="18"/>
              </w:rPr>
              <w:t>DC_28A_n2A</w:t>
            </w:r>
          </w:p>
        </w:tc>
      </w:tr>
      <w:tr w:rsidR="0045324E" w:rsidRPr="00EF5447" w14:paraId="575DE51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1E3B7" w14:textId="77777777" w:rsidR="0045324E" w:rsidRPr="00EF5447" w:rsidRDefault="0045324E" w:rsidP="00D345FB">
            <w:pPr>
              <w:pStyle w:val="TAC"/>
              <w:rPr>
                <w:lang w:eastAsia="ja-JP"/>
              </w:rPr>
            </w:pPr>
            <w:r w:rsidRPr="00EF5447">
              <w:rPr>
                <w:lang w:eastAsia="ja-JP"/>
              </w:rPr>
              <w:t>DC_7A-28A_n3A</w:t>
            </w:r>
          </w:p>
          <w:p w14:paraId="1B69C3EA" w14:textId="77777777" w:rsidR="0045324E" w:rsidRPr="00EF5447" w:rsidRDefault="0045324E" w:rsidP="00D345FB">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38DB915" w14:textId="77777777" w:rsidR="0045324E" w:rsidRPr="00EF5447" w:rsidRDefault="0045324E" w:rsidP="00D345FB">
            <w:pPr>
              <w:pStyle w:val="TAC"/>
              <w:rPr>
                <w:lang w:eastAsia="ja-JP"/>
              </w:rPr>
            </w:pPr>
            <w:r w:rsidRPr="00EF5447">
              <w:rPr>
                <w:lang w:eastAsia="ja-JP"/>
              </w:rPr>
              <w:t>DC_7A_n3A</w:t>
            </w:r>
          </w:p>
          <w:p w14:paraId="2F0222A3" w14:textId="77777777" w:rsidR="0045324E" w:rsidRPr="00EF5447" w:rsidRDefault="0045324E" w:rsidP="00D345FB">
            <w:pPr>
              <w:pStyle w:val="TAC"/>
              <w:rPr>
                <w:lang w:eastAsia="ja-JP"/>
              </w:rPr>
            </w:pPr>
            <w:r w:rsidRPr="00EF5447">
              <w:rPr>
                <w:lang w:eastAsia="ja-JP"/>
              </w:rPr>
              <w:t>DC_7C_n3A</w:t>
            </w:r>
          </w:p>
          <w:p w14:paraId="7FF7900B" w14:textId="77777777" w:rsidR="0045324E" w:rsidRPr="00EF5447" w:rsidRDefault="0045324E" w:rsidP="00D345FB">
            <w:pPr>
              <w:pStyle w:val="TAC"/>
              <w:rPr>
                <w:noProof/>
                <w:lang w:eastAsia="zh-CN"/>
              </w:rPr>
            </w:pPr>
            <w:r w:rsidRPr="00EF5447">
              <w:rPr>
                <w:lang w:eastAsia="ja-JP"/>
              </w:rPr>
              <w:t>DC_28A_n3A</w:t>
            </w:r>
          </w:p>
        </w:tc>
      </w:tr>
      <w:tr w:rsidR="0045324E" w:rsidRPr="00EF5447" w14:paraId="4273A2E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B71C3" w14:textId="77777777" w:rsidR="0045324E" w:rsidRPr="00EF5447" w:rsidRDefault="0045324E" w:rsidP="00D345FB">
            <w:pPr>
              <w:pStyle w:val="TAC"/>
              <w:rPr>
                <w:lang w:eastAsia="ja-JP"/>
              </w:rPr>
            </w:pPr>
            <w:r w:rsidRPr="00EF5447">
              <w:rPr>
                <w:lang w:eastAsia="fi-FI"/>
              </w:rPr>
              <w:t>DC_7A-28A_n5A</w:t>
            </w:r>
            <w:r w:rsidRPr="00EF5447">
              <w:rPr>
                <w:vertAlign w:val="superscript"/>
                <w:lang w:eastAsia="zh-CN"/>
              </w:rPr>
              <w:t>6</w:t>
            </w:r>
          </w:p>
          <w:p w14:paraId="45B812B7" w14:textId="77777777" w:rsidR="0045324E" w:rsidRPr="00EF5447" w:rsidRDefault="0045324E" w:rsidP="00D345FB">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1B2DE42" w14:textId="77777777" w:rsidR="0045324E" w:rsidRPr="00EF5447" w:rsidRDefault="0045324E" w:rsidP="00D345FB">
            <w:pPr>
              <w:pStyle w:val="TAC"/>
              <w:rPr>
                <w:lang w:eastAsia="fi-FI"/>
              </w:rPr>
            </w:pPr>
            <w:r w:rsidRPr="00EF5447">
              <w:rPr>
                <w:lang w:eastAsia="fi-FI"/>
              </w:rPr>
              <w:t>DC_7A_n5A</w:t>
            </w:r>
          </w:p>
          <w:p w14:paraId="06055369" w14:textId="77777777" w:rsidR="0045324E" w:rsidRPr="00EF5447" w:rsidRDefault="0045324E" w:rsidP="00D345FB">
            <w:pPr>
              <w:pStyle w:val="TAC"/>
              <w:rPr>
                <w:lang w:eastAsia="fi-FI"/>
              </w:rPr>
            </w:pPr>
            <w:r w:rsidRPr="00EF5447">
              <w:rPr>
                <w:lang w:eastAsia="fi-FI"/>
              </w:rPr>
              <w:t>DC_7C_n5A</w:t>
            </w:r>
          </w:p>
          <w:p w14:paraId="155D96EC" w14:textId="77777777" w:rsidR="0045324E" w:rsidRPr="00EF5447" w:rsidRDefault="0045324E" w:rsidP="00D345FB">
            <w:pPr>
              <w:pStyle w:val="TAC"/>
              <w:rPr>
                <w:noProof/>
                <w:lang w:eastAsia="zh-CN"/>
              </w:rPr>
            </w:pPr>
            <w:r w:rsidRPr="00EF5447">
              <w:rPr>
                <w:lang w:eastAsia="fi-FI"/>
              </w:rPr>
              <w:t>DC_28A_n5A</w:t>
            </w:r>
          </w:p>
        </w:tc>
      </w:tr>
      <w:tr w:rsidR="0045324E" w:rsidRPr="00EF5447" w14:paraId="404835D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DDA46" w14:textId="77777777" w:rsidR="0045324E" w:rsidRPr="00EF5447" w:rsidRDefault="0045324E" w:rsidP="00D345FB">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4EBA585" w14:textId="77777777" w:rsidR="0045324E" w:rsidRPr="00EF5447" w:rsidRDefault="0045324E" w:rsidP="00D345FB">
            <w:pPr>
              <w:pStyle w:val="TAC"/>
              <w:rPr>
                <w:lang w:eastAsia="fi-FI"/>
              </w:rPr>
            </w:pPr>
            <w:r w:rsidRPr="00EF5447">
              <w:rPr>
                <w:lang w:eastAsia="fi-FI"/>
              </w:rPr>
              <w:t>DC_7A_n7A</w:t>
            </w:r>
            <w:r w:rsidRPr="00EF5447">
              <w:rPr>
                <w:vertAlign w:val="superscript"/>
                <w:lang w:eastAsia="fi-FI"/>
              </w:rPr>
              <w:t>2</w:t>
            </w:r>
          </w:p>
          <w:p w14:paraId="5F399CFB" w14:textId="77777777" w:rsidR="0045324E" w:rsidRPr="00EF5447" w:rsidRDefault="0045324E" w:rsidP="00D345FB">
            <w:pPr>
              <w:pStyle w:val="TAC"/>
              <w:rPr>
                <w:lang w:eastAsia="fi-FI"/>
              </w:rPr>
            </w:pPr>
            <w:r w:rsidRPr="00EF5447">
              <w:rPr>
                <w:lang w:eastAsia="fi-FI"/>
              </w:rPr>
              <w:t>DC_28A_n7A</w:t>
            </w:r>
          </w:p>
        </w:tc>
      </w:tr>
      <w:tr w:rsidR="0045324E" w:rsidRPr="00EF5447" w14:paraId="14C37A4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5EE64" w14:textId="77777777" w:rsidR="0045324E" w:rsidRPr="00EF5447" w:rsidRDefault="0045324E" w:rsidP="00D345FB">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ED74D24" w14:textId="77777777" w:rsidR="0045324E" w:rsidRPr="00EF5447" w:rsidRDefault="0045324E" w:rsidP="00D345FB">
            <w:pPr>
              <w:pStyle w:val="TAC"/>
              <w:rPr>
                <w:lang w:eastAsia="ja-JP"/>
              </w:rPr>
            </w:pPr>
            <w:r w:rsidRPr="00EF5447">
              <w:rPr>
                <w:lang w:eastAsia="ja-JP"/>
              </w:rPr>
              <w:t>DC_7A_n28A</w:t>
            </w:r>
          </w:p>
          <w:p w14:paraId="54B73D9C" w14:textId="77777777" w:rsidR="0045324E" w:rsidRPr="00EF5447" w:rsidRDefault="0045324E" w:rsidP="00D345FB">
            <w:pPr>
              <w:pStyle w:val="TAC"/>
              <w:rPr>
                <w:bCs/>
                <w:lang w:eastAsia="fi-FI"/>
              </w:rPr>
            </w:pPr>
            <w:r w:rsidRPr="00EF5447">
              <w:rPr>
                <w:bCs/>
                <w:lang w:eastAsia="ja-JP"/>
              </w:rPr>
              <w:t>DC_7A_n40A</w:t>
            </w:r>
          </w:p>
        </w:tc>
      </w:tr>
      <w:tr w:rsidR="0045324E" w:rsidRPr="00EF5447" w14:paraId="09C201D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742F3" w14:textId="77777777" w:rsidR="0045324E" w:rsidRPr="00EF5447" w:rsidRDefault="0045324E" w:rsidP="00D345FB">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510247E" w14:textId="77777777" w:rsidR="0045324E" w:rsidRPr="00EF5447" w:rsidRDefault="0045324E" w:rsidP="00D345FB">
            <w:pPr>
              <w:pStyle w:val="TAC"/>
              <w:rPr>
                <w:lang w:eastAsia="ja-JP"/>
              </w:rPr>
            </w:pPr>
            <w:r w:rsidRPr="00EF5447">
              <w:rPr>
                <w:lang w:eastAsia="ja-JP"/>
              </w:rPr>
              <w:t>DC_7A_n40A</w:t>
            </w:r>
          </w:p>
          <w:p w14:paraId="7754C2CC" w14:textId="77777777" w:rsidR="0045324E" w:rsidRPr="00EF5447" w:rsidRDefault="0045324E" w:rsidP="00D345FB">
            <w:pPr>
              <w:pStyle w:val="TAC"/>
              <w:rPr>
                <w:lang w:eastAsia="ja-JP"/>
              </w:rPr>
            </w:pPr>
            <w:r w:rsidRPr="00EF5447">
              <w:rPr>
                <w:lang w:eastAsia="ja-JP"/>
              </w:rPr>
              <w:t>DC_28A_n40A</w:t>
            </w:r>
          </w:p>
        </w:tc>
      </w:tr>
      <w:tr w:rsidR="0045324E" w:rsidRPr="00EF5447" w14:paraId="60AD2F5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CBCEA" w14:textId="77777777" w:rsidR="0045324E" w:rsidRPr="00EF5447" w:rsidRDefault="0045324E" w:rsidP="00D345FB">
            <w:pPr>
              <w:pStyle w:val="TAC"/>
              <w:rPr>
                <w:lang w:eastAsia="ja-JP"/>
              </w:rPr>
            </w:pPr>
            <w:r w:rsidRPr="00EF5447">
              <w:rPr>
                <w:lang w:eastAsia="ja-JP"/>
              </w:rPr>
              <w:t>DC_7A-28A_n66A</w:t>
            </w:r>
          </w:p>
          <w:p w14:paraId="33783EDE" w14:textId="77777777" w:rsidR="0045324E" w:rsidRPr="00EF5447" w:rsidRDefault="0045324E" w:rsidP="00D345FB">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71086D1" w14:textId="77777777" w:rsidR="0045324E" w:rsidRPr="00EF5447" w:rsidRDefault="0045324E" w:rsidP="00D345FB">
            <w:pPr>
              <w:pStyle w:val="TAC"/>
              <w:rPr>
                <w:lang w:eastAsia="fi-FI"/>
              </w:rPr>
            </w:pPr>
            <w:r w:rsidRPr="00EF5447">
              <w:rPr>
                <w:lang w:eastAsia="fi-FI"/>
              </w:rPr>
              <w:t>DC_7A_</w:t>
            </w:r>
            <w:r w:rsidRPr="00EF5447">
              <w:rPr>
                <w:lang w:eastAsia="ja-JP"/>
              </w:rPr>
              <w:t>n66A</w:t>
            </w:r>
          </w:p>
          <w:p w14:paraId="4010D44C" w14:textId="77777777" w:rsidR="0045324E" w:rsidRPr="00EF5447" w:rsidRDefault="0045324E" w:rsidP="00D345FB">
            <w:pPr>
              <w:pStyle w:val="TAC"/>
              <w:rPr>
                <w:lang w:eastAsia="ja-JP"/>
              </w:rPr>
            </w:pPr>
            <w:r w:rsidRPr="00EF5447">
              <w:rPr>
                <w:lang w:eastAsia="fi-FI"/>
              </w:rPr>
              <w:t>DC_28A_</w:t>
            </w:r>
            <w:r w:rsidRPr="00EF5447">
              <w:rPr>
                <w:lang w:eastAsia="ja-JP"/>
              </w:rPr>
              <w:t>n66A</w:t>
            </w:r>
          </w:p>
        </w:tc>
      </w:tr>
      <w:tr w:rsidR="0045324E" w:rsidRPr="00EF5447" w14:paraId="1E9FF13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D09BE" w14:textId="77777777" w:rsidR="0045324E" w:rsidRPr="00EF5447" w:rsidRDefault="0045324E" w:rsidP="00D345FB">
            <w:pPr>
              <w:pStyle w:val="TAC"/>
              <w:rPr>
                <w:noProof/>
                <w:vertAlign w:val="superscript"/>
                <w:lang w:eastAsia="zh-CN"/>
              </w:rPr>
            </w:pPr>
            <w:r w:rsidRPr="00EF5447">
              <w:rPr>
                <w:noProof/>
                <w:lang w:eastAsia="zh-CN"/>
              </w:rPr>
              <w:t>DC_7A-28A_n78A</w:t>
            </w:r>
            <w:r w:rsidRPr="00EF5447">
              <w:rPr>
                <w:noProof/>
                <w:vertAlign w:val="superscript"/>
                <w:lang w:eastAsia="zh-CN"/>
              </w:rPr>
              <w:t>5</w:t>
            </w:r>
            <w:r>
              <w:rPr>
                <w:noProof/>
                <w:vertAlign w:val="superscript"/>
                <w:lang w:eastAsia="zh-CN"/>
              </w:rPr>
              <w:t>,</w:t>
            </w:r>
            <w:r w:rsidRPr="008D3740">
              <w:rPr>
                <w:bCs/>
                <w:vertAlign w:val="superscript"/>
              </w:rPr>
              <w:t>14</w:t>
            </w:r>
          </w:p>
          <w:p w14:paraId="7C6BBD9F" w14:textId="77777777" w:rsidR="0045324E" w:rsidRPr="00EF5447" w:rsidRDefault="0045324E" w:rsidP="00D345FB">
            <w:pPr>
              <w:pStyle w:val="TAC"/>
              <w:rPr>
                <w:noProof/>
                <w:lang w:eastAsia="zh-CN"/>
              </w:rPr>
            </w:pPr>
            <w:r w:rsidRPr="00EF5447">
              <w:rPr>
                <w:noProof/>
                <w:lang w:eastAsia="zh-CN"/>
              </w:rPr>
              <w:t>DC_7C-28A_n78A</w:t>
            </w:r>
            <w:r w:rsidRPr="00EF5447">
              <w:rPr>
                <w:noProof/>
                <w:vertAlign w:val="superscript"/>
                <w:lang w:eastAsia="zh-CN"/>
              </w:rPr>
              <w:t>5</w:t>
            </w:r>
            <w:r>
              <w:rPr>
                <w:noProof/>
                <w:vertAlign w:val="superscript"/>
                <w:lang w:eastAsia="zh-CN"/>
              </w:rPr>
              <w:t>,</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C5689DA" w14:textId="77777777" w:rsidR="0045324E" w:rsidRPr="00EF5447" w:rsidRDefault="0045324E" w:rsidP="00D345FB">
            <w:pPr>
              <w:pStyle w:val="TAC"/>
              <w:rPr>
                <w:noProof/>
                <w:lang w:eastAsia="zh-CN"/>
              </w:rPr>
            </w:pPr>
            <w:r w:rsidRPr="00EF5447">
              <w:rPr>
                <w:noProof/>
                <w:lang w:eastAsia="zh-CN"/>
              </w:rPr>
              <w:t>DC_7A_n78A</w:t>
            </w:r>
            <w:r w:rsidRPr="008D3740">
              <w:rPr>
                <w:bCs/>
                <w:vertAlign w:val="superscript"/>
              </w:rPr>
              <w:t>14</w:t>
            </w:r>
          </w:p>
          <w:p w14:paraId="2EF34B3C" w14:textId="77777777" w:rsidR="0045324E" w:rsidRPr="00EF5447" w:rsidRDefault="0045324E" w:rsidP="00D345FB">
            <w:pPr>
              <w:pStyle w:val="TAC"/>
              <w:rPr>
                <w:noProof/>
                <w:lang w:eastAsia="zh-CN"/>
              </w:rPr>
            </w:pPr>
            <w:r w:rsidRPr="00EF5447">
              <w:rPr>
                <w:noProof/>
                <w:lang w:eastAsia="zh-CN"/>
              </w:rPr>
              <w:t>DC_7C_n78A</w:t>
            </w:r>
            <w:r w:rsidRPr="008D3740">
              <w:rPr>
                <w:bCs/>
                <w:vertAlign w:val="superscript"/>
              </w:rPr>
              <w:t>14</w:t>
            </w:r>
          </w:p>
          <w:p w14:paraId="469A0ADF" w14:textId="77777777" w:rsidR="0045324E" w:rsidRPr="00EF5447" w:rsidRDefault="0045324E" w:rsidP="00D345FB">
            <w:pPr>
              <w:pStyle w:val="TAC"/>
              <w:rPr>
                <w:noProof/>
                <w:lang w:eastAsia="zh-CN"/>
              </w:rPr>
            </w:pPr>
            <w:r w:rsidRPr="00EF5447">
              <w:rPr>
                <w:noProof/>
                <w:lang w:eastAsia="zh-CN"/>
              </w:rPr>
              <w:t>DC_28A_n78A</w:t>
            </w:r>
            <w:r w:rsidRPr="008D3740">
              <w:rPr>
                <w:bCs/>
                <w:vertAlign w:val="superscript"/>
              </w:rPr>
              <w:t>14</w:t>
            </w:r>
          </w:p>
        </w:tc>
      </w:tr>
      <w:tr w:rsidR="0045324E" w:rsidRPr="00EF5447" w14:paraId="095F720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4B904" w14:textId="77777777" w:rsidR="0045324E" w:rsidRPr="00EF5447" w:rsidRDefault="0045324E" w:rsidP="00D345FB">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r>
              <w:rPr>
                <w:noProof/>
                <w:vertAlign w:val="superscript"/>
                <w:lang w:eastAsia="zh-CN"/>
              </w:rPr>
              <w:t>,</w:t>
            </w:r>
            <w:r w:rsidRPr="008D3740">
              <w:rPr>
                <w:bCs/>
                <w:vertAlign w:val="superscript"/>
              </w:rPr>
              <w:t>14</w:t>
            </w:r>
          </w:p>
          <w:p w14:paraId="5F6AD4F3" w14:textId="77777777" w:rsidR="0045324E" w:rsidRPr="00EF5447" w:rsidRDefault="0045324E" w:rsidP="00D345FB">
            <w:pPr>
              <w:pStyle w:val="TAC"/>
              <w:rPr>
                <w:noProof/>
                <w:lang w:eastAsia="zh-CN"/>
              </w:rPr>
            </w:pPr>
            <w:r w:rsidRPr="00EF5447">
              <w:rPr>
                <w:rFonts w:eastAsia="Malgun Gothic"/>
                <w:noProof/>
                <w:lang w:eastAsia="ko-KR"/>
              </w:rPr>
              <w:t>DC_7C_n28A-n78A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07849EB" w14:textId="77777777" w:rsidR="0045324E" w:rsidRPr="00EF5447" w:rsidRDefault="0045324E" w:rsidP="00D345FB">
            <w:pPr>
              <w:pStyle w:val="TAC"/>
              <w:rPr>
                <w:rFonts w:eastAsia="Malgun Gothic"/>
                <w:noProof/>
                <w:lang w:eastAsia="ko-KR"/>
              </w:rPr>
            </w:pPr>
            <w:r w:rsidRPr="00EF5447">
              <w:rPr>
                <w:rFonts w:eastAsia="Malgun Gothic"/>
                <w:noProof/>
                <w:lang w:eastAsia="ko-KR"/>
              </w:rPr>
              <w:t>DC_7A_n28A</w:t>
            </w:r>
          </w:p>
          <w:p w14:paraId="41B87577" w14:textId="77777777" w:rsidR="0045324E" w:rsidRPr="00EF5447" w:rsidRDefault="0045324E" w:rsidP="00D345FB">
            <w:pPr>
              <w:pStyle w:val="TAC"/>
              <w:rPr>
                <w:rFonts w:eastAsia="Malgun Gothic"/>
                <w:noProof/>
                <w:lang w:eastAsia="ko-KR"/>
              </w:rPr>
            </w:pPr>
            <w:r w:rsidRPr="00EF5447">
              <w:rPr>
                <w:rFonts w:eastAsia="Malgun Gothic"/>
                <w:noProof/>
                <w:lang w:eastAsia="ko-KR"/>
              </w:rPr>
              <w:t>DC_7A_n78A</w:t>
            </w:r>
            <w:r w:rsidRPr="008D3740">
              <w:rPr>
                <w:bCs/>
                <w:vertAlign w:val="superscript"/>
              </w:rPr>
              <w:t>14</w:t>
            </w:r>
          </w:p>
          <w:p w14:paraId="5C7F3FCE" w14:textId="77777777" w:rsidR="0045324E" w:rsidRPr="00EF5447" w:rsidRDefault="0045324E" w:rsidP="00D345FB">
            <w:pPr>
              <w:pStyle w:val="TAC"/>
              <w:rPr>
                <w:rFonts w:eastAsia="Malgun Gothic"/>
                <w:noProof/>
                <w:lang w:eastAsia="ko-KR"/>
              </w:rPr>
            </w:pPr>
            <w:r w:rsidRPr="00EF5447">
              <w:rPr>
                <w:noProof/>
                <w:lang w:eastAsia="zh-CN"/>
              </w:rPr>
              <w:t>DC_7C_n28A</w:t>
            </w:r>
          </w:p>
          <w:p w14:paraId="18BF990E" w14:textId="77777777" w:rsidR="0045324E" w:rsidRPr="00EF5447" w:rsidRDefault="0045324E" w:rsidP="00D345FB">
            <w:pPr>
              <w:pStyle w:val="TAC"/>
              <w:rPr>
                <w:noProof/>
                <w:lang w:eastAsia="zh-CN"/>
              </w:rPr>
            </w:pPr>
            <w:r w:rsidRPr="00EF5447">
              <w:rPr>
                <w:noProof/>
                <w:lang w:eastAsia="zh-CN"/>
              </w:rPr>
              <w:t>DC_7C_n78A</w:t>
            </w:r>
            <w:r w:rsidRPr="008D3740">
              <w:rPr>
                <w:bCs/>
                <w:vertAlign w:val="superscript"/>
              </w:rPr>
              <w:t>14</w:t>
            </w:r>
          </w:p>
        </w:tc>
      </w:tr>
      <w:tr w:rsidR="0045324E" w:rsidRPr="00EF5447" w14:paraId="53ACFA7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70689" w14:textId="77777777" w:rsidR="0045324E" w:rsidRDefault="0045324E" w:rsidP="00D345FB">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BB276E1" w14:textId="77777777" w:rsidR="0045324E" w:rsidRPr="00EF5447" w:rsidRDefault="0045324E" w:rsidP="00D345FB">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8879006" w14:textId="77777777" w:rsidR="0045324E" w:rsidRPr="00EF5447" w:rsidRDefault="0045324E" w:rsidP="00D345FB">
            <w:pPr>
              <w:pStyle w:val="TAC"/>
              <w:rPr>
                <w:rFonts w:eastAsia="Malgun Gothic"/>
                <w:noProof/>
                <w:lang w:eastAsia="ko-KR"/>
              </w:rPr>
            </w:pPr>
            <w:r>
              <w:rPr>
                <w:lang w:val="fi-FI" w:eastAsia="fi-FI"/>
              </w:rPr>
              <w:t>DC_7A_n78A</w:t>
            </w:r>
          </w:p>
        </w:tc>
      </w:tr>
      <w:tr w:rsidR="0045324E" w14:paraId="6757394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1086BC" w14:textId="77777777" w:rsidR="0045324E" w:rsidRDefault="0045324E" w:rsidP="00D345FB">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0DB14A" w14:textId="77777777" w:rsidR="0045324E" w:rsidRDefault="0045324E" w:rsidP="00D345FB">
            <w:pPr>
              <w:pStyle w:val="TAC"/>
              <w:rPr>
                <w:lang w:val="fi-FI" w:eastAsia="zh-CN"/>
              </w:rPr>
            </w:pPr>
            <w:r>
              <w:rPr>
                <w:lang w:val="fi-FI" w:eastAsia="zh-CN"/>
              </w:rPr>
              <w:t>DC_7A_n78A</w:t>
            </w:r>
          </w:p>
        </w:tc>
      </w:tr>
      <w:tr w:rsidR="0045324E" w:rsidRPr="00EF5447" w14:paraId="4BFE7C4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E1B83" w14:textId="77777777" w:rsidR="0045324E" w:rsidRPr="00EF5447" w:rsidRDefault="0045324E" w:rsidP="00D345FB">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21B23095" w14:textId="77777777" w:rsidR="0045324E" w:rsidRPr="00EF5447" w:rsidRDefault="0045324E" w:rsidP="00D345FB">
            <w:pPr>
              <w:pStyle w:val="TAC"/>
              <w:rPr>
                <w:rFonts w:eastAsia="Malgun Gothic"/>
                <w:noProof/>
                <w:lang w:eastAsia="ko-KR"/>
              </w:rPr>
            </w:pPr>
            <w:r w:rsidRPr="00EF5447">
              <w:t>DC_7A_n1A</w:t>
            </w:r>
          </w:p>
        </w:tc>
      </w:tr>
      <w:tr w:rsidR="0045324E" w14:paraId="44D3164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17EF5" w14:textId="77777777" w:rsidR="0045324E" w:rsidRDefault="0045324E" w:rsidP="00D345FB">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57A089CB" w14:textId="77777777" w:rsidR="0045324E" w:rsidRDefault="0045324E" w:rsidP="00D345FB">
            <w:pPr>
              <w:pStyle w:val="TAC"/>
            </w:pPr>
            <w:r>
              <w:t>DC_7A_n3A</w:t>
            </w:r>
          </w:p>
        </w:tc>
      </w:tr>
      <w:tr w:rsidR="0045324E" w14:paraId="52B4803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A59FD" w14:textId="77777777" w:rsidR="0045324E" w:rsidRDefault="0045324E" w:rsidP="00D345FB">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52B2197" w14:textId="77777777" w:rsidR="0045324E" w:rsidRDefault="0045324E" w:rsidP="00D345FB">
            <w:pPr>
              <w:pStyle w:val="TAC"/>
            </w:pPr>
            <w:r>
              <w:t>DC_7A_n8A</w:t>
            </w:r>
          </w:p>
        </w:tc>
      </w:tr>
      <w:tr w:rsidR="0045324E" w:rsidRPr="00EF5447" w14:paraId="68E8594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86A97" w14:textId="77777777" w:rsidR="0045324E" w:rsidRPr="00EF5447" w:rsidRDefault="0045324E" w:rsidP="00D345FB">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650E192A" w14:textId="77777777" w:rsidR="0045324E" w:rsidRPr="00EF5447" w:rsidRDefault="0045324E" w:rsidP="00D345FB">
            <w:pPr>
              <w:pStyle w:val="TAC"/>
              <w:rPr>
                <w:rFonts w:eastAsia="Malgun Gothic"/>
                <w:noProof/>
                <w:lang w:eastAsia="ko-KR"/>
              </w:rPr>
            </w:pPr>
            <w:r w:rsidRPr="00EF5447">
              <w:t>DC_7A_n28A</w:t>
            </w:r>
          </w:p>
        </w:tc>
      </w:tr>
      <w:tr w:rsidR="0045324E" w:rsidRPr="00EF5447" w14:paraId="3AB73A7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56CF5" w14:textId="77777777" w:rsidR="0045324E" w:rsidRPr="00EF5447" w:rsidRDefault="0045324E" w:rsidP="00D345FB">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2F21B205" w14:textId="77777777" w:rsidR="0045324E" w:rsidRPr="00EF5447" w:rsidRDefault="0045324E" w:rsidP="00D345FB">
            <w:pPr>
              <w:pStyle w:val="TAC"/>
              <w:rPr>
                <w:rFonts w:eastAsia="Malgun Gothic"/>
                <w:noProof/>
                <w:lang w:eastAsia="ko-KR"/>
              </w:rPr>
            </w:pPr>
            <w:r w:rsidRPr="00EF5447">
              <w:t>DC_7A_n78A</w:t>
            </w:r>
          </w:p>
        </w:tc>
      </w:tr>
      <w:tr w:rsidR="0045324E" w14:paraId="366A44F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49C59D" w14:textId="77777777" w:rsidR="0045324E" w:rsidRDefault="0045324E" w:rsidP="00D345FB">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032ED33C" w14:textId="77777777" w:rsidR="0045324E" w:rsidRDefault="0045324E" w:rsidP="00D345FB">
            <w:pPr>
              <w:pStyle w:val="TAC"/>
            </w:pPr>
            <w:r>
              <w:rPr>
                <w:rFonts w:hint="eastAsia"/>
              </w:rPr>
              <w:t>N/A</w:t>
            </w:r>
          </w:p>
        </w:tc>
      </w:tr>
      <w:tr w:rsidR="0045324E" w14:paraId="357348F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3A879" w14:textId="77777777" w:rsidR="0045324E" w:rsidRDefault="0045324E" w:rsidP="00D345FB">
            <w:pPr>
              <w:pStyle w:val="TAC"/>
              <w:rPr>
                <w:rFonts w:cs="Arial"/>
                <w:kern w:val="2"/>
                <w:lang w:val="zh-CN" w:eastAsia="zh-TW"/>
              </w:rPr>
            </w:pPr>
            <w:r w:rsidRPr="0006278D">
              <w:rPr>
                <w:rFonts w:cs="Arial"/>
                <w:kern w:val="2"/>
                <w:lang w:eastAsia="zh-CN"/>
              </w:rPr>
              <w:t>DC_7A-38A_n78A</w:t>
            </w:r>
            <w:r w:rsidRPr="0006278D">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9C2E90C" w14:textId="77777777" w:rsidR="0045324E" w:rsidRDefault="0045324E" w:rsidP="00D345FB">
            <w:pPr>
              <w:pStyle w:val="TAC"/>
              <w:rPr>
                <w:rFonts w:cs="Arial"/>
                <w:kern w:val="2"/>
                <w:lang w:val="en-US" w:eastAsia="zh-CN"/>
              </w:rPr>
            </w:pPr>
            <w:r w:rsidRPr="0006278D">
              <w:t>N/A</w:t>
            </w:r>
          </w:p>
        </w:tc>
      </w:tr>
      <w:tr w:rsidR="0045324E" w14:paraId="7045258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27915" w14:textId="77777777" w:rsidR="0045324E" w:rsidRDefault="0045324E" w:rsidP="00D345FB">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9ABD633" w14:textId="77777777" w:rsidR="0045324E" w:rsidRDefault="0045324E" w:rsidP="00D345FB">
            <w:pPr>
              <w:pStyle w:val="TAC"/>
            </w:pPr>
            <w:r>
              <w:rPr>
                <w:rFonts w:cs="Arial" w:hint="eastAsia"/>
                <w:kern w:val="2"/>
                <w:lang w:val="en-US" w:eastAsia="zh-CN"/>
              </w:rPr>
              <w:t>N/A</w:t>
            </w:r>
          </w:p>
        </w:tc>
      </w:tr>
      <w:tr w:rsidR="0045324E" w:rsidRPr="00EF5447" w14:paraId="4D2479C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CFB44" w14:textId="77777777" w:rsidR="0045324E" w:rsidRPr="00EF5447" w:rsidRDefault="0045324E" w:rsidP="00D345FB">
            <w:pPr>
              <w:pStyle w:val="TAC"/>
              <w:rPr>
                <w:noProof/>
                <w:lang w:eastAsia="zh-CN"/>
              </w:rPr>
            </w:pPr>
            <w:r w:rsidRPr="00EF5447">
              <w:rPr>
                <w:noProof/>
                <w:lang w:eastAsia="zh-CN"/>
              </w:rPr>
              <w:t>DC_7A-40A_n1A</w:t>
            </w:r>
          </w:p>
          <w:p w14:paraId="1800301B" w14:textId="77777777" w:rsidR="0045324E" w:rsidRPr="00EF5447" w:rsidRDefault="0045324E" w:rsidP="00D345FB">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A422B76" w14:textId="77777777" w:rsidR="0045324E" w:rsidRPr="00EF5447" w:rsidRDefault="0045324E" w:rsidP="00D345FB">
            <w:pPr>
              <w:pStyle w:val="TAC"/>
              <w:rPr>
                <w:noProof/>
                <w:lang w:eastAsia="zh-CN"/>
              </w:rPr>
            </w:pPr>
            <w:r w:rsidRPr="00EF5447">
              <w:rPr>
                <w:noProof/>
                <w:lang w:eastAsia="zh-CN"/>
              </w:rPr>
              <w:t>DC_7A_n1A</w:t>
            </w:r>
          </w:p>
          <w:p w14:paraId="378A3BCA" w14:textId="77777777" w:rsidR="0045324E" w:rsidRPr="00EF5447" w:rsidRDefault="0045324E" w:rsidP="00D345FB">
            <w:pPr>
              <w:pStyle w:val="TAC"/>
              <w:rPr>
                <w:rFonts w:eastAsia="Malgun Gothic"/>
                <w:noProof/>
                <w:lang w:eastAsia="ko-KR"/>
              </w:rPr>
            </w:pPr>
            <w:r w:rsidRPr="00EF5447">
              <w:rPr>
                <w:noProof/>
                <w:lang w:eastAsia="zh-CN"/>
              </w:rPr>
              <w:t>DC_40A_n1A</w:t>
            </w:r>
          </w:p>
        </w:tc>
      </w:tr>
      <w:tr w:rsidR="0045324E" w:rsidRPr="00EF5447" w14:paraId="0F56225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035B0" w14:textId="77777777" w:rsidR="0045324E" w:rsidRPr="00EF5447" w:rsidRDefault="0045324E" w:rsidP="00D345FB">
            <w:pPr>
              <w:pStyle w:val="TAC"/>
              <w:rPr>
                <w:lang w:eastAsia="ja-JP"/>
              </w:rPr>
            </w:pPr>
            <w:r w:rsidRPr="00EF5447">
              <w:rPr>
                <w:lang w:eastAsia="ja-JP"/>
              </w:rPr>
              <w:t>DC_7A-40A_n78A</w:t>
            </w:r>
          </w:p>
          <w:p w14:paraId="04F8607B" w14:textId="77777777" w:rsidR="0045324E" w:rsidRPr="00EF5447" w:rsidRDefault="0045324E" w:rsidP="00D345FB">
            <w:pPr>
              <w:pStyle w:val="TAC"/>
              <w:rPr>
                <w:lang w:eastAsia="ja-JP"/>
              </w:rPr>
            </w:pPr>
            <w:r w:rsidRPr="00EF5447">
              <w:rPr>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79A035C" w14:textId="77777777" w:rsidR="0045324E" w:rsidRPr="00EF5447" w:rsidRDefault="0045324E" w:rsidP="00D345FB">
            <w:pPr>
              <w:pStyle w:val="TAC"/>
              <w:rPr>
                <w:lang w:eastAsia="ja-JP"/>
              </w:rPr>
            </w:pPr>
            <w:r w:rsidRPr="00EF5447">
              <w:rPr>
                <w:lang w:eastAsia="ja-JP"/>
              </w:rPr>
              <w:t>DC_7A_n78A</w:t>
            </w:r>
          </w:p>
          <w:p w14:paraId="7A7FAE7E" w14:textId="77777777" w:rsidR="0045324E" w:rsidRPr="00EF5447" w:rsidRDefault="0045324E" w:rsidP="00D345FB">
            <w:pPr>
              <w:pStyle w:val="TAC"/>
              <w:rPr>
                <w:noProof/>
                <w:lang w:eastAsia="zh-CN"/>
              </w:rPr>
            </w:pPr>
            <w:r w:rsidRPr="00EF5447">
              <w:rPr>
                <w:lang w:eastAsia="ja-JP"/>
              </w:rPr>
              <w:t>DC_40A_n78A</w:t>
            </w:r>
          </w:p>
        </w:tc>
      </w:tr>
      <w:tr w:rsidR="0045324E" w14:paraId="1D58A7E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F51B8" w14:textId="77777777" w:rsidR="0045324E" w:rsidRPr="00D06F04" w:rsidRDefault="0045324E" w:rsidP="00D345FB">
            <w:pPr>
              <w:pStyle w:val="TAC"/>
              <w:rPr>
                <w:lang w:eastAsia="ja-JP"/>
              </w:rPr>
            </w:pPr>
            <w:r w:rsidRPr="00D06F04">
              <w:rPr>
                <w:lang w:eastAsia="ja-JP"/>
              </w:rPr>
              <w:t>DC_7A-40A_n78(2A)</w:t>
            </w:r>
          </w:p>
          <w:p w14:paraId="279EE6F2" w14:textId="77777777" w:rsidR="0045324E" w:rsidRPr="00D06F04" w:rsidRDefault="0045324E" w:rsidP="00D345FB">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60EA95C" w14:textId="77777777" w:rsidR="0045324E" w:rsidRPr="00D06F04" w:rsidRDefault="0045324E" w:rsidP="00D345FB">
            <w:pPr>
              <w:pStyle w:val="TAC"/>
              <w:rPr>
                <w:lang w:eastAsia="zh-CN"/>
              </w:rPr>
            </w:pPr>
            <w:r w:rsidRPr="00D06F04">
              <w:rPr>
                <w:lang w:eastAsia="zh-CN"/>
              </w:rPr>
              <w:t>DC_7A_n78A</w:t>
            </w:r>
          </w:p>
          <w:p w14:paraId="4B83E0EC" w14:textId="77777777" w:rsidR="0045324E" w:rsidRPr="00D06F04" w:rsidRDefault="0045324E" w:rsidP="00D345FB">
            <w:pPr>
              <w:pStyle w:val="TAC"/>
              <w:rPr>
                <w:lang w:eastAsia="zh-CN"/>
              </w:rPr>
            </w:pPr>
            <w:r w:rsidRPr="00D06F04">
              <w:rPr>
                <w:lang w:eastAsia="zh-CN"/>
              </w:rPr>
              <w:t>DC_40A_n78A</w:t>
            </w:r>
          </w:p>
        </w:tc>
      </w:tr>
      <w:tr w:rsidR="0045324E" w:rsidRPr="00EF5447" w14:paraId="637E790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E57E1" w14:textId="77777777" w:rsidR="0045324E" w:rsidRPr="00EF5447" w:rsidRDefault="0045324E" w:rsidP="00D345FB">
            <w:pPr>
              <w:pStyle w:val="TAC"/>
              <w:rPr>
                <w:noProof/>
                <w:lang w:eastAsia="zh-CN"/>
              </w:rPr>
            </w:pPr>
            <w:r w:rsidRPr="00EF5447">
              <w:rPr>
                <w:lang w:eastAsia="zh-TW"/>
              </w:rPr>
              <w:lastRenderedPageBreak/>
              <w:t>DC_7A_n40A-n78A</w:t>
            </w:r>
          </w:p>
        </w:tc>
        <w:tc>
          <w:tcPr>
            <w:tcW w:w="5964" w:type="dxa"/>
            <w:tcBorders>
              <w:top w:val="single" w:sz="4" w:space="0" w:color="auto"/>
              <w:left w:val="single" w:sz="4" w:space="0" w:color="auto"/>
              <w:bottom w:val="single" w:sz="4" w:space="0" w:color="auto"/>
              <w:right w:val="single" w:sz="4" w:space="0" w:color="auto"/>
            </w:tcBorders>
          </w:tcPr>
          <w:p w14:paraId="25EE4275" w14:textId="77777777" w:rsidR="0045324E" w:rsidRPr="00EF5447" w:rsidRDefault="0045324E" w:rsidP="00D345FB">
            <w:pPr>
              <w:pStyle w:val="TAC"/>
              <w:rPr>
                <w:lang w:eastAsia="ja-JP"/>
              </w:rPr>
            </w:pPr>
            <w:r w:rsidRPr="00EF5447">
              <w:rPr>
                <w:lang w:eastAsia="ja-JP"/>
              </w:rPr>
              <w:t>DC_7A_n40A</w:t>
            </w:r>
          </w:p>
          <w:p w14:paraId="407855C0" w14:textId="77777777" w:rsidR="0045324E" w:rsidRPr="00EF5447" w:rsidRDefault="0045324E" w:rsidP="00D345FB">
            <w:pPr>
              <w:pStyle w:val="TAC"/>
              <w:rPr>
                <w:noProof/>
                <w:lang w:eastAsia="zh-CN"/>
              </w:rPr>
            </w:pPr>
            <w:r w:rsidRPr="00EF5447">
              <w:rPr>
                <w:lang w:eastAsia="ja-JP"/>
              </w:rPr>
              <w:t>DC_7A_n78A</w:t>
            </w:r>
          </w:p>
        </w:tc>
      </w:tr>
      <w:tr w:rsidR="0045324E" w:rsidRPr="00EF5447" w14:paraId="3EEB776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59F98" w14:textId="77777777" w:rsidR="0045324E" w:rsidRPr="00EF5447" w:rsidRDefault="0045324E" w:rsidP="00D345FB">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3AF8377A" w14:textId="77777777" w:rsidR="0045324E" w:rsidRPr="00EF5447" w:rsidRDefault="0045324E" w:rsidP="00D345FB">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5F751211" w14:textId="77777777" w:rsidR="0045324E" w:rsidRPr="00EF5447" w:rsidRDefault="0045324E" w:rsidP="00D345FB">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94312B5" w14:textId="77777777" w:rsidR="0045324E" w:rsidRPr="00EF5447" w:rsidRDefault="0045324E" w:rsidP="00D345FB">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D317F40" w14:textId="77777777" w:rsidR="0045324E" w:rsidRPr="00EF5447" w:rsidRDefault="0045324E" w:rsidP="00D345FB">
            <w:pPr>
              <w:pStyle w:val="TAC"/>
              <w:rPr>
                <w:noProof/>
                <w:lang w:eastAsia="zh-CN"/>
              </w:rPr>
            </w:pPr>
            <w:r w:rsidRPr="00EF5447">
              <w:rPr>
                <w:noProof/>
                <w:lang w:eastAsia="zh-CN"/>
              </w:rPr>
              <w:t>DC_7A_n78A</w:t>
            </w:r>
          </w:p>
        </w:tc>
      </w:tr>
      <w:tr w:rsidR="0045324E" w:rsidRPr="00EF5447" w14:paraId="2E7961D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0198F" w14:textId="77777777" w:rsidR="0045324E" w:rsidRPr="00EF5447" w:rsidRDefault="0045324E" w:rsidP="00D345FB">
            <w:pPr>
              <w:pStyle w:val="TAC"/>
            </w:pPr>
            <w:r w:rsidRPr="00EF5447">
              <w:t>DC_7A-66A_n5A</w:t>
            </w:r>
          </w:p>
          <w:p w14:paraId="1DF161D0" w14:textId="77777777" w:rsidR="0045324E" w:rsidRPr="00EF5447" w:rsidRDefault="0045324E" w:rsidP="00D345FB">
            <w:pPr>
              <w:pStyle w:val="TAC"/>
            </w:pPr>
            <w:r w:rsidRPr="00EF5447">
              <w:t>DC_7C-66A_n5A</w:t>
            </w:r>
          </w:p>
          <w:p w14:paraId="50421A64" w14:textId="77777777" w:rsidR="0045324E" w:rsidRPr="00EF5447" w:rsidRDefault="0045324E" w:rsidP="00D345FB">
            <w:pPr>
              <w:pStyle w:val="TAC"/>
            </w:pPr>
            <w:r w:rsidRPr="00EF5447">
              <w:t>DC_7A-66A-66A_n5A</w:t>
            </w:r>
          </w:p>
          <w:p w14:paraId="12FB4027" w14:textId="77777777" w:rsidR="0045324E" w:rsidRPr="00EF5447" w:rsidRDefault="0045324E" w:rsidP="00D345FB">
            <w:pPr>
              <w:pStyle w:val="TAC"/>
            </w:pPr>
            <w:r w:rsidRPr="00EF5447">
              <w:t>DC_7C-66A-66A_n5A</w:t>
            </w:r>
          </w:p>
          <w:p w14:paraId="4BD8D921" w14:textId="77777777" w:rsidR="0045324E" w:rsidRPr="00EF5447" w:rsidRDefault="0045324E" w:rsidP="00D345FB">
            <w:pPr>
              <w:pStyle w:val="TAC"/>
            </w:pPr>
            <w:r w:rsidRPr="00EF5447">
              <w:t>DC_7A-7A-66A_n5A</w:t>
            </w:r>
          </w:p>
          <w:p w14:paraId="590EB355" w14:textId="77777777" w:rsidR="0045324E" w:rsidRPr="00EF5447" w:rsidRDefault="0045324E" w:rsidP="00D345FB">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2402B6BF" w14:textId="77777777" w:rsidR="0045324E" w:rsidRPr="00EF5447" w:rsidRDefault="0045324E" w:rsidP="00D345FB">
            <w:pPr>
              <w:pStyle w:val="TAC"/>
            </w:pPr>
            <w:r w:rsidRPr="00EF5447">
              <w:t>DC_7A_n5A</w:t>
            </w:r>
          </w:p>
          <w:p w14:paraId="17298253" w14:textId="77777777" w:rsidR="0045324E" w:rsidRPr="00EF5447" w:rsidRDefault="0045324E" w:rsidP="00D345FB">
            <w:pPr>
              <w:pStyle w:val="TAC"/>
              <w:rPr>
                <w:noProof/>
                <w:lang w:eastAsia="zh-CN"/>
              </w:rPr>
            </w:pPr>
            <w:r w:rsidRPr="00EF5447">
              <w:t>DC_66A_n5A</w:t>
            </w:r>
          </w:p>
        </w:tc>
      </w:tr>
      <w:tr w:rsidR="0045324E" w14:paraId="75E4B9C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AB3EC" w14:textId="77777777" w:rsidR="0045324E" w:rsidRDefault="0045324E" w:rsidP="00D345FB">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0CC5172A" w14:textId="77777777" w:rsidR="0045324E" w:rsidRPr="00D06F04" w:rsidRDefault="0045324E" w:rsidP="00D345FB">
            <w:pPr>
              <w:pStyle w:val="TAC"/>
              <w:rPr>
                <w:lang w:eastAsia="zh-CN"/>
              </w:rPr>
            </w:pPr>
            <w:r w:rsidRPr="00D06F04">
              <w:rPr>
                <w:lang w:eastAsia="zh-CN"/>
              </w:rPr>
              <w:t>DC_7A_n5A</w:t>
            </w:r>
          </w:p>
          <w:p w14:paraId="0016631B" w14:textId="77777777" w:rsidR="0045324E" w:rsidRPr="00D06F04" w:rsidRDefault="0045324E" w:rsidP="00D345FB">
            <w:pPr>
              <w:pStyle w:val="TAC"/>
              <w:rPr>
                <w:lang w:eastAsia="zh-CN"/>
              </w:rPr>
            </w:pPr>
            <w:r w:rsidRPr="00D06F04">
              <w:rPr>
                <w:lang w:eastAsia="zh-CN"/>
              </w:rPr>
              <w:t>DC_66A_n5A</w:t>
            </w:r>
          </w:p>
        </w:tc>
      </w:tr>
      <w:tr w:rsidR="0045324E" w14:paraId="3791022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89E21" w14:textId="77777777" w:rsidR="0045324E" w:rsidRPr="00D06F04" w:rsidRDefault="0045324E" w:rsidP="00D345FB">
            <w:pPr>
              <w:pStyle w:val="TAC"/>
            </w:pPr>
            <w:r w:rsidRPr="00D06F04">
              <w:t>DC_7A-66A-66A_n5A</w:t>
            </w:r>
          </w:p>
          <w:p w14:paraId="5F97429C" w14:textId="77777777" w:rsidR="0045324E" w:rsidRPr="00D06F04" w:rsidRDefault="0045324E" w:rsidP="00D345FB">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48E346B8" w14:textId="77777777" w:rsidR="0045324E" w:rsidRPr="00D06F04" w:rsidRDefault="0045324E" w:rsidP="00D345FB">
            <w:pPr>
              <w:pStyle w:val="TAC"/>
              <w:rPr>
                <w:lang w:eastAsia="zh-CN"/>
              </w:rPr>
            </w:pPr>
            <w:r w:rsidRPr="00D06F04">
              <w:rPr>
                <w:lang w:eastAsia="zh-CN"/>
              </w:rPr>
              <w:t>DC_7A_n5A</w:t>
            </w:r>
          </w:p>
          <w:p w14:paraId="521CD7D6" w14:textId="77777777" w:rsidR="0045324E" w:rsidRPr="00D06F04" w:rsidRDefault="0045324E" w:rsidP="00D345FB">
            <w:pPr>
              <w:pStyle w:val="TAC"/>
              <w:rPr>
                <w:lang w:eastAsia="zh-CN"/>
              </w:rPr>
            </w:pPr>
            <w:r w:rsidRPr="00D06F04">
              <w:rPr>
                <w:lang w:eastAsia="zh-CN"/>
              </w:rPr>
              <w:t>DC_66A_n5A</w:t>
            </w:r>
          </w:p>
        </w:tc>
      </w:tr>
      <w:tr w:rsidR="0045324E" w14:paraId="656EFEA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CBB6E" w14:textId="77777777" w:rsidR="0045324E" w:rsidRDefault="0045324E" w:rsidP="00D345FB">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707F514F" w14:textId="77777777" w:rsidR="0045324E" w:rsidRPr="00D06F04" w:rsidRDefault="0045324E" w:rsidP="00D345FB">
            <w:pPr>
              <w:pStyle w:val="TAC"/>
              <w:rPr>
                <w:lang w:eastAsia="zh-CN"/>
              </w:rPr>
            </w:pPr>
            <w:r w:rsidRPr="00D06F04">
              <w:rPr>
                <w:lang w:eastAsia="zh-CN"/>
              </w:rPr>
              <w:t>DC_7A_n5A</w:t>
            </w:r>
          </w:p>
          <w:p w14:paraId="5F5F488C" w14:textId="77777777" w:rsidR="0045324E" w:rsidRPr="00D06F04" w:rsidRDefault="0045324E" w:rsidP="00D345FB">
            <w:pPr>
              <w:pStyle w:val="TAC"/>
              <w:rPr>
                <w:lang w:eastAsia="zh-CN"/>
              </w:rPr>
            </w:pPr>
            <w:r w:rsidRPr="00D06F04">
              <w:rPr>
                <w:lang w:eastAsia="zh-CN"/>
              </w:rPr>
              <w:t>DC_66A_n5A</w:t>
            </w:r>
          </w:p>
        </w:tc>
      </w:tr>
      <w:tr w:rsidR="0045324E" w:rsidRPr="00EF5447" w14:paraId="7BD5614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BED56" w14:textId="77777777" w:rsidR="0045324E" w:rsidRPr="00EF5447" w:rsidRDefault="0045324E" w:rsidP="00D345FB">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63CDD93" w14:textId="77777777" w:rsidR="0045324E" w:rsidRPr="00EF5447" w:rsidRDefault="0045324E" w:rsidP="00D345FB">
            <w:pPr>
              <w:pStyle w:val="TAC"/>
              <w:rPr>
                <w:vertAlign w:val="superscript"/>
              </w:rPr>
            </w:pPr>
            <w:r w:rsidRPr="00EF5447">
              <w:t>DC_7A_n7A</w:t>
            </w:r>
            <w:r w:rsidRPr="00EF5447">
              <w:rPr>
                <w:vertAlign w:val="superscript"/>
              </w:rPr>
              <w:t>2</w:t>
            </w:r>
          </w:p>
          <w:p w14:paraId="080D2872" w14:textId="77777777" w:rsidR="0045324E" w:rsidRPr="00EF5447" w:rsidRDefault="0045324E" w:rsidP="00D345FB">
            <w:pPr>
              <w:pStyle w:val="TAC"/>
              <w:rPr>
                <w:noProof/>
                <w:lang w:eastAsia="zh-CN"/>
              </w:rPr>
            </w:pPr>
            <w:r w:rsidRPr="00EF5447">
              <w:t>DC_66A_n7A</w:t>
            </w:r>
          </w:p>
        </w:tc>
      </w:tr>
      <w:tr w:rsidR="0045324E" w14:paraId="1565BC8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2902D" w14:textId="77777777" w:rsidR="0045324E" w:rsidRDefault="0045324E" w:rsidP="00D345FB">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161FA05" w14:textId="77777777" w:rsidR="0045324E" w:rsidRPr="00D06F04" w:rsidRDefault="0045324E" w:rsidP="00D345FB">
            <w:pPr>
              <w:pStyle w:val="TAC"/>
              <w:rPr>
                <w:vertAlign w:val="superscript"/>
                <w:lang w:eastAsia="zh-CN"/>
              </w:rPr>
            </w:pPr>
            <w:r w:rsidRPr="00D06F04">
              <w:rPr>
                <w:lang w:eastAsia="zh-CN"/>
              </w:rPr>
              <w:t>DC_7A_n7A</w:t>
            </w:r>
            <w:r w:rsidRPr="00D06F04">
              <w:rPr>
                <w:vertAlign w:val="superscript"/>
                <w:lang w:eastAsia="zh-CN"/>
              </w:rPr>
              <w:t>2</w:t>
            </w:r>
          </w:p>
          <w:p w14:paraId="16C16C55" w14:textId="77777777" w:rsidR="0045324E" w:rsidRPr="00D06F04" w:rsidRDefault="0045324E" w:rsidP="00D345FB">
            <w:pPr>
              <w:pStyle w:val="TAC"/>
              <w:rPr>
                <w:lang w:eastAsia="zh-CN"/>
              </w:rPr>
            </w:pPr>
            <w:r w:rsidRPr="00D06F04">
              <w:rPr>
                <w:lang w:eastAsia="zh-CN"/>
              </w:rPr>
              <w:t>DC_66A_n7A</w:t>
            </w:r>
          </w:p>
        </w:tc>
      </w:tr>
      <w:tr w:rsidR="0045324E" w:rsidRPr="00EF5447" w14:paraId="1C7836E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ED4CB" w14:textId="77777777" w:rsidR="0045324E" w:rsidRDefault="0045324E" w:rsidP="00D345FB">
            <w:pPr>
              <w:pStyle w:val="TAC"/>
            </w:pPr>
            <w:r>
              <w:t>DC_7A-66A_n25A</w:t>
            </w:r>
          </w:p>
          <w:p w14:paraId="1D3667B5" w14:textId="77777777" w:rsidR="0045324E" w:rsidRPr="00EF5447" w:rsidRDefault="0045324E" w:rsidP="00D345FB">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B355D40" w14:textId="77777777" w:rsidR="0045324E" w:rsidRDefault="0045324E" w:rsidP="00D345FB">
            <w:pPr>
              <w:pStyle w:val="TAC"/>
            </w:pPr>
            <w:r>
              <w:t>DC_7A_n25A</w:t>
            </w:r>
          </w:p>
          <w:p w14:paraId="59473990" w14:textId="77777777" w:rsidR="0045324E" w:rsidRPr="00EF5447" w:rsidRDefault="0045324E" w:rsidP="00D345FB">
            <w:pPr>
              <w:pStyle w:val="TAC"/>
              <w:rPr>
                <w:lang w:eastAsia="ja-JP"/>
              </w:rPr>
            </w:pPr>
            <w:r>
              <w:t>DC_66A_n25A</w:t>
            </w:r>
          </w:p>
        </w:tc>
      </w:tr>
      <w:tr w:rsidR="0045324E" w14:paraId="2ACBCBF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E03EB3" w14:textId="77777777" w:rsidR="0045324E" w:rsidRDefault="0045324E" w:rsidP="00D345FB">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D224A2" w14:textId="77777777" w:rsidR="0045324E" w:rsidRPr="00D06F04" w:rsidRDefault="0045324E" w:rsidP="00D345FB">
            <w:pPr>
              <w:pStyle w:val="TAC"/>
              <w:rPr>
                <w:lang w:eastAsia="zh-CN"/>
              </w:rPr>
            </w:pPr>
            <w:r w:rsidRPr="00D06F04">
              <w:rPr>
                <w:lang w:eastAsia="zh-CN"/>
              </w:rPr>
              <w:t>DC_7A_n25A</w:t>
            </w:r>
          </w:p>
          <w:p w14:paraId="73D418E4" w14:textId="77777777" w:rsidR="0045324E" w:rsidRPr="00D06F04" w:rsidRDefault="0045324E" w:rsidP="00D345FB">
            <w:pPr>
              <w:pStyle w:val="TAC"/>
              <w:rPr>
                <w:lang w:eastAsia="zh-CN"/>
              </w:rPr>
            </w:pPr>
            <w:r w:rsidRPr="00D06F04">
              <w:rPr>
                <w:lang w:eastAsia="zh-CN"/>
              </w:rPr>
              <w:t>DC_66A_n25A</w:t>
            </w:r>
          </w:p>
        </w:tc>
      </w:tr>
      <w:tr w:rsidR="0045324E" w:rsidRPr="00EF5447" w14:paraId="47EA12C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C237C" w14:textId="77777777" w:rsidR="0045324E" w:rsidRPr="00EF5447" w:rsidRDefault="0045324E" w:rsidP="00D345FB">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54CA2FB3" w14:textId="77777777" w:rsidR="0045324E" w:rsidRPr="00EF5447" w:rsidRDefault="0045324E" w:rsidP="00D345FB">
            <w:pPr>
              <w:pStyle w:val="TAC"/>
              <w:rPr>
                <w:lang w:eastAsia="ja-JP"/>
              </w:rPr>
            </w:pPr>
            <w:r w:rsidRPr="00EF5447">
              <w:rPr>
                <w:lang w:eastAsia="ja-JP"/>
              </w:rPr>
              <w:t>DC_7A_n28A</w:t>
            </w:r>
          </w:p>
          <w:p w14:paraId="6B94D631" w14:textId="77777777" w:rsidR="0045324E" w:rsidRPr="00EF5447" w:rsidRDefault="0045324E" w:rsidP="00D345FB">
            <w:pPr>
              <w:pStyle w:val="TAC"/>
              <w:rPr>
                <w:noProof/>
                <w:lang w:eastAsia="zh-CN"/>
              </w:rPr>
            </w:pPr>
            <w:r w:rsidRPr="00EF5447">
              <w:rPr>
                <w:lang w:eastAsia="ja-JP"/>
              </w:rPr>
              <w:t>DC_66A_n28A</w:t>
            </w:r>
          </w:p>
        </w:tc>
      </w:tr>
      <w:tr w:rsidR="0045324E" w:rsidRPr="00EF5447" w14:paraId="3FF1F90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F5B98" w14:textId="77777777" w:rsidR="0045324E" w:rsidRPr="00EF5447" w:rsidRDefault="0045324E" w:rsidP="00D345FB">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8C9C75D" w14:textId="77777777" w:rsidR="0045324E" w:rsidRPr="00EF5447" w:rsidRDefault="0045324E" w:rsidP="00D345FB">
            <w:pPr>
              <w:pStyle w:val="TAC"/>
              <w:rPr>
                <w:noProof/>
                <w:lang w:eastAsia="zh-CN"/>
              </w:rPr>
            </w:pPr>
            <w:r w:rsidRPr="00EF5447">
              <w:rPr>
                <w:lang w:eastAsia="ja-JP"/>
              </w:rPr>
              <w:t>66A</w:t>
            </w:r>
            <w:r w:rsidRPr="00EF5447">
              <w:rPr>
                <w:vertAlign w:val="superscript"/>
              </w:rPr>
              <w:t>9</w:t>
            </w:r>
          </w:p>
        </w:tc>
      </w:tr>
      <w:tr w:rsidR="0045324E" w:rsidRPr="00EF5447" w14:paraId="695E5FA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C3F64" w14:textId="77777777" w:rsidR="0045324E" w:rsidRPr="00EF5447" w:rsidRDefault="0045324E" w:rsidP="00D345FB">
            <w:pPr>
              <w:pStyle w:val="TAC"/>
              <w:rPr>
                <w:szCs w:val="18"/>
                <w:lang w:eastAsia="zh-CN"/>
              </w:rPr>
            </w:pPr>
            <w:r w:rsidRPr="00EF5447">
              <w:rPr>
                <w:szCs w:val="18"/>
                <w:lang w:eastAsia="zh-CN"/>
              </w:rPr>
              <w:t>DC_7A-66A_n66A</w:t>
            </w:r>
          </w:p>
          <w:p w14:paraId="4248A6BC" w14:textId="77777777" w:rsidR="0045324E" w:rsidRPr="00EF5447" w:rsidRDefault="0045324E" w:rsidP="00D345FB">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831581B" w14:textId="77777777" w:rsidR="0045324E" w:rsidRPr="00EF5447" w:rsidRDefault="0045324E" w:rsidP="00D345FB">
            <w:pPr>
              <w:pStyle w:val="TAC"/>
              <w:rPr>
                <w:szCs w:val="18"/>
                <w:lang w:eastAsia="zh-CN"/>
              </w:rPr>
            </w:pPr>
            <w:r w:rsidRPr="00EF5447">
              <w:rPr>
                <w:szCs w:val="18"/>
                <w:lang w:eastAsia="zh-CN"/>
              </w:rPr>
              <w:t>DC_7A_n66A</w:t>
            </w:r>
          </w:p>
          <w:p w14:paraId="180DED89" w14:textId="77777777" w:rsidR="0045324E" w:rsidRPr="00EF5447" w:rsidRDefault="0045324E" w:rsidP="00D345FB">
            <w:pPr>
              <w:pStyle w:val="TAC"/>
              <w:rPr>
                <w:noProof/>
                <w:lang w:eastAsia="zh-CN"/>
              </w:rPr>
            </w:pPr>
            <w:r w:rsidRPr="00EF5447">
              <w:rPr>
                <w:szCs w:val="18"/>
                <w:lang w:eastAsia="zh-CN"/>
              </w:rPr>
              <w:t>DC_66A_n66A</w:t>
            </w:r>
            <w:r w:rsidRPr="00EF5447">
              <w:rPr>
                <w:szCs w:val="18"/>
                <w:vertAlign w:val="superscript"/>
                <w:lang w:eastAsia="zh-CN"/>
              </w:rPr>
              <w:t>2</w:t>
            </w:r>
          </w:p>
        </w:tc>
      </w:tr>
      <w:tr w:rsidR="0045324E" w14:paraId="191C4F3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7B2E6" w14:textId="77777777" w:rsidR="0045324E" w:rsidRDefault="0045324E" w:rsidP="00D345FB">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4E714B8" w14:textId="77777777" w:rsidR="0045324E" w:rsidRPr="00D06F04" w:rsidRDefault="0045324E" w:rsidP="00D345FB">
            <w:pPr>
              <w:pStyle w:val="TAC"/>
              <w:rPr>
                <w:szCs w:val="18"/>
                <w:lang w:eastAsia="zh-CN"/>
              </w:rPr>
            </w:pPr>
            <w:r w:rsidRPr="00D06F04">
              <w:rPr>
                <w:szCs w:val="18"/>
                <w:lang w:eastAsia="zh-CN"/>
              </w:rPr>
              <w:t>DC_7A_n66A</w:t>
            </w:r>
          </w:p>
          <w:p w14:paraId="7012B7A6" w14:textId="77777777" w:rsidR="0045324E" w:rsidRPr="00D06F04" w:rsidRDefault="0045324E" w:rsidP="00D345FB">
            <w:pPr>
              <w:pStyle w:val="TAC"/>
              <w:rPr>
                <w:szCs w:val="18"/>
                <w:lang w:eastAsia="zh-CN"/>
              </w:rPr>
            </w:pPr>
            <w:r w:rsidRPr="00D06F04">
              <w:rPr>
                <w:szCs w:val="18"/>
                <w:lang w:eastAsia="zh-CN"/>
              </w:rPr>
              <w:t>DC_66A_n66A</w:t>
            </w:r>
            <w:r w:rsidRPr="00D06F04">
              <w:rPr>
                <w:szCs w:val="18"/>
                <w:vertAlign w:val="superscript"/>
                <w:lang w:eastAsia="zh-CN"/>
              </w:rPr>
              <w:t>2</w:t>
            </w:r>
          </w:p>
        </w:tc>
      </w:tr>
      <w:tr w:rsidR="0045324E" w14:paraId="2ED4694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7F12E" w14:textId="77777777" w:rsidR="0045324E" w:rsidRDefault="0045324E" w:rsidP="00D345FB">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78C69BF" w14:textId="77777777" w:rsidR="0045324E" w:rsidRPr="00D06F04" w:rsidRDefault="0045324E" w:rsidP="00D345FB">
            <w:pPr>
              <w:pStyle w:val="TAC"/>
              <w:rPr>
                <w:szCs w:val="18"/>
                <w:lang w:eastAsia="zh-CN"/>
              </w:rPr>
            </w:pPr>
            <w:r w:rsidRPr="00D06F04">
              <w:rPr>
                <w:szCs w:val="18"/>
                <w:lang w:eastAsia="zh-CN"/>
              </w:rPr>
              <w:t>DC_7A_n66A</w:t>
            </w:r>
          </w:p>
          <w:p w14:paraId="50C19DED" w14:textId="77777777" w:rsidR="0045324E" w:rsidRPr="00D06F04" w:rsidRDefault="0045324E" w:rsidP="00D345FB">
            <w:pPr>
              <w:pStyle w:val="TAC"/>
              <w:rPr>
                <w:szCs w:val="18"/>
                <w:lang w:eastAsia="zh-CN"/>
              </w:rPr>
            </w:pPr>
            <w:r w:rsidRPr="00D06F04">
              <w:rPr>
                <w:szCs w:val="18"/>
                <w:lang w:eastAsia="zh-CN"/>
              </w:rPr>
              <w:t>DC_66A_n66A</w:t>
            </w:r>
            <w:r w:rsidRPr="00D06F04">
              <w:rPr>
                <w:szCs w:val="18"/>
                <w:vertAlign w:val="superscript"/>
                <w:lang w:eastAsia="zh-CN"/>
              </w:rPr>
              <w:t>2</w:t>
            </w:r>
          </w:p>
        </w:tc>
      </w:tr>
      <w:tr w:rsidR="0045324E" w14:paraId="74A0FD1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6F2DA" w14:textId="77777777" w:rsidR="0045324E" w:rsidRDefault="0045324E" w:rsidP="00D345FB">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22F61EC" w14:textId="77777777" w:rsidR="0045324E" w:rsidRPr="00D06F04" w:rsidRDefault="0045324E" w:rsidP="00D345FB">
            <w:pPr>
              <w:pStyle w:val="TAC"/>
              <w:rPr>
                <w:szCs w:val="18"/>
                <w:lang w:eastAsia="zh-CN"/>
              </w:rPr>
            </w:pPr>
            <w:r w:rsidRPr="00D06F04">
              <w:rPr>
                <w:szCs w:val="18"/>
                <w:lang w:eastAsia="zh-CN"/>
              </w:rPr>
              <w:t>DC_7A_n66A</w:t>
            </w:r>
          </w:p>
          <w:p w14:paraId="2ECC7493" w14:textId="77777777" w:rsidR="0045324E" w:rsidRPr="00D06F04" w:rsidRDefault="0045324E" w:rsidP="00D345FB">
            <w:pPr>
              <w:pStyle w:val="TAC"/>
              <w:rPr>
                <w:szCs w:val="18"/>
                <w:lang w:eastAsia="zh-CN"/>
              </w:rPr>
            </w:pPr>
            <w:r w:rsidRPr="00D06F04">
              <w:rPr>
                <w:szCs w:val="18"/>
                <w:lang w:eastAsia="zh-CN"/>
              </w:rPr>
              <w:t>DC_66A_n66A</w:t>
            </w:r>
            <w:r w:rsidRPr="00D06F04">
              <w:rPr>
                <w:szCs w:val="18"/>
                <w:vertAlign w:val="superscript"/>
                <w:lang w:eastAsia="zh-CN"/>
              </w:rPr>
              <w:t>2</w:t>
            </w:r>
          </w:p>
        </w:tc>
      </w:tr>
      <w:tr w:rsidR="0045324E" w:rsidRPr="00EF5447" w14:paraId="53703EF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99B4A" w14:textId="77777777" w:rsidR="0045324E" w:rsidRPr="00EF5447" w:rsidRDefault="0045324E" w:rsidP="00D345FB">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4675A8B" w14:textId="77777777" w:rsidR="0045324E" w:rsidRPr="00EF5447" w:rsidRDefault="0045324E" w:rsidP="00D345FB">
            <w:pPr>
              <w:pStyle w:val="TAC"/>
              <w:rPr>
                <w:lang w:eastAsia="ja-JP"/>
              </w:rPr>
            </w:pPr>
            <w:r w:rsidRPr="00EF5447">
              <w:rPr>
                <w:lang w:eastAsia="ja-JP"/>
              </w:rPr>
              <w:t>DC_7A_n71A</w:t>
            </w:r>
          </w:p>
          <w:p w14:paraId="3C097F95" w14:textId="77777777" w:rsidR="0045324E" w:rsidRPr="00EF5447" w:rsidRDefault="0045324E" w:rsidP="00D345FB">
            <w:pPr>
              <w:pStyle w:val="TAC"/>
              <w:rPr>
                <w:szCs w:val="18"/>
                <w:lang w:eastAsia="zh-CN"/>
              </w:rPr>
            </w:pPr>
            <w:r w:rsidRPr="00EF5447">
              <w:rPr>
                <w:lang w:eastAsia="ja-JP"/>
              </w:rPr>
              <w:t>DC_66A_n71A</w:t>
            </w:r>
          </w:p>
        </w:tc>
      </w:tr>
      <w:tr w:rsidR="0045324E" w:rsidRPr="00EF5447" w14:paraId="13D0489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D2ACF" w14:textId="77777777" w:rsidR="0045324E" w:rsidRPr="00EF5447" w:rsidRDefault="0045324E" w:rsidP="00D345FB">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3CFF1D6" w14:textId="77777777" w:rsidR="0045324E" w:rsidRPr="00EF5447" w:rsidRDefault="0045324E" w:rsidP="00D345FB">
            <w:pPr>
              <w:pStyle w:val="TAC"/>
              <w:rPr>
                <w:lang w:eastAsia="ja-JP"/>
              </w:rPr>
            </w:pPr>
            <w:r w:rsidRPr="00EF5447">
              <w:rPr>
                <w:lang w:eastAsia="ja-JP"/>
              </w:rPr>
              <w:t>DC_7A_n71A</w:t>
            </w:r>
          </w:p>
          <w:p w14:paraId="7B7D5FC7" w14:textId="77777777" w:rsidR="0045324E" w:rsidRPr="00EF5447" w:rsidRDefault="0045324E" w:rsidP="00D345FB">
            <w:pPr>
              <w:pStyle w:val="TAC"/>
              <w:rPr>
                <w:szCs w:val="18"/>
                <w:lang w:eastAsia="zh-CN"/>
              </w:rPr>
            </w:pPr>
            <w:r w:rsidRPr="00EF5447">
              <w:rPr>
                <w:lang w:eastAsia="ja-JP"/>
              </w:rPr>
              <w:t>DC_66A_n71A</w:t>
            </w:r>
          </w:p>
        </w:tc>
      </w:tr>
      <w:tr w:rsidR="0045324E" w:rsidRPr="00EF5447" w14:paraId="066BD11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E5121" w14:textId="77777777" w:rsidR="0045324E" w:rsidRPr="00EF5447" w:rsidRDefault="0045324E" w:rsidP="00D345FB">
            <w:pPr>
              <w:pStyle w:val="TAC"/>
              <w:rPr>
                <w:lang w:eastAsia="ja-JP"/>
              </w:rPr>
            </w:pPr>
            <w:r>
              <w:rPr>
                <w:rFonts w:cs="Arial"/>
                <w:szCs w:val="18"/>
              </w:rPr>
              <w:lastRenderedPageBreak/>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0FB2B43" w14:textId="77777777" w:rsidR="0045324E" w:rsidRPr="000A13D1" w:rsidRDefault="0045324E" w:rsidP="00D345FB">
            <w:pPr>
              <w:pStyle w:val="TAC"/>
              <w:rPr>
                <w:rFonts w:cs="Arial"/>
                <w:szCs w:val="18"/>
                <w:lang w:val="en-US"/>
              </w:rPr>
            </w:pPr>
            <w:r w:rsidRPr="00A9776B">
              <w:rPr>
                <w:rFonts w:cs="Arial"/>
                <w:szCs w:val="18"/>
              </w:rPr>
              <w:t>DC</w:t>
            </w:r>
            <w:r>
              <w:rPr>
                <w:rFonts w:cs="Arial"/>
                <w:szCs w:val="18"/>
              </w:rPr>
              <w:t>_7</w:t>
            </w:r>
            <w:r w:rsidRPr="00A9776B">
              <w:rPr>
                <w:rFonts w:cs="Arial"/>
                <w:szCs w:val="18"/>
              </w:rPr>
              <w:t>A</w:t>
            </w:r>
            <w:r>
              <w:rPr>
                <w:rFonts w:cs="Arial"/>
                <w:szCs w:val="18"/>
              </w:rPr>
              <w:t>_n66</w:t>
            </w:r>
            <w:r w:rsidRPr="000A13D1">
              <w:rPr>
                <w:rFonts w:cs="Arial"/>
                <w:szCs w:val="18"/>
                <w:lang w:val="en-US"/>
              </w:rPr>
              <w:t>A</w:t>
            </w:r>
          </w:p>
          <w:p w14:paraId="1EB7A619" w14:textId="77777777" w:rsidR="0045324E" w:rsidRPr="00EF5447" w:rsidRDefault="0045324E" w:rsidP="00D345FB">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0A13D1">
              <w:rPr>
                <w:rFonts w:cs="Arial"/>
                <w:szCs w:val="18"/>
                <w:lang w:val="en-US"/>
              </w:rPr>
              <w:t>A</w:t>
            </w:r>
          </w:p>
        </w:tc>
      </w:tr>
      <w:tr w:rsidR="0045324E" w:rsidRPr="00EF5447" w14:paraId="7D8CD37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2430A" w14:textId="77777777" w:rsidR="0045324E" w:rsidRPr="00EF5447" w:rsidRDefault="0045324E" w:rsidP="00D345FB">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612B9FE" w14:textId="77777777" w:rsidR="0045324E" w:rsidRPr="006C201E" w:rsidRDefault="0045324E" w:rsidP="00D345FB">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775F35A" w14:textId="77777777" w:rsidR="0045324E" w:rsidRPr="00EF5447" w:rsidRDefault="0045324E" w:rsidP="00D345FB">
            <w:pPr>
              <w:pStyle w:val="TAC"/>
              <w:rPr>
                <w:b/>
              </w:rPr>
            </w:pPr>
            <w:r w:rsidRPr="00EF5447">
              <w:rPr>
                <w:lang w:eastAsia="fi-FI"/>
              </w:rPr>
              <w:t>DC_</w:t>
            </w:r>
            <w:r w:rsidRPr="00EF5447">
              <w:t>7A_n77A</w:t>
            </w:r>
          </w:p>
          <w:p w14:paraId="3305B8BC" w14:textId="77777777" w:rsidR="0045324E" w:rsidRPr="00EF5447" w:rsidRDefault="0045324E" w:rsidP="00D345FB">
            <w:pPr>
              <w:pStyle w:val="TAC"/>
              <w:rPr>
                <w:lang w:eastAsia="ja-JP"/>
              </w:rPr>
            </w:pPr>
            <w:r w:rsidRPr="00EF5447">
              <w:t>DC_66A_n77A</w:t>
            </w:r>
          </w:p>
        </w:tc>
      </w:tr>
      <w:tr w:rsidR="0045324E" w14:paraId="3E5E47E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A88C1" w14:textId="77777777" w:rsidR="0045324E" w:rsidRDefault="0045324E" w:rsidP="00D345FB">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97D10E2" w14:textId="77777777" w:rsidR="0045324E" w:rsidRPr="00D06F04" w:rsidRDefault="0045324E" w:rsidP="00D345FB">
            <w:pPr>
              <w:pStyle w:val="TAC"/>
              <w:rPr>
                <w:lang w:eastAsia="zh-CN"/>
              </w:rPr>
            </w:pPr>
            <w:r w:rsidRPr="00D06F04">
              <w:rPr>
                <w:lang w:eastAsia="zh-CN"/>
              </w:rPr>
              <w:t>DC_7A_n66A</w:t>
            </w:r>
          </w:p>
          <w:p w14:paraId="3DFD6D7E" w14:textId="77777777" w:rsidR="0045324E" w:rsidRPr="00D06F04" w:rsidRDefault="0045324E" w:rsidP="00D345FB">
            <w:pPr>
              <w:pStyle w:val="TAC"/>
              <w:rPr>
                <w:lang w:eastAsia="zh-CN"/>
              </w:rPr>
            </w:pPr>
            <w:r w:rsidRPr="00D06F04">
              <w:rPr>
                <w:lang w:eastAsia="zh-CN"/>
              </w:rPr>
              <w:t>DC_66A_n77A</w:t>
            </w:r>
          </w:p>
        </w:tc>
      </w:tr>
      <w:tr w:rsidR="0045324E" w14:paraId="32B3892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832B1" w14:textId="77777777" w:rsidR="0045324E" w:rsidRDefault="0045324E" w:rsidP="00D345FB">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9BD93BA" w14:textId="77777777" w:rsidR="0045324E" w:rsidRPr="00D06F04" w:rsidRDefault="0045324E" w:rsidP="00D345FB">
            <w:pPr>
              <w:pStyle w:val="TAC"/>
              <w:rPr>
                <w:lang w:eastAsia="zh-CN"/>
              </w:rPr>
            </w:pPr>
            <w:r w:rsidRPr="00D06F04">
              <w:rPr>
                <w:lang w:eastAsia="zh-CN"/>
              </w:rPr>
              <w:t>DC_7A_n66A</w:t>
            </w:r>
          </w:p>
          <w:p w14:paraId="28D94833" w14:textId="77777777" w:rsidR="0045324E" w:rsidRPr="00D06F04" w:rsidRDefault="0045324E" w:rsidP="00D345FB">
            <w:pPr>
              <w:pStyle w:val="TAC"/>
              <w:rPr>
                <w:lang w:eastAsia="zh-CN"/>
              </w:rPr>
            </w:pPr>
            <w:r w:rsidRPr="00D06F04">
              <w:rPr>
                <w:lang w:eastAsia="zh-CN"/>
              </w:rPr>
              <w:t>DC_66A_n77A</w:t>
            </w:r>
          </w:p>
        </w:tc>
      </w:tr>
      <w:tr w:rsidR="0045324E" w14:paraId="61F4148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12842" w14:textId="77777777" w:rsidR="0045324E" w:rsidRPr="00D06F04" w:rsidRDefault="0045324E" w:rsidP="00D345FB">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3D924152" w14:textId="77777777" w:rsidR="0045324E" w:rsidRPr="00D06F04" w:rsidRDefault="0045324E" w:rsidP="00D345FB">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2EE0BC5C" w14:textId="77777777" w:rsidR="0045324E" w:rsidRPr="00D06F04" w:rsidRDefault="0045324E" w:rsidP="00D345FB">
            <w:pPr>
              <w:pStyle w:val="TAC"/>
              <w:rPr>
                <w:lang w:eastAsia="zh-CN"/>
              </w:rPr>
            </w:pPr>
            <w:r w:rsidRPr="00D06F04">
              <w:rPr>
                <w:lang w:eastAsia="zh-CN"/>
              </w:rPr>
              <w:t>DC_7A_n66A</w:t>
            </w:r>
          </w:p>
          <w:p w14:paraId="7EA6D987" w14:textId="77777777" w:rsidR="0045324E" w:rsidRPr="00D06F04" w:rsidRDefault="0045324E" w:rsidP="00D345FB">
            <w:pPr>
              <w:pStyle w:val="TAC"/>
              <w:rPr>
                <w:lang w:eastAsia="zh-CN"/>
              </w:rPr>
            </w:pPr>
            <w:r w:rsidRPr="00D06F04">
              <w:rPr>
                <w:lang w:eastAsia="zh-CN"/>
              </w:rPr>
              <w:t>DC_66A_n77A</w:t>
            </w:r>
          </w:p>
        </w:tc>
      </w:tr>
      <w:tr w:rsidR="0045324E" w:rsidRPr="00EF5447" w14:paraId="4D60FCC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3EB2F" w14:textId="77777777" w:rsidR="0045324E" w:rsidRDefault="0045324E" w:rsidP="00D345FB">
            <w:pPr>
              <w:pStyle w:val="TAC"/>
              <w:rPr>
                <w:rFonts w:cs="Arial"/>
                <w:lang w:val="x-none" w:eastAsia="zh-TW"/>
              </w:rPr>
            </w:pPr>
            <w:r w:rsidRPr="002565AC">
              <w:rPr>
                <w:rFonts w:cs="Arial"/>
                <w:lang w:val="x-none" w:eastAsia="zh-TW"/>
              </w:rPr>
              <w:t>DC_7A_n66A-n77A</w:t>
            </w:r>
          </w:p>
          <w:p w14:paraId="5622651B" w14:textId="77777777" w:rsidR="0045324E" w:rsidRPr="00EF5447" w:rsidRDefault="0045324E" w:rsidP="00D345FB">
            <w:pPr>
              <w:pStyle w:val="TAC"/>
              <w:rPr>
                <w:lang w:eastAsia="fi-FI"/>
              </w:rPr>
            </w:pP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08DA08B" w14:textId="77777777" w:rsidR="0045324E" w:rsidRPr="002565AC" w:rsidRDefault="0045324E" w:rsidP="00D345F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54549EE8" w14:textId="77777777" w:rsidR="0045324E" w:rsidRPr="00EF5447" w:rsidRDefault="0045324E" w:rsidP="00D345FB">
            <w:pPr>
              <w:pStyle w:val="TAC"/>
              <w:rPr>
                <w:lang w:eastAsia="fi-FI"/>
              </w:rPr>
            </w:pPr>
            <w:r w:rsidRPr="002565AC">
              <w:rPr>
                <w:rFonts w:cs="Arial"/>
                <w:lang w:val="x-none" w:eastAsia="zh-TW"/>
              </w:rPr>
              <w:t>DC_7A_n77A</w:t>
            </w:r>
          </w:p>
        </w:tc>
      </w:tr>
      <w:tr w:rsidR="0045324E" w14:paraId="3F9AA1D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CE4313" w14:textId="77777777" w:rsidR="0045324E" w:rsidRDefault="0045324E" w:rsidP="00D345FB">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EFEF25" w14:textId="77777777" w:rsidR="0045324E" w:rsidRDefault="0045324E" w:rsidP="00D345FB">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22B61D9C" w14:textId="77777777" w:rsidR="0045324E" w:rsidRDefault="0045324E" w:rsidP="00D345FB">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45324E" w:rsidRPr="00EF5447" w14:paraId="11E5D07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0A455" w14:textId="77777777" w:rsidR="0045324E" w:rsidRDefault="0045324E" w:rsidP="00D345FB">
            <w:pPr>
              <w:pStyle w:val="TAC"/>
            </w:pPr>
            <w:r w:rsidRPr="00EF5447">
              <w:t>DC_7A_n66A-n78A</w:t>
            </w:r>
          </w:p>
          <w:p w14:paraId="0CED0CD3" w14:textId="77777777" w:rsidR="0045324E" w:rsidRPr="00EF5447" w:rsidRDefault="0045324E" w:rsidP="00D345FB">
            <w:pPr>
              <w:pStyle w:val="TAC"/>
              <w:rPr>
                <w:lang w:eastAsia="ja-JP"/>
              </w:rPr>
            </w:pPr>
            <w:r w:rsidRPr="00EF5447">
              <w:t>DC_7C_n66A-n78A</w:t>
            </w:r>
          </w:p>
        </w:tc>
        <w:tc>
          <w:tcPr>
            <w:tcW w:w="5964" w:type="dxa"/>
            <w:tcBorders>
              <w:top w:val="single" w:sz="4" w:space="0" w:color="auto"/>
              <w:left w:val="single" w:sz="4" w:space="0" w:color="auto"/>
              <w:bottom w:val="single" w:sz="4" w:space="0" w:color="auto"/>
              <w:right w:val="single" w:sz="4" w:space="0" w:color="auto"/>
            </w:tcBorders>
            <w:hideMark/>
          </w:tcPr>
          <w:p w14:paraId="7D11BA1D" w14:textId="77777777" w:rsidR="0045324E" w:rsidRPr="00EF5447" w:rsidRDefault="0045324E" w:rsidP="00D345FB">
            <w:pPr>
              <w:pStyle w:val="TAC"/>
            </w:pPr>
            <w:r w:rsidRPr="00EF5447">
              <w:t>DC_</w:t>
            </w:r>
            <w:r w:rsidRPr="00EF5447">
              <w:rPr>
                <w:lang w:eastAsia="zh-CN"/>
              </w:rPr>
              <w:t>7</w:t>
            </w:r>
            <w:r w:rsidRPr="00EF5447">
              <w:t>A_n</w:t>
            </w:r>
            <w:r w:rsidRPr="00EF5447">
              <w:rPr>
                <w:lang w:eastAsia="zh-CN"/>
              </w:rPr>
              <w:t>66</w:t>
            </w:r>
            <w:r w:rsidRPr="00EF5447">
              <w:t>A</w:t>
            </w:r>
          </w:p>
          <w:p w14:paraId="2C1DE4F8" w14:textId="77777777" w:rsidR="0045324E" w:rsidRPr="00EF5447" w:rsidRDefault="0045324E" w:rsidP="00D345FB">
            <w:pPr>
              <w:pStyle w:val="TAC"/>
              <w:rPr>
                <w:lang w:eastAsia="ja-JP"/>
              </w:rPr>
            </w:pPr>
            <w:r w:rsidRPr="00EF5447">
              <w:t>DC_</w:t>
            </w:r>
            <w:r w:rsidRPr="00EF5447">
              <w:rPr>
                <w:lang w:eastAsia="zh-CN"/>
              </w:rPr>
              <w:t>7</w:t>
            </w:r>
            <w:r w:rsidRPr="00EF5447">
              <w:t>A_n78A</w:t>
            </w:r>
          </w:p>
        </w:tc>
      </w:tr>
      <w:tr w:rsidR="0045324E" w14:paraId="7D66A0E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A4A6E" w14:textId="77777777" w:rsidR="0045324E" w:rsidRDefault="0045324E" w:rsidP="00D345FB">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6862D76" w14:textId="77777777" w:rsidR="0045324E" w:rsidRPr="00D06F04" w:rsidRDefault="0045324E" w:rsidP="00D345FB">
            <w:pPr>
              <w:pStyle w:val="TAC"/>
              <w:rPr>
                <w:lang w:eastAsia="zh-CN"/>
              </w:rPr>
            </w:pPr>
            <w:r w:rsidRPr="00D06F04">
              <w:rPr>
                <w:lang w:eastAsia="zh-CN"/>
              </w:rPr>
              <w:t>DC_7A_n66A</w:t>
            </w:r>
          </w:p>
          <w:p w14:paraId="248AD6FE" w14:textId="77777777" w:rsidR="0045324E" w:rsidRPr="00D06F04" w:rsidRDefault="0045324E" w:rsidP="00D345FB">
            <w:pPr>
              <w:pStyle w:val="TAC"/>
              <w:rPr>
                <w:lang w:eastAsia="zh-CN"/>
              </w:rPr>
            </w:pPr>
            <w:r w:rsidRPr="00D06F04">
              <w:rPr>
                <w:lang w:eastAsia="zh-CN"/>
              </w:rPr>
              <w:t>DC_7A_n78A</w:t>
            </w:r>
          </w:p>
        </w:tc>
      </w:tr>
      <w:tr w:rsidR="0045324E" w:rsidRPr="00EF5447" w14:paraId="2BFBA2F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83E9F" w14:textId="77777777" w:rsidR="0045324E" w:rsidRPr="00EF5447" w:rsidRDefault="0045324E" w:rsidP="00D345FB">
            <w:pPr>
              <w:pStyle w:val="TAC"/>
            </w:pPr>
            <w:r w:rsidRPr="00EF5447">
              <w:t>DC_7A-66A_n78A</w:t>
            </w:r>
          </w:p>
          <w:p w14:paraId="39C73F4A" w14:textId="77777777" w:rsidR="0045324E" w:rsidRPr="00EF5447" w:rsidRDefault="0045324E" w:rsidP="00D345FB">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2BD3D872" w14:textId="77777777" w:rsidR="0045324E" w:rsidRPr="00EF5447" w:rsidRDefault="0045324E" w:rsidP="00D345FB">
            <w:pPr>
              <w:pStyle w:val="TAC"/>
              <w:rPr>
                <w:noProof/>
              </w:rPr>
            </w:pPr>
            <w:r w:rsidRPr="00EF5447">
              <w:rPr>
                <w:noProof/>
              </w:rPr>
              <w:t>DC_7A_n78A</w:t>
            </w:r>
          </w:p>
          <w:p w14:paraId="792349BA" w14:textId="77777777" w:rsidR="0045324E" w:rsidRPr="00EF5447" w:rsidRDefault="0045324E" w:rsidP="00D345FB">
            <w:pPr>
              <w:pStyle w:val="TAC"/>
              <w:rPr>
                <w:noProof/>
                <w:lang w:eastAsia="fr-FR"/>
              </w:rPr>
            </w:pPr>
            <w:r w:rsidRPr="00EF5447">
              <w:rPr>
                <w:noProof/>
              </w:rPr>
              <w:t>DC_7C_n78A</w:t>
            </w:r>
          </w:p>
          <w:p w14:paraId="59D06D3D" w14:textId="77777777" w:rsidR="0045324E" w:rsidRPr="00EF5447" w:rsidRDefault="0045324E" w:rsidP="00D345FB">
            <w:pPr>
              <w:pStyle w:val="TAC"/>
              <w:rPr>
                <w:noProof/>
                <w:lang w:eastAsia="zh-CN"/>
              </w:rPr>
            </w:pPr>
            <w:r w:rsidRPr="00EF5447">
              <w:rPr>
                <w:noProof/>
                <w:kern w:val="2"/>
              </w:rPr>
              <w:t>DC_66A_n78A</w:t>
            </w:r>
          </w:p>
        </w:tc>
      </w:tr>
      <w:tr w:rsidR="0045324E" w14:paraId="4559302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897FA" w14:textId="77777777" w:rsidR="0045324E" w:rsidRPr="00D06F04" w:rsidRDefault="0045324E" w:rsidP="00D345FB">
            <w:pPr>
              <w:pStyle w:val="TAC"/>
              <w:rPr>
                <w:noProof/>
                <w:lang w:eastAsia="zh-CN"/>
              </w:rPr>
            </w:pPr>
            <w:r w:rsidRPr="00D06F04">
              <w:rPr>
                <w:noProof/>
                <w:lang w:eastAsia="zh-CN"/>
              </w:rPr>
              <w:t>DC_7A-66A_n78(2A)</w:t>
            </w:r>
          </w:p>
          <w:p w14:paraId="31DB4A62" w14:textId="77777777" w:rsidR="0045324E" w:rsidRPr="00D06F04" w:rsidRDefault="0045324E" w:rsidP="00D345FB">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44C14F1E" w14:textId="77777777" w:rsidR="0045324E" w:rsidRPr="00D06F04" w:rsidRDefault="0045324E" w:rsidP="00D345FB">
            <w:pPr>
              <w:pStyle w:val="TAC"/>
              <w:rPr>
                <w:noProof/>
                <w:lang w:eastAsia="zh-CN"/>
              </w:rPr>
            </w:pPr>
            <w:r w:rsidRPr="00D06F04">
              <w:rPr>
                <w:noProof/>
                <w:lang w:eastAsia="zh-CN"/>
              </w:rPr>
              <w:t>DC_7A_n78A</w:t>
            </w:r>
          </w:p>
          <w:p w14:paraId="4705109C" w14:textId="77777777" w:rsidR="0045324E" w:rsidRPr="00D06F04" w:rsidRDefault="0045324E" w:rsidP="00D345FB">
            <w:pPr>
              <w:pStyle w:val="TAC"/>
              <w:rPr>
                <w:noProof/>
                <w:lang w:eastAsia="zh-CN"/>
              </w:rPr>
            </w:pPr>
            <w:r w:rsidRPr="00D06F04">
              <w:rPr>
                <w:noProof/>
                <w:lang w:eastAsia="zh-CN"/>
              </w:rPr>
              <w:t>DC_7C_n78A</w:t>
            </w:r>
          </w:p>
          <w:p w14:paraId="285AFAED" w14:textId="77777777" w:rsidR="0045324E" w:rsidRPr="00D06F04" w:rsidRDefault="0045324E" w:rsidP="00D345FB">
            <w:pPr>
              <w:pStyle w:val="TAC"/>
              <w:rPr>
                <w:noProof/>
                <w:lang w:eastAsia="zh-CN"/>
              </w:rPr>
            </w:pPr>
            <w:r w:rsidRPr="00D06F04">
              <w:rPr>
                <w:noProof/>
                <w:lang w:eastAsia="zh-CN"/>
              </w:rPr>
              <w:t>DC_66A_n78A</w:t>
            </w:r>
          </w:p>
        </w:tc>
      </w:tr>
      <w:tr w:rsidR="0045324E" w:rsidRPr="00EF5447" w14:paraId="2A5087B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97B7A" w14:textId="77777777" w:rsidR="0045324E" w:rsidRPr="00EF5447" w:rsidRDefault="0045324E" w:rsidP="00D345FB">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60229DFB" w14:textId="77777777" w:rsidR="0045324E" w:rsidRPr="00EF5447" w:rsidRDefault="0045324E" w:rsidP="00D345FB">
            <w:pPr>
              <w:pStyle w:val="TAC"/>
              <w:rPr>
                <w:noProof/>
              </w:rPr>
            </w:pPr>
            <w:r w:rsidRPr="00EF5447">
              <w:rPr>
                <w:noProof/>
              </w:rPr>
              <w:t>DC_7A_n78A</w:t>
            </w:r>
          </w:p>
          <w:p w14:paraId="2B139BE6" w14:textId="77777777" w:rsidR="0045324E" w:rsidRPr="00EF5447" w:rsidRDefault="0045324E" w:rsidP="00D345FB">
            <w:pPr>
              <w:pStyle w:val="TAC"/>
              <w:rPr>
                <w:noProof/>
                <w:lang w:eastAsia="zh-CN"/>
              </w:rPr>
            </w:pPr>
            <w:r w:rsidRPr="00EF5447">
              <w:rPr>
                <w:noProof/>
                <w:kern w:val="2"/>
              </w:rPr>
              <w:t>DC_66A_n78A</w:t>
            </w:r>
          </w:p>
        </w:tc>
      </w:tr>
      <w:tr w:rsidR="0045324E" w14:paraId="4F1B1BC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45EE9" w14:textId="77777777" w:rsidR="0045324E" w:rsidRDefault="0045324E" w:rsidP="00D345FB">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169F727" w14:textId="77777777" w:rsidR="0045324E" w:rsidRPr="00D06F04" w:rsidRDefault="0045324E" w:rsidP="00D345FB">
            <w:pPr>
              <w:pStyle w:val="TAC"/>
              <w:rPr>
                <w:noProof/>
                <w:lang w:eastAsia="zh-CN"/>
              </w:rPr>
            </w:pPr>
            <w:r w:rsidRPr="00D06F04">
              <w:rPr>
                <w:noProof/>
                <w:lang w:eastAsia="zh-CN"/>
              </w:rPr>
              <w:t>DC_7A_n78A</w:t>
            </w:r>
          </w:p>
          <w:p w14:paraId="593B32DD" w14:textId="77777777" w:rsidR="0045324E" w:rsidRPr="00D06F04" w:rsidRDefault="0045324E" w:rsidP="00D345FB">
            <w:pPr>
              <w:pStyle w:val="TAC"/>
              <w:rPr>
                <w:noProof/>
                <w:lang w:eastAsia="zh-CN"/>
              </w:rPr>
            </w:pPr>
            <w:r w:rsidRPr="00D06F04">
              <w:rPr>
                <w:noProof/>
                <w:lang w:eastAsia="zh-CN"/>
              </w:rPr>
              <w:t>DC_66A_n78A</w:t>
            </w:r>
          </w:p>
        </w:tc>
      </w:tr>
      <w:tr w:rsidR="0045324E" w:rsidRPr="00EF5447" w14:paraId="396A777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4ADC1" w14:textId="77777777" w:rsidR="0045324E" w:rsidRPr="00EF5447" w:rsidRDefault="0045324E" w:rsidP="00D345FB">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48A9B81" w14:textId="77777777" w:rsidR="0045324E" w:rsidRPr="00EF5447" w:rsidRDefault="0045324E" w:rsidP="00D345FB">
            <w:pPr>
              <w:pStyle w:val="TAC"/>
              <w:rPr>
                <w:noProof/>
              </w:rPr>
            </w:pPr>
            <w:r w:rsidRPr="00EF5447">
              <w:rPr>
                <w:noProof/>
              </w:rPr>
              <w:t>DC_7A_n78A</w:t>
            </w:r>
          </w:p>
          <w:p w14:paraId="047C8E44" w14:textId="77777777" w:rsidR="0045324E" w:rsidRPr="00EF5447" w:rsidRDefault="0045324E" w:rsidP="00D345FB">
            <w:pPr>
              <w:pStyle w:val="TAC"/>
              <w:rPr>
                <w:noProof/>
              </w:rPr>
            </w:pPr>
            <w:r w:rsidRPr="00EF5447">
              <w:rPr>
                <w:noProof/>
              </w:rPr>
              <w:t>DC_66A_n78A</w:t>
            </w:r>
          </w:p>
        </w:tc>
      </w:tr>
      <w:tr w:rsidR="0045324E" w14:paraId="158C46F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68D0A" w14:textId="77777777" w:rsidR="0045324E" w:rsidRDefault="0045324E" w:rsidP="00D345FB">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30D8CEE" w14:textId="77777777" w:rsidR="0045324E" w:rsidRPr="00D06F04" w:rsidRDefault="0045324E" w:rsidP="00D345FB">
            <w:pPr>
              <w:pStyle w:val="TAC"/>
              <w:rPr>
                <w:noProof/>
                <w:lang w:eastAsia="zh-CN"/>
              </w:rPr>
            </w:pPr>
            <w:r w:rsidRPr="00D06F04">
              <w:rPr>
                <w:noProof/>
                <w:lang w:eastAsia="zh-CN"/>
              </w:rPr>
              <w:t>DC_7A_n78A</w:t>
            </w:r>
          </w:p>
          <w:p w14:paraId="09E44734" w14:textId="77777777" w:rsidR="0045324E" w:rsidRPr="00D06F04" w:rsidRDefault="0045324E" w:rsidP="00D345FB">
            <w:pPr>
              <w:pStyle w:val="TAC"/>
              <w:rPr>
                <w:noProof/>
                <w:lang w:eastAsia="zh-CN"/>
              </w:rPr>
            </w:pPr>
            <w:r w:rsidRPr="00D06F04">
              <w:rPr>
                <w:noProof/>
                <w:lang w:eastAsia="zh-CN"/>
              </w:rPr>
              <w:t>DC_66A_n78A</w:t>
            </w:r>
          </w:p>
        </w:tc>
      </w:tr>
      <w:tr w:rsidR="0045324E" w:rsidRPr="00EF5447" w14:paraId="05388C0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B70F5" w14:textId="77777777" w:rsidR="0045324E" w:rsidRPr="00EF5447" w:rsidRDefault="0045324E" w:rsidP="00D345FB">
            <w:pPr>
              <w:pStyle w:val="TAC"/>
              <w:rPr>
                <w:lang w:eastAsia="zh-CN"/>
              </w:rPr>
            </w:pPr>
            <w:r w:rsidRPr="00EF5447">
              <w:rPr>
                <w:lang w:eastAsia="zh-CN"/>
              </w:rPr>
              <w:t>DC_7A-66A-66A_n78A</w:t>
            </w:r>
          </w:p>
          <w:p w14:paraId="1D79512E" w14:textId="77777777" w:rsidR="0045324E" w:rsidRPr="00EF5447" w:rsidRDefault="0045324E" w:rsidP="00D345FB">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522C13F2" w14:textId="77777777" w:rsidR="0045324E" w:rsidRPr="00EF5447" w:rsidRDefault="0045324E" w:rsidP="00D345FB">
            <w:pPr>
              <w:pStyle w:val="TAC"/>
              <w:rPr>
                <w:noProof/>
                <w:lang w:eastAsia="zh-CN"/>
              </w:rPr>
            </w:pPr>
            <w:r w:rsidRPr="00EF5447">
              <w:rPr>
                <w:noProof/>
                <w:lang w:eastAsia="zh-CN"/>
              </w:rPr>
              <w:t>DC_7A_n78A</w:t>
            </w:r>
          </w:p>
          <w:p w14:paraId="00061AA3" w14:textId="77777777" w:rsidR="0045324E" w:rsidRPr="00EF5447" w:rsidRDefault="0045324E" w:rsidP="00D345FB">
            <w:pPr>
              <w:pStyle w:val="TAC"/>
              <w:rPr>
                <w:noProof/>
                <w:lang w:eastAsia="zh-CN"/>
              </w:rPr>
            </w:pPr>
            <w:r w:rsidRPr="00EF5447">
              <w:rPr>
                <w:noProof/>
                <w:kern w:val="2"/>
                <w:lang w:eastAsia="zh-CN"/>
              </w:rPr>
              <w:t>DC_66A_n78A</w:t>
            </w:r>
          </w:p>
        </w:tc>
      </w:tr>
      <w:tr w:rsidR="0045324E" w14:paraId="15B8FAA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08D7B" w14:textId="77777777" w:rsidR="0045324E" w:rsidRPr="00D06F04" w:rsidRDefault="0045324E" w:rsidP="00D345FB">
            <w:pPr>
              <w:pStyle w:val="TAC"/>
              <w:rPr>
                <w:noProof/>
                <w:lang w:eastAsia="zh-CN"/>
              </w:rPr>
            </w:pPr>
            <w:r w:rsidRPr="00D06F04">
              <w:rPr>
                <w:noProof/>
                <w:lang w:eastAsia="zh-CN"/>
              </w:rPr>
              <w:t>DC_7A-66A-66A_n78(2A)</w:t>
            </w:r>
          </w:p>
          <w:p w14:paraId="4420A43C" w14:textId="77777777" w:rsidR="0045324E" w:rsidRPr="00D06F04" w:rsidRDefault="0045324E" w:rsidP="00D345FB">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3495F6C" w14:textId="77777777" w:rsidR="0045324E" w:rsidRPr="00D06F04" w:rsidRDefault="0045324E" w:rsidP="00D345FB">
            <w:pPr>
              <w:pStyle w:val="TAC"/>
              <w:rPr>
                <w:noProof/>
                <w:lang w:eastAsia="zh-CN"/>
              </w:rPr>
            </w:pPr>
            <w:r w:rsidRPr="00D06F04">
              <w:rPr>
                <w:noProof/>
                <w:lang w:eastAsia="zh-CN"/>
              </w:rPr>
              <w:t>DC_7A_n78A</w:t>
            </w:r>
          </w:p>
          <w:p w14:paraId="20DE92F8" w14:textId="77777777" w:rsidR="0045324E" w:rsidRPr="00D06F04" w:rsidRDefault="0045324E" w:rsidP="00D345FB">
            <w:pPr>
              <w:pStyle w:val="TAC"/>
              <w:rPr>
                <w:noProof/>
                <w:lang w:eastAsia="zh-CN"/>
              </w:rPr>
            </w:pPr>
            <w:r w:rsidRPr="00D06F04">
              <w:rPr>
                <w:noProof/>
                <w:lang w:eastAsia="zh-CN"/>
              </w:rPr>
              <w:t>DC_66A_n78A</w:t>
            </w:r>
          </w:p>
        </w:tc>
      </w:tr>
      <w:tr w:rsidR="0045324E" w:rsidRPr="00EF5447" w14:paraId="46EBA1F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59CBB" w14:textId="77777777" w:rsidR="0045324E" w:rsidRPr="00EF5447" w:rsidRDefault="0045324E" w:rsidP="00D345FB">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F0AA2A0" w14:textId="77777777" w:rsidR="0045324E" w:rsidRDefault="0045324E" w:rsidP="00D345FB">
            <w:pPr>
              <w:pStyle w:val="TAC"/>
            </w:pPr>
            <w:r>
              <w:t>DC_7A_n66A</w:t>
            </w:r>
          </w:p>
          <w:p w14:paraId="360DB528" w14:textId="77777777" w:rsidR="0045324E" w:rsidRPr="00EF5447" w:rsidRDefault="0045324E" w:rsidP="00D345FB">
            <w:pPr>
              <w:pStyle w:val="TAC"/>
              <w:rPr>
                <w:noProof/>
                <w:lang w:eastAsia="zh-CN"/>
              </w:rPr>
            </w:pPr>
            <w:r>
              <w:t>DC_71A_n66A</w:t>
            </w:r>
          </w:p>
        </w:tc>
      </w:tr>
      <w:tr w:rsidR="0045324E" w14:paraId="6D9CC43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2344F" w14:textId="77777777" w:rsidR="0045324E" w:rsidRDefault="0045324E" w:rsidP="00D345FB">
            <w:pPr>
              <w:pStyle w:val="TAC"/>
            </w:pPr>
            <w:r>
              <w:t>DC_7A-71A_n78A</w:t>
            </w:r>
          </w:p>
          <w:p w14:paraId="478DACE4" w14:textId="77777777" w:rsidR="0045324E" w:rsidRDefault="0045324E" w:rsidP="00D345FB">
            <w:pPr>
              <w:pStyle w:val="TAC"/>
            </w:pPr>
            <w:r w:rsidRPr="0093771C">
              <w:rPr>
                <w:noProof/>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212E79C7" w14:textId="77777777" w:rsidR="0045324E" w:rsidRDefault="0045324E" w:rsidP="00D345FB">
            <w:pPr>
              <w:pStyle w:val="TAC"/>
            </w:pPr>
            <w:r>
              <w:t>DC_7A_n78A</w:t>
            </w:r>
          </w:p>
          <w:p w14:paraId="0F027DB2" w14:textId="77777777" w:rsidR="0045324E" w:rsidRDefault="0045324E" w:rsidP="00D345FB">
            <w:pPr>
              <w:pStyle w:val="TAC"/>
            </w:pPr>
            <w:r>
              <w:t>DC_71A_n78A</w:t>
            </w:r>
          </w:p>
        </w:tc>
      </w:tr>
      <w:tr w:rsidR="0045324E" w:rsidRPr="00EF5447" w14:paraId="134A7AE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F8449" w14:textId="77777777" w:rsidR="0045324E" w:rsidRPr="00EF5447" w:rsidRDefault="0045324E" w:rsidP="00D345FB">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E22C15A" w14:textId="77777777" w:rsidR="0045324E" w:rsidRPr="000A13D1" w:rsidRDefault="0045324E" w:rsidP="00D345FB">
            <w:pPr>
              <w:pStyle w:val="TAC"/>
              <w:rPr>
                <w:rFonts w:cs="Arial"/>
                <w:szCs w:val="18"/>
                <w:lang w:val="en-US"/>
              </w:rPr>
            </w:pPr>
            <w:r w:rsidRPr="00A9776B">
              <w:rPr>
                <w:rFonts w:cs="Arial"/>
                <w:szCs w:val="18"/>
              </w:rPr>
              <w:t>DC_</w:t>
            </w:r>
            <w:r w:rsidRPr="000A13D1">
              <w:rPr>
                <w:rFonts w:cs="Arial"/>
                <w:szCs w:val="18"/>
                <w:lang w:val="en-US"/>
              </w:rPr>
              <w:t>7</w:t>
            </w:r>
            <w:r w:rsidRPr="00A9776B">
              <w:rPr>
                <w:rFonts w:cs="Arial"/>
                <w:szCs w:val="18"/>
              </w:rPr>
              <w:t>A</w:t>
            </w:r>
            <w:r>
              <w:rPr>
                <w:rFonts w:cs="Arial"/>
                <w:szCs w:val="18"/>
              </w:rPr>
              <w:t>_n71</w:t>
            </w:r>
            <w:r w:rsidRPr="000A13D1">
              <w:rPr>
                <w:rFonts w:cs="Arial"/>
                <w:szCs w:val="18"/>
                <w:lang w:val="en-US"/>
              </w:rPr>
              <w:t>A</w:t>
            </w:r>
          </w:p>
          <w:p w14:paraId="16609BEC" w14:textId="77777777" w:rsidR="0045324E" w:rsidRPr="00EF5447" w:rsidRDefault="0045324E" w:rsidP="00D345FB">
            <w:pPr>
              <w:pStyle w:val="TAC"/>
              <w:rPr>
                <w:noProof/>
                <w:lang w:eastAsia="zh-CN"/>
              </w:rPr>
            </w:pPr>
            <w:r w:rsidRPr="00A9776B">
              <w:rPr>
                <w:rFonts w:cs="Arial"/>
                <w:szCs w:val="18"/>
              </w:rPr>
              <w:t>DC_</w:t>
            </w:r>
            <w:r w:rsidRPr="000A13D1">
              <w:rPr>
                <w:rFonts w:cs="Arial"/>
                <w:szCs w:val="18"/>
                <w:lang w:val="en-US"/>
              </w:rPr>
              <w:t>7</w:t>
            </w:r>
            <w:proofErr w:type="spellStart"/>
            <w:r w:rsidRPr="00A9776B">
              <w:rPr>
                <w:rFonts w:cs="Arial"/>
                <w:szCs w:val="18"/>
              </w:rPr>
              <w:t>A</w:t>
            </w:r>
            <w:r>
              <w:rPr>
                <w:rFonts w:cs="Arial"/>
                <w:szCs w:val="18"/>
              </w:rPr>
              <w:t>_</w:t>
            </w:r>
            <w:r w:rsidRPr="00A9776B">
              <w:rPr>
                <w:rFonts w:cs="Arial"/>
                <w:szCs w:val="18"/>
              </w:rPr>
              <w:t>n</w:t>
            </w:r>
            <w:proofErr w:type="spellEnd"/>
            <w:r w:rsidRPr="000A13D1">
              <w:rPr>
                <w:rFonts w:cs="Arial"/>
                <w:szCs w:val="18"/>
                <w:lang w:val="en-US"/>
              </w:rPr>
              <w:t>78A</w:t>
            </w:r>
          </w:p>
        </w:tc>
      </w:tr>
      <w:tr w:rsidR="0045324E" w:rsidRPr="00EF5447" w14:paraId="20C7B9B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91B40" w14:textId="77777777" w:rsidR="0045324E" w:rsidRDefault="0045324E" w:rsidP="00D345FB">
            <w:pPr>
              <w:pStyle w:val="TAC"/>
              <w:rPr>
                <w:kern w:val="2"/>
                <w:szCs w:val="24"/>
                <w:lang w:eastAsia="ja-JP"/>
              </w:rPr>
            </w:pPr>
            <w:r w:rsidRPr="00257B91">
              <w:rPr>
                <w:kern w:val="2"/>
                <w:szCs w:val="24"/>
                <w:lang w:eastAsia="ja-JP"/>
              </w:rPr>
              <w:lastRenderedPageBreak/>
              <w:t>DC_7A_n78A-n79A</w:t>
            </w:r>
          </w:p>
          <w:p w14:paraId="1477365A" w14:textId="77777777" w:rsidR="0045324E" w:rsidRPr="00EF5447" w:rsidRDefault="0045324E" w:rsidP="00D345FB">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3C6CD4D7" w14:textId="77777777" w:rsidR="0045324E" w:rsidRDefault="0045324E" w:rsidP="00D345FB">
            <w:pPr>
              <w:pStyle w:val="TAC"/>
            </w:pPr>
            <w:r>
              <w:t>DC_7A_n78A</w:t>
            </w:r>
          </w:p>
          <w:p w14:paraId="362E1426" w14:textId="77777777" w:rsidR="0045324E" w:rsidRPr="00EF5447" w:rsidRDefault="0045324E" w:rsidP="00D345FB">
            <w:pPr>
              <w:pStyle w:val="TAC"/>
            </w:pPr>
            <w:r>
              <w:t>DC_7A_n79A</w:t>
            </w:r>
          </w:p>
        </w:tc>
      </w:tr>
      <w:tr w:rsidR="0045324E" w:rsidRPr="00EF5447" w14:paraId="7109B84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B8482" w14:textId="77777777" w:rsidR="0045324E" w:rsidRPr="00EF5447" w:rsidRDefault="0045324E" w:rsidP="00D345FB">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5873477" w14:textId="77777777" w:rsidR="0045324E" w:rsidRPr="00EF5447" w:rsidRDefault="0045324E" w:rsidP="00D345FB">
            <w:pPr>
              <w:pStyle w:val="TAC"/>
            </w:pPr>
            <w:r w:rsidRPr="00EF5447">
              <w:t>DC_7A_n78A</w:t>
            </w:r>
          </w:p>
          <w:p w14:paraId="2EF4666A" w14:textId="77777777" w:rsidR="0045324E" w:rsidRPr="00EF5447" w:rsidRDefault="0045324E" w:rsidP="00D345FB">
            <w:pPr>
              <w:pStyle w:val="TAC"/>
              <w:rPr>
                <w:noProof/>
                <w:lang w:eastAsia="zh-CN"/>
              </w:rPr>
            </w:pPr>
            <w:r w:rsidRPr="00EF5447">
              <w:t>DC_7A_n80A</w:t>
            </w:r>
          </w:p>
        </w:tc>
      </w:tr>
      <w:tr w:rsidR="0045324E" w:rsidRPr="00EF5447" w14:paraId="5A37FA5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FC92D" w14:textId="77777777" w:rsidR="0045324E" w:rsidRPr="00EF5447" w:rsidRDefault="0045324E" w:rsidP="00D345FB">
            <w:pPr>
              <w:pStyle w:val="TAC"/>
              <w:rPr>
                <w:kern w:val="2"/>
                <w:szCs w:val="24"/>
                <w:lang w:eastAsia="ja-JP"/>
              </w:rPr>
            </w:pPr>
            <w:r>
              <w:rPr>
                <w:rFonts w:cs="Arial"/>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605722E" w14:textId="77777777" w:rsidR="0045324E" w:rsidRPr="009502B2" w:rsidRDefault="0045324E" w:rsidP="00D345FB">
            <w:pPr>
              <w:pStyle w:val="TAC"/>
            </w:pPr>
            <w:r w:rsidRPr="00780F1B">
              <w:t>DC_8A</w:t>
            </w:r>
            <w:r w:rsidRPr="005B2A6A">
              <w:rPr>
                <w:rFonts w:eastAsiaTheme="minorEastAsia"/>
              </w:rPr>
              <w:t>_</w:t>
            </w:r>
            <w:r w:rsidRPr="009502B2">
              <w:t>n1A</w:t>
            </w:r>
          </w:p>
          <w:p w14:paraId="09FA1659" w14:textId="77777777" w:rsidR="0045324E" w:rsidRPr="00EF5447" w:rsidRDefault="0045324E" w:rsidP="00D345FB">
            <w:pPr>
              <w:pStyle w:val="TAC"/>
            </w:pPr>
            <w:r w:rsidRPr="009502B2">
              <w:t>DC_8A_n3A</w:t>
            </w:r>
          </w:p>
        </w:tc>
      </w:tr>
      <w:tr w:rsidR="0045324E" w:rsidRPr="00EF5447" w14:paraId="737F894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AF927" w14:textId="77777777" w:rsidR="0045324E" w:rsidRPr="00EF5447" w:rsidRDefault="0045324E" w:rsidP="00D345FB">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E850D15" w14:textId="77777777" w:rsidR="0045324E" w:rsidRPr="00390C3F" w:rsidRDefault="0045324E" w:rsidP="00D345FB">
            <w:pPr>
              <w:pStyle w:val="TAC"/>
              <w:rPr>
                <w:rFonts w:cs="Arial"/>
                <w:lang w:eastAsia="ja-JP"/>
              </w:rPr>
            </w:pPr>
            <w:r w:rsidRPr="00390C3F">
              <w:rPr>
                <w:rFonts w:cs="Arial"/>
                <w:lang w:eastAsia="ja-JP"/>
              </w:rPr>
              <w:t>DC_8A_n1A</w:t>
            </w:r>
          </w:p>
          <w:p w14:paraId="3153B625" w14:textId="77777777" w:rsidR="0045324E" w:rsidRPr="00EF5447" w:rsidRDefault="0045324E" w:rsidP="00D345FB">
            <w:pPr>
              <w:pStyle w:val="TAC"/>
            </w:pPr>
            <w:r w:rsidRPr="00390C3F">
              <w:rPr>
                <w:rFonts w:cs="Arial"/>
                <w:lang w:eastAsia="ja-JP"/>
              </w:rPr>
              <w:t>DC_8A_n28A</w:t>
            </w:r>
          </w:p>
        </w:tc>
      </w:tr>
      <w:tr w:rsidR="0045324E" w:rsidRPr="00EF5447" w14:paraId="751375B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2287B" w14:textId="77777777" w:rsidR="0045324E" w:rsidRPr="00EF5447" w:rsidRDefault="0045324E" w:rsidP="00D345FB">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997DFCE" w14:textId="77777777" w:rsidR="0045324E" w:rsidRPr="00FA18B6" w:rsidRDefault="0045324E" w:rsidP="00D345FB">
            <w:pPr>
              <w:pStyle w:val="TAC"/>
              <w:rPr>
                <w:rFonts w:cs="Arial"/>
                <w:lang w:eastAsia="ja-JP"/>
              </w:rPr>
            </w:pPr>
            <w:r w:rsidRPr="00FA18B6">
              <w:rPr>
                <w:rFonts w:cs="Arial"/>
                <w:lang w:eastAsia="ja-JP"/>
              </w:rPr>
              <w:t>DC_8A_n1A</w:t>
            </w:r>
          </w:p>
          <w:p w14:paraId="5271DC0B" w14:textId="77777777" w:rsidR="0045324E" w:rsidRPr="00EF5447" w:rsidRDefault="0045324E" w:rsidP="00D345FB">
            <w:pPr>
              <w:pStyle w:val="TAC"/>
            </w:pPr>
            <w:r w:rsidRPr="00FA18B6">
              <w:rPr>
                <w:rFonts w:cs="Arial"/>
                <w:lang w:eastAsia="ja-JP"/>
              </w:rPr>
              <w:t>DC_8A_n40A</w:t>
            </w:r>
          </w:p>
        </w:tc>
      </w:tr>
      <w:tr w:rsidR="0045324E" w:rsidRPr="00FA18B6" w14:paraId="004F122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83159" w14:textId="77777777" w:rsidR="0045324E" w:rsidRDefault="0045324E" w:rsidP="00D345FB">
            <w:pPr>
              <w:pStyle w:val="TAC"/>
              <w:rPr>
                <w:rFonts w:cs="Arial"/>
                <w:szCs w:val="18"/>
                <w:vertAlign w:val="superscript"/>
              </w:rPr>
            </w:pPr>
            <w:r>
              <w:rPr>
                <w:rFonts w:cs="Arial"/>
                <w:szCs w:val="18"/>
              </w:rPr>
              <w:t>DC_8A_n1A-n77A</w:t>
            </w:r>
            <w:r w:rsidRPr="00DE7BB8">
              <w:rPr>
                <w:rFonts w:cs="Arial"/>
                <w:szCs w:val="18"/>
                <w:vertAlign w:val="superscript"/>
              </w:rPr>
              <w:t>5</w:t>
            </w:r>
          </w:p>
          <w:p w14:paraId="17A9CF9E" w14:textId="77777777" w:rsidR="0045324E" w:rsidRPr="00FA18B6" w:rsidRDefault="0045324E" w:rsidP="00D345FB">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8EA149" w14:textId="77777777" w:rsidR="0045324E" w:rsidRDefault="0045324E" w:rsidP="00D345FB">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42CE52E6" w14:textId="77777777" w:rsidR="0045324E" w:rsidRPr="00FA18B6" w:rsidRDefault="0045324E" w:rsidP="00D345FB">
            <w:pPr>
              <w:pStyle w:val="TAC"/>
              <w:rPr>
                <w:rFonts w:cs="Arial"/>
                <w:lang w:eastAsia="ja-JP"/>
              </w:rPr>
            </w:pPr>
            <w:r>
              <w:rPr>
                <w:rFonts w:cs="Arial"/>
                <w:lang w:eastAsia="zh-CN"/>
              </w:rPr>
              <w:t>DC_8A_n77A</w:t>
            </w:r>
          </w:p>
        </w:tc>
      </w:tr>
      <w:tr w:rsidR="0045324E" w:rsidRPr="00EF5447" w14:paraId="1EEFBBF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93344" w14:textId="77777777" w:rsidR="0045324E" w:rsidRPr="00EF5447" w:rsidRDefault="0045324E" w:rsidP="00D345FB">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B0BF9F" w14:textId="77777777" w:rsidR="0045324E" w:rsidRPr="00EF5447" w:rsidRDefault="0045324E" w:rsidP="00D345FB">
            <w:pPr>
              <w:pStyle w:val="TAC"/>
              <w:rPr>
                <w:rFonts w:eastAsia="Malgun Gothic"/>
                <w:lang w:eastAsia="ko-KR"/>
              </w:rPr>
            </w:pPr>
            <w:r w:rsidRPr="00EF5447">
              <w:rPr>
                <w:rFonts w:eastAsia="Malgun Gothic"/>
                <w:lang w:eastAsia="ko-KR"/>
              </w:rPr>
              <w:t>DC_8A_n1A</w:t>
            </w:r>
          </w:p>
          <w:p w14:paraId="5FB43204" w14:textId="77777777" w:rsidR="0045324E" w:rsidRPr="00EF5447" w:rsidRDefault="0045324E" w:rsidP="00D345FB">
            <w:pPr>
              <w:pStyle w:val="TAC"/>
            </w:pPr>
            <w:r w:rsidRPr="00EF5447">
              <w:rPr>
                <w:rFonts w:eastAsia="Malgun Gothic"/>
                <w:lang w:eastAsia="ko-KR"/>
              </w:rPr>
              <w:t>DC_8A_n78A</w:t>
            </w:r>
          </w:p>
        </w:tc>
      </w:tr>
      <w:tr w:rsidR="0045324E" w14:paraId="381ABB9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9C305" w14:textId="77777777" w:rsidR="0045324E" w:rsidRDefault="0045324E" w:rsidP="00D345FB">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w:t>
            </w:r>
            <w:r>
              <w:rPr>
                <w:rFonts w:cs="Arial"/>
                <w:szCs w:val="18"/>
              </w:rPr>
              <w:t>-</w:t>
            </w:r>
            <w:r w:rsidRPr="007451C6">
              <w:rPr>
                <w:rFonts w:cs="Arial"/>
                <w:szCs w:val="18"/>
              </w:rPr>
              <w:t>(n)3AA</w:t>
            </w:r>
          </w:p>
        </w:tc>
        <w:tc>
          <w:tcPr>
            <w:tcW w:w="5964" w:type="dxa"/>
            <w:tcBorders>
              <w:top w:val="single" w:sz="4" w:space="0" w:color="auto"/>
              <w:left w:val="single" w:sz="4" w:space="0" w:color="auto"/>
              <w:bottom w:val="single" w:sz="4" w:space="0" w:color="auto"/>
              <w:right w:val="single" w:sz="4" w:space="0" w:color="auto"/>
            </w:tcBorders>
            <w:vAlign w:val="center"/>
          </w:tcPr>
          <w:p w14:paraId="078B990C" w14:textId="77777777" w:rsidR="0045324E" w:rsidRDefault="0045324E" w:rsidP="00D345FB">
            <w:pPr>
              <w:pStyle w:val="TAC"/>
              <w:rPr>
                <w:noProof/>
              </w:rPr>
            </w:pPr>
            <w:r>
              <w:rPr>
                <w:noProof/>
              </w:rPr>
              <w:t>DC_(n)3AA</w:t>
            </w:r>
          </w:p>
          <w:p w14:paraId="117B0926" w14:textId="77777777" w:rsidR="0045324E" w:rsidRDefault="0045324E" w:rsidP="00D345FB">
            <w:pPr>
              <w:pStyle w:val="TAC"/>
              <w:rPr>
                <w:rFonts w:eastAsia="Malgun Gothic"/>
                <w:lang w:eastAsia="ko-KR"/>
              </w:rPr>
            </w:pPr>
            <w:r>
              <w:rPr>
                <w:noProof/>
              </w:rPr>
              <w:t>DC_8A_n3A</w:t>
            </w:r>
          </w:p>
        </w:tc>
      </w:tr>
      <w:tr w:rsidR="0045324E" w:rsidRPr="00EF5447" w14:paraId="50BEA1B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B5FF3" w14:textId="77777777" w:rsidR="0045324E" w:rsidRPr="00EF5447" w:rsidRDefault="0045324E" w:rsidP="00D345FB">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7BCF427" w14:textId="77777777" w:rsidR="0045324E" w:rsidRPr="00EF5447" w:rsidRDefault="0045324E" w:rsidP="00D345FB">
            <w:pPr>
              <w:pStyle w:val="TAC"/>
              <w:rPr>
                <w:rFonts w:eastAsia="Malgun Gothic"/>
                <w:lang w:eastAsia="ko-KR"/>
              </w:rPr>
            </w:pPr>
            <w:r w:rsidRPr="00EF5447">
              <w:rPr>
                <w:rFonts w:eastAsia="Malgun Gothic"/>
                <w:lang w:eastAsia="ko-KR"/>
              </w:rPr>
              <w:t>DC_8A_n3A</w:t>
            </w:r>
          </w:p>
          <w:p w14:paraId="76EF2DD8" w14:textId="77777777" w:rsidR="0045324E" w:rsidRPr="00EF5447" w:rsidRDefault="0045324E" w:rsidP="00D345FB">
            <w:pPr>
              <w:pStyle w:val="TAC"/>
            </w:pPr>
            <w:r w:rsidRPr="00EF5447">
              <w:rPr>
                <w:rFonts w:eastAsia="Malgun Gothic"/>
                <w:lang w:eastAsia="ko-KR"/>
              </w:rPr>
              <w:t>DC_8A_n28A</w:t>
            </w:r>
          </w:p>
        </w:tc>
      </w:tr>
      <w:tr w:rsidR="0045324E" w:rsidRPr="00EF5447" w14:paraId="23F0976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ED933" w14:textId="77777777" w:rsidR="0045324E" w:rsidRPr="00EF5447" w:rsidRDefault="0045324E" w:rsidP="00D345FB">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EF4CB3" w14:textId="77777777" w:rsidR="0045324E" w:rsidRPr="00EF5447" w:rsidRDefault="0045324E" w:rsidP="00D345FB">
            <w:pPr>
              <w:pStyle w:val="TAC"/>
              <w:rPr>
                <w:rFonts w:eastAsia="Malgun Gothic"/>
                <w:lang w:eastAsia="ko-KR"/>
              </w:rPr>
            </w:pPr>
            <w:r w:rsidRPr="00EF5447">
              <w:rPr>
                <w:rFonts w:eastAsia="Malgun Gothic"/>
                <w:lang w:eastAsia="ko-KR"/>
              </w:rPr>
              <w:t>DC_8A_n3A</w:t>
            </w:r>
          </w:p>
          <w:p w14:paraId="725E3A54" w14:textId="77777777" w:rsidR="0045324E" w:rsidRPr="00EF5447" w:rsidRDefault="0045324E" w:rsidP="00D345FB">
            <w:pPr>
              <w:pStyle w:val="TAC"/>
              <w:rPr>
                <w:rFonts w:eastAsia="Malgun Gothic"/>
                <w:lang w:eastAsia="ko-KR"/>
              </w:rPr>
            </w:pPr>
            <w:r w:rsidRPr="00EF5447">
              <w:rPr>
                <w:rFonts w:eastAsia="Malgun Gothic"/>
                <w:lang w:eastAsia="ko-KR"/>
              </w:rPr>
              <w:t>DC_8A_n77A</w:t>
            </w:r>
          </w:p>
        </w:tc>
      </w:tr>
      <w:tr w:rsidR="0045324E" w:rsidRPr="00EF5447" w14:paraId="038DBEA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D6A63" w14:textId="77777777" w:rsidR="0045324E" w:rsidRPr="00EF5447" w:rsidRDefault="0045324E" w:rsidP="00D345FB">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217509A" w14:textId="77777777" w:rsidR="0045324E" w:rsidRPr="00EF5447" w:rsidRDefault="0045324E" w:rsidP="00D345FB">
            <w:pPr>
              <w:pStyle w:val="TAC"/>
              <w:rPr>
                <w:rFonts w:eastAsia="Malgun Gothic"/>
                <w:lang w:eastAsia="ko-KR"/>
              </w:rPr>
            </w:pPr>
            <w:r w:rsidRPr="00EF5447">
              <w:rPr>
                <w:rFonts w:eastAsia="Malgun Gothic"/>
                <w:lang w:eastAsia="ko-KR"/>
              </w:rPr>
              <w:t>DC_8A_n3A</w:t>
            </w:r>
          </w:p>
          <w:p w14:paraId="437BE85B" w14:textId="77777777" w:rsidR="0045324E" w:rsidRPr="00EF5447" w:rsidRDefault="0045324E" w:rsidP="00D345FB">
            <w:pPr>
              <w:pStyle w:val="TAC"/>
              <w:rPr>
                <w:rFonts w:eastAsia="Malgun Gothic"/>
                <w:lang w:eastAsia="ko-KR"/>
              </w:rPr>
            </w:pPr>
            <w:r w:rsidRPr="00EF5447">
              <w:rPr>
                <w:rFonts w:eastAsia="Malgun Gothic"/>
                <w:lang w:eastAsia="ko-KR"/>
              </w:rPr>
              <w:t>DC_8A_n77A</w:t>
            </w:r>
          </w:p>
        </w:tc>
      </w:tr>
      <w:tr w:rsidR="0045324E" w:rsidRPr="00EF5447" w14:paraId="0AEA84A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8E7F5" w14:textId="77777777" w:rsidR="0045324E" w:rsidRPr="00EF5447" w:rsidRDefault="0045324E" w:rsidP="00D345FB">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6F479E88" w14:textId="77777777" w:rsidR="0045324E" w:rsidRDefault="0045324E" w:rsidP="00D345FB">
            <w:pPr>
              <w:pStyle w:val="TAC"/>
              <w:rPr>
                <w:rFonts w:eastAsia="Malgun Gothic"/>
                <w:lang w:eastAsia="ko-KR"/>
              </w:rPr>
            </w:pPr>
            <w:r>
              <w:rPr>
                <w:rFonts w:eastAsia="Malgun Gothic"/>
                <w:lang w:eastAsia="ko-KR"/>
              </w:rPr>
              <w:t>DC_8A_n3A</w:t>
            </w:r>
          </w:p>
          <w:p w14:paraId="2999C36A" w14:textId="77777777" w:rsidR="0045324E" w:rsidRPr="00EF5447" w:rsidRDefault="0045324E" w:rsidP="00D345FB">
            <w:pPr>
              <w:pStyle w:val="TAC"/>
              <w:rPr>
                <w:rFonts w:eastAsia="Malgun Gothic"/>
                <w:lang w:eastAsia="ko-KR"/>
              </w:rPr>
            </w:pPr>
            <w:r>
              <w:rPr>
                <w:rFonts w:eastAsia="Malgun Gothic"/>
                <w:lang w:eastAsia="ko-KR"/>
              </w:rPr>
              <w:t>DC_8A_n79A</w:t>
            </w:r>
          </w:p>
        </w:tc>
      </w:tr>
      <w:tr w:rsidR="0045324E" w:rsidRPr="00EF5447" w14:paraId="479A850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0285A" w14:textId="77777777" w:rsidR="0045324E" w:rsidRPr="00EF5447" w:rsidRDefault="0045324E" w:rsidP="00D345FB">
            <w:pPr>
              <w:pStyle w:val="TAC"/>
            </w:pPr>
            <w: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5548E02F" w14:textId="77777777" w:rsidR="0045324E" w:rsidRDefault="0045324E" w:rsidP="00D345FB">
            <w:pPr>
              <w:pStyle w:val="TAC"/>
            </w:pPr>
            <w:r>
              <w:t>DC_8A_n1A</w:t>
            </w:r>
          </w:p>
          <w:p w14:paraId="67CD3C98" w14:textId="77777777" w:rsidR="0045324E" w:rsidRPr="00EF5447" w:rsidRDefault="0045324E" w:rsidP="00D345FB">
            <w:pPr>
              <w:pStyle w:val="TAC"/>
            </w:pPr>
            <w:r>
              <w:t>DC_11A_n1A</w:t>
            </w:r>
          </w:p>
        </w:tc>
      </w:tr>
      <w:tr w:rsidR="0045324E" w:rsidRPr="00EF5447" w14:paraId="11B5970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E80BD" w14:textId="77777777" w:rsidR="0045324E" w:rsidRPr="00EF5447" w:rsidRDefault="0045324E" w:rsidP="00D345FB">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11CD9DAB" w14:textId="77777777" w:rsidR="0045324E" w:rsidRPr="00EF5447" w:rsidRDefault="0045324E" w:rsidP="00D345FB">
            <w:pPr>
              <w:pStyle w:val="TAC"/>
              <w:rPr>
                <w:lang w:eastAsia="fr-FR"/>
              </w:rPr>
            </w:pPr>
            <w:r w:rsidRPr="00EF5447">
              <w:t>DC_8A_n3A</w:t>
            </w:r>
          </w:p>
          <w:p w14:paraId="182655C8" w14:textId="77777777" w:rsidR="0045324E" w:rsidRPr="00EF5447" w:rsidRDefault="0045324E" w:rsidP="00D345FB">
            <w:pPr>
              <w:pStyle w:val="TAC"/>
              <w:rPr>
                <w:rFonts w:eastAsia="Malgun Gothic"/>
                <w:lang w:eastAsia="ko-KR"/>
              </w:rPr>
            </w:pPr>
            <w:r w:rsidRPr="00EF5447">
              <w:t>DC_11A_n3A</w:t>
            </w:r>
          </w:p>
        </w:tc>
      </w:tr>
      <w:tr w:rsidR="0045324E" w:rsidRPr="00EF5447" w14:paraId="7187220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F91F3" w14:textId="77777777" w:rsidR="0045324E" w:rsidRPr="00EF5447" w:rsidRDefault="0045324E" w:rsidP="00D345FB">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193F1024" w14:textId="77777777" w:rsidR="0045324E" w:rsidRPr="00EF5447" w:rsidRDefault="0045324E" w:rsidP="00D345FB">
            <w:pPr>
              <w:pStyle w:val="TAC"/>
            </w:pPr>
            <w:r w:rsidRPr="00EF5447">
              <w:t>DC_8A_n28A</w:t>
            </w:r>
          </w:p>
          <w:p w14:paraId="235AE81B" w14:textId="77777777" w:rsidR="0045324E" w:rsidRPr="00EF5447" w:rsidRDefault="0045324E" w:rsidP="00D345FB">
            <w:pPr>
              <w:pStyle w:val="TAC"/>
            </w:pPr>
            <w:r w:rsidRPr="00EF5447">
              <w:t>DC_11A_n28A</w:t>
            </w:r>
          </w:p>
        </w:tc>
      </w:tr>
      <w:tr w:rsidR="0045324E" w:rsidRPr="00EF5447" w14:paraId="35B260E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17F05" w14:textId="77777777" w:rsidR="0045324E" w:rsidRPr="00EF5447" w:rsidRDefault="0045324E" w:rsidP="00D345FB">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E2D53B" w14:textId="77777777" w:rsidR="0045324E" w:rsidRPr="00EF5447" w:rsidRDefault="0045324E" w:rsidP="00D345FB">
            <w:pPr>
              <w:pStyle w:val="TAC"/>
            </w:pPr>
            <w:r w:rsidRPr="00EF5447">
              <w:t>DC_8A_n77A</w:t>
            </w:r>
          </w:p>
          <w:p w14:paraId="121B204A" w14:textId="77777777" w:rsidR="0045324E" w:rsidRPr="00EF5447" w:rsidRDefault="0045324E" w:rsidP="00D345FB">
            <w:pPr>
              <w:pStyle w:val="TAC"/>
              <w:rPr>
                <w:noProof/>
                <w:lang w:eastAsia="zh-CN"/>
              </w:rPr>
            </w:pPr>
            <w:r w:rsidRPr="00EF5447">
              <w:t>DC_11A_n77A</w:t>
            </w:r>
          </w:p>
        </w:tc>
      </w:tr>
      <w:tr w:rsidR="0045324E" w:rsidRPr="00EF5447" w14:paraId="161E275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CED64" w14:textId="77777777" w:rsidR="0045324E" w:rsidRPr="00EF5447" w:rsidRDefault="0045324E" w:rsidP="00D345FB">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6BDCE3" w14:textId="77777777" w:rsidR="0045324E" w:rsidRPr="00EF5447" w:rsidRDefault="0045324E" w:rsidP="00D345FB">
            <w:pPr>
              <w:pStyle w:val="TAC"/>
              <w:rPr>
                <w:lang w:eastAsia="fr-FR"/>
              </w:rPr>
            </w:pPr>
            <w:r w:rsidRPr="00EF5447">
              <w:t>DC_8A_n77A</w:t>
            </w:r>
          </w:p>
          <w:p w14:paraId="2005B5DA" w14:textId="77777777" w:rsidR="0045324E" w:rsidRPr="00EF5447" w:rsidRDefault="0045324E" w:rsidP="00D345FB">
            <w:pPr>
              <w:pStyle w:val="TAC"/>
            </w:pPr>
            <w:r w:rsidRPr="00EF5447">
              <w:t>DC_11A_n77A</w:t>
            </w:r>
          </w:p>
        </w:tc>
      </w:tr>
      <w:tr w:rsidR="0045324E" w:rsidRPr="00EF5447" w14:paraId="5D402DC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70DF8" w14:textId="77777777" w:rsidR="0045324E" w:rsidRPr="00EF5447" w:rsidRDefault="0045324E" w:rsidP="00D345FB">
            <w:pPr>
              <w:pStyle w:val="TAC"/>
            </w:pPr>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3F97C4" w14:textId="77777777" w:rsidR="0045324E" w:rsidRPr="00EF5447" w:rsidRDefault="0045324E" w:rsidP="00D345FB">
            <w:pPr>
              <w:pStyle w:val="TAC"/>
              <w:rPr>
                <w:lang w:eastAsia="fr-FR"/>
              </w:rPr>
            </w:pPr>
            <w:r w:rsidRPr="00EF5447">
              <w:t>DC_8A_n77A</w:t>
            </w:r>
          </w:p>
          <w:p w14:paraId="48AE2EA4" w14:textId="77777777" w:rsidR="0045324E" w:rsidRPr="00EF5447" w:rsidRDefault="0045324E" w:rsidP="00D345FB">
            <w:pPr>
              <w:pStyle w:val="TAC"/>
            </w:pPr>
            <w:r w:rsidRPr="00EF5447">
              <w:t>DC_11A_n77A</w:t>
            </w:r>
          </w:p>
        </w:tc>
      </w:tr>
      <w:tr w:rsidR="0045324E" w:rsidRPr="00EF5447" w14:paraId="4D8575F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83FB3" w14:textId="77777777" w:rsidR="0045324E" w:rsidRPr="00EF5447" w:rsidRDefault="0045324E" w:rsidP="00D345FB">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206FCC" w14:textId="77777777" w:rsidR="0045324E" w:rsidRPr="00EF5447" w:rsidRDefault="0045324E" w:rsidP="00D345FB">
            <w:pPr>
              <w:pStyle w:val="TAC"/>
            </w:pPr>
            <w:r w:rsidRPr="00EF5447">
              <w:t>DC_8A_n78A</w:t>
            </w:r>
          </w:p>
          <w:p w14:paraId="406DC0AD" w14:textId="77777777" w:rsidR="0045324E" w:rsidRPr="00EF5447" w:rsidRDefault="0045324E" w:rsidP="00D345FB">
            <w:pPr>
              <w:pStyle w:val="TAC"/>
              <w:rPr>
                <w:noProof/>
                <w:lang w:eastAsia="zh-CN"/>
              </w:rPr>
            </w:pPr>
            <w:r w:rsidRPr="00EF5447">
              <w:t>DC_11A_n78A</w:t>
            </w:r>
          </w:p>
        </w:tc>
      </w:tr>
      <w:tr w:rsidR="0045324E" w:rsidRPr="00EF5447" w14:paraId="0B6C791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BDC74" w14:textId="77777777" w:rsidR="0045324E" w:rsidRPr="00EF5447" w:rsidRDefault="0045324E" w:rsidP="00D345FB">
            <w:pPr>
              <w:pStyle w:val="TAC"/>
            </w:pPr>
            <w:r>
              <w:t>DC_8A-11A_n79A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14FF72" w14:textId="77777777" w:rsidR="0045324E" w:rsidRDefault="0045324E" w:rsidP="00D345FB">
            <w:pPr>
              <w:pStyle w:val="TAC"/>
            </w:pPr>
            <w:r>
              <w:t>DC_8A_n79A</w:t>
            </w:r>
          </w:p>
          <w:p w14:paraId="0E987FD3" w14:textId="77777777" w:rsidR="0045324E" w:rsidRPr="00EF5447" w:rsidRDefault="0045324E" w:rsidP="00D345FB">
            <w:pPr>
              <w:pStyle w:val="TAC"/>
            </w:pPr>
            <w:r>
              <w:t>DC_11A_n79A</w:t>
            </w:r>
          </w:p>
        </w:tc>
      </w:tr>
      <w:tr w:rsidR="0045324E" w:rsidRPr="00EF5447" w14:paraId="42ECCC3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E9DCE" w14:textId="77777777" w:rsidR="0045324E" w:rsidRPr="00EF5447" w:rsidRDefault="0045324E" w:rsidP="00D345FB">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DA8CCFD" w14:textId="77777777" w:rsidR="0045324E" w:rsidRDefault="0045324E" w:rsidP="00D345FB">
            <w:pPr>
              <w:pStyle w:val="TAC"/>
              <w:rPr>
                <w:vertAlign w:val="superscript"/>
              </w:rPr>
            </w:pPr>
            <w:r>
              <w:t>DC_8A_n1A</w:t>
            </w:r>
          </w:p>
          <w:p w14:paraId="0FCCE7FF" w14:textId="77777777" w:rsidR="0045324E" w:rsidRPr="00EF5447" w:rsidRDefault="0045324E" w:rsidP="00D345FB">
            <w:pPr>
              <w:pStyle w:val="TAC"/>
              <w:rPr>
                <w:szCs w:val="18"/>
                <w:lang w:eastAsia="ja-JP"/>
              </w:rPr>
            </w:pPr>
            <w:r>
              <w:t>DC_20A_n1A</w:t>
            </w:r>
          </w:p>
        </w:tc>
      </w:tr>
      <w:tr w:rsidR="0045324E" w:rsidRPr="00EF5447" w14:paraId="62C8D97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27A9A" w14:textId="77777777" w:rsidR="0045324E" w:rsidRPr="00EF5447" w:rsidRDefault="0045324E" w:rsidP="00D345FB">
            <w:pPr>
              <w:pStyle w:val="TAC"/>
              <w:rPr>
                <w:szCs w:val="18"/>
                <w:lang w:eastAsia="ja-JP"/>
              </w:rPr>
            </w:pPr>
            <w:r>
              <w:rPr>
                <w:rFonts w:eastAsia="Yu Mincho"/>
                <w:lang w:eastAsia="ja-JP"/>
              </w:rPr>
              <w:lastRenderedPageBreak/>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0A0610A8" w14:textId="77777777" w:rsidR="0045324E" w:rsidRDefault="0045324E" w:rsidP="00D345FB">
            <w:pPr>
              <w:pStyle w:val="TAC"/>
              <w:rPr>
                <w:vertAlign w:val="superscript"/>
              </w:rPr>
            </w:pPr>
            <w:r>
              <w:t>DC_8A_n3A</w:t>
            </w:r>
          </w:p>
          <w:p w14:paraId="25B9C50A" w14:textId="77777777" w:rsidR="0045324E" w:rsidRPr="00EF5447" w:rsidRDefault="0045324E" w:rsidP="00D345FB">
            <w:pPr>
              <w:pStyle w:val="TAC"/>
              <w:rPr>
                <w:szCs w:val="18"/>
                <w:lang w:eastAsia="ja-JP"/>
              </w:rPr>
            </w:pPr>
            <w:r>
              <w:t>DC_20A_n3A</w:t>
            </w:r>
          </w:p>
        </w:tc>
      </w:tr>
      <w:tr w:rsidR="0045324E" w14:paraId="1FB371B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B72FC" w14:textId="77777777" w:rsidR="0045324E" w:rsidRDefault="0045324E" w:rsidP="00D345FB">
            <w:pPr>
              <w:pStyle w:val="TAC"/>
              <w:rPr>
                <w:rFonts w:eastAsia="Yu Mincho"/>
                <w:lang w:eastAsia="ja-JP"/>
              </w:rPr>
            </w:pPr>
            <w:r>
              <w:rPr>
                <w:rFonts w:eastAsia="Yu Mincho"/>
                <w:lang w:eastAsia="ja-JP"/>
              </w:rPr>
              <w:t>DC_8A-20A_n28A</w:t>
            </w:r>
            <w:r>
              <w:rPr>
                <w:rFonts w:eastAsia="Yu Mincho"/>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F8715B3" w14:textId="77777777" w:rsidR="0045324E" w:rsidRDefault="0045324E" w:rsidP="00D345FB">
            <w:pPr>
              <w:pStyle w:val="TAC"/>
              <w:rPr>
                <w:vertAlign w:val="superscript"/>
              </w:rPr>
            </w:pPr>
            <w:r>
              <w:t>DC_8A_n28A</w:t>
            </w:r>
          </w:p>
          <w:p w14:paraId="3C5839F0" w14:textId="77777777" w:rsidR="0045324E" w:rsidRDefault="0045324E" w:rsidP="00D345FB">
            <w:pPr>
              <w:pStyle w:val="TAC"/>
            </w:pPr>
            <w:r>
              <w:t>DC_20A_n28A</w:t>
            </w:r>
          </w:p>
        </w:tc>
      </w:tr>
      <w:tr w:rsidR="0045324E" w:rsidRPr="00EF5447" w14:paraId="24ED8E6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E8F43" w14:textId="77777777" w:rsidR="0045324E" w:rsidRPr="00EF5447" w:rsidRDefault="0045324E" w:rsidP="00D345FB">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296ADB00" w14:textId="77777777" w:rsidR="0045324E" w:rsidRPr="00EF5447" w:rsidRDefault="0045324E" w:rsidP="00D345FB">
            <w:pPr>
              <w:pStyle w:val="TAC"/>
              <w:rPr>
                <w:szCs w:val="18"/>
                <w:lang w:eastAsia="ja-JP"/>
              </w:rPr>
            </w:pPr>
            <w:r w:rsidRPr="00EF5447">
              <w:rPr>
                <w:szCs w:val="18"/>
                <w:lang w:eastAsia="ja-JP"/>
              </w:rPr>
              <w:t>DC_8A_n78A</w:t>
            </w:r>
          </w:p>
          <w:p w14:paraId="03606ACB" w14:textId="77777777" w:rsidR="0045324E" w:rsidRPr="00EF5447" w:rsidRDefault="0045324E" w:rsidP="00D345FB">
            <w:pPr>
              <w:pStyle w:val="TAC"/>
              <w:rPr>
                <w:noProof/>
                <w:lang w:eastAsia="zh-CN"/>
              </w:rPr>
            </w:pPr>
            <w:r w:rsidRPr="00EF5447">
              <w:rPr>
                <w:szCs w:val="18"/>
                <w:lang w:eastAsia="ja-JP"/>
              </w:rPr>
              <w:t>DC_20A_n78A</w:t>
            </w:r>
          </w:p>
        </w:tc>
      </w:tr>
      <w:tr w:rsidR="0045324E" w:rsidRPr="00EF5447" w14:paraId="7E1FB39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D59D7" w14:textId="77777777" w:rsidR="0045324E" w:rsidRPr="00EF5447" w:rsidRDefault="0045324E" w:rsidP="00D345FB">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EC6513" w14:textId="77777777" w:rsidR="0045324E" w:rsidRPr="00EF5447" w:rsidRDefault="0045324E" w:rsidP="00D345F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6EE46D3" w14:textId="77777777" w:rsidR="0045324E" w:rsidRPr="00EF5447" w:rsidRDefault="0045324E" w:rsidP="00D345FB">
            <w:pPr>
              <w:pStyle w:val="TAC"/>
              <w:rPr>
                <w:szCs w:val="18"/>
                <w:lang w:eastAsia="ja-JP"/>
              </w:rPr>
            </w:pPr>
            <w:r w:rsidRPr="00EF5447">
              <w:rPr>
                <w:rFonts w:cs="Arial"/>
                <w:lang w:eastAsia="zh-CN"/>
              </w:rPr>
              <w:t>DC_8A_n77A</w:t>
            </w:r>
          </w:p>
        </w:tc>
      </w:tr>
      <w:tr w:rsidR="0045324E" w:rsidRPr="00EF5447" w14:paraId="26875BE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A7942" w14:textId="77777777" w:rsidR="0045324E" w:rsidRPr="00EF5447" w:rsidRDefault="0045324E" w:rsidP="00D345FB">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4AB01E" w14:textId="77777777" w:rsidR="0045324E" w:rsidRPr="00EF5447" w:rsidRDefault="0045324E" w:rsidP="00D345F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B535241" w14:textId="77777777" w:rsidR="0045324E" w:rsidRPr="00EF5447" w:rsidRDefault="0045324E" w:rsidP="00D345FB">
            <w:pPr>
              <w:pStyle w:val="TAC"/>
              <w:rPr>
                <w:szCs w:val="18"/>
                <w:lang w:eastAsia="ja-JP"/>
              </w:rPr>
            </w:pPr>
            <w:r w:rsidRPr="00EF5447">
              <w:rPr>
                <w:rFonts w:cs="Arial"/>
                <w:lang w:eastAsia="zh-CN"/>
              </w:rPr>
              <w:t>DC_8A_n77A</w:t>
            </w:r>
          </w:p>
        </w:tc>
      </w:tr>
      <w:tr w:rsidR="0045324E" w:rsidRPr="00EF5447" w14:paraId="6B12491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DBA62" w14:textId="77777777" w:rsidR="0045324E" w:rsidRPr="00EF5447" w:rsidRDefault="0045324E" w:rsidP="00D345FB">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44190C" w14:textId="77777777" w:rsidR="0045324E" w:rsidRPr="009537F8" w:rsidRDefault="0045324E" w:rsidP="00D345FB">
            <w:pPr>
              <w:pStyle w:val="TAC"/>
              <w:rPr>
                <w:rFonts w:cs="Arial"/>
                <w:lang w:eastAsia="ja-JP"/>
              </w:rPr>
            </w:pPr>
            <w:r w:rsidRPr="009537F8">
              <w:rPr>
                <w:rFonts w:cs="Arial"/>
                <w:lang w:eastAsia="ja-JP"/>
              </w:rPr>
              <w:t>DC_8A_n28A</w:t>
            </w:r>
          </w:p>
          <w:p w14:paraId="298193DD" w14:textId="77777777" w:rsidR="0045324E" w:rsidRPr="00EF5447" w:rsidRDefault="0045324E" w:rsidP="00D345FB">
            <w:pPr>
              <w:pStyle w:val="TAC"/>
              <w:rPr>
                <w:rFonts w:cs="Arial"/>
                <w:lang w:eastAsia="zh-CN"/>
              </w:rPr>
            </w:pPr>
            <w:r w:rsidRPr="009537F8">
              <w:rPr>
                <w:rFonts w:cs="Arial"/>
                <w:lang w:eastAsia="ja-JP"/>
              </w:rPr>
              <w:t>DC_8A_n78A</w:t>
            </w:r>
          </w:p>
        </w:tc>
      </w:tr>
      <w:tr w:rsidR="0045324E" w:rsidRPr="00EF5447" w14:paraId="6595FB9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B0652" w14:textId="77777777" w:rsidR="0045324E" w:rsidRPr="00EF5447" w:rsidRDefault="0045324E" w:rsidP="00D345FB">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B7E4124" w14:textId="77777777" w:rsidR="0045324E" w:rsidRPr="00EF5447" w:rsidRDefault="0045324E" w:rsidP="00D345FB">
            <w:pPr>
              <w:pStyle w:val="TAC"/>
              <w:rPr>
                <w:rFonts w:cs="Arial"/>
                <w:lang w:eastAsia="zh-CN"/>
              </w:rPr>
            </w:pPr>
            <w:r>
              <w:t>DC_8A_n1A</w:t>
            </w:r>
          </w:p>
        </w:tc>
      </w:tr>
      <w:tr w:rsidR="0045324E" w14:paraId="7C4078B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2817D" w14:textId="77777777" w:rsidR="0045324E" w:rsidRDefault="0045324E" w:rsidP="00D345FB">
            <w:pPr>
              <w:pStyle w:val="TAC"/>
              <w:rPr>
                <w:rFonts w:cs="Arial"/>
                <w:lang w:eastAsia="zh-TW"/>
              </w:rPr>
            </w:pPr>
            <w:r>
              <w:rPr>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D8E6EE1" w14:textId="77777777" w:rsidR="0045324E" w:rsidRDefault="0045324E" w:rsidP="00D345FB">
            <w:pPr>
              <w:pStyle w:val="TAC"/>
              <w:rPr>
                <w:rFonts w:cs="Arial"/>
                <w:lang w:eastAsia="zh-TW"/>
              </w:rPr>
            </w:pPr>
            <w:r>
              <w:t>DC_8A_n3A</w:t>
            </w:r>
          </w:p>
        </w:tc>
      </w:tr>
      <w:tr w:rsidR="0045324E" w14:paraId="03A8F77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4E40B" w14:textId="77777777" w:rsidR="0045324E" w:rsidRDefault="0045324E" w:rsidP="00D345FB">
            <w:pPr>
              <w:pStyle w:val="TAC"/>
              <w:rPr>
                <w:rFonts w:cs="Arial"/>
                <w:lang w:eastAsia="zh-TW"/>
              </w:rPr>
            </w:pPr>
            <w:r>
              <w:rPr>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498D5DBA" w14:textId="77777777" w:rsidR="0045324E" w:rsidRDefault="0045324E" w:rsidP="00D345FB">
            <w:pPr>
              <w:pStyle w:val="TAC"/>
            </w:pPr>
            <w:r>
              <w:t>DC_8A_n1A</w:t>
            </w:r>
          </w:p>
          <w:p w14:paraId="4F517958" w14:textId="77777777" w:rsidR="0045324E" w:rsidRDefault="0045324E" w:rsidP="00D345FB">
            <w:pPr>
              <w:pStyle w:val="TAC"/>
              <w:rPr>
                <w:rFonts w:cs="Arial"/>
                <w:lang w:eastAsia="zh-TW"/>
              </w:rPr>
            </w:pPr>
            <w:r>
              <w:t>DC_38A_n1A</w:t>
            </w:r>
          </w:p>
        </w:tc>
      </w:tr>
      <w:tr w:rsidR="0045324E" w14:paraId="3B9F2C8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2A698D" w14:textId="77777777" w:rsidR="0045324E" w:rsidRDefault="0045324E" w:rsidP="00D345FB">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1FE71D" w14:textId="77777777" w:rsidR="0045324E" w:rsidRDefault="0045324E" w:rsidP="00D345FB">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64F239C5" w14:textId="77777777" w:rsidR="0045324E" w:rsidRDefault="0045324E" w:rsidP="00D345FB">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45324E" w14:paraId="25B8B46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C41CF" w14:textId="77777777" w:rsidR="0045324E" w:rsidRDefault="0045324E" w:rsidP="00D345FB">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F58B54" w14:textId="77777777" w:rsidR="0045324E" w:rsidRDefault="0045324E" w:rsidP="00D345FB">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FEEC2ED" w14:textId="77777777" w:rsidR="0045324E" w:rsidRDefault="0045324E" w:rsidP="00D345FB">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45324E" w:rsidRPr="00EF5447" w14:paraId="2FD83C8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E6129" w14:textId="77777777" w:rsidR="0045324E" w:rsidRPr="00EF5447" w:rsidRDefault="0045324E" w:rsidP="00D345FB">
            <w:pPr>
              <w:pStyle w:val="TAC"/>
              <w:rPr>
                <w:lang w:eastAsia="ja-JP"/>
              </w:rPr>
            </w:pPr>
            <w:r w:rsidRPr="00EF5447">
              <w:rPr>
                <w:lang w:eastAsia="ja-JP"/>
              </w:rPr>
              <w:t>DC_8A-40A_n1A</w:t>
            </w:r>
          </w:p>
          <w:p w14:paraId="09123824" w14:textId="77777777" w:rsidR="0045324E" w:rsidRPr="00EF5447" w:rsidRDefault="0045324E" w:rsidP="00D345FB">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1B00732E" w14:textId="77777777" w:rsidR="0045324E" w:rsidRPr="00B677E8" w:rsidRDefault="0045324E" w:rsidP="00D345FB">
            <w:pPr>
              <w:pStyle w:val="TAC"/>
              <w:rPr>
                <w:lang w:eastAsia="fi-FI"/>
              </w:rPr>
            </w:pPr>
            <w:r w:rsidRPr="00B677E8">
              <w:rPr>
                <w:lang w:eastAsia="fi-FI"/>
              </w:rPr>
              <w:t>DC_8A_</w:t>
            </w:r>
            <w:r w:rsidRPr="00B677E8">
              <w:rPr>
                <w:lang w:eastAsia="ja-JP"/>
              </w:rPr>
              <w:t>n1A</w:t>
            </w:r>
          </w:p>
          <w:p w14:paraId="7B4F64BA" w14:textId="77777777" w:rsidR="0045324E" w:rsidRPr="00EF5447" w:rsidRDefault="0045324E" w:rsidP="00D345FB">
            <w:pPr>
              <w:pStyle w:val="TAC"/>
              <w:rPr>
                <w:lang w:eastAsia="zh-CN"/>
              </w:rPr>
            </w:pPr>
            <w:r w:rsidRPr="00B677E8">
              <w:rPr>
                <w:lang w:eastAsia="fi-FI"/>
              </w:rPr>
              <w:t>DC_40A_</w:t>
            </w:r>
            <w:r w:rsidRPr="00B677E8">
              <w:rPr>
                <w:lang w:eastAsia="ja-JP"/>
              </w:rPr>
              <w:t>n1A</w:t>
            </w:r>
          </w:p>
        </w:tc>
      </w:tr>
      <w:tr w:rsidR="0045324E" w:rsidRPr="00EF5447" w14:paraId="1FEDAB8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75579" w14:textId="77777777" w:rsidR="0045324E" w:rsidRPr="00EF5447" w:rsidRDefault="0045324E" w:rsidP="00D345FB">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9B6C68A" w14:textId="77777777" w:rsidR="0045324E" w:rsidRPr="00EF5447" w:rsidRDefault="0045324E" w:rsidP="00D345FB">
            <w:pPr>
              <w:pStyle w:val="TAC"/>
              <w:rPr>
                <w:rFonts w:cs="Arial"/>
                <w:szCs w:val="16"/>
                <w:lang w:eastAsia="zh-CN"/>
              </w:rPr>
            </w:pPr>
            <w:r w:rsidRPr="00EF5447">
              <w:rPr>
                <w:rFonts w:cs="Arial"/>
                <w:szCs w:val="16"/>
                <w:lang w:eastAsia="zh-CN"/>
              </w:rPr>
              <w:t>DC_8A_n40A</w:t>
            </w:r>
          </w:p>
          <w:p w14:paraId="23EB9631" w14:textId="77777777" w:rsidR="0045324E" w:rsidRPr="00EF5447" w:rsidRDefault="0045324E" w:rsidP="00D345FB">
            <w:pPr>
              <w:pStyle w:val="TAC"/>
              <w:rPr>
                <w:szCs w:val="18"/>
                <w:lang w:eastAsia="ja-JP"/>
              </w:rPr>
            </w:pPr>
            <w:r w:rsidRPr="00EF5447">
              <w:rPr>
                <w:rFonts w:cs="Arial"/>
                <w:szCs w:val="16"/>
                <w:lang w:eastAsia="zh-CN"/>
              </w:rPr>
              <w:t>DC_8A_n41A</w:t>
            </w:r>
          </w:p>
        </w:tc>
      </w:tr>
      <w:tr w:rsidR="0045324E" w:rsidRPr="00EF5447" w14:paraId="4D7353A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9DF5C" w14:textId="77777777" w:rsidR="0045324E" w:rsidRDefault="0045324E" w:rsidP="00D345FB">
            <w:pPr>
              <w:pStyle w:val="TAC"/>
              <w:rPr>
                <w:lang w:eastAsia="ja-JP"/>
              </w:rPr>
            </w:pPr>
            <w:r w:rsidRPr="00EF5447">
              <w:rPr>
                <w:lang w:eastAsia="ja-JP"/>
              </w:rPr>
              <w:t>DC_8A-40A_n78A</w:t>
            </w:r>
          </w:p>
          <w:p w14:paraId="705AC8A6" w14:textId="77777777" w:rsidR="0045324E" w:rsidRPr="00BC07BD" w:rsidRDefault="0045324E" w:rsidP="00D345FB">
            <w:pPr>
              <w:pStyle w:val="TAC"/>
              <w:rPr>
                <w:lang w:eastAsia="ja-JP"/>
              </w:rPr>
            </w:pPr>
            <w:r w:rsidRPr="00EF5447">
              <w:rPr>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5D08ECD" w14:textId="77777777" w:rsidR="0045324E" w:rsidRPr="00EF5447" w:rsidRDefault="0045324E" w:rsidP="00D345FB">
            <w:pPr>
              <w:pStyle w:val="TAC"/>
              <w:rPr>
                <w:lang w:eastAsia="ja-JP"/>
              </w:rPr>
            </w:pPr>
            <w:r w:rsidRPr="00EF5447">
              <w:rPr>
                <w:lang w:eastAsia="ja-JP"/>
              </w:rPr>
              <w:t>DC_8A_n78A</w:t>
            </w:r>
          </w:p>
          <w:p w14:paraId="0D032A1D" w14:textId="77777777" w:rsidR="0045324E" w:rsidRPr="00EF5447" w:rsidRDefault="0045324E" w:rsidP="00D345FB">
            <w:pPr>
              <w:pStyle w:val="TAC"/>
              <w:rPr>
                <w:szCs w:val="16"/>
                <w:lang w:eastAsia="zh-CN"/>
              </w:rPr>
            </w:pPr>
            <w:r w:rsidRPr="00EF5447">
              <w:rPr>
                <w:lang w:eastAsia="ja-JP"/>
              </w:rPr>
              <w:t>DC_40A_n78A</w:t>
            </w:r>
          </w:p>
        </w:tc>
      </w:tr>
      <w:tr w:rsidR="0045324E" w14:paraId="3D64FBC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C3110" w14:textId="77777777" w:rsidR="0045324E" w:rsidRPr="00D06F04" w:rsidRDefault="0045324E" w:rsidP="00D345FB">
            <w:pPr>
              <w:pStyle w:val="TAC"/>
              <w:rPr>
                <w:lang w:eastAsia="ja-JP"/>
              </w:rPr>
            </w:pPr>
            <w:r w:rsidRPr="00D06F04">
              <w:rPr>
                <w:lang w:eastAsia="ja-JP"/>
              </w:rPr>
              <w:t>DC_8A-40A_n78(2A)</w:t>
            </w:r>
          </w:p>
          <w:p w14:paraId="57D30A07" w14:textId="77777777" w:rsidR="0045324E" w:rsidRPr="00D06F04" w:rsidRDefault="0045324E" w:rsidP="00D345FB">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63498DD" w14:textId="77777777" w:rsidR="0045324E" w:rsidRPr="00D06F04" w:rsidRDefault="0045324E" w:rsidP="00D345FB">
            <w:pPr>
              <w:pStyle w:val="TAC"/>
              <w:rPr>
                <w:lang w:eastAsia="zh-CN"/>
              </w:rPr>
            </w:pPr>
            <w:r w:rsidRPr="00D06F04">
              <w:rPr>
                <w:lang w:eastAsia="zh-CN"/>
              </w:rPr>
              <w:t>DC_8A_n78A</w:t>
            </w:r>
          </w:p>
          <w:p w14:paraId="3AD94CD3" w14:textId="77777777" w:rsidR="0045324E" w:rsidRPr="00D06F04" w:rsidRDefault="0045324E" w:rsidP="00D345FB">
            <w:pPr>
              <w:pStyle w:val="TAC"/>
              <w:rPr>
                <w:lang w:eastAsia="zh-CN"/>
              </w:rPr>
            </w:pPr>
            <w:r w:rsidRPr="00D06F04">
              <w:rPr>
                <w:lang w:eastAsia="zh-CN"/>
              </w:rPr>
              <w:t>DC_40A_n78A</w:t>
            </w:r>
          </w:p>
        </w:tc>
      </w:tr>
      <w:tr w:rsidR="0045324E" w:rsidRPr="00EF5447" w14:paraId="7E831BC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B621F" w14:textId="77777777" w:rsidR="0045324E" w:rsidRPr="00EF5447" w:rsidRDefault="0045324E" w:rsidP="00D345FB">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39029E3" w14:textId="77777777" w:rsidR="0045324E" w:rsidRPr="00EF5447" w:rsidRDefault="0045324E" w:rsidP="00D345FB">
            <w:pPr>
              <w:pStyle w:val="TAC"/>
              <w:rPr>
                <w:lang w:eastAsia="zh-CN"/>
              </w:rPr>
            </w:pPr>
            <w:r w:rsidRPr="00EF5447">
              <w:rPr>
                <w:lang w:eastAsia="zh-CN"/>
              </w:rPr>
              <w:t>DC_8A_n40A</w:t>
            </w:r>
          </w:p>
          <w:p w14:paraId="0CA3AF27" w14:textId="77777777" w:rsidR="0045324E" w:rsidRPr="00EF5447" w:rsidRDefault="0045324E" w:rsidP="00D345FB">
            <w:pPr>
              <w:pStyle w:val="TAC"/>
              <w:rPr>
                <w:lang w:eastAsia="zh-CN"/>
              </w:rPr>
            </w:pPr>
            <w:r w:rsidRPr="00EF5447">
              <w:rPr>
                <w:lang w:eastAsia="zh-CN"/>
              </w:rPr>
              <w:t>DC_8A_n78A</w:t>
            </w:r>
          </w:p>
        </w:tc>
      </w:tr>
      <w:tr w:rsidR="0045324E" w:rsidRPr="00EF5447" w14:paraId="4DF4BE6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E3688" w14:textId="77777777" w:rsidR="0045324E" w:rsidRPr="00EF5447" w:rsidRDefault="0045324E" w:rsidP="00D345FB">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00EB595" w14:textId="77777777" w:rsidR="0045324E" w:rsidRPr="00EF5447" w:rsidRDefault="0045324E" w:rsidP="00D345FB">
            <w:pPr>
              <w:pStyle w:val="TAC"/>
              <w:rPr>
                <w:szCs w:val="18"/>
                <w:lang w:eastAsia="ja-JP"/>
              </w:rPr>
            </w:pPr>
            <w:r w:rsidRPr="00EF5447">
              <w:rPr>
                <w:szCs w:val="18"/>
                <w:lang w:eastAsia="ja-JP"/>
              </w:rPr>
              <w:t>DC_8A_n40A</w:t>
            </w:r>
          </w:p>
          <w:p w14:paraId="3F58D51E" w14:textId="77777777" w:rsidR="0045324E" w:rsidRPr="00EF5447" w:rsidRDefault="0045324E" w:rsidP="00D345FB">
            <w:pPr>
              <w:pStyle w:val="TAC"/>
              <w:rPr>
                <w:szCs w:val="18"/>
                <w:lang w:eastAsia="ja-JP"/>
              </w:rPr>
            </w:pPr>
            <w:r w:rsidRPr="00EF5447">
              <w:rPr>
                <w:szCs w:val="18"/>
                <w:lang w:eastAsia="ja-JP"/>
              </w:rPr>
              <w:t>DC_8A_n79A</w:t>
            </w:r>
          </w:p>
        </w:tc>
      </w:tr>
      <w:tr w:rsidR="0045324E" w14:paraId="058CE92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89150" w14:textId="77777777" w:rsidR="0045324E" w:rsidRDefault="0045324E" w:rsidP="00D345FB">
            <w:pPr>
              <w:pStyle w:val="TAC"/>
            </w:pPr>
            <w:r>
              <w:rPr>
                <w:rFonts w:hint="eastAsia"/>
              </w:rPr>
              <w:t>D</w:t>
            </w:r>
            <w:r>
              <w:t>C_8A-41A_n1A</w:t>
            </w:r>
          </w:p>
          <w:p w14:paraId="322B907E" w14:textId="77777777" w:rsidR="0045324E" w:rsidRDefault="0045324E" w:rsidP="00D345FB">
            <w:pPr>
              <w:pStyle w:val="TAC"/>
            </w:pPr>
            <w:r>
              <w:rPr>
                <w:rFonts w:hint="eastAsia"/>
              </w:rPr>
              <w:t>D</w:t>
            </w:r>
            <w: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C52F0DD" w14:textId="77777777" w:rsidR="0045324E" w:rsidRDefault="0045324E" w:rsidP="00D345FB">
            <w:pPr>
              <w:pStyle w:val="TAC"/>
            </w:pPr>
            <w:r>
              <w:rPr>
                <w:rFonts w:hint="eastAsia"/>
              </w:rPr>
              <w:t>D</w:t>
            </w:r>
            <w:r>
              <w:t>C_8A_n1A</w:t>
            </w:r>
          </w:p>
          <w:p w14:paraId="24EF25E1" w14:textId="77777777" w:rsidR="0045324E" w:rsidRDefault="0045324E" w:rsidP="00D345FB">
            <w:pPr>
              <w:pStyle w:val="TAC"/>
            </w:pPr>
            <w:r>
              <w:rPr>
                <w:rFonts w:hint="eastAsia"/>
              </w:rPr>
              <w:t>D</w:t>
            </w:r>
            <w:r>
              <w:t>C_41A_n1A</w:t>
            </w:r>
          </w:p>
        </w:tc>
      </w:tr>
      <w:tr w:rsidR="0045324E" w14:paraId="131A145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A4548" w14:textId="77777777" w:rsidR="0045324E" w:rsidRDefault="0045324E" w:rsidP="00D345FB">
            <w:pPr>
              <w:pStyle w:val="TAC"/>
            </w:pPr>
            <w:r>
              <w:rPr>
                <w:rFonts w:hint="eastAsia"/>
              </w:rPr>
              <w:t>D</w:t>
            </w:r>
            <w:r>
              <w:t>C_8A-41A_n3A</w:t>
            </w:r>
            <w:r w:rsidRPr="005A0655">
              <w:rPr>
                <w:vertAlign w:val="superscript"/>
              </w:rPr>
              <w:t>5</w:t>
            </w:r>
          </w:p>
          <w:p w14:paraId="15A09E25" w14:textId="77777777" w:rsidR="0045324E" w:rsidRDefault="0045324E" w:rsidP="00D345FB">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DDFB3C1" w14:textId="77777777" w:rsidR="0045324E" w:rsidRDefault="0045324E" w:rsidP="00D345FB">
            <w:pPr>
              <w:pStyle w:val="TAC"/>
            </w:pPr>
            <w:r>
              <w:rPr>
                <w:rFonts w:hint="eastAsia"/>
              </w:rPr>
              <w:t>D</w:t>
            </w:r>
            <w:r>
              <w:t>C_8A_n3A</w:t>
            </w:r>
          </w:p>
          <w:p w14:paraId="19FFC370" w14:textId="77777777" w:rsidR="0045324E" w:rsidRDefault="0045324E" w:rsidP="00D345FB">
            <w:pPr>
              <w:pStyle w:val="TAC"/>
            </w:pPr>
            <w:r>
              <w:rPr>
                <w:rFonts w:hint="eastAsia"/>
              </w:rPr>
              <w:t>D</w:t>
            </w:r>
            <w:r>
              <w:t>C_41A_n3A</w:t>
            </w:r>
          </w:p>
          <w:p w14:paraId="03F96EBE" w14:textId="77777777" w:rsidR="0045324E" w:rsidRDefault="0045324E" w:rsidP="00D345FB">
            <w:pPr>
              <w:pStyle w:val="TAC"/>
              <w:rPr>
                <w:szCs w:val="18"/>
                <w:lang w:eastAsia="ja-JP"/>
              </w:rPr>
            </w:pPr>
            <w:r>
              <w:rPr>
                <w:rFonts w:hint="eastAsia"/>
              </w:rPr>
              <w:t>D</w:t>
            </w:r>
            <w:r>
              <w:t>C_41C_n3A</w:t>
            </w:r>
          </w:p>
        </w:tc>
      </w:tr>
      <w:tr w:rsidR="0045324E" w14:paraId="41DCF37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B129D" w14:textId="77777777" w:rsidR="0045324E" w:rsidRDefault="0045324E" w:rsidP="00D345FB">
            <w:pPr>
              <w:pStyle w:val="TAC"/>
            </w:pPr>
            <w:r>
              <w:rPr>
                <w:rFonts w:hint="eastAsia"/>
              </w:rPr>
              <w:t>D</w:t>
            </w:r>
            <w:r>
              <w:t>C_8A-41A_n77A</w:t>
            </w:r>
          </w:p>
          <w:p w14:paraId="7455F609" w14:textId="77777777" w:rsidR="0045324E" w:rsidRDefault="0045324E" w:rsidP="00D345FB">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0CCB1C8" w14:textId="77777777" w:rsidR="0045324E" w:rsidRDefault="0045324E" w:rsidP="00D345FB">
            <w:pPr>
              <w:pStyle w:val="TAC"/>
            </w:pPr>
            <w:r>
              <w:rPr>
                <w:rFonts w:hint="eastAsia"/>
              </w:rPr>
              <w:t>D</w:t>
            </w:r>
            <w:r>
              <w:t>C_8A_n77A</w:t>
            </w:r>
          </w:p>
          <w:p w14:paraId="67CCF888" w14:textId="77777777" w:rsidR="0045324E" w:rsidRDefault="0045324E" w:rsidP="00D345FB">
            <w:pPr>
              <w:pStyle w:val="TAC"/>
            </w:pPr>
            <w:r>
              <w:rPr>
                <w:rFonts w:hint="eastAsia"/>
              </w:rPr>
              <w:t>D</w:t>
            </w:r>
            <w:r>
              <w:t>C_41A_n77A</w:t>
            </w:r>
          </w:p>
          <w:p w14:paraId="3D67600F" w14:textId="77777777" w:rsidR="0045324E" w:rsidRDefault="0045324E" w:rsidP="00D345FB">
            <w:pPr>
              <w:pStyle w:val="TAC"/>
            </w:pPr>
            <w:r>
              <w:rPr>
                <w:rFonts w:hint="eastAsia"/>
              </w:rPr>
              <w:t>D</w:t>
            </w:r>
            <w:r>
              <w:t>C_41C_n77A</w:t>
            </w:r>
          </w:p>
        </w:tc>
      </w:tr>
      <w:tr w:rsidR="0045324E" w:rsidRPr="00EF5447" w14:paraId="0746FB5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427A4" w14:textId="77777777" w:rsidR="0045324E" w:rsidRPr="00EF5447" w:rsidRDefault="0045324E" w:rsidP="00D345FB">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21A682" w14:textId="77777777" w:rsidR="0045324E" w:rsidRPr="00EF5447" w:rsidRDefault="0045324E" w:rsidP="00D345FB">
            <w:pPr>
              <w:pStyle w:val="TAC"/>
              <w:rPr>
                <w:szCs w:val="18"/>
                <w:lang w:eastAsia="ja-JP"/>
              </w:rPr>
            </w:pPr>
            <w:r w:rsidRPr="00EF5447">
              <w:rPr>
                <w:szCs w:val="18"/>
                <w:lang w:eastAsia="ja-JP"/>
              </w:rPr>
              <w:t>DC_8A_n41A</w:t>
            </w:r>
          </w:p>
          <w:p w14:paraId="30FD7A3B" w14:textId="77777777" w:rsidR="0045324E" w:rsidRPr="00EF5447" w:rsidRDefault="0045324E" w:rsidP="00D345FB">
            <w:pPr>
              <w:pStyle w:val="TAC"/>
              <w:rPr>
                <w:szCs w:val="18"/>
                <w:lang w:eastAsia="ja-JP"/>
              </w:rPr>
            </w:pPr>
            <w:r w:rsidRPr="00EF5447">
              <w:rPr>
                <w:szCs w:val="18"/>
                <w:lang w:eastAsia="ja-JP"/>
              </w:rPr>
              <w:t>DC_8A_n79A</w:t>
            </w:r>
          </w:p>
        </w:tc>
      </w:tr>
      <w:tr w:rsidR="0045324E" w14:paraId="1931A9B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4B3CF" w14:textId="77777777" w:rsidR="0045324E" w:rsidRDefault="0045324E" w:rsidP="00D345FB">
            <w:pPr>
              <w:pStyle w:val="TAC"/>
            </w:pPr>
            <w:r>
              <w:rPr>
                <w:rFonts w:hint="eastAsia"/>
              </w:rPr>
              <w:lastRenderedPageBreak/>
              <w:t>D</w:t>
            </w:r>
            <w:r>
              <w:t>C_8A-42A_n1A</w:t>
            </w:r>
            <w:r w:rsidRPr="005A0655">
              <w:rPr>
                <w:vertAlign w:val="superscript"/>
              </w:rPr>
              <w:t>5</w:t>
            </w:r>
          </w:p>
          <w:p w14:paraId="2012F46D" w14:textId="77777777" w:rsidR="0045324E" w:rsidRDefault="0045324E" w:rsidP="00D345FB">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237C67A" w14:textId="77777777" w:rsidR="0045324E" w:rsidRDefault="0045324E" w:rsidP="00D345FB">
            <w:pPr>
              <w:pStyle w:val="TAC"/>
            </w:pPr>
            <w:r>
              <w:rPr>
                <w:rFonts w:hint="eastAsia"/>
              </w:rPr>
              <w:t>D</w:t>
            </w:r>
            <w:r>
              <w:t>C_8A_n1A</w:t>
            </w:r>
          </w:p>
          <w:p w14:paraId="00C5F7BD" w14:textId="77777777" w:rsidR="0045324E" w:rsidRDefault="0045324E" w:rsidP="00D345FB">
            <w:pPr>
              <w:pStyle w:val="TAC"/>
            </w:pPr>
            <w:r>
              <w:rPr>
                <w:rFonts w:hint="eastAsia"/>
              </w:rPr>
              <w:t>D</w:t>
            </w:r>
            <w:r>
              <w:t>C_42A_n1A</w:t>
            </w:r>
          </w:p>
          <w:p w14:paraId="45BDB0BA" w14:textId="77777777" w:rsidR="0045324E" w:rsidRDefault="0045324E" w:rsidP="00D345FB">
            <w:pPr>
              <w:pStyle w:val="TAC"/>
              <w:rPr>
                <w:szCs w:val="18"/>
                <w:lang w:eastAsia="ja-JP"/>
              </w:rPr>
            </w:pPr>
            <w:r>
              <w:rPr>
                <w:rFonts w:hint="eastAsia"/>
              </w:rPr>
              <w:t>D</w:t>
            </w:r>
            <w:r>
              <w:t>C_42C_n1A</w:t>
            </w:r>
          </w:p>
        </w:tc>
      </w:tr>
      <w:tr w:rsidR="0045324E" w:rsidRPr="00EF5447" w14:paraId="79C828F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87DC4" w14:textId="77777777" w:rsidR="0045324E" w:rsidRPr="00EF5447" w:rsidRDefault="0045324E" w:rsidP="00D345FB">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0D8917" w14:textId="77777777" w:rsidR="0045324E" w:rsidRPr="00EF5447" w:rsidRDefault="0045324E" w:rsidP="00D345FB">
            <w:pPr>
              <w:pStyle w:val="TAC"/>
            </w:pPr>
            <w:r w:rsidRPr="00EF5447">
              <w:t>DC_8A_n3A</w:t>
            </w:r>
          </w:p>
          <w:p w14:paraId="23511CBC" w14:textId="77777777" w:rsidR="0045324E" w:rsidRPr="00EF5447" w:rsidRDefault="0045324E" w:rsidP="00D345FB">
            <w:pPr>
              <w:pStyle w:val="TAC"/>
              <w:rPr>
                <w:szCs w:val="18"/>
                <w:lang w:eastAsia="ja-JP"/>
              </w:rPr>
            </w:pPr>
            <w:r w:rsidRPr="00EF5447">
              <w:t>DC_42A_n3A</w:t>
            </w:r>
          </w:p>
        </w:tc>
      </w:tr>
      <w:tr w:rsidR="0045324E" w:rsidRPr="00EF5447" w14:paraId="169230D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98A2B" w14:textId="77777777" w:rsidR="0045324E" w:rsidRPr="00EF5447" w:rsidRDefault="0045324E" w:rsidP="00D345FB">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964AB1" w14:textId="77777777" w:rsidR="0045324E" w:rsidRPr="00EF5447" w:rsidRDefault="0045324E" w:rsidP="00D345FB">
            <w:pPr>
              <w:pStyle w:val="TAC"/>
            </w:pPr>
            <w:r w:rsidRPr="00EF5447">
              <w:t>DC_8A_n3A</w:t>
            </w:r>
          </w:p>
          <w:p w14:paraId="02BC558D" w14:textId="77777777" w:rsidR="0045324E" w:rsidRPr="00EF5447" w:rsidRDefault="0045324E" w:rsidP="00D345FB">
            <w:pPr>
              <w:pStyle w:val="TAC"/>
            </w:pPr>
            <w:r w:rsidRPr="00EF5447">
              <w:t>DC_42A_n3A</w:t>
            </w:r>
          </w:p>
          <w:p w14:paraId="0E2AAF42" w14:textId="77777777" w:rsidR="0045324E" w:rsidRPr="00EF5447" w:rsidRDefault="0045324E" w:rsidP="00D345FB">
            <w:pPr>
              <w:pStyle w:val="TAC"/>
              <w:rPr>
                <w:szCs w:val="18"/>
                <w:lang w:eastAsia="ja-JP"/>
              </w:rPr>
            </w:pPr>
            <w:r w:rsidRPr="00EF5447">
              <w:t>DC_42C_n3A</w:t>
            </w:r>
          </w:p>
        </w:tc>
      </w:tr>
      <w:tr w:rsidR="0045324E" w:rsidRPr="00EF5447" w14:paraId="6D295F8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7E1D4" w14:textId="77777777" w:rsidR="0045324E" w:rsidRPr="00EF5447" w:rsidRDefault="0045324E" w:rsidP="00D345FB">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4F26F5" w14:textId="77777777" w:rsidR="0045324E" w:rsidRPr="00EF5447" w:rsidRDefault="0045324E" w:rsidP="00D345FB">
            <w:pPr>
              <w:pStyle w:val="TAC"/>
              <w:rPr>
                <w:lang w:eastAsia="fr-FR"/>
              </w:rPr>
            </w:pPr>
            <w:r w:rsidRPr="00EF5447">
              <w:t>DC_8A_n28A</w:t>
            </w:r>
          </w:p>
          <w:p w14:paraId="3C964D89" w14:textId="77777777" w:rsidR="0045324E" w:rsidRPr="00EF5447" w:rsidRDefault="0045324E" w:rsidP="00D345FB">
            <w:pPr>
              <w:pStyle w:val="TAC"/>
              <w:rPr>
                <w:szCs w:val="18"/>
                <w:lang w:eastAsia="ja-JP"/>
              </w:rPr>
            </w:pPr>
            <w:r w:rsidRPr="00EF5447">
              <w:t>DC_42A_n28A</w:t>
            </w:r>
          </w:p>
        </w:tc>
      </w:tr>
      <w:tr w:rsidR="0045324E" w:rsidRPr="00EF5447" w14:paraId="0D5051A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22BE9" w14:textId="77777777" w:rsidR="0045324E" w:rsidRPr="00EF5447" w:rsidRDefault="0045324E" w:rsidP="00D345FB">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9B6547" w14:textId="77777777" w:rsidR="0045324E" w:rsidRPr="00EF5447" w:rsidRDefault="0045324E" w:rsidP="00D345FB">
            <w:pPr>
              <w:pStyle w:val="TAC"/>
              <w:rPr>
                <w:lang w:eastAsia="fr-FR"/>
              </w:rPr>
            </w:pPr>
            <w:r w:rsidRPr="00EF5447">
              <w:t>DC_8A_n28A</w:t>
            </w:r>
          </w:p>
          <w:p w14:paraId="14895A9E" w14:textId="77777777" w:rsidR="0045324E" w:rsidRPr="00EF5447" w:rsidRDefault="0045324E" w:rsidP="00D345FB">
            <w:pPr>
              <w:pStyle w:val="TAC"/>
            </w:pPr>
            <w:r w:rsidRPr="00EF5447">
              <w:t>DC_42A_n28A</w:t>
            </w:r>
          </w:p>
          <w:p w14:paraId="746622C2" w14:textId="77777777" w:rsidR="0045324E" w:rsidRPr="00EF5447" w:rsidRDefault="0045324E" w:rsidP="00D345FB">
            <w:pPr>
              <w:pStyle w:val="TAC"/>
              <w:rPr>
                <w:szCs w:val="18"/>
                <w:lang w:eastAsia="ja-JP"/>
              </w:rPr>
            </w:pPr>
            <w:r w:rsidRPr="00EF5447">
              <w:t>DC_42C_n28A</w:t>
            </w:r>
          </w:p>
        </w:tc>
      </w:tr>
      <w:tr w:rsidR="0045324E" w:rsidRPr="00EF5447" w14:paraId="453FF6F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86FB8" w14:textId="77777777" w:rsidR="0045324E" w:rsidRDefault="0045324E" w:rsidP="00D345FB">
            <w:pPr>
              <w:pStyle w:val="TAC"/>
            </w:pPr>
            <w:r>
              <w:t>DC_8A-42</w:t>
            </w:r>
            <w:r>
              <w:rPr>
                <w:rFonts w:eastAsia="Malgun Gothic"/>
              </w:rPr>
              <w:t>A_</w:t>
            </w:r>
            <w:r>
              <w:t>n77A</w:t>
            </w:r>
            <w:r>
              <w:rPr>
                <w:noProof/>
                <w:vertAlign w:val="superscript"/>
                <w:lang w:eastAsia="zh-CN"/>
              </w:rPr>
              <w:t>15,16</w:t>
            </w:r>
          </w:p>
          <w:p w14:paraId="24C2C4B4" w14:textId="77777777" w:rsidR="0045324E" w:rsidRPr="00EF5447" w:rsidRDefault="0045324E" w:rsidP="00D345FB">
            <w:pPr>
              <w:pStyle w:val="TAC"/>
              <w:rPr>
                <w:szCs w:val="18"/>
                <w:lang w:eastAsia="ja-JP"/>
              </w:rPr>
            </w:pPr>
            <w:r>
              <w:t>DC_8A-42</w:t>
            </w:r>
            <w:r>
              <w:rPr>
                <w:rFonts w:eastAsia="Malgun Gothic"/>
              </w:rPr>
              <w:t>C_</w:t>
            </w:r>
            <w:r>
              <w:t>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010594" w14:textId="77777777" w:rsidR="0045324E" w:rsidRPr="00EF5447" w:rsidRDefault="0045324E" w:rsidP="00D345FB">
            <w:pPr>
              <w:pStyle w:val="TAC"/>
              <w:rPr>
                <w:szCs w:val="18"/>
                <w:lang w:eastAsia="ja-JP"/>
              </w:rPr>
            </w:pPr>
            <w:r>
              <w:t>DC_8A_n77A</w:t>
            </w:r>
          </w:p>
        </w:tc>
      </w:tr>
      <w:tr w:rsidR="0045324E" w:rsidRPr="00EF5447" w14:paraId="3EEF3AC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1AF9B" w14:textId="77777777" w:rsidR="0045324E" w:rsidRDefault="0045324E" w:rsidP="00D345FB">
            <w:pPr>
              <w:pStyle w:val="TAC"/>
              <w:rPr>
                <w:noProof/>
                <w:lang w:eastAsia="ja-JP"/>
              </w:rPr>
            </w:pPr>
            <w:r>
              <w:rPr>
                <w:noProof/>
                <w:lang w:eastAsia="ja-JP"/>
              </w:rPr>
              <w:t>DC_8A-42A_n77(2A)</w:t>
            </w:r>
            <w:r>
              <w:rPr>
                <w:noProof/>
                <w:vertAlign w:val="superscript"/>
                <w:lang w:eastAsia="zh-CN"/>
              </w:rPr>
              <w:t xml:space="preserve"> 15,16</w:t>
            </w:r>
          </w:p>
          <w:p w14:paraId="6FEA934A" w14:textId="77777777" w:rsidR="0045324E" w:rsidRPr="00EF5447" w:rsidRDefault="0045324E" w:rsidP="00D345FB">
            <w:pPr>
              <w:pStyle w:val="TAC"/>
              <w:rPr>
                <w:lang w:eastAsia="fr-FR"/>
              </w:rPr>
            </w:pPr>
            <w:r>
              <w:rPr>
                <w:noProof/>
                <w:lang w:eastAsia="ja-JP"/>
              </w:rPr>
              <w:t>DC_8A-42C_n77(2A)</w:t>
            </w:r>
            <w:r>
              <w:rPr>
                <w:noProof/>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52170C0" w14:textId="77777777" w:rsidR="0045324E" w:rsidRPr="00EF5447" w:rsidRDefault="0045324E" w:rsidP="00D345FB">
            <w:pPr>
              <w:pStyle w:val="TAC"/>
            </w:pPr>
            <w:r>
              <w:t>DC_8A_n77A</w:t>
            </w:r>
          </w:p>
        </w:tc>
      </w:tr>
      <w:tr w:rsidR="0045324E" w:rsidRPr="00EF5447" w14:paraId="7E73094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E097A" w14:textId="77777777" w:rsidR="0045324E" w:rsidRPr="00EF5447" w:rsidRDefault="0045324E" w:rsidP="00D345FB">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1AE87D5" w14:textId="77777777" w:rsidR="0045324E" w:rsidRPr="00EF5447" w:rsidRDefault="0045324E" w:rsidP="00D345FB">
            <w:pPr>
              <w:pStyle w:val="TAC"/>
            </w:pPr>
            <w:r w:rsidRPr="00EF5447">
              <w:t>DC_8A_n41A,</w:t>
            </w:r>
          </w:p>
          <w:p w14:paraId="1F9DA942" w14:textId="77777777" w:rsidR="0045324E" w:rsidRPr="00EF5447" w:rsidRDefault="0045324E" w:rsidP="00D345FB">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45324E" w:rsidRPr="00EF5447" w14:paraId="393DD3A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760B4" w14:textId="77777777" w:rsidR="0045324E" w:rsidRDefault="0045324E" w:rsidP="00D345FB">
            <w:pPr>
              <w:pStyle w:val="TAC"/>
              <w:rPr>
                <w:rFonts w:cs="Arial"/>
                <w:szCs w:val="18"/>
                <w:lang w:eastAsia="zh-CN"/>
              </w:rPr>
            </w:pPr>
            <w:r>
              <w:rPr>
                <w:rFonts w:cs="Arial"/>
                <w:szCs w:val="18"/>
                <w:lang w:eastAsia="zh-CN"/>
              </w:rPr>
              <w:t>DC_8A_n77A-n79A</w:t>
            </w:r>
          </w:p>
          <w:p w14:paraId="4D859B8D" w14:textId="77777777" w:rsidR="0045324E" w:rsidRPr="00EF5447" w:rsidRDefault="0045324E" w:rsidP="00D345FB">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19AD58FA" w14:textId="77777777" w:rsidR="0045324E" w:rsidRPr="00C44C4C" w:rsidRDefault="0045324E" w:rsidP="00D345FB">
            <w:pPr>
              <w:pStyle w:val="TAC"/>
            </w:pPr>
            <w:r w:rsidRPr="00C44C4C">
              <w:t>DC_8A_n77A</w:t>
            </w:r>
          </w:p>
          <w:p w14:paraId="2A3B1FC0" w14:textId="77777777" w:rsidR="0045324E" w:rsidRPr="00EF5447" w:rsidRDefault="0045324E" w:rsidP="00D345FB">
            <w:pPr>
              <w:pStyle w:val="TAC"/>
            </w:pPr>
            <w:r w:rsidRPr="00C44C4C">
              <w:t>DC_8A_n79A</w:t>
            </w:r>
          </w:p>
        </w:tc>
      </w:tr>
      <w:tr w:rsidR="0045324E" w:rsidRPr="00EF5447" w14:paraId="615DA28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E8644" w14:textId="77777777" w:rsidR="0045324E" w:rsidRPr="00EF5447" w:rsidRDefault="0045324E" w:rsidP="00D345FB">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0A1A031" w14:textId="77777777" w:rsidR="0045324E" w:rsidRPr="00EF5447" w:rsidRDefault="0045324E" w:rsidP="00D345FB">
            <w:pPr>
              <w:pStyle w:val="TAC"/>
            </w:pPr>
            <w:r w:rsidRPr="00EF5447">
              <w:t>DC_8A_n78A</w:t>
            </w:r>
          </w:p>
          <w:p w14:paraId="138B4834" w14:textId="77777777" w:rsidR="0045324E" w:rsidRPr="00EF5447" w:rsidRDefault="0045324E" w:rsidP="00D345FB">
            <w:pPr>
              <w:pStyle w:val="TAC"/>
              <w:rPr>
                <w:noProof/>
                <w:lang w:eastAsia="zh-CN"/>
              </w:rPr>
            </w:pPr>
            <w:r w:rsidRPr="00EF5447">
              <w:t>DC_8A_n80A</w:t>
            </w:r>
          </w:p>
        </w:tc>
      </w:tr>
      <w:tr w:rsidR="0045324E" w:rsidRPr="00EF5447" w14:paraId="446E0B9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19C6A" w14:textId="77777777" w:rsidR="0045324E" w:rsidRPr="00EF5447" w:rsidRDefault="0045324E" w:rsidP="00D345FB">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4A7A41" w14:textId="77777777" w:rsidR="0045324E" w:rsidRPr="00EF5447" w:rsidRDefault="0045324E" w:rsidP="00D345FB">
            <w:pPr>
              <w:pStyle w:val="TAC"/>
              <w:rPr>
                <w:lang w:eastAsia="zh-CN"/>
              </w:rPr>
            </w:pPr>
            <w:r w:rsidRPr="00EF5447">
              <w:rPr>
                <w:lang w:eastAsia="zh-CN"/>
              </w:rPr>
              <w:t>DC_8A_n78A,</w:t>
            </w:r>
          </w:p>
          <w:p w14:paraId="4640F118" w14:textId="77777777" w:rsidR="0045324E" w:rsidRPr="00EF5447" w:rsidRDefault="0045324E" w:rsidP="00D345FB">
            <w:pPr>
              <w:pStyle w:val="TAC"/>
              <w:rPr>
                <w:noProof/>
                <w:lang w:eastAsia="zh-CN"/>
              </w:rPr>
            </w:pPr>
            <w:r w:rsidRPr="00EF5447">
              <w:rPr>
                <w:lang w:eastAsia="zh-CN"/>
              </w:rPr>
              <w:t>DC_8A_n81A_ULSUP-TDM_n78A</w:t>
            </w:r>
          </w:p>
        </w:tc>
      </w:tr>
      <w:tr w:rsidR="0045324E" w:rsidRPr="00EF5447" w14:paraId="0C7BEDD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0ADCD" w14:textId="77777777" w:rsidR="0045324E" w:rsidRPr="00EF5447" w:rsidRDefault="0045324E" w:rsidP="00D345FB">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D85F8D" w14:textId="77777777" w:rsidR="0045324E" w:rsidRPr="00EF5447" w:rsidRDefault="0045324E" w:rsidP="00D345FB">
            <w:pPr>
              <w:pStyle w:val="TAC"/>
              <w:rPr>
                <w:lang w:eastAsia="zh-CN"/>
              </w:rPr>
            </w:pPr>
            <w:r w:rsidRPr="00EF5447">
              <w:rPr>
                <w:lang w:eastAsia="zh-CN"/>
              </w:rPr>
              <w:t>DC_8A_n79A,</w:t>
            </w:r>
          </w:p>
          <w:p w14:paraId="05D6620B" w14:textId="77777777" w:rsidR="0045324E" w:rsidRPr="00EF5447" w:rsidRDefault="0045324E" w:rsidP="00D345FB">
            <w:pPr>
              <w:pStyle w:val="TAC"/>
              <w:rPr>
                <w:noProof/>
                <w:lang w:eastAsia="zh-CN"/>
              </w:rPr>
            </w:pPr>
            <w:r w:rsidRPr="00EF5447">
              <w:rPr>
                <w:lang w:eastAsia="zh-CN"/>
              </w:rPr>
              <w:t>DC_8A_n81A_ULSUP-TDM_n79A</w:t>
            </w:r>
          </w:p>
        </w:tc>
      </w:tr>
      <w:tr w:rsidR="0045324E" w:rsidRPr="00EF5447" w14:paraId="42FCAAC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0A455" w14:textId="77777777" w:rsidR="0045324E" w:rsidRPr="00EF5447" w:rsidRDefault="0045324E" w:rsidP="00D345FB">
            <w:pPr>
              <w:pStyle w:val="TAC"/>
            </w:pPr>
            <w:r>
              <w:rPr>
                <w:rFonts w:cs="Arial"/>
                <w:szCs w:val="18"/>
              </w:rPr>
              <w:t>DC_11A_n1A-n77A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8D0614" w14:textId="77777777" w:rsidR="0045324E" w:rsidRPr="005B2A6A" w:rsidRDefault="0045324E" w:rsidP="00D345FB">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4C2F05C1" w14:textId="77777777" w:rsidR="0045324E" w:rsidRPr="00EF5447" w:rsidRDefault="0045324E" w:rsidP="00D345FB">
            <w:pPr>
              <w:pStyle w:val="TAC"/>
              <w:rPr>
                <w:lang w:eastAsia="zh-CN"/>
              </w:rPr>
            </w:pPr>
            <w:r w:rsidRPr="005B2A6A">
              <w:rPr>
                <w:lang w:eastAsia="zh-CN"/>
              </w:rPr>
              <w:t>DC_11A_n77A</w:t>
            </w:r>
          </w:p>
        </w:tc>
      </w:tr>
      <w:tr w:rsidR="0045324E" w:rsidRPr="00EF5447" w14:paraId="064C688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19E0A" w14:textId="77777777" w:rsidR="0045324E" w:rsidRPr="00A96AAE" w:rsidRDefault="0045324E" w:rsidP="00D345FB">
            <w:pPr>
              <w:pStyle w:val="TAC"/>
              <w:rPr>
                <w:rFonts w:cs="Arial"/>
                <w:szCs w:val="18"/>
              </w:rPr>
            </w:pPr>
            <w:r>
              <w:rPr>
                <w:rFonts w:cs="Arial"/>
                <w:szCs w:val="18"/>
              </w:rPr>
              <w:t>DC_11A_n1A-n77(2A)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488D37A" w14:textId="77777777" w:rsidR="0045324E" w:rsidRPr="005B2A6A" w:rsidRDefault="0045324E" w:rsidP="00D345FB">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4025D440" w14:textId="77777777" w:rsidR="0045324E" w:rsidRPr="00A96AAE" w:rsidRDefault="0045324E" w:rsidP="00D345FB">
            <w:pPr>
              <w:pStyle w:val="TAC"/>
              <w:rPr>
                <w:rFonts w:cs="Arial"/>
                <w:szCs w:val="18"/>
              </w:rPr>
            </w:pPr>
            <w:r w:rsidRPr="005B2A6A">
              <w:rPr>
                <w:lang w:eastAsia="zh-CN"/>
              </w:rPr>
              <w:t>DC_11A_n77A</w:t>
            </w:r>
          </w:p>
        </w:tc>
      </w:tr>
      <w:tr w:rsidR="0045324E" w:rsidRPr="00EF5447" w14:paraId="04AED17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1DAC1" w14:textId="77777777" w:rsidR="0045324E" w:rsidRPr="00EF5447" w:rsidRDefault="0045324E" w:rsidP="00D345FB">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2B41F94D" w14:textId="77777777" w:rsidR="0045324E" w:rsidRPr="00EF5447" w:rsidRDefault="0045324E" w:rsidP="00D345FB">
            <w:pPr>
              <w:pStyle w:val="TAC"/>
            </w:pPr>
            <w:r w:rsidRPr="00EF5447">
              <w:t>DC_11A_n3A</w:t>
            </w:r>
          </w:p>
          <w:p w14:paraId="1D05DAFD" w14:textId="77777777" w:rsidR="0045324E" w:rsidRPr="00EF5447" w:rsidRDefault="0045324E" w:rsidP="00D345FB">
            <w:pPr>
              <w:pStyle w:val="TAC"/>
              <w:rPr>
                <w:lang w:eastAsia="zh-CN"/>
              </w:rPr>
            </w:pPr>
            <w:r w:rsidRPr="00EF5447">
              <w:t>DC_11A_n28A</w:t>
            </w:r>
          </w:p>
        </w:tc>
      </w:tr>
      <w:tr w:rsidR="0045324E" w:rsidRPr="00EF5447" w14:paraId="67F401D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75704" w14:textId="77777777" w:rsidR="0045324E" w:rsidRPr="00EF5447" w:rsidRDefault="0045324E" w:rsidP="00D345FB">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4BC20D8B" w14:textId="77777777" w:rsidR="0045324E" w:rsidRPr="00EF5447" w:rsidRDefault="0045324E" w:rsidP="00D345FB">
            <w:pPr>
              <w:pStyle w:val="TAC"/>
            </w:pPr>
            <w:r w:rsidRPr="00EF5447">
              <w:t>DC_11A_n3A</w:t>
            </w:r>
          </w:p>
          <w:p w14:paraId="6E8E6635" w14:textId="77777777" w:rsidR="0045324E" w:rsidRPr="00EF5447" w:rsidRDefault="0045324E" w:rsidP="00D345FB">
            <w:pPr>
              <w:pStyle w:val="TAC"/>
              <w:rPr>
                <w:lang w:eastAsia="zh-CN"/>
              </w:rPr>
            </w:pPr>
            <w:r w:rsidRPr="00EF5447">
              <w:t>DC_11A_n77A</w:t>
            </w:r>
          </w:p>
        </w:tc>
      </w:tr>
      <w:tr w:rsidR="0045324E" w14:paraId="22D72C3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7F91D" w14:textId="77777777" w:rsidR="0045324E" w:rsidRDefault="0045324E" w:rsidP="00D345FB">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21C9D1C" w14:textId="77777777" w:rsidR="0045324E" w:rsidRPr="00D06F04" w:rsidRDefault="0045324E" w:rsidP="00D345FB">
            <w:pPr>
              <w:pStyle w:val="TAC"/>
              <w:rPr>
                <w:lang w:eastAsia="zh-CN"/>
              </w:rPr>
            </w:pPr>
            <w:r w:rsidRPr="00D06F04">
              <w:rPr>
                <w:lang w:eastAsia="zh-CN"/>
              </w:rPr>
              <w:t>DC_11A_n3A</w:t>
            </w:r>
          </w:p>
          <w:p w14:paraId="5EC41143" w14:textId="77777777" w:rsidR="0045324E" w:rsidRPr="00D06F04" w:rsidRDefault="0045324E" w:rsidP="00D345FB">
            <w:pPr>
              <w:pStyle w:val="TAC"/>
              <w:rPr>
                <w:lang w:eastAsia="zh-CN"/>
              </w:rPr>
            </w:pPr>
            <w:r w:rsidRPr="00D06F04">
              <w:rPr>
                <w:lang w:eastAsia="zh-CN"/>
              </w:rPr>
              <w:t>DC_11A_n77A</w:t>
            </w:r>
          </w:p>
        </w:tc>
      </w:tr>
      <w:tr w:rsidR="0045324E" w14:paraId="7F628B7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894B2" w14:textId="77777777" w:rsidR="0045324E" w:rsidRDefault="0045324E" w:rsidP="00D345FB">
            <w:pPr>
              <w:pStyle w:val="TAC"/>
              <w:rPr>
                <w:lang w:val="fr-FR"/>
              </w:rPr>
            </w:pPr>
            <w:r>
              <w:rPr>
                <w:rFonts w:cs="Arial"/>
                <w:szCs w:val="18"/>
              </w:rPr>
              <w:t>DC_11A_n3A-n79A</w:t>
            </w:r>
            <w:r w:rsidRPr="00E74E91">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0FD5286" w14:textId="77777777" w:rsidR="0045324E" w:rsidRPr="005B2A6A" w:rsidRDefault="0045324E" w:rsidP="00D345FB">
            <w:pPr>
              <w:pStyle w:val="TAC"/>
            </w:pPr>
            <w:r w:rsidRPr="005B2A6A">
              <w:t>DC_11A</w:t>
            </w:r>
            <w:r w:rsidRPr="005B2A6A">
              <w:rPr>
                <w:rFonts w:eastAsiaTheme="minorEastAsia"/>
              </w:rPr>
              <w:t>_</w:t>
            </w:r>
            <w:r w:rsidRPr="005B2A6A">
              <w:t>n3A</w:t>
            </w:r>
          </w:p>
          <w:p w14:paraId="01539AB4" w14:textId="77777777" w:rsidR="0045324E" w:rsidRPr="00D06F04" w:rsidRDefault="0045324E" w:rsidP="00D345FB">
            <w:pPr>
              <w:pStyle w:val="TAC"/>
              <w:rPr>
                <w:lang w:eastAsia="zh-CN"/>
              </w:rPr>
            </w:pPr>
            <w:r w:rsidRPr="005B2A6A">
              <w:t>DC_11A_n79A</w:t>
            </w:r>
          </w:p>
        </w:tc>
      </w:tr>
      <w:tr w:rsidR="0045324E" w:rsidRPr="00EF5447" w14:paraId="786BA37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CFDD2" w14:textId="77777777" w:rsidR="0045324E" w:rsidRPr="00EF5447" w:rsidRDefault="0045324E" w:rsidP="00D345FB">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5F2191C" w14:textId="77777777" w:rsidR="0045324E" w:rsidRPr="00EF5447" w:rsidRDefault="0045324E" w:rsidP="00D345FB">
            <w:pPr>
              <w:pStyle w:val="TAC"/>
              <w:rPr>
                <w:rFonts w:eastAsia="MS Mincho"/>
                <w:lang w:eastAsia="ja-JP"/>
              </w:rPr>
            </w:pPr>
            <w:r w:rsidRPr="00EF5447">
              <w:rPr>
                <w:rFonts w:eastAsia="MS Mincho"/>
                <w:lang w:eastAsia="ja-JP"/>
              </w:rPr>
              <w:t>DC_11A_n77A</w:t>
            </w:r>
          </w:p>
          <w:p w14:paraId="63BA2D60" w14:textId="77777777" w:rsidR="0045324E" w:rsidRPr="00EF5447" w:rsidRDefault="0045324E" w:rsidP="00D345FB">
            <w:pPr>
              <w:pStyle w:val="TAC"/>
              <w:rPr>
                <w:lang w:eastAsia="zh-CN"/>
              </w:rPr>
            </w:pPr>
            <w:r w:rsidRPr="00EF5447">
              <w:rPr>
                <w:rFonts w:eastAsia="MS Mincho"/>
                <w:lang w:eastAsia="ja-JP"/>
              </w:rPr>
              <w:t>DC_18A_n77A</w:t>
            </w:r>
          </w:p>
        </w:tc>
      </w:tr>
      <w:tr w:rsidR="0045324E" w:rsidRPr="00EF5447" w14:paraId="13EDC9C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C475B" w14:textId="77777777" w:rsidR="0045324E" w:rsidRPr="00EF5447" w:rsidRDefault="0045324E" w:rsidP="00D345FB">
            <w:pPr>
              <w:pStyle w:val="TAC"/>
              <w:rPr>
                <w:rFonts w:eastAsia="MS Mincho"/>
                <w:lang w:eastAsia="ja-JP"/>
              </w:rPr>
            </w:pPr>
            <w:r w:rsidRPr="00EF5447">
              <w:rPr>
                <w:rFonts w:eastAsia="MS Mincho"/>
                <w:lang w:eastAsia="ja-JP"/>
              </w:rPr>
              <w:lastRenderedPageBreak/>
              <w:t>DC_11A-18A_n78A</w:t>
            </w:r>
          </w:p>
        </w:tc>
        <w:tc>
          <w:tcPr>
            <w:tcW w:w="5964" w:type="dxa"/>
            <w:tcBorders>
              <w:top w:val="single" w:sz="4" w:space="0" w:color="auto"/>
              <w:left w:val="single" w:sz="4" w:space="0" w:color="auto"/>
              <w:bottom w:val="single" w:sz="4" w:space="0" w:color="auto"/>
              <w:right w:val="single" w:sz="4" w:space="0" w:color="auto"/>
            </w:tcBorders>
            <w:hideMark/>
          </w:tcPr>
          <w:p w14:paraId="58FA5097" w14:textId="77777777" w:rsidR="0045324E" w:rsidRPr="00EF5447" w:rsidRDefault="0045324E" w:rsidP="00D345FB">
            <w:pPr>
              <w:pStyle w:val="TAC"/>
              <w:rPr>
                <w:rFonts w:eastAsia="MS Mincho"/>
                <w:lang w:eastAsia="ja-JP"/>
              </w:rPr>
            </w:pPr>
            <w:r w:rsidRPr="00EF5447">
              <w:rPr>
                <w:rFonts w:eastAsia="MS Mincho"/>
                <w:lang w:eastAsia="ja-JP"/>
              </w:rPr>
              <w:t>DC_11A_n78A</w:t>
            </w:r>
          </w:p>
          <w:p w14:paraId="15F2853A" w14:textId="77777777" w:rsidR="0045324E" w:rsidRPr="00EF5447" w:rsidRDefault="0045324E" w:rsidP="00D345FB">
            <w:pPr>
              <w:pStyle w:val="TAC"/>
              <w:rPr>
                <w:rFonts w:eastAsia="MS Mincho"/>
                <w:lang w:eastAsia="ja-JP"/>
              </w:rPr>
            </w:pPr>
            <w:r w:rsidRPr="00EF5447">
              <w:rPr>
                <w:rFonts w:eastAsia="MS Mincho"/>
                <w:lang w:eastAsia="ja-JP"/>
              </w:rPr>
              <w:t>DC_18A_n78A</w:t>
            </w:r>
          </w:p>
        </w:tc>
      </w:tr>
      <w:tr w:rsidR="0045324E" w:rsidRPr="00EF5447" w14:paraId="1E93FFC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2AA9E" w14:textId="77777777" w:rsidR="0045324E" w:rsidRPr="00EF5447" w:rsidRDefault="0045324E" w:rsidP="00D345FB">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382246" w14:textId="77777777" w:rsidR="0045324E" w:rsidRPr="00EF5447" w:rsidRDefault="0045324E" w:rsidP="00D345FB">
            <w:pPr>
              <w:pStyle w:val="TAC"/>
            </w:pPr>
            <w:r w:rsidRPr="00EF5447">
              <w:t>DC_11A_n28A</w:t>
            </w:r>
          </w:p>
          <w:p w14:paraId="1C87BE15" w14:textId="77777777" w:rsidR="0045324E" w:rsidRPr="00EF5447" w:rsidRDefault="0045324E" w:rsidP="00D345FB">
            <w:pPr>
              <w:pStyle w:val="TAC"/>
              <w:rPr>
                <w:rFonts w:eastAsia="MS Mincho"/>
                <w:lang w:eastAsia="ja-JP"/>
              </w:rPr>
            </w:pPr>
            <w:r w:rsidRPr="00EF5447">
              <w:t>DC_11A_n77A</w:t>
            </w:r>
          </w:p>
        </w:tc>
      </w:tr>
      <w:tr w:rsidR="0045324E" w14:paraId="58A01D9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82819" w14:textId="77777777" w:rsidR="0045324E" w:rsidRDefault="0045324E" w:rsidP="00D345FB">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FB70067" w14:textId="77777777" w:rsidR="0045324E" w:rsidRPr="00D06F04" w:rsidRDefault="0045324E" w:rsidP="00D345FB">
            <w:pPr>
              <w:pStyle w:val="TAC"/>
              <w:rPr>
                <w:lang w:eastAsia="zh-CN"/>
              </w:rPr>
            </w:pPr>
            <w:r w:rsidRPr="00D06F04">
              <w:rPr>
                <w:lang w:eastAsia="zh-CN"/>
              </w:rPr>
              <w:t>DC_11A_n28A</w:t>
            </w:r>
          </w:p>
          <w:p w14:paraId="3A974789" w14:textId="77777777" w:rsidR="0045324E" w:rsidRPr="00D06F04" w:rsidRDefault="0045324E" w:rsidP="00D345FB">
            <w:pPr>
              <w:pStyle w:val="TAC"/>
              <w:rPr>
                <w:lang w:eastAsia="zh-CN"/>
              </w:rPr>
            </w:pPr>
            <w:r w:rsidRPr="00D06F04">
              <w:rPr>
                <w:lang w:eastAsia="zh-CN"/>
              </w:rPr>
              <w:t>DC_11A_n77A</w:t>
            </w:r>
          </w:p>
        </w:tc>
      </w:tr>
      <w:tr w:rsidR="0045324E" w:rsidRPr="00EF5447" w14:paraId="688B8C2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D4836" w14:textId="77777777" w:rsidR="0045324E" w:rsidRDefault="0045324E" w:rsidP="00D345FB">
            <w:pPr>
              <w:pStyle w:val="TAC"/>
              <w:rPr>
                <w:rFonts w:cs="Arial"/>
                <w:szCs w:val="18"/>
              </w:rPr>
            </w:pPr>
            <w:r w:rsidRPr="00AF2527">
              <w:rPr>
                <w:rFonts w:cs="Arial"/>
                <w:szCs w:val="18"/>
              </w:rPr>
              <w:t xml:space="preserve">DC_11A_n77A-n79A </w:t>
            </w:r>
          </w:p>
          <w:p w14:paraId="59E80539" w14:textId="77777777" w:rsidR="0045324E" w:rsidRPr="00EF5447" w:rsidRDefault="0045324E" w:rsidP="00D345FB">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51D5218" w14:textId="77777777" w:rsidR="0045324E" w:rsidRPr="00AF2527" w:rsidRDefault="0045324E" w:rsidP="00D345FB">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40E33C42" w14:textId="77777777" w:rsidR="0045324E" w:rsidRPr="00EF5447" w:rsidRDefault="0045324E" w:rsidP="00D345FB">
            <w:pPr>
              <w:pStyle w:val="TAC"/>
            </w:pPr>
            <w:r w:rsidRPr="00AF2527">
              <w:rPr>
                <w:rFonts w:cs="Arial"/>
                <w:szCs w:val="18"/>
                <w:lang w:eastAsia="zh-CN"/>
              </w:rPr>
              <w:t>DC_11A_n79A</w:t>
            </w:r>
          </w:p>
        </w:tc>
      </w:tr>
      <w:tr w:rsidR="0045324E" w:rsidRPr="00EF5447" w14:paraId="26CCFDC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C0497" w14:textId="77777777" w:rsidR="0045324E" w:rsidRPr="00EF5447" w:rsidRDefault="0045324E" w:rsidP="00D345FB">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298E195" w14:textId="77777777" w:rsidR="0045324E" w:rsidRPr="0097040E" w:rsidRDefault="0045324E" w:rsidP="00D345FB">
            <w:pPr>
              <w:pStyle w:val="TAC"/>
              <w:rPr>
                <w:rFonts w:cs="Arial"/>
                <w:szCs w:val="18"/>
                <w:lang w:val="en-US"/>
              </w:rPr>
            </w:pPr>
            <w:r w:rsidRPr="00A9776B">
              <w:rPr>
                <w:rFonts w:cs="Arial"/>
                <w:szCs w:val="18"/>
              </w:rPr>
              <w:t>DC_</w:t>
            </w:r>
            <w:r>
              <w:rPr>
                <w:rFonts w:cs="Arial"/>
                <w:szCs w:val="18"/>
              </w:rPr>
              <w:t>1</w:t>
            </w:r>
            <w:r w:rsidRPr="0097040E">
              <w:rPr>
                <w:rFonts w:cs="Arial"/>
                <w:szCs w:val="18"/>
                <w:lang w:val="en-US"/>
              </w:rPr>
              <w:t>2</w:t>
            </w:r>
            <w:r w:rsidRPr="00A9776B">
              <w:rPr>
                <w:rFonts w:cs="Arial"/>
                <w:szCs w:val="18"/>
              </w:rPr>
              <w:t>A</w:t>
            </w:r>
            <w:r>
              <w:rPr>
                <w:rFonts w:cs="Arial"/>
                <w:szCs w:val="18"/>
              </w:rPr>
              <w:t>_n2</w:t>
            </w:r>
            <w:r w:rsidRPr="0097040E">
              <w:rPr>
                <w:rFonts w:cs="Arial"/>
                <w:szCs w:val="18"/>
                <w:lang w:val="en-US"/>
              </w:rPr>
              <w:t>A</w:t>
            </w:r>
          </w:p>
          <w:p w14:paraId="2E12EAF8" w14:textId="77777777" w:rsidR="0045324E" w:rsidRPr="00EF5447" w:rsidRDefault="0045324E" w:rsidP="00D345FB">
            <w:pPr>
              <w:pStyle w:val="TAC"/>
            </w:pPr>
            <w:r w:rsidRPr="00A9776B">
              <w:rPr>
                <w:rFonts w:cs="Arial"/>
                <w:szCs w:val="18"/>
              </w:rPr>
              <w:t>DC_</w:t>
            </w:r>
            <w:r>
              <w:rPr>
                <w:rFonts w:cs="Arial"/>
                <w:szCs w:val="18"/>
              </w:rPr>
              <w:t>1</w:t>
            </w:r>
            <w:r w:rsidRPr="0097040E">
              <w:rPr>
                <w:rFonts w:cs="Arial"/>
                <w:szCs w:val="18"/>
                <w:lang w:val="en-US"/>
              </w:rPr>
              <w:t>2</w:t>
            </w:r>
            <w:r w:rsidRPr="00A9776B">
              <w:rPr>
                <w:rFonts w:cs="Arial"/>
                <w:szCs w:val="18"/>
              </w:rPr>
              <w:t>A</w:t>
            </w:r>
            <w:r>
              <w:rPr>
                <w:rFonts w:cs="Arial"/>
                <w:szCs w:val="18"/>
              </w:rPr>
              <w:t>_n38</w:t>
            </w:r>
            <w:r w:rsidRPr="0097040E">
              <w:rPr>
                <w:rFonts w:cs="Arial"/>
                <w:szCs w:val="18"/>
                <w:lang w:val="en-US"/>
              </w:rPr>
              <w:t>A</w:t>
            </w:r>
          </w:p>
        </w:tc>
      </w:tr>
      <w:tr w:rsidR="0045324E" w:rsidRPr="00A9776B" w14:paraId="15FD9C9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02198" w14:textId="77777777" w:rsidR="0045324E" w:rsidRDefault="0045324E" w:rsidP="00D345FB">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E859271" w14:textId="77777777" w:rsidR="0045324E" w:rsidRPr="0097040E" w:rsidRDefault="0045324E" w:rsidP="00D345FB">
            <w:pPr>
              <w:pStyle w:val="TAC"/>
              <w:rPr>
                <w:rFonts w:cs="Arial"/>
                <w:szCs w:val="18"/>
                <w:lang w:val="en-US"/>
              </w:rPr>
            </w:pPr>
            <w:r w:rsidRPr="00A9776B">
              <w:rPr>
                <w:rFonts w:cs="Arial"/>
                <w:szCs w:val="18"/>
              </w:rPr>
              <w:t>DC_</w:t>
            </w:r>
            <w:r>
              <w:rPr>
                <w:rFonts w:cs="Arial"/>
                <w:szCs w:val="18"/>
              </w:rPr>
              <w:t>1</w:t>
            </w:r>
            <w:r w:rsidRPr="0097040E">
              <w:rPr>
                <w:rFonts w:cs="Arial"/>
                <w:szCs w:val="18"/>
                <w:lang w:val="en-US"/>
              </w:rPr>
              <w:t>2</w:t>
            </w:r>
            <w:r w:rsidRPr="00A9776B">
              <w:rPr>
                <w:rFonts w:cs="Arial"/>
                <w:szCs w:val="18"/>
              </w:rPr>
              <w:t>A</w:t>
            </w:r>
            <w:r>
              <w:rPr>
                <w:rFonts w:cs="Arial"/>
                <w:szCs w:val="18"/>
              </w:rPr>
              <w:t>_n2</w:t>
            </w:r>
            <w:r w:rsidRPr="0097040E">
              <w:rPr>
                <w:rFonts w:cs="Arial"/>
                <w:szCs w:val="18"/>
                <w:lang w:val="en-US"/>
              </w:rPr>
              <w:t>A</w:t>
            </w:r>
          </w:p>
          <w:p w14:paraId="754FEB2A" w14:textId="77777777" w:rsidR="0045324E" w:rsidRPr="00A9776B" w:rsidRDefault="0045324E" w:rsidP="00D345FB">
            <w:pPr>
              <w:pStyle w:val="TAC"/>
              <w:rPr>
                <w:rFonts w:cs="Arial"/>
                <w:szCs w:val="18"/>
              </w:rPr>
            </w:pPr>
            <w:r w:rsidRPr="00A9776B">
              <w:rPr>
                <w:rFonts w:cs="Arial"/>
                <w:szCs w:val="18"/>
              </w:rPr>
              <w:t>DC_</w:t>
            </w:r>
            <w:r>
              <w:rPr>
                <w:rFonts w:cs="Arial"/>
                <w:szCs w:val="18"/>
              </w:rPr>
              <w:t>1</w:t>
            </w:r>
            <w:r w:rsidRPr="0097040E">
              <w:rPr>
                <w:rFonts w:cs="Arial"/>
                <w:szCs w:val="18"/>
                <w:lang w:val="en-US"/>
              </w:rPr>
              <w:t>2</w:t>
            </w:r>
            <w:r w:rsidRPr="00A9776B">
              <w:rPr>
                <w:rFonts w:cs="Arial"/>
                <w:szCs w:val="18"/>
              </w:rPr>
              <w:t>A</w:t>
            </w:r>
            <w:r>
              <w:rPr>
                <w:rFonts w:cs="Arial"/>
                <w:szCs w:val="18"/>
              </w:rPr>
              <w:t>_n41</w:t>
            </w:r>
            <w:r w:rsidRPr="0097040E">
              <w:rPr>
                <w:rFonts w:cs="Arial"/>
                <w:szCs w:val="18"/>
                <w:lang w:val="en-US"/>
              </w:rPr>
              <w:t>A</w:t>
            </w:r>
          </w:p>
        </w:tc>
      </w:tr>
      <w:tr w:rsidR="0045324E" w:rsidRPr="00A9776B" w14:paraId="72F69E2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D7A9D" w14:textId="77777777" w:rsidR="0045324E" w:rsidRDefault="0045324E" w:rsidP="00D345FB">
            <w:pPr>
              <w:pStyle w:val="TAC"/>
              <w:rPr>
                <w:rFonts w:cs="Arial"/>
                <w:szCs w:val="18"/>
              </w:rPr>
            </w:pPr>
            <w:r w:rsidRPr="008E6FFB">
              <w:rPr>
                <w:rFonts w:cs="Arial"/>
                <w:szCs w:val="18"/>
              </w:rPr>
              <w:t>DC_</w:t>
            </w:r>
            <w:r>
              <w:rPr>
                <w:rFonts w:cs="Arial"/>
                <w:szCs w:val="18"/>
              </w:rPr>
              <w:t>12A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2C05BB7E" w14:textId="77777777" w:rsidR="0045324E" w:rsidRPr="00A9776B" w:rsidRDefault="0045324E" w:rsidP="00D345FB">
            <w:pPr>
              <w:pStyle w:val="TAC"/>
              <w:rPr>
                <w:rFonts w:cs="Arial"/>
                <w:szCs w:val="18"/>
              </w:rPr>
            </w:pPr>
            <w:r w:rsidRPr="000E57CE">
              <w:rPr>
                <w:rFonts w:cs="Arial"/>
                <w:szCs w:val="18"/>
              </w:rPr>
              <w:t>DC_</w:t>
            </w:r>
            <w:r>
              <w:rPr>
                <w:rFonts w:cs="Arial"/>
                <w:szCs w:val="18"/>
              </w:rPr>
              <w:t>12</w:t>
            </w:r>
            <w:r w:rsidRPr="000E57CE">
              <w:rPr>
                <w:rFonts w:cs="Arial"/>
                <w:szCs w:val="18"/>
              </w:rPr>
              <w:t>A_</w:t>
            </w:r>
            <w:r>
              <w:rPr>
                <w:rFonts w:cs="Arial"/>
                <w:szCs w:val="18"/>
              </w:rPr>
              <w:t>n2</w:t>
            </w:r>
            <w:r w:rsidRPr="000E57CE">
              <w:rPr>
                <w:rFonts w:cs="Arial"/>
                <w:szCs w:val="18"/>
              </w:rPr>
              <w:t>A</w:t>
            </w:r>
            <w:r>
              <w:rPr>
                <w:rFonts w:cs="Arial"/>
                <w:szCs w:val="18"/>
              </w:rPr>
              <w:br/>
              <w:t>DC_12A_n78A</w:t>
            </w:r>
          </w:p>
        </w:tc>
      </w:tr>
      <w:tr w:rsidR="0045324E" w:rsidRPr="00EF5447" w14:paraId="4831FC7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EF02C" w14:textId="77777777" w:rsidR="0045324E" w:rsidRPr="00EF5447" w:rsidRDefault="0045324E" w:rsidP="00D345FB">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0FF0C14C" w14:textId="77777777" w:rsidR="0045324E" w:rsidRPr="00EF5447" w:rsidRDefault="0045324E" w:rsidP="00D345FB">
            <w:pPr>
              <w:pStyle w:val="TAC"/>
              <w:rPr>
                <w:lang w:eastAsia="fi-FI"/>
              </w:rPr>
            </w:pPr>
            <w:r w:rsidRPr="00EF5447">
              <w:rPr>
                <w:lang w:eastAsia="fi-FI"/>
              </w:rPr>
              <w:t>DC_12A_n5A</w:t>
            </w:r>
          </w:p>
          <w:p w14:paraId="22343716" w14:textId="77777777" w:rsidR="0045324E" w:rsidRPr="00EF5447" w:rsidRDefault="0045324E" w:rsidP="00D345FB">
            <w:pPr>
              <w:pStyle w:val="TAC"/>
              <w:rPr>
                <w:rFonts w:eastAsia="MS Mincho"/>
                <w:lang w:eastAsia="ja-JP"/>
              </w:rPr>
            </w:pPr>
            <w:r w:rsidRPr="00EF5447">
              <w:rPr>
                <w:lang w:eastAsia="fi-FI"/>
              </w:rPr>
              <w:t>DC_(n)5AA</w:t>
            </w:r>
            <w:r w:rsidRPr="00EF5447">
              <w:rPr>
                <w:vertAlign w:val="superscript"/>
                <w:lang w:eastAsia="fi-FI"/>
              </w:rPr>
              <w:t>2</w:t>
            </w:r>
          </w:p>
        </w:tc>
      </w:tr>
      <w:tr w:rsidR="0045324E" w:rsidRPr="00EF5447" w14:paraId="2ADEC9A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03BC6" w14:textId="77777777" w:rsidR="0045324E" w:rsidRPr="00EF5447" w:rsidRDefault="0045324E" w:rsidP="00D345FB">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43F1F824" w14:textId="77777777" w:rsidR="0045324E" w:rsidRPr="00EF5447" w:rsidRDefault="0045324E" w:rsidP="00D345FB">
            <w:pPr>
              <w:pStyle w:val="TAC"/>
            </w:pPr>
            <w:r w:rsidRPr="00EF5447">
              <w:t>DC_12A_n</w:t>
            </w:r>
            <w:r w:rsidRPr="00EF5447">
              <w:rPr>
                <w:lang w:eastAsia="zh-CN"/>
              </w:rPr>
              <w:t>7</w:t>
            </w:r>
            <w:r w:rsidRPr="00EF5447">
              <w:t>A</w:t>
            </w:r>
          </w:p>
          <w:p w14:paraId="34C9556B" w14:textId="77777777" w:rsidR="0045324E" w:rsidRPr="00EF5447" w:rsidRDefault="0045324E" w:rsidP="00D345FB">
            <w:pPr>
              <w:pStyle w:val="TAC"/>
              <w:rPr>
                <w:lang w:eastAsia="fi-FI"/>
              </w:rPr>
            </w:pPr>
            <w:r w:rsidRPr="00EF5447">
              <w:t>DC_12A_n</w:t>
            </w:r>
            <w:r w:rsidRPr="00EF5447">
              <w:rPr>
                <w:lang w:eastAsia="zh-CN"/>
              </w:rPr>
              <w:t>66</w:t>
            </w:r>
            <w:r w:rsidRPr="00EF5447">
              <w:t>A</w:t>
            </w:r>
          </w:p>
        </w:tc>
      </w:tr>
      <w:tr w:rsidR="0045324E" w14:paraId="2E52C67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A0493" w14:textId="77777777" w:rsidR="0045324E" w:rsidRDefault="0045324E" w:rsidP="00D345FB">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FBE4223" w14:textId="77777777" w:rsidR="0045324E" w:rsidRPr="00D06F04" w:rsidRDefault="0045324E" w:rsidP="00D345FB">
            <w:pPr>
              <w:pStyle w:val="TAC"/>
              <w:rPr>
                <w:lang w:eastAsia="zh-CN"/>
              </w:rPr>
            </w:pPr>
            <w:r w:rsidRPr="00D06F04">
              <w:rPr>
                <w:lang w:eastAsia="zh-CN"/>
              </w:rPr>
              <w:t>DC_12A_n7A</w:t>
            </w:r>
          </w:p>
          <w:p w14:paraId="10FBFE2D" w14:textId="77777777" w:rsidR="0045324E" w:rsidRPr="00D06F04" w:rsidRDefault="0045324E" w:rsidP="00D345FB">
            <w:pPr>
              <w:pStyle w:val="TAC"/>
              <w:rPr>
                <w:lang w:eastAsia="zh-CN"/>
              </w:rPr>
            </w:pPr>
            <w:r w:rsidRPr="00D06F04">
              <w:rPr>
                <w:lang w:eastAsia="zh-CN"/>
              </w:rPr>
              <w:t>DC_12A_n66A</w:t>
            </w:r>
          </w:p>
        </w:tc>
      </w:tr>
      <w:tr w:rsidR="0045324E" w:rsidRPr="00EF5447" w14:paraId="723653E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3721B" w14:textId="77777777" w:rsidR="0045324E" w:rsidRPr="00EF5447" w:rsidRDefault="0045324E" w:rsidP="00D345FB">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0B8D513A" w14:textId="77777777" w:rsidR="0045324E" w:rsidRPr="00EF5447" w:rsidRDefault="0045324E" w:rsidP="00D345FB">
            <w:pPr>
              <w:pStyle w:val="TAC"/>
              <w:rPr>
                <w:lang w:eastAsia="zh-CN"/>
              </w:rPr>
            </w:pPr>
            <w:r w:rsidRPr="00EF5447">
              <w:rPr>
                <w:lang w:eastAsia="zh-CN"/>
              </w:rPr>
              <w:t>DC_12A_n7A</w:t>
            </w:r>
          </w:p>
          <w:p w14:paraId="4771C243" w14:textId="77777777" w:rsidR="0045324E" w:rsidRPr="00EF5447" w:rsidRDefault="0045324E" w:rsidP="00D345FB">
            <w:pPr>
              <w:pStyle w:val="TAC"/>
              <w:rPr>
                <w:lang w:eastAsia="zh-CN"/>
              </w:rPr>
            </w:pPr>
            <w:r w:rsidRPr="00EF5447">
              <w:rPr>
                <w:lang w:eastAsia="zh-CN"/>
              </w:rPr>
              <w:t>DC_12A_n78A</w:t>
            </w:r>
          </w:p>
        </w:tc>
      </w:tr>
      <w:tr w:rsidR="0045324E" w:rsidRPr="00EF5447" w14:paraId="4D8EDC9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E0E1A" w14:textId="77777777" w:rsidR="0045324E" w:rsidRPr="00EF5447" w:rsidRDefault="0045324E" w:rsidP="00D345FB">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4CAFCA0B" w14:textId="77777777" w:rsidR="0045324E" w:rsidRPr="00EF5447" w:rsidRDefault="0045324E" w:rsidP="00D345FB">
            <w:pPr>
              <w:pStyle w:val="TAC"/>
              <w:rPr>
                <w:rFonts w:cs="Arial"/>
                <w:lang w:eastAsia="zh-CN"/>
              </w:rPr>
            </w:pPr>
            <w:r w:rsidRPr="00EF5447">
              <w:rPr>
                <w:rFonts w:cs="Arial"/>
                <w:lang w:eastAsia="zh-CN"/>
              </w:rPr>
              <w:t>DC_12A_n7A</w:t>
            </w:r>
          </w:p>
          <w:p w14:paraId="0EE6F698" w14:textId="77777777" w:rsidR="0045324E" w:rsidRPr="00EF5447" w:rsidRDefault="0045324E" w:rsidP="00D345FB">
            <w:pPr>
              <w:pStyle w:val="TAC"/>
              <w:rPr>
                <w:lang w:eastAsia="zh-CN"/>
              </w:rPr>
            </w:pPr>
            <w:r w:rsidRPr="00EF5447">
              <w:rPr>
                <w:rFonts w:cs="Arial"/>
                <w:lang w:eastAsia="zh-CN"/>
              </w:rPr>
              <w:t>DC_12A_n78A</w:t>
            </w:r>
          </w:p>
        </w:tc>
      </w:tr>
      <w:tr w:rsidR="0045324E" w:rsidRPr="00EF5447" w14:paraId="6311751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16F9C" w14:textId="77777777" w:rsidR="0045324E" w:rsidRPr="00EF5447" w:rsidRDefault="0045324E" w:rsidP="00D345FB">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3E139CF2" w14:textId="77777777" w:rsidR="0045324E" w:rsidRPr="00EF5447" w:rsidRDefault="0045324E" w:rsidP="00D345FB">
            <w:pPr>
              <w:pStyle w:val="TAC"/>
              <w:rPr>
                <w:rFonts w:cs="Arial"/>
                <w:lang w:eastAsia="zh-CN"/>
              </w:rPr>
            </w:pPr>
            <w:r w:rsidRPr="00EF5447">
              <w:rPr>
                <w:rFonts w:cs="Arial"/>
                <w:lang w:eastAsia="zh-CN"/>
              </w:rPr>
              <w:t>DC_12A_n7A</w:t>
            </w:r>
          </w:p>
          <w:p w14:paraId="1178D1B3" w14:textId="77777777" w:rsidR="0045324E" w:rsidRPr="00EF5447" w:rsidRDefault="0045324E" w:rsidP="00D345FB">
            <w:pPr>
              <w:pStyle w:val="TAC"/>
              <w:rPr>
                <w:lang w:eastAsia="zh-CN"/>
              </w:rPr>
            </w:pPr>
            <w:r w:rsidRPr="00EF5447">
              <w:rPr>
                <w:rFonts w:cs="Arial"/>
                <w:lang w:eastAsia="zh-CN"/>
              </w:rPr>
              <w:t>DC_12A_n78A</w:t>
            </w:r>
          </w:p>
        </w:tc>
      </w:tr>
      <w:tr w:rsidR="0045324E" w:rsidRPr="00EF5447" w14:paraId="5ADE2CC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54AD2" w14:textId="77777777" w:rsidR="0045324E" w:rsidRPr="00EF5447" w:rsidRDefault="0045324E" w:rsidP="00D345FB">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3ED429DD" w14:textId="77777777" w:rsidR="0045324E" w:rsidRPr="00EF5447" w:rsidRDefault="0045324E" w:rsidP="00D345FB">
            <w:pPr>
              <w:pStyle w:val="TAC"/>
              <w:rPr>
                <w:rFonts w:cs="Arial"/>
                <w:lang w:eastAsia="zh-CN"/>
              </w:rPr>
            </w:pPr>
            <w:r w:rsidRPr="00EF5447">
              <w:rPr>
                <w:rFonts w:cs="Arial"/>
                <w:lang w:eastAsia="zh-CN"/>
              </w:rPr>
              <w:t>DC_12A_n7A</w:t>
            </w:r>
          </w:p>
          <w:p w14:paraId="6C56D960" w14:textId="77777777" w:rsidR="0045324E" w:rsidRPr="00EF5447" w:rsidRDefault="0045324E" w:rsidP="00D345FB">
            <w:pPr>
              <w:pStyle w:val="TAC"/>
              <w:rPr>
                <w:lang w:eastAsia="zh-CN"/>
              </w:rPr>
            </w:pPr>
            <w:r w:rsidRPr="00EF5447">
              <w:rPr>
                <w:rFonts w:cs="Arial"/>
                <w:lang w:eastAsia="zh-CN"/>
              </w:rPr>
              <w:t>DC_12A_n78A</w:t>
            </w:r>
          </w:p>
        </w:tc>
      </w:tr>
      <w:tr w:rsidR="0045324E" w:rsidRPr="00EF5447" w14:paraId="3BF11A6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81C78" w14:textId="77777777" w:rsidR="0045324E" w:rsidRPr="00EF5447" w:rsidRDefault="0045324E" w:rsidP="00D345FB">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D18E316" w14:textId="77777777" w:rsidR="0045324E" w:rsidRPr="00EF5447" w:rsidRDefault="0045324E" w:rsidP="00D345FB">
            <w:pPr>
              <w:pStyle w:val="TAC"/>
              <w:rPr>
                <w:lang w:eastAsia="fi-FI"/>
              </w:rPr>
            </w:pPr>
            <w:r w:rsidRPr="00EF5447">
              <w:rPr>
                <w:lang w:eastAsia="fi-FI"/>
              </w:rPr>
              <w:t>DC_12A_n2A</w:t>
            </w:r>
          </w:p>
          <w:p w14:paraId="6ECCA55F" w14:textId="77777777" w:rsidR="0045324E" w:rsidRPr="00EF5447" w:rsidRDefault="0045324E" w:rsidP="00D345FB">
            <w:pPr>
              <w:pStyle w:val="TAC"/>
              <w:rPr>
                <w:lang w:eastAsia="zh-CN"/>
              </w:rPr>
            </w:pPr>
            <w:r w:rsidRPr="00EF5447">
              <w:rPr>
                <w:lang w:eastAsia="fi-FI"/>
              </w:rPr>
              <w:t>DC_30A_n2A</w:t>
            </w:r>
          </w:p>
        </w:tc>
      </w:tr>
      <w:tr w:rsidR="0045324E" w:rsidRPr="00EF5447" w14:paraId="2932851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DF898" w14:textId="77777777" w:rsidR="0045324E" w:rsidRPr="00EF5447" w:rsidRDefault="0045324E" w:rsidP="00D345FB">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086B4A4" w14:textId="77777777" w:rsidR="0045324E" w:rsidRPr="00EF5447" w:rsidRDefault="0045324E" w:rsidP="00D345FB">
            <w:pPr>
              <w:pStyle w:val="TAC"/>
              <w:rPr>
                <w:noProof/>
                <w:lang w:eastAsia="zh-CN"/>
              </w:rPr>
            </w:pPr>
            <w:r w:rsidRPr="00EF5447">
              <w:rPr>
                <w:noProof/>
                <w:lang w:eastAsia="zh-CN"/>
              </w:rPr>
              <w:t>DC_12A_n66A</w:t>
            </w:r>
          </w:p>
          <w:p w14:paraId="4ACCADC0" w14:textId="77777777" w:rsidR="0045324E" w:rsidRPr="00EF5447" w:rsidRDefault="0045324E" w:rsidP="00D345FB">
            <w:pPr>
              <w:pStyle w:val="TAC"/>
              <w:rPr>
                <w:lang w:eastAsia="zh-CN"/>
              </w:rPr>
            </w:pPr>
            <w:r w:rsidRPr="00EF5447">
              <w:rPr>
                <w:noProof/>
                <w:lang w:eastAsia="zh-CN"/>
              </w:rPr>
              <w:t>DC_30A_n66A</w:t>
            </w:r>
          </w:p>
        </w:tc>
      </w:tr>
      <w:tr w:rsidR="0045324E" w14:paraId="62F5F09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92066" w14:textId="77777777" w:rsidR="0045324E" w:rsidRDefault="0045324E" w:rsidP="00D345FB">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CC9663" w14:textId="77777777" w:rsidR="0045324E" w:rsidRPr="0082611F" w:rsidRDefault="0045324E" w:rsidP="00D345FB">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19B229AF" w14:textId="77777777" w:rsidR="0045324E" w:rsidRDefault="0045324E" w:rsidP="00D345FB">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45324E" w:rsidRPr="00EF5447" w14:paraId="62FF44D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CD9A2" w14:textId="77777777" w:rsidR="0045324E" w:rsidRPr="00EF5447" w:rsidRDefault="0045324E" w:rsidP="00D345FB">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3DD5D579" w14:textId="77777777" w:rsidR="0045324E" w:rsidRPr="00EF5447" w:rsidRDefault="0045324E" w:rsidP="00D345FB">
            <w:pPr>
              <w:pStyle w:val="TAC"/>
            </w:pPr>
            <w:r w:rsidRPr="00EF5447">
              <w:t>DC_12A_n5A</w:t>
            </w:r>
          </w:p>
          <w:p w14:paraId="4F6B5095" w14:textId="77777777" w:rsidR="0045324E" w:rsidRPr="00EF5447" w:rsidRDefault="0045324E" w:rsidP="00D345FB">
            <w:pPr>
              <w:pStyle w:val="TAC"/>
              <w:rPr>
                <w:noProof/>
                <w:lang w:eastAsia="zh-CN"/>
              </w:rPr>
            </w:pPr>
            <w:r w:rsidRPr="00EF5447">
              <w:t>DC_48A_n5A</w:t>
            </w:r>
          </w:p>
        </w:tc>
      </w:tr>
      <w:tr w:rsidR="0045324E" w:rsidRPr="00EF5447" w14:paraId="0174F3F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198DD" w14:textId="77777777" w:rsidR="0045324E" w:rsidRPr="00EF5447" w:rsidRDefault="0045324E" w:rsidP="00D345FB">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36525A89" w14:textId="77777777" w:rsidR="0045324E" w:rsidRPr="00EF5447" w:rsidRDefault="0045324E" w:rsidP="00D345FB">
            <w:pPr>
              <w:pStyle w:val="TAC"/>
              <w:rPr>
                <w:lang w:eastAsia="fi-FI"/>
              </w:rPr>
            </w:pPr>
            <w:r w:rsidRPr="00EF5447">
              <w:rPr>
                <w:lang w:eastAsia="fi-FI"/>
              </w:rPr>
              <w:t>DC_12A_n2A</w:t>
            </w:r>
          </w:p>
          <w:p w14:paraId="1068042D" w14:textId="77777777" w:rsidR="0045324E" w:rsidRPr="00EF5447" w:rsidRDefault="0045324E" w:rsidP="00D345FB">
            <w:pPr>
              <w:pStyle w:val="TAC"/>
              <w:rPr>
                <w:noProof/>
                <w:lang w:eastAsia="zh-CN"/>
              </w:rPr>
            </w:pPr>
            <w:r w:rsidRPr="00EF5447">
              <w:rPr>
                <w:lang w:eastAsia="fi-FI"/>
              </w:rPr>
              <w:t>DC_66A_n2A</w:t>
            </w:r>
          </w:p>
        </w:tc>
      </w:tr>
      <w:tr w:rsidR="0045324E" w:rsidRPr="00EF5447" w14:paraId="2B9581C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0E8E1" w14:textId="77777777" w:rsidR="0045324E" w:rsidRPr="00EF5447" w:rsidRDefault="0045324E" w:rsidP="00D345FB">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9B2F3E1" w14:textId="77777777" w:rsidR="0045324E" w:rsidRPr="00EF5447" w:rsidRDefault="0045324E" w:rsidP="00D345FB">
            <w:pPr>
              <w:pStyle w:val="TAC"/>
              <w:rPr>
                <w:lang w:eastAsia="fi-FI"/>
              </w:rPr>
            </w:pPr>
            <w:r w:rsidRPr="00EF5447">
              <w:rPr>
                <w:lang w:eastAsia="fi-FI"/>
              </w:rPr>
              <w:t>DC_12A_n2A</w:t>
            </w:r>
          </w:p>
          <w:p w14:paraId="7142D295" w14:textId="77777777" w:rsidR="0045324E" w:rsidRPr="00EF5447" w:rsidRDefault="0045324E" w:rsidP="00D345FB">
            <w:pPr>
              <w:pStyle w:val="TAC"/>
              <w:rPr>
                <w:lang w:eastAsia="fi-FI"/>
              </w:rPr>
            </w:pPr>
            <w:r w:rsidRPr="00EF5447">
              <w:rPr>
                <w:lang w:eastAsia="fi-FI"/>
              </w:rPr>
              <w:t>DC_66A_n2A</w:t>
            </w:r>
          </w:p>
        </w:tc>
      </w:tr>
      <w:tr w:rsidR="0045324E" w:rsidRPr="00EF5447" w14:paraId="7E86DDE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0C5FA" w14:textId="77777777" w:rsidR="0045324E" w:rsidRPr="00EF5447" w:rsidRDefault="0045324E" w:rsidP="00D345FB">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2FD7C603" w14:textId="77777777" w:rsidR="0045324E" w:rsidRPr="00EF5447" w:rsidRDefault="0045324E" w:rsidP="00D345FB">
            <w:pPr>
              <w:pStyle w:val="TAC"/>
            </w:pPr>
            <w:r w:rsidRPr="00EF5447">
              <w:t>DC_12A_n5A</w:t>
            </w:r>
          </w:p>
          <w:p w14:paraId="03D431CB" w14:textId="77777777" w:rsidR="0045324E" w:rsidRPr="00EF5447" w:rsidRDefault="0045324E" w:rsidP="00D345FB">
            <w:pPr>
              <w:pStyle w:val="TAC"/>
              <w:rPr>
                <w:lang w:eastAsia="fi-FI"/>
              </w:rPr>
            </w:pPr>
            <w:r w:rsidRPr="00EF5447">
              <w:t>DC_66A_n5A</w:t>
            </w:r>
          </w:p>
        </w:tc>
      </w:tr>
      <w:tr w:rsidR="0045324E" w:rsidRPr="00EF5447" w14:paraId="2D6BD2A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C1115" w14:textId="77777777" w:rsidR="0045324E" w:rsidRPr="00EF5447" w:rsidRDefault="0045324E" w:rsidP="00D345FB">
            <w:pPr>
              <w:pStyle w:val="TAC"/>
              <w:rPr>
                <w:lang w:eastAsia="ja-JP"/>
              </w:rPr>
            </w:pPr>
            <w:r w:rsidRPr="00EF5447">
              <w:rPr>
                <w:szCs w:val="18"/>
              </w:rPr>
              <w:lastRenderedPageBreak/>
              <w:t>DC_12A-66A_n25A</w:t>
            </w:r>
          </w:p>
        </w:tc>
        <w:tc>
          <w:tcPr>
            <w:tcW w:w="5964" w:type="dxa"/>
            <w:tcBorders>
              <w:top w:val="single" w:sz="4" w:space="0" w:color="auto"/>
              <w:left w:val="single" w:sz="4" w:space="0" w:color="auto"/>
              <w:bottom w:val="single" w:sz="4" w:space="0" w:color="auto"/>
              <w:right w:val="single" w:sz="4" w:space="0" w:color="auto"/>
            </w:tcBorders>
            <w:hideMark/>
          </w:tcPr>
          <w:p w14:paraId="5F281996" w14:textId="77777777" w:rsidR="0045324E" w:rsidRPr="00EF5447" w:rsidRDefault="0045324E" w:rsidP="00D345FB">
            <w:pPr>
              <w:pStyle w:val="TAC"/>
              <w:rPr>
                <w:szCs w:val="18"/>
              </w:rPr>
            </w:pPr>
            <w:r w:rsidRPr="00EF5447">
              <w:rPr>
                <w:szCs w:val="18"/>
              </w:rPr>
              <w:t>DC_12A_n25A</w:t>
            </w:r>
          </w:p>
          <w:p w14:paraId="206A69DC" w14:textId="77777777" w:rsidR="0045324E" w:rsidRPr="00EF5447" w:rsidRDefault="0045324E" w:rsidP="00D345FB">
            <w:pPr>
              <w:pStyle w:val="TAC"/>
              <w:rPr>
                <w:lang w:eastAsia="fi-FI"/>
              </w:rPr>
            </w:pPr>
            <w:r w:rsidRPr="00EF5447">
              <w:rPr>
                <w:szCs w:val="18"/>
              </w:rPr>
              <w:t>DC_66A_n25A</w:t>
            </w:r>
          </w:p>
        </w:tc>
      </w:tr>
      <w:tr w:rsidR="0045324E" w14:paraId="2CCBB93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CE6D9" w14:textId="77777777" w:rsidR="0045324E" w:rsidRDefault="0045324E" w:rsidP="00D345FB">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EB0E3AD" w14:textId="77777777" w:rsidR="0045324E" w:rsidRPr="00B33CF2" w:rsidRDefault="0045324E" w:rsidP="00D345FB">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631B63AC" w14:textId="77777777" w:rsidR="0045324E" w:rsidRDefault="0045324E" w:rsidP="00D345FB">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5324E" w14:paraId="2C49813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8C625F" w14:textId="77777777" w:rsidR="0045324E" w:rsidRDefault="0045324E" w:rsidP="00D345FB">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A69AA0" w14:textId="77777777" w:rsidR="0045324E" w:rsidRPr="00D06F04" w:rsidRDefault="0045324E" w:rsidP="00D345FB">
            <w:pPr>
              <w:pStyle w:val="TAC"/>
              <w:rPr>
                <w:rFonts w:cs="Arial"/>
                <w:lang w:eastAsia="zh-CN"/>
              </w:rPr>
            </w:pPr>
            <w:r w:rsidRPr="00D06F04">
              <w:rPr>
                <w:rFonts w:cs="Arial"/>
                <w:lang w:eastAsia="zh-CN"/>
              </w:rPr>
              <w:t>DC_12A_n30A</w:t>
            </w:r>
          </w:p>
          <w:p w14:paraId="3486A3DF" w14:textId="77777777" w:rsidR="0045324E" w:rsidRPr="00D06F04" w:rsidRDefault="0045324E" w:rsidP="00D345FB">
            <w:pPr>
              <w:pStyle w:val="TAC"/>
              <w:rPr>
                <w:rFonts w:cs="Arial"/>
                <w:lang w:eastAsia="zh-CN"/>
              </w:rPr>
            </w:pPr>
            <w:r w:rsidRPr="00D06F04">
              <w:rPr>
                <w:rFonts w:cs="Arial"/>
                <w:lang w:eastAsia="zh-CN"/>
              </w:rPr>
              <w:t>DC_66A_n30A</w:t>
            </w:r>
          </w:p>
        </w:tc>
      </w:tr>
      <w:tr w:rsidR="0045324E" w:rsidRPr="00EF5447" w14:paraId="0EA3B43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0228F" w14:textId="77777777" w:rsidR="0045324E" w:rsidRPr="00EF5447" w:rsidRDefault="0045324E" w:rsidP="00D345FB">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96A852B" w14:textId="77777777" w:rsidR="0045324E" w:rsidRDefault="0045324E" w:rsidP="00D345FB">
            <w:pPr>
              <w:pStyle w:val="TAC"/>
            </w:pPr>
            <w:r>
              <w:t>DC_12A_n41A</w:t>
            </w:r>
          </w:p>
          <w:p w14:paraId="56838575" w14:textId="77777777" w:rsidR="0045324E" w:rsidRPr="00EF5447" w:rsidRDefault="0045324E" w:rsidP="00D345FB">
            <w:pPr>
              <w:pStyle w:val="TAC"/>
              <w:rPr>
                <w:szCs w:val="18"/>
              </w:rPr>
            </w:pPr>
            <w:r>
              <w:t>DC_66A_n41A</w:t>
            </w:r>
          </w:p>
        </w:tc>
      </w:tr>
      <w:tr w:rsidR="0045324E" w:rsidRPr="00EF5447" w14:paraId="17AC39F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68717" w14:textId="77777777" w:rsidR="0045324E" w:rsidRPr="00EF5447" w:rsidRDefault="0045324E" w:rsidP="00D345FB">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1B94BA7" w14:textId="77777777" w:rsidR="0045324E" w:rsidRPr="00EF5447" w:rsidRDefault="0045324E" w:rsidP="00D345FB">
            <w:pPr>
              <w:pStyle w:val="TAC"/>
              <w:rPr>
                <w:lang w:eastAsia="fi-FI"/>
              </w:rPr>
            </w:pPr>
            <w:r w:rsidRPr="00EF5447">
              <w:rPr>
                <w:lang w:eastAsia="fi-FI"/>
              </w:rPr>
              <w:t>DC_12A_n66A</w:t>
            </w:r>
          </w:p>
          <w:p w14:paraId="1C983EC1" w14:textId="77777777" w:rsidR="0045324E" w:rsidRPr="00EF5447" w:rsidRDefault="0045324E" w:rsidP="00D345FB">
            <w:pPr>
              <w:pStyle w:val="TAC"/>
              <w:rPr>
                <w:lang w:eastAsia="fi-FI"/>
              </w:rPr>
            </w:pPr>
            <w:r w:rsidRPr="00EF5447">
              <w:rPr>
                <w:lang w:eastAsia="fi-FI"/>
              </w:rPr>
              <w:t>DC_66A_n66A</w:t>
            </w:r>
            <w:r w:rsidRPr="00EF5447">
              <w:rPr>
                <w:vertAlign w:val="superscript"/>
                <w:lang w:eastAsia="fi-FI"/>
              </w:rPr>
              <w:t>2</w:t>
            </w:r>
          </w:p>
        </w:tc>
      </w:tr>
      <w:tr w:rsidR="0045324E" w14:paraId="039EBC5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8C05A" w14:textId="77777777" w:rsidR="0045324E" w:rsidRDefault="0045324E" w:rsidP="00D345FB">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2D380DB2" w14:textId="77777777" w:rsidR="0045324E" w:rsidRDefault="0045324E" w:rsidP="00D345FB">
            <w:pPr>
              <w:pStyle w:val="TAC"/>
              <w:rPr>
                <w:lang w:eastAsia="ja-JP"/>
              </w:rPr>
            </w:pPr>
            <w:r>
              <w:rPr>
                <w:rFonts w:cs="Arial"/>
              </w:rPr>
              <w:t>DC_12A-66A-66A_n77A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7226B3" w14:textId="77777777" w:rsidR="0045324E" w:rsidRPr="0082611F" w:rsidRDefault="0045324E" w:rsidP="00D345FB">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68439457" w14:textId="77777777" w:rsidR="0045324E" w:rsidRDefault="0045324E" w:rsidP="00D345FB">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45324E" w:rsidRPr="00EF5447" w14:paraId="63239C7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C8E00" w14:textId="77777777" w:rsidR="0045324E" w:rsidRDefault="0045324E" w:rsidP="00D345FB">
            <w:pPr>
              <w:pStyle w:val="TAC"/>
            </w:pPr>
            <w:r>
              <w:t>DC_12A-66A_n78A</w:t>
            </w:r>
          </w:p>
          <w:p w14:paraId="25D096E1" w14:textId="77777777" w:rsidR="0045324E" w:rsidRPr="00EF5447" w:rsidRDefault="0045324E" w:rsidP="00D345FB">
            <w:pPr>
              <w:pStyle w:val="TAC"/>
              <w:rPr>
                <w:lang w:eastAsia="ja-JP"/>
              </w:rPr>
            </w:pPr>
            <w:r w:rsidRPr="0093771C">
              <w:rPr>
                <w:noProof/>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E38F966" w14:textId="77777777" w:rsidR="0045324E" w:rsidRDefault="0045324E" w:rsidP="00D345FB">
            <w:pPr>
              <w:pStyle w:val="TAC"/>
            </w:pPr>
            <w:r>
              <w:t>DC_12A_n78A</w:t>
            </w:r>
          </w:p>
          <w:p w14:paraId="7AC498B7" w14:textId="77777777" w:rsidR="0045324E" w:rsidRPr="00EF5447" w:rsidRDefault="0045324E" w:rsidP="00D345FB">
            <w:pPr>
              <w:pStyle w:val="TAC"/>
              <w:rPr>
                <w:lang w:eastAsia="fi-FI"/>
              </w:rPr>
            </w:pPr>
            <w:r>
              <w:t>DC_66A_n78A</w:t>
            </w:r>
          </w:p>
        </w:tc>
      </w:tr>
      <w:tr w:rsidR="0045324E" w14:paraId="1487236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56D8B" w14:textId="77777777" w:rsidR="0045324E" w:rsidRDefault="0045324E" w:rsidP="00D345FB">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64B86D2C" w14:textId="77777777" w:rsidR="0045324E" w:rsidRDefault="0045324E" w:rsidP="00D345FB">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2411E9C" w14:textId="77777777" w:rsidR="0045324E" w:rsidRDefault="0045324E" w:rsidP="00D345FB">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73FF02E" w14:textId="77777777" w:rsidR="0045324E" w:rsidRDefault="0045324E" w:rsidP="00D345FB">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AEE06AE" w14:textId="77777777" w:rsidR="0045324E" w:rsidRDefault="0045324E" w:rsidP="00D345FB">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882FF41" w14:textId="77777777" w:rsidR="0045324E" w:rsidRDefault="0045324E" w:rsidP="00D345FB">
            <w:pPr>
              <w:pStyle w:val="TAC"/>
            </w:pPr>
            <w:r>
              <w:rPr>
                <w:rFonts w:cs="Arial"/>
                <w:lang w:val="x-none" w:eastAsia="zh-TW"/>
              </w:rPr>
              <w:t>DC_12A_n78A</w:t>
            </w:r>
          </w:p>
        </w:tc>
      </w:tr>
      <w:tr w:rsidR="0045324E" w14:paraId="3A3C95C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64EDA6" w14:textId="77777777" w:rsidR="0045324E" w:rsidRDefault="0045324E" w:rsidP="00D345FB">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FDAFA0" w14:textId="77777777" w:rsidR="0045324E" w:rsidRDefault="0045324E" w:rsidP="00D345FB">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0847816B" w14:textId="77777777" w:rsidR="0045324E" w:rsidRDefault="0045324E" w:rsidP="00D345FB">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45324E" w14:paraId="7EF7EDA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49C336" w14:textId="77777777" w:rsidR="0045324E" w:rsidRDefault="0045324E" w:rsidP="00D345FB">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D2CE00" w14:textId="77777777" w:rsidR="0045324E" w:rsidRDefault="0045324E" w:rsidP="00D345FB">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4335B89B" w14:textId="77777777" w:rsidR="0045324E" w:rsidRDefault="0045324E" w:rsidP="00D345FB">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45324E" w14:paraId="119D0AE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64BCE5" w14:textId="77777777" w:rsidR="0045324E" w:rsidRDefault="0045324E" w:rsidP="00D345FB">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AF4AAD" w14:textId="77777777" w:rsidR="0045324E" w:rsidRDefault="0045324E" w:rsidP="00D345FB">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ED08C24" w14:textId="77777777" w:rsidR="0045324E" w:rsidRDefault="0045324E" w:rsidP="00D345FB">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45324E" w:rsidRPr="00EF5447" w14:paraId="7CD0869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756B8" w14:textId="77777777" w:rsidR="0045324E" w:rsidRDefault="0045324E" w:rsidP="00D345FB">
            <w:pPr>
              <w:pStyle w:val="TAC"/>
              <w:rPr>
                <w:vertAlign w:val="superscript"/>
              </w:rPr>
            </w:pPr>
            <w:r w:rsidRPr="00EF5447">
              <w:t>DC_13A_n2A-n77A</w:t>
            </w:r>
            <w:r w:rsidRPr="00F47B35">
              <w:rPr>
                <w:vertAlign w:val="superscript"/>
              </w:rPr>
              <w:t>14</w:t>
            </w:r>
          </w:p>
          <w:p w14:paraId="2486A9C9" w14:textId="77777777" w:rsidR="0045324E" w:rsidRPr="00EF5447" w:rsidRDefault="0045324E" w:rsidP="00D345FB">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D2C4ECC" w14:textId="77777777" w:rsidR="0045324E" w:rsidRPr="00EF5447" w:rsidRDefault="0045324E" w:rsidP="00D345FB">
            <w:pPr>
              <w:pStyle w:val="TAC"/>
            </w:pPr>
            <w:r w:rsidRPr="00EF5447">
              <w:t>DC_13A_n2A</w:t>
            </w:r>
          </w:p>
          <w:p w14:paraId="07D7CC98" w14:textId="77777777" w:rsidR="0045324E" w:rsidRPr="00EF5447" w:rsidRDefault="0045324E" w:rsidP="00D345FB">
            <w:pPr>
              <w:pStyle w:val="TAC"/>
              <w:rPr>
                <w:lang w:eastAsia="fi-FI"/>
              </w:rPr>
            </w:pPr>
            <w:r w:rsidRPr="00EF5447">
              <w:t>DC_13A_n77A</w:t>
            </w:r>
            <w:r w:rsidRPr="00F47B35">
              <w:rPr>
                <w:vertAlign w:val="superscript"/>
              </w:rPr>
              <w:t>14</w:t>
            </w:r>
          </w:p>
        </w:tc>
      </w:tr>
      <w:tr w:rsidR="0045324E" w:rsidRPr="00EF5447" w14:paraId="039CC15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7F824" w14:textId="77777777" w:rsidR="0045324E" w:rsidRPr="00EF5447" w:rsidRDefault="0045324E" w:rsidP="00D345FB">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20875A37" w14:textId="77777777" w:rsidR="0045324E" w:rsidRPr="00EF5447" w:rsidRDefault="0045324E" w:rsidP="00D345FB">
            <w:pPr>
              <w:pStyle w:val="TAC"/>
              <w:rPr>
                <w:lang w:eastAsia="fi-FI"/>
              </w:rPr>
            </w:pPr>
            <w:r w:rsidRPr="00EF5447">
              <w:t>DC_13A_n48A</w:t>
            </w:r>
          </w:p>
        </w:tc>
      </w:tr>
      <w:tr w:rsidR="0045324E" w:rsidRPr="00EF5447" w14:paraId="0EC9808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27D93" w14:textId="77777777" w:rsidR="0045324E" w:rsidRDefault="0045324E" w:rsidP="00D345FB">
            <w:pPr>
              <w:pStyle w:val="TAC"/>
              <w:rPr>
                <w:rFonts w:cs="Arial"/>
                <w:lang w:val="x-none" w:eastAsia="zh-TW"/>
              </w:rPr>
            </w:pPr>
            <w:r>
              <w:rPr>
                <w:rFonts w:cs="Arial"/>
                <w:lang w:val="x-none" w:eastAsia="zh-TW"/>
              </w:rPr>
              <w:t>DC_13A_n5A-n77A</w:t>
            </w:r>
            <w:r w:rsidRPr="008D3740">
              <w:rPr>
                <w:bCs/>
                <w:vertAlign w:val="superscript"/>
              </w:rPr>
              <w:t>14</w:t>
            </w:r>
          </w:p>
          <w:p w14:paraId="6D884F1C" w14:textId="77777777" w:rsidR="0045324E" w:rsidRPr="00EF5447" w:rsidRDefault="0045324E" w:rsidP="00D345FB">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4FD5CB" w14:textId="77777777" w:rsidR="0045324E" w:rsidRPr="00EF5447" w:rsidRDefault="0045324E" w:rsidP="00D345FB">
            <w:pPr>
              <w:pStyle w:val="TAC"/>
            </w:pPr>
            <w:r>
              <w:rPr>
                <w:rFonts w:cs="Arial"/>
                <w:lang w:val="x-none" w:eastAsia="zh-TW"/>
              </w:rPr>
              <w:t>DC_13A_n77A</w:t>
            </w:r>
            <w:r w:rsidRPr="008D3740">
              <w:rPr>
                <w:bCs/>
                <w:vertAlign w:val="superscript"/>
              </w:rPr>
              <w:t>14</w:t>
            </w:r>
          </w:p>
        </w:tc>
      </w:tr>
      <w:tr w:rsidR="0045324E" w:rsidRPr="00EF5447" w14:paraId="5B9049B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45BDC" w14:textId="77777777" w:rsidR="0045324E" w:rsidRPr="00EF5447" w:rsidRDefault="0045324E" w:rsidP="00D345FB">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654F631" w14:textId="77777777" w:rsidR="0045324E" w:rsidRDefault="0045324E" w:rsidP="00D345FB">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74758586" w14:textId="77777777" w:rsidR="0045324E" w:rsidRPr="00EF5447" w:rsidRDefault="0045324E" w:rsidP="00D345FB">
            <w:pPr>
              <w:pStyle w:val="TAC"/>
            </w:pPr>
            <w:r>
              <w:rPr>
                <w:rFonts w:cs="Arial"/>
                <w:lang w:val="x-none" w:eastAsia="zh-TW"/>
              </w:rPr>
              <w:t>DC_13A_n78A</w:t>
            </w:r>
          </w:p>
        </w:tc>
      </w:tr>
      <w:tr w:rsidR="0045324E" w:rsidRPr="00EF5447" w14:paraId="170E66A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89179" w14:textId="77777777" w:rsidR="0045324E" w:rsidRPr="00EF5447" w:rsidRDefault="0045324E" w:rsidP="00D345FB">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BA1BE4D" w14:textId="77777777" w:rsidR="0045324E" w:rsidRPr="00EF5447" w:rsidRDefault="0045324E" w:rsidP="00D345FB">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45324E" w14:paraId="780AA42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567AB" w14:textId="77777777" w:rsidR="0045324E" w:rsidRDefault="0045324E" w:rsidP="00D345FB">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EE6D1C6" w14:textId="77777777" w:rsidR="0045324E" w:rsidRDefault="0045324E" w:rsidP="00D345FB">
            <w:pPr>
              <w:pStyle w:val="TAC"/>
              <w:rPr>
                <w:rFonts w:cs="Arial"/>
                <w:szCs w:val="18"/>
              </w:rPr>
            </w:pPr>
            <w:r w:rsidRPr="00E45AA2">
              <w:rPr>
                <w:rFonts w:cs="Arial"/>
                <w:color w:val="000000"/>
                <w:szCs w:val="18"/>
              </w:rPr>
              <w:t>DC_13A_n2A</w:t>
            </w:r>
          </w:p>
        </w:tc>
      </w:tr>
      <w:tr w:rsidR="0045324E" w:rsidRPr="00EF5447" w14:paraId="066C8AB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80C29" w14:textId="77777777" w:rsidR="0045324E" w:rsidRPr="00EF5447" w:rsidRDefault="0045324E" w:rsidP="00D345FB">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26077051" w14:textId="77777777" w:rsidR="0045324E" w:rsidRPr="00EF5447" w:rsidRDefault="0045324E" w:rsidP="00D345FB">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45324E" w:rsidRPr="00EF5447" w14:paraId="6C49507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2B6FF" w14:textId="77777777" w:rsidR="0045324E" w:rsidRPr="00EF5447" w:rsidRDefault="0045324E" w:rsidP="00D345FB">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031BAC" w14:textId="77777777" w:rsidR="0045324E" w:rsidRPr="00EF5447" w:rsidRDefault="0045324E" w:rsidP="00D345FB">
            <w:pPr>
              <w:pStyle w:val="TAC"/>
            </w:pPr>
            <w:r>
              <w:rPr>
                <w:rFonts w:cs="Arial"/>
                <w:color w:val="000000"/>
                <w:szCs w:val="18"/>
              </w:rPr>
              <w:t>DC_13A_n66A</w:t>
            </w:r>
          </w:p>
        </w:tc>
      </w:tr>
      <w:tr w:rsidR="0045324E" w:rsidRPr="00EF5447" w14:paraId="21A4CE3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04A1B" w14:textId="77777777" w:rsidR="0045324E" w:rsidRPr="0097040E" w:rsidRDefault="0045324E" w:rsidP="00D345FB">
            <w:pPr>
              <w:pStyle w:val="TAC"/>
              <w:rPr>
                <w:lang w:val="en-US"/>
              </w:rPr>
            </w:pPr>
            <w:r w:rsidRPr="0097040E">
              <w:rPr>
                <w:lang w:val="en-US"/>
              </w:rPr>
              <w:t>DC_13A-46A_n77A</w:t>
            </w:r>
          </w:p>
          <w:p w14:paraId="4747D13D" w14:textId="77777777" w:rsidR="0045324E" w:rsidRPr="00EF5447" w:rsidRDefault="0045324E" w:rsidP="00D345FB">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932EC6D" w14:textId="77777777" w:rsidR="0045324E" w:rsidRPr="00EF5447" w:rsidRDefault="0045324E" w:rsidP="00D345FB">
            <w:pPr>
              <w:pStyle w:val="TAC"/>
            </w:pPr>
            <w:r>
              <w:rPr>
                <w:rFonts w:cs="Arial"/>
              </w:rPr>
              <w:t>DC_13A_n77A</w:t>
            </w:r>
          </w:p>
        </w:tc>
      </w:tr>
      <w:tr w:rsidR="0045324E" w:rsidRPr="00EF5447" w14:paraId="7FAA7B3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7EBCC" w14:textId="77777777" w:rsidR="0045324E" w:rsidRPr="00EF5447" w:rsidRDefault="0045324E" w:rsidP="00D345FB">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5B6DC674" w14:textId="77777777" w:rsidR="0045324E" w:rsidRPr="00EF5447" w:rsidRDefault="0045324E" w:rsidP="00D345FB">
            <w:pPr>
              <w:pStyle w:val="TAC"/>
            </w:pPr>
            <w:r w:rsidRPr="00EF5447">
              <w:t>DC_13A_n48A</w:t>
            </w:r>
          </w:p>
          <w:p w14:paraId="1D6325B6" w14:textId="77777777" w:rsidR="0045324E" w:rsidRPr="00EF5447" w:rsidRDefault="0045324E" w:rsidP="00D345FB">
            <w:pPr>
              <w:pStyle w:val="TAC"/>
              <w:rPr>
                <w:lang w:eastAsia="fi-FI"/>
              </w:rPr>
            </w:pPr>
            <w:r w:rsidRPr="00EF5447">
              <w:t>DC_13A_n66A</w:t>
            </w:r>
          </w:p>
        </w:tc>
      </w:tr>
      <w:tr w:rsidR="0045324E" w:rsidRPr="00EF5447" w14:paraId="5709936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63E2E" w14:textId="77777777" w:rsidR="0045324E" w:rsidRDefault="0045324E" w:rsidP="00D345FB">
            <w:pPr>
              <w:pStyle w:val="TAC"/>
              <w:rPr>
                <w:color w:val="000000"/>
                <w:szCs w:val="18"/>
                <w:lang w:eastAsia="zh-CN"/>
              </w:rPr>
            </w:pPr>
            <w:r w:rsidRPr="00EF5447">
              <w:rPr>
                <w:color w:val="000000"/>
                <w:szCs w:val="18"/>
                <w:lang w:eastAsia="zh-CN"/>
              </w:rPr>
              <w:lastRenderedPageBreak/>
              <w:t>DC_13A-66A_n2A</w:t>
            </w:r>
          </w:p>
          <w:p w14:paraId="03CC49F3" w14:textId="77777777" w:rsidR="0045324E" w:rsidRDefault="0045324E" w:rsidP="00D345FB">
            <w:pPr>
              <w:keepNext/>
              <w:keepLines/>
              <w:spacing w:after="0"/>
              <w:jc w:val="center"/>
              <w:rPr>
                <w:rFonts w:ascii="Arial" w:hAnsi="Arial"/>
                <w:sz w:val="18"/>
                <w:lang w:eastAsia="ja-JP"/>
              </w:rPr>
            </w:pPr>
            <w:r w:rsidRPr="00053C5F">
              <w:rPr>
                <w:rFonts w:ascii="Arial" w:hAnsi="Arial"/>
                <w:sz w:val="18"/>
                <w:lang w:eastAsia="ja-JP"/>
              </w:rPr>
              <w:t>DC_13A-66B_n2A</w:t>
            </w:r>
          </w:p>
          <w:p w14:paraId="4F3D9D95" w14:textId="77777777" w:rsidR="0045324E" w:rsidRPr="00EF5447" w:rsidRDefault="0045324E" w:rsidP="00D345FB">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9D340B6" w14:textId="77777777" w:rsidR="0045324E" w:rsidRPr="00EF5447" w:rsidRDefault="0045324E" w:rsidP="00D345FB">
            <w:pPr>
              <w:pStyle w:val="TAC"/>
              <w:rPr>
                <w:color w:val="000000"/>
                <w:szCs w:val="18"/>
                <w:lang w:eastAsia="zh-CN"/>
              </w:rPr>
            </w:pPr>
            <w:r w:rsidRPr="00EF5447">
              <w:rPr>
                <w:color w:val="000000"/>
                <w:szCs w:val="18"/>
                <w:lang w:eastAsia="zh-CN"/>
              </w:rPr>
              <w:t>DC_13A_n2A</w:t>
            </w:r>
          </w:p>
          <w:p w14:paraId="086648F5" w14:textId="77777777" w:rsidR="0045324E" w:rsidRPr="00EF5447" w:rsidRDefault="0045324E" w:rsidP="00D345FB">
            <w:pPr>
              <w:pStyle w:val="TAC"/>
              <w:rPr>
                <w:lang w:eastAsia="fi-FI"/>
              </w:rPr>
            </w:pPr>
            <w:r w:rsidRPr="00EF5447">
              <w:rPr>
                <w:color w:val="000000"/>
                <w:szCs w:val="18"/>
                <w:lang w:eastAsia="zh-CN"/>
              </w:rPr>
              <w:t>DC_66A_n2A</w:t>
            </w:r>
          </w:p>
        </w:tc>
      </w:tr>
      <w:tr w:rsidR="0045324E" w:rsidRPr="00EF5447" w14:paraId="6D7E7A8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7C8CE" w14:textId="77777777" w:rsidR="0045324E" w:rsidRPr="00EF5447" w:rsidRDefault="0045324E" w:rsidP="00D345FB">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98F5524" w14:textId="77777777" w:rsidR="0045324E" w:rsidRPr="00EF5447" w:rsidRDefault="0045324E" w:rsidP="00D345FB">
            <w:pPr>
              <w:pStyle w:val="TAC"/>
              <w:rPr>
                <w:color w:val="000000"/>
                <w:szCs w:val="18"/>
                <w:lang w:eastAsia="zh-CN"/>
              </w:rPr>
            </w:pPr>
            <w:r w:rsidRPr="00EF5447">
              <w:rPr>
                <w:color w:val="000000"/>
                <w:szCs w:val="18"/>
                <w:lang w:eastAsia="zh-CN"/>
              </w:rPr>
              <w:t>DC_13A_n2A</w:t>
            </w:r>
          </w:p>
          <w:p w14:paraId="2AC1F270" w14:textId="77777777" w:rsidR="0045324E" w:rsidRPr="00EF5447" w:rsidRDefault="0045324E" w:rsidP="00D345FB">
            <w:pPr>
              <w:pStyle w:val="TAC"/>
              <w:rPr>
                <w:lang w:eastAsia="fi-FI"/>
              </w:rPr>
            </w:pPr>
            <w:r w:rsidRPr="00EF5447">
              <w:rPr>
                <w:color w:val="000000"/>
                <w:szCs w:val="18"/>
                <w:lang w:eastAsia="zh-CN"/>
              </w:rPr>
              <w:t>DC_66A_n2A</w:t>
            </w:r>
          </w:p>
        </w:tc>
      </w:tr>
      <w:tr w:rsidR="0045324E" w:rsidRPr="00EF5447" w14:paraId="1C3318D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007C1" w14:textId="77777777" w:rsidR="0045324E" w:rsidRDefault="0045324E" w:rsidP="00D345FB">
            <w:pPr>
              <w:pStyle w:val="TAC"/>
              <w:rPr>
                <w:lang w:eastAsia="ja-JP"/>
              </w:rPr>
            </w:pPr>
            <w:r w:rsidRPr="00EF5447">
              <w:rPr>
                <w:lang w:eastAsia="ja-JP"/>
              </w:rPr>
              <w:t>DC_13A-66A_n5A</w:t>
            </w:r>
          </w:p>
          <w:p w14:paraId="55A64842" w14:textId="77777777" w:rsidR="0045324E" w:rsidRPr="00EF5447" w:rsidRDefault="0045324E" w:rsidP="00D345FB">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672F0150" w14:textId="77777777" w:rsidR="0045324E" w:rsidRPr="00EF5447" w:rsidRDefault="0045324E" w:rsidP="00D345FB">
            <w:pPr>
              <w:pStyle w:val="TAC"/>
              <w:rPr>
                <w:b/>
                <w:lang w:eastAsia="fi-FI"/>
              </w:rPr>
            </w:pPr>
            <w:r w:rsidRPr="00EF5447">
              <w:rPr>
                <w:lang w:eastAsia="fi-FI"/>
              </w:rPr>
              <w:t>DC_13A_</w:t>
            </w:r>
            <w:r w:rsidRPr="00EF5447">
              <w:rPr>
                <w:lang w:eastAsia="ja-JP"/>
              </w:rPr>
              <w:t>n5A</w:t>
            </w:r>
          </w:p>
          <w:p w14:paraId="11524523" w14:textId="77777777" w:rsidR="0045324E" w:rsidRPr="00EF5447" w:rsidRDefault="0045324E" w:rsidP="00D345FB">
            <w:pPr>
              <w:pStyle w:val="TAC"/>
              <w:rPr>
                <w:color w:val="000000"/>
                <w:szCs w:val="18"/>
                <w:lang w:eastAsia="zh-CN"/>
              </w:rPr>
            </w:pPr>
            <w:r w:rsidRPr="00B677E8">
              <w:rPr>
                <w:lang w:eastAsia="fi-FI"/>
              </w:rPr>
              <w:t>DC_66A_</w:t>
            </w:r>
            <w:r w:rsidRPr="00B677E8">
              <w:rPr>
                <w:lang w:eastAsia="ja-JP"/>
              </w:rPr>
              <w:t>n5A</w:t>
            </w:r>
          </w:p>
        </w:tc>
      </w:tr>
      <w:tr w:rsidR="0045324E" w:rsidRPr="00EF5447" w14:paraId="233D20F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CFB18" w14:textId="77777777" w:rsidR="0045324E" w:rsidRPr="00EF5447" w:rsidRDefault="0045324E" w:rsidP="00D345FB">
            <w:pPr>
              <w:pStyle w:val="TAC"/>
              <w:rPr>
                <w:color w:val="000000"/>
                <w:szCs w:val="18"/>
                <w:lang w:eastAsia="zh-CN"/>
              </w:rPr>
            </w:pPr>
            <w:r w:rsidRPr="00EF5447">
              <w:rPr>
                <w:color w:val="000000"/>
                <w:szCs w:val="18"/>
                <w:lang w:eastAsia="zh-CN"/>
              </w:rPr>
              <w:t>DC_13A-66A_n48A</w:t>
            </w:r>
          </w:p>
          <w:p w14:paraId="7749C5BF" w14:textId="77777777" w:rsidR="0045324E" w:rsidRPr="00EF5447" w:rsidRDefault="0045324E" w:rsidP="00D345FB">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4341E4E" w14:textId="77777777" w:rsidR="0045324E" w:rsidRPr="00EF5447" w:rsidRDefault="0045324E" w:rsidP="00D345FB">
            <w:pPr>
              <w:pStyle w:val="TAC"/>
              <w:rPr>
                <w:noProof/>
                <w:szCs w:val="18"/>
                <w:lang w:eastAsia="zh-CN"/>
              </w:rPr>
            </w:pPr>
            <w:r w:rsidRPr="00EF5447">
              <w:rPr>
                <w:noProof/>
                <w:szCs w:val="18"/>
                <w:lang w:eastAsia="zh-CN"/>
              </w:rPr>
              <w:t>DC_13A_n48A</w:t>
            </w:r>
          </w:p>
          <w:p w14:paraId="3E7B8228" w14:textId="77777777" w:rsidR="0045324E" w:rsidRPr="00EF5447" w:rsidRDefault="0045324E" w:rsidP="00D345FB">
            <w:pPr>
              <w:pStyle w:val="TAC"/>
              <w:rPr>
                <w:lang w:eastAsia="fi-FI"/>
              </w:rPr>
            </w:pPr>
            <w:r w:rsidRPr="00EF5447">
              <w:rPr>
                <w:noProof/>
                <w:kern w:val="2"/>
                <w:szCs w:val="18"/>
                <w:lang w:eastAsia="zh-CN"/>
              </w:rPr>
              <w:t>DC_66A_n48A</w:t>
            </w:r>
          </w:p>
        </w:tc>
      </w:tr>
      <w:tr w:rsidR="0045324E" w:rsidRPr="00EF5447" w14:paraId="17DAB1B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71EF6" w14:textId="77777777" w:rsidR="0045324E" w:rsidRPr="00EF5447" w:rsidRDefault="0045324E" w:rsidP="00D345FB">
            <w:pPr>
              <w:pStyle w:val="TAC"/>
              <w:rPr>
                <w:color w:val="000000"/>
                <w:szCs w:val="18"/>
                <w:lang w:eastAsia="zh-CN"/>
              </w:rPr>
            </w:pPr>
            <w:r w:rsidRPr="00EF5447">
              <w:rPr>
                <w:color w:val="000000"/>
                <w:szCs w:val="18"/>
                <w:lang w:eastAsia="zh-CN"/>
              </w:rPr>
              <w:t>DC_13A-66A-66A_n48A</w:t>
            </w:r>
          </w:p>
          <w:p w14:paraId="26DBC525" w14:textId="77777777" w:rsidR="0045324E" w:rsidRPr="00EF5447" w:rsidRDefault="0045324E" w:rsidP="00D345FB">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826E6FE" w14:textId="77777777" w:rsidR="0045324E" w:rsidRPr="00EF5447" w:rsidRDefault="0045324E" w:rsidP="00D345FB">
            <w:pPr>
              <w:pStyle w:val="TAC"/>
              <w:rPr>
                <w:noProof/>
                <w:szCs w:val="18"/>
                <w:lang w:eastAsia="zh-CN"/>
              </w:rPr>
            </w:pPr>
            <w:r w:rsidRPr="00EF5447">
              <w:rPr>
                <w:noProof/>
                <w:szCs w:val="18"/>
                <w:lang w:eastAsia="zh-CN"/>
              </w:rPr>
              <w:t>DC_13A_n48A</w:t>
            </w:r>
          </w:p>
          <w:p w14:paraId="67789435" w14:textId="77777777" w:rsidR="0045324E" w:rsidRPr="00EF5447" w:rsidRDefault="0045324E" w:rsidP="00D345FB">
            <w:pPr>
              <w:pStyle w:val="TAC"/>
              <w:rPr>
                <w:lang w:eastAsia="fi-FI"/>
              </w:rPr>
            </w:pPr>
            <w:r w:rsidRPr="00EF5447">
              <w:rPr>
                <w:noProof/>
                <w:kern w:val="2"/>
                <w:szCs w:val="18"/>
                <w:lang w:eastAsia="zh-CN"/>
              </w:rPr>
              <w:t>DC_66A_n48A</w:t>
            </w:r>
          </w:p>
        </w:tc>
      </w:tr>
      <w:tr w:rsidR="0045324E" w:rsidRPr="00EF5447" w14:paraId="11BD84C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061A5" w14:textId="77777777" w:rsidR="0045324E" w:rsidRPr="00EF5447" w:rsidRDefault="0045324E" w:rsidP="00D345FB">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2A0EB835" w14:textId="77777777" w:rsidR="0045324E" w:rsidRPr="00EF5447" w:rsidRDefault="0045324E" w:rsidP="00D345FB">
            <w:pPr>
              <w:pStyle w:val="TAC"/>
              <w:rPr>
                <w:noProof/>
                <w:lang w:eastAsia="zh-CN"/>
              </w:rPr>
            </w:pPr>
            <w:r w:rsidRPr="00EF5447">
              <w:rPr>
                <w:lang w:eastAsia="fi-FI"/>
              </w:rPr>
              <w:t>DC_13A_n66A</w:t>
            </w:r>
          </w:p>
        </w:tc>
      </w:tr>
      <w:tr w:rsidR="0045324E" w:rsidRPr="00EF5447" w14:paraId="2B5948F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A75C5" w14:textId="77777777" w:rsidR="0045324E" w:rsidRPr="00EF5447" w:rsidRDefault="0045324E" w:rsidP="00D345FB">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6A4CCFF" w14:textId="77777777" w:rsidR="0045324E" w:rsidRPr="00EF5447" w:rsidRDefault="0045324E" w:rsidP="00D345FB">
            <w:pPr>
              <w:pStyle w:val="TAC"/>
              <w:rPr>
                <w:lang w:eastAsia="fi-FI"/>
              </w:rPr>
            </w:pPr>
            <w:r w:rsidRPr="00EF5447">
              <w:rPr>
                <w:lang w:eastAsia="fi-FI"/>
              </w:rPr>
              <w:t>DC_13A_n66A</w:t>
            </w:r>
          </w:p>
        </w:tc>
      </w:tr>
      <w:tr w:rsidR="0045324E" w:rsidRPr="00EF5447" w14:paraId="188767A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064ED" w14:textId="77777777" w:rsidR="0045324E" w:rsidRDefault="0045324E" w:rsidP="00D345FB">
            <w:pPr>
              <w:pStyle w:val="TAC"/>
              <w:rPr>
                <w:lang w:eastAsia="ja-JP"/>
              </w:rPr>
            </w:pPr>
            <w:r w:rsidRPr="00EF5447">
              <w:rPr>
                <w:lang w:eastAsia="ja-JP"/>
              </w:rPr>
              <w:t>DC_13A-66A_n77A</w:t>
            </w:r>
            <w:r w:rsidRPr="00F47B35">
              <w:rPr>
                <w:vertAlign w:val="superscript"/>
              </w:rPr>
              <w:t>14</w:t>
            </w:r>
          </w:p>
          <w:p w14:paraId="763C98FC" w14:textId="77777777" w:rsidR="0045324E" w:rsidRDefault="0045324E" w:rsidP="00D345FB">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0DC5E0EE" w14:textId="77777777" w:rsidR="0045324E" w:rsidRPr="00EF5447" w:rsidRDefault="0045324E" w:rsidP="00D345FB">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B52B4CB" w14:textId="77777777" w:rsidR="0045324E" w:rsidRPr="00EF5447" w:rsidRDefault="0045324E" w:rsidP="00D345FB">
            <w:pPr>
              <w:pStyle w:val="TAC"/>
              <w:rPr>
                <w:lang w:eastAsia="fi-FI"/>
              </w:rPr>
            </w:pPr>
            <w:r w:rsidRPr="00EF5447">
              <w:rPr>
                <w:lang w:eastAsia="fi-FI"/>
              </w:rPr>
              <w:t>DC_13A_</w:t>
            </w:r>
            <w:r w:rsidRPr="00EF5447">
              <w:rPr>
                <w:lang w:eastAsia="ja-JP"/>
              </w:rPr>
              <w:t>n77A</w:t>
            </w:r>
            <w:r w:rsidRPr="00F47B35">
              <w:rPr>
                <w:vertAlign w:val="superscript"/>
              </w:rPr>
              <w:t>14</w:t>
            </w:r>
          </w:p>
          <w:p w14:paraId="2EEEC1A3" w14:textId="77777777" w:rsidR="0045324E" w:rsidRPr="00EF5447" w:rsidRDefault="0045324E" w:rsidP="00D345FB">
            <w:pPr>
              <w:pStyle w:val="TAC"/>
              <w:rPr>
                <w:lang w:eastAsia="fi-FI"/>
              </w:rPr>
            </w:pPr>
            <w:r w:rsidRPr="00EF5447">
              <w:rPr>
                <w:lang w:eastAsia="fi-FI"/>
              </w:rPr>
              <w:t>DC_66A_</w:t>
            </w:r>
            <w:r w:rsidRPr="00EF5447">
              <w:rPr>
                <w:lang w:eastAsia="ja-JP"/>
              </w:rPr>
              <w:t>n77A</w:t>
            </w:r>
            <w:r w:rsidRPr="00F47B35">
              <w:rPr>
                <w:vertAlign w:val="superscript"/>
              </w:rPr>
              <w:t>14</w:t>
            </w:r>
          </w:p>
        </w:tc>
      </w:tr>
      <w:tr w:rsidR="0045324E" w14:paraId="370701D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0388D" w14:textId="77777777" w:rsidR="0045324E" w:rsidRDefault="0045324E" w:rsidP="00D345FB">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26A64C9F" w14:textId="77777777" w:rsidR="0045324E" w:rsidRPr="00D06F04" w:rsidRDefault="0045324E" w:rsidP="00D345FB">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54D6299B" w14:textId="77777777" w:rsidR="0045324E" w:rsidRPr="00D06F04" w:rsidRDefault="0045324E" w:rsidP="00D345FB">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45324E" w:rsidRPr="00EF5447" w14:paraId="39F2D66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E697A" w14:textId="77777777" w:rsidR="0045324E" w:rsidRDefault="0045324E" w:rsidP="00D345FB">
            <w:pPr>
              <w:pStyle w:val="TAC"/>
              <w:rPr>
                <w:vertAlign w:val="superscript"/>
              </w:rPr>
            </w:pPr>
            <w:r w:rsidRPr="00EF5447">
              <w:t>DC_13A_n66A-n77A</w:t>
            </w:r>
            <w:r w:rsidRPr="00F47B35">
              <w:rPr>
                <w:vertAlign w:val="superscript"/>
              </w:rPr>
              <w:t>14</w:t>
            </w:r>
          </w:p>
          <w:p w14:paraId="49813507" w14:textId="77777777" w:rsidR="0045324E" w:rsidRPr="00EF5447" w:rsidRDefault="0045324E" w:rsidP="00D345FB">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CDC20DC" w14:textId="77777777" w:rsidR="0045324E" w:rsidRPr="00EF5447" w:rsidRDefault="0045324E" w:rsidP="00D345FB">
            <w:pPr>
              <w:pStyle w:val="TAC"/>
            </w:pPr>
            <w:r w:rsidRPr="00EF5447">
              <w:t>DC_13A_n66A</w:t>
            </w:r>
          </w:p>
          <w:p w14:paraId="23E59787" w14:textId="77777777" w:rsidR="0045324E" w:rsidRPr="00EF5447" w:rsidRDefault="0045324E" w:rsidP="00D345FB">
            <w:pPr>
              <w:pStyle w:val="TAC"/>
              <w:rPr>
                <w:lang w:eastAsia="fi-FI"/>
              </w:rPr>
            </w:pPr>
            <w:r w:rsidRPr="00EF5447">
              <w:t>DC_13A_n77A</w:t>
            </w:r>
            <w:r w:rsidRPr="00F47B35">
              <w:rPr>
                <w:vertAlign w:val="superscript"/>
              </w:rPr>
              <w:t>14</w:t>
            </w:r>
          </w:p>
        </w:tc>
      </w:tr>
      <w:tr w:rsidR="0045324E" w:rsidRPr="00EF5447" w14:paraId="0518AED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82EBF" w14:textId="77777777" w:rsidR="0045324E" w:rsidRPr="00EF5447" w:rsidRDefault="0045324E" w:rsidP="00D345FB">
            <w:pPr>
              <w:pStyle w:val="TAC"/>
              <w:rPr>
                <w:color w:val="000000"/>
                <w:szCs w:val="18"/>
                <w:lang w:eastAsia="zh-CN"/>
              </w:rPr>
            </w:pPr>
            <w:r w:rsidRPr="00EF5447">
              <w:rPr>
                <w:color w:val="000000"/>
                <w:szCs w:val="18"/>
                <w:lang w:eastAsia="zh-CN"/>
              </w:rPr>
              <w:t>DC_13A-48A_n2A</w:t>
            </w:r>
          </w:p>
          <w:p w14:paraId="1EC61C7F" w14:textId="77777777" w:rsidR="0045324E" w:rsidRDefault="0045324E" w:rsidP="00D345FB">
            <w:pPr>
              <w:pStyle w:val="TAC"/>
              <w:rPr>
                <w:color w:val="000000"/>
                <w:szCs w:val="18"/>
                <w:lang w:eastAsia="zh-CN"/>
              </w:rPr>
            </w:pPr>
            <w:r w:rsidRPr="00655EF3">
              <w:rPr>
                <w:color w:val="000000"/>
                <w:szCs w:val="18"/>
                <w:lang w:eastAsia="zh-CN"/>
              </w:rPr>
              <w:t>DC_13A-48B_n2A</w:t>
            </w:r>
          </w:p>
          <w:p w14:paraId="313FF613" w14:textId="77777777" w:rsidR="0045324E" w:rsidRPr="00EF5447" w:rsidRDefault="0045324E" w:rsidP="00D345FB">
            <w:pPr>
              <w:pStyle w:val="TAC"/>
              <w:rPr>
                <w:color w:val="000000"/>
                <w:szCs w:val="18"/>
                <w:lang w:eastAsia="zh-CN"/>
              </w:rPr>
            </w:pPr>
            <w:r w:rsidRPr="00EF5447">
              <w:rPr>
                <w:color w:val="000000"/>
                <w:szCs w:val="18"/>
                <w:lang w:eastAsia="zh-CN"/>
              </w:rPr>
              <w:t>DC_13A-48C_n2A</w:t>
            </w:r>
          </w:p>
          <w:p w14:paraId="7DD00ABE" w14:textId="77777777" w:rsidR="0045324E" w:rsidRPr="00EF5447" w:rsidRDefault="0045324E" w:rsidP="00D345FB">
            <w:pPr>
              <w:pStyle w:val="TAC"/>
              <w:rPr>
                <w:color w:val="000000"/>
                <w:szCs w:val="18"/>
                <w:lang w:eastAsia="zh-CN"/>
              </w:rPr>
            </w:pPr>
            <w:r w:rsidRPr="00EF5447">
              <w:rPr>
                <w:color w:val="000000"/>
                <w:szCs w:val="18"/>
                <w:lang w:eastAsia="zh-CN"/>
              </w:rPr>
              <w:t>DC_13A-48D_n2A</w:t>
            </w:r>
          </w:p>
          <w:p w14:paraId="3139250B" w14:textId="77777777" w:rsidR="0045324E" w:rsidRPr="00EF5447" w:rsidRDefault="0045324E" w:rsidP="00D345FB">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84EE0F2" w14:textId="77777777" w:rsidR="0045324E" w:rsidRPr="00EF5447" w:rsidRDefault="0045324E" w:rsidP="00D345FB">
            <w:pPr>
              <w:pStyle w:val="TAC"/>
              <w:rPr>
                <w:rFonts w:eastAsia="Yu Mincho"/>
                <w:szCs w:val="18"/>
                <w:lang w:eastAsia="ja-JP"/>
              </w:rPr>
            </w:pPr>
            <w:r w:rsidRPr="00EF5447">
              <w:rPr>
                <w:color w:val="000000"/>
                <w:szCs w:val="18"/>
                <w:lang w:eastAsia="zh-CN"/>
              </w:rPr>
              <w:t>DC_13A_n2A</w:t>
            </w:r>
          </w:p>
        </w:tc>
      </w:tr>
      <w:tr w:rsidR="0045324E" w:rsidRPr="00EF5447" w14:paraId="2085FE2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7F23B" w14:textId="77777777" w:rsidR="0045324E" w:rsidRPr="00EF5447" w:rsidRDefault="0045324E" w:rsidP="00D345FB">
            <w:pPr>
              <w:pStyle w:val="TAC"/>
              <w:rPr>
                <w:lang w:eastAsia="zh-CN"/>
              </w:rPr>
            </w:pPr>
            <w:r w:rsidRPr="00EF5447">
              <w:rPr>
                <w:lang w:eastAsia="zh-CN"/>
              </w:rPr>
              <w:t>DC_13A-48A_n66A</w:t>
            </w:r>
          </w:p>
          <w:p w14:paraId="29147489" w14:textId="77777777" w:rsidR="0045324E" w:rsidRPr="00EF5447" w:rsidRDefault="0045324E" w:rsidP="00D345FB">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10C780F7" w14:textId="77777777" w:rsidR="0045324E" w:rsidRPr="00EF5447" w:rsidRDefault="0045324E" w:rsidP="00D345FB">
            <w:pPr>
              <w:pStyle w:val="TAC"/>
              <w:rPr>
                <w:lang w:eastAsia="zh-CN"/>
              </w:rPr>
            </w:pPr>
            <w:r w:rsidRPr="00EF5447">
              <w:rPr>
                <w:rFonts w:cs="Arial"/>
                <w:color w:val="222222"/>
                <w:shd w:val="clear" w:color="auto" w:fill="FFFFFF"/>
              </w:rPr>
              <w:t>DC_13A-48C_n66A</w:t>
            </w:r>
          </w:p>
          <w:p w14:paraId="50AB4B5C" w14:textId="77777777" w:rsidR="0045324E" w:rsidRPr="00EF5447" w:rsidRDefault="0045324E" w:rsidP="00D345FB">
            <w:pPr>
              <w:pStyle w:val="TAC"/>
              <w:rPr>
                <w:lang w:eastAsia="zh-CN"/>
              </w:rPr>
            </w:pPr>
            <w:r w:rsidRPr="00EF5447">
              <w:rPr>
                <w:lang w:eastAsia="zh-CN"/>
              </w:rPr>
              <w:t>DC_13A-48D_n66A</w:t>
            </w:r>
          </w:p>
          <w:p w14:paraId="5676FB23" w14:textId="77777777" w:rsidR="0045324E" w:rsidRPr="00EF5447" w:rsidRDefault="0045324E" w:rsidP="00D345FB">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D8D4B14" w14:textId="77777777" w:rsidR="0045324E" w:rsidRPr="00EF5447" w:rsidRDefault="0045324E" w:rsidP="00D345FB">
            <w:pPr>
              <w:pStyle w:val="TAC"/>
              <w:rPr>
                <w:rFonts w:eastAsia="Yu Mincho"/>
                <w:szCs w:val="18"/>
                <w:lang w:eastAsia="ja-JP"/>
              </w:rPr>
            </w:pPr>
            <w:r w:rsidRPr="00EF5447">
              <w:rPr>
                <w:color w:val="000000"/>
                <w:szCs w:val="18"/>
                <w:lang w:eastAsia="zh-CN"/>
              </w:rPr>
              <w:t>DC_13A_n66A</w:t>
            </w:r>
          </w:p>
        </w:tc>
      </w:tr>
      <w:tr w:rsidR="0045324E" w14:paraId="5744851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5023A" w14:textId="77777777" w:rsidR="0045324E" w:rsidRDefault="0045324E" w:rsidP="00D345FB">
            <w:pPr>
              <w:pStyle w:val="TAC"/>
              <w:rPr>
                <w:rFonts w:cs="Arial"/>
                <w:lang w:eastAsia="ja-JP"/>
              </w:rPr>
            </w:pPr>
            <w:r>
              <w:rPr>
                <w:rFonts w:cs="Arial"/>
                <w:lang w:eastAsia="ja-JP"/>
              </w:rPr>
              <w:t>DC_13A-48A_n77A</w:t>
            </w:r>
            <w:r>
              <w:rPr>
                <w:vertAlign w:val="superscript"/>
              </w:rPr>
              <w:t>14</w:t>
            </w:r>
            <w:r w:rsidRPr="005B2A6A">
              <w:rPr>
                <w:vertAlign w:val="superscript"/>
                <w:lang w:eastAsia="ja-JP"/>
              </w:rPr>
              <w:t>,</w:t>
            </w:r>
            <w:r w:rsidRPr="005B2A6A">
              <w:rPr>
                <w:noProof/>
                <w:vertAlign w:val="superscript"/>
                <w:lang w:eastAsia="zh-CN"/>
              </w:rPr>
              <w:t>15,16</w:t>
            </w:r>
          </w:p>
          <w:p w14:paraId="56E34AE7" w14:textId="77777777" w:rsidR="0045324E" w:rsidRDefault="0045324E" w:rsidP="00D345FB">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sidRPr="005B2A6A">
              <w:rPr>
                <w:vertAlign w:val="superscript"/>
                <w:lang w:eastAsia="ja-JP"/>
              </w:rPr>
              <w:t>,</w:t>
            </w:r>
            <w:r w:rsidRPr="005B2A6A">
              <w:rPr>
                <w:noProof/>
                <w:vertAlign w:val="superscript"/>
                <w:lang w:eastAsia="zh-CN"/>
              </w:rPr>
              <w:t>15,16</w:t>
            </w:r>
          </w:p>
          <w:p w14:paraId="68BD65F8" w14:textId="77777777" w:rsidR="0045324E" w:rsidRDefault="0045324E" w:rsidP="00D345FB">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44FDC411" w14:textId="77777777" w:rsidR="0045324E" w:rsidRDefault="0045324E" w:rsidP="00D345FB">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5657AC5F" w14:textId="77777777" w:rsidR="0045324E" w:rsidRDefault="0045324E" w:rsidP="00D345FB">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7C7C9D70" w14:textId="77777777" w:rsidR="0045324E" w:rsidRDefault="0045324E" w:rsidP="00D345FB">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53B0C53A" w14:textId="77777777" w:rsidR="0045324E" w:rsidRDefault="0045324E" w:rsidP="00D345FB">
            <w:pPr>
              <w:pStyle w:val="TAC"/>
              <w:rPr>
                <w:lang w:eastAsia="zh-CN"/>
              </w:rPr>
            </w:pPr>
            <w:r>
              <w:rPr>
                <w:rFonts w:eastAsia="Yu Mincho" w:cs="Arial"/>
                <w:lang w:eastAsia="ja-JP"/>
              </w:rPr>
              <w:t>DC_13A-48A-48A_n77A</w:t>
            </w:r>
            <w:r w:rsidRPr="005B2A6A">
              <w:rPr>
                <w:rFonts w:eastAsia="Yu Mincho" w:cs="Arial"/>
                <w:vertAlign w:val="superscript"/>
                <w:lang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F8B1F82" w14:textId="77777777" w:rsidR="0045324E" w:rsidRDefault="0045324E" w:rsidP="00D345FB">
            <w:pPr>
              <w:pStyle w:val="TAC"/>
              <w:rPr>
                <w:color w:val="000000"/>
                <w:szCs w:val="18"/>
                <w:lang w:eastAsia="zh-CN"/>
              </w:rPr>
            </w:pPr>
            <w:r>
              <w:rPr>
                <w:lang w:val="x-none" w:eastAsia="ja-JP"/>
              </w:rPr>
              <w:t>DC_13A_n77A</w:t>
            </w:r>
            <w:r>
              <w:rPr>
                <w:vertAlign w:val="superscript"/>
              </w:rPr>
              <w:t>14</w:t>
            </w:r>
          </w:p>
        </w:tc>
      </w:tr>
      <w:tr w:rsidR="0045324E" w:rsidRPr="00EF5447" w14:paraId="0E2E733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35690" w14:textId="77777777" w:rsidR="0045324E" w:rsidRPr="00EF5447" w:rsidRDefault="0045324E" w:rsidP="00D345FB">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D0CD8E2" w14:textId="77777777" w:rsidR="0045324E" w:rsidRDefault="0045324E" w:rsidP="00D345FB">
            <w:pPr>
              <w:pStyle w:val="TAC"/>
            </w:pPr>
            <w:r>
              <w:t>DC_14A_n2A</w:t>
            </w:r>
          </w:p>
          <w:p w14:paraId="00E938A3" w14:textId="77777777" w:rsidR="0045324E" w:rsidRPr="00EF5447" w:rsidRDefault="0045324E" w:rsidP="00D345FB">
            <w:pPr>
              <w:pStyle w:val="TAC"/>
              <w:rPr>
                <w:lang w:eastAsia="ja-JP"/>
              </w:rPr>
            </w:pPr>
            <w:r>
              <w:t>DC_30A_n2A</w:t>
            </w:r>
          </w:p>
        </w:tc>
      </w:tr>
      <w:tr w:rsidR="0045324E" w:rsidRPr="00EF5447" w14:paraId="28CF228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7196B" w14:textId="77777777" w:rsidR="0045324E" w:rsidRPr="00EF5447" w:rsidRDefault="0045324E" w:rsidP="00D345FB">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666D654" w14:textId="77777777" w:rsidR="0045324E" w:rsidRDefault="0045324E" w:rsidP="00D345FB">
            <w:pPr>
              <w:pStyle w:val="TAC"/>
            </w:pPr>
            <w:r w:rsidRPr="00351127">
              <w:t>DC_</w:t>
            </w:r>
            <w:r>
              <w:t>14</w:t>
            </w:r>
            <w:r w:rsidRPr="00351127">
              <w:t>A_n</w:t>
            </w:r>
            <w:r>
              <w:t>66</w:t>
            </w:r>
            <w:r w:rsidRPr="00351127">
              <w:t>A</w:t>
            </w:r>
          </w:p>
          <w:p w14:paraId="42393C67" w14:textId="77777777" w:rsidR="0045324E" w:rsidRPr="00EF5447" w:rsidRDefault="0045324E" w:rsidP="00D345FB">
            <w:pPr>
              <w:pStyle w:val="TAC"/>
              <w:rPr>
                <w:lang w:eastAsia="ja-JP"/>
              </w:rPr>
            </w:pPr>
            <w:r w:rsidRPr="00351127">
              <w:t>DC_</w:t>
            </w:r>
            <w:r>
              <w:t>30</w:t>
            </w:r>
            <w:r w:rsidRPr="00351127">
              <w:t>A_n</w:t>
            </w:r>
            <w:r>
              <w:t>66</w:t>
            </w:r>
            <w:r w:rsidRPr="00351127">
              <w:t>A</w:t>
            </w:r>
          </w:p>
        </w:tc>
      </w:tr>
      <w:tr w:rsidR="0045324E" w14:paraId="51671FE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C1FC2" w14:textId="77777777" w:rsidR="0045324E" w:rsidRDefault="0045324E" w:rsidP="00D345FB">
            <w:pPr>
              <w:pStyle w:val="TAC"/>
            </w:pPr>
            <w:r w:rsidRPr="0082611F">
              <w:rPr>
                <w:lang w:val="fi-FI" w:eastAsia="fi-FI"/>
              </w:rPr>
              <w:lastRenderedPageBreak/>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0B2E58" w14:textId="77777777" w:rsidR="0045324E" w:rsidRPr="0082611F" w:rsidRDefault="0045324E" w:rsidP="00D345FB">
            <w:pPr>
              <w:pStyle w:val="TAC"/>
              <w:rPr>
                <w:lang w:val="fi-FI"/>
              </w:rPr>
            </w:pPr>
            <w:r w:rsidRPr="0082611F">
              <w:rPr>
                <w:lang w:val="fi-FI" w:eastAsia="fi-FI"/>
              </w:rPr>
              <w:t>DC_</w:t>
            </w:r>
            <w:r w:rsidRPr="0082611F">
              <w:rPr>
                <w:lang w:val="fi-FI"/>
              </w:rPr>
              <w:t>14A_n77A</w:t>
            </w:r>
            <w:r w:rsidRPr="00F47B35">
              <w:rPr>
                <w:vertAlign w:val="superscript"/>
              </w:rPr>
              <w:t>14</w:t>
            </w:r>
          </w:p>
          <w:p w14:paraId="4FFDA9C7" w14:textId="77777777" w:rsidR="0045324E" w:rsidRDefault="0045324E" w:rsidP="00D345FB">
            <w:pPr>
              <w:pStyle w:val="TAC"/>
            </w:pPr>
            <w:r w:rsidRPr="0082611F">
              <w:rPr>
                <w:lang w:val="fi-FI" w:eastAsia="fi-FI"/>
              </w:rPr>
              <w:t>DC_</w:t>
            </w:r>
            <w:r w:rsidRPr="0082611F">
              <w:rPr>
                <w:lang w:val="fi-FI"/>
              </w:rPr>
              <w:t>30A_n77A</w:t>
            </w:r>
            <w:r w:rsidRPr="00F47B35">
              <w:rPr>
                <w:vertAlign w:val="superscript"/>
              </w:rPr>
              <w:t>14</w:t>
            </w:r>
          </w:p>
        </w:tc>
      </w:tr>
      <w:tr w:rsidR="0045324E" w:rsidRPr="00EF5447" w14:paraId="0C6974E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F5D8B" w14:textId="77777777" w:rsidR="0045324E" w:rsidRPr="00EF5447" w:rsidRDefault="0045324E" w:rsidP="00D345FB">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5F49708" w14:textId="77777777" w:rsidR="0045324E" w:rsidRPr="00EF5447" w:rsidRDefault="0045324E" w:rsidP="00D345FB">
            <w:pPr>
              <w:pStyle w:val="TAC"/>
              <w:rPr>
                <w:lang w:eastAsia="ja-JP"/>
              </w:rPr>
            </w:pPr>
            <w:r w:rsidRPr="00EF5447">
              <w:rPr>
                <w:lang w:eastAsia="ja-JP"/>
              </w:rPr>
              <w:t>DC_14A_n2A</w:t>
            </w:r>
          </w:p>
          <w:p w14:paraId="3352D95C" w14:textId="77777777" w:rsidR="0045324E" w:rsidRPr="00EF5447" w:rsidRDefault="0045324E" w:rsidP="00D345FB">
            <w:pPr>
              <w:pStyle w:val="TAC"/>
              <w:rPr>
                <w:color w:val="000000"/>
                <w:szCs w:val="18"/>
                <w:lang w:eastAsia="zh-CN"/>
              </w:rPr>
            </w:pPr>
            <w:r w:rsidRPr="00EF5447">
              <w:rPr>
                <w:lang w:eastAsia="ja-JP"/>
              </w:rPr>
              <w:t>DC_66A_n2A</w:t>
            </w:r>
          </w:p>
        </w:tc>
      </w:tr>
      <w:tr w:rsidR="0045324E" w:rsidRPr="00EF5447" w14:paraId="796C96C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619D5" w14:textId="77777777" w:rsidR="0045324E" w:rsidRPr="00EF5447" w:rsidRDefault="0045324E" w:rsidP="00D345FB">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909D367" w14:textId="77777777" w:rsidR="0045324E" w:rsidRPr="00EF5447" w:rsidRDefault="0045324E" w:rsidP="00D345FB">
            <w:pPr>
              <w:pStyle w:val="TAC"/>
              <w:rPr>
                <w:lang w:eastAsia="ja-JP"/>
              </w:rPr>
            </w:pPr>
            <w:r w:rsidRPr="00EF5447">
              <w:rPr>
                <w:lang w:eastAsia="ja-JP"/>
              </w:rPr>
              <w:t>DC_14A_n2A</w:t>
            </w:r>
          </w:p>
          <w:p w14:paraId="28FFD3C9" w14:textId="77777777" w:rsidR="0045324E" w:rsidRPr="00EF5447" w:rsidRDefault="0045324E" w:rsidP="00D345FB">
            <w:pPr>
              <w:pStyle w:val="TAC"/>
              <w:rPr>
                <w:color w:val="000000"/>
                <w:szCs w:val="18"/>
                <w:lang w:eastAsia="zh-CN"/>
              </w:rPr>
            </w:pPr>
            <w:r w:rsidRPr="00EF5447">
              <w:rPr>
                <w:lang w:eastAsia="ja-JP"/>
              </w:rPr>
              <w:t>DC_66A_n2A</w:t>
            </w:r>
          </w:p>
        </w:tc>
      </w:tr>
      <w:tr w:rsidR="0045324E" w14:paraId="5AD0343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1BC3E" w14:textId="77777777" w:rsidR="0045324E" w:rsidRPr="00CB4AE2" w:rsidRDefault="0045324E" w:rsidP="00D345FB">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4FFF6FEA" w14:textId="77777777" w:rsidR="0045324E" w:rsidRDefault="0045324E" w:rsidP="00D345FB">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575323C" w14:textId="77777777" w:rsidR="0045324E" w:rsidRPr="00B33CF2" w:rsidRDefault="0045324E" w:rsidP="00D345FB">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4C14F38D" w14:textId="77777777" w:rsidR="0045324E" w:rsidRDefault="0045324E" w:rsidP="00D345FB">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5324E" w:rsidRPr="00EF5447" w14:paraId="0EB315F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F696A" w14:textId="77777777" w:rsidR="0045324E" w:rsidRPr="00EF5447" w:rsidRDefault="0045324E" w:rsidP="00D345FB">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D2BB5AA" w14:textId="77777777" w:rsidR="0045324E" w:rsidRPr="00EF5447" w:rsidRDefault="0045324E" w:rsidP="00D345FB">
            <w:pPr>
              <w:pStyle w:val="TAC"/>
              <w:rPr>
                <w:lang w:eastAsia="ja-JP"/>
              </w:rPr>
            </w:pPr>
            <w:r w:rsidRPr="00EF5447">
              <w:rPr>
                <w:lang w:eastAsia="ja-JP"/>
              </w:rPr>
              <w:t>DC_14A_n66A</w:t>
            </w:r>
          </w:p>
          <w:p w14:paraId="20E51067" w14:textId="77777777" w:rsidR="0045324E" w:rsidRPr="00EF5447" w:rsidRDefault="0045324E" w:rsidP="00D345FB">
            <w:pPr>
              <w:pStyle w:val="TAC"/>
              <w:rPr>
                <w:lang w:eastAsia="ja-JP"/>
              </w:rPr>
            </w:pPr>
            <w:r w:rsidRPr="00EF5447">
              <w:rPr>
                <w:lang w:eastAsia="ja-JP"/>
              </w:rPr>
              <w:t>DC_66A_n66A</w:t>
            </w:r>
            <w:r w:rsidRPr="00EF5447">
              <w:rPr>
                <w:vertAlign w:val="superscript"/>
                <w:lang w:eastAsia="fi-FI"/>
              </w:rPr>
              <w:t>2</w:t>
            </w:r>
          </w:p>
        </w:tc>
      </w:tr>
      <w:tr w:rsidR="0045324E" w14:paraId="7AFF4F3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E5058" w14:textId="77777777" w:rsidR="0045324E" w:rsidRDefault="0045324E" w:rsidP="00D345FB">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483CE881" w14:textId="77777777" w:rsidR="0045324E" w:rsidRDefault="0045324E" w:rsidP="00D345FB">
            <w:pPr>
              <w:pStyle w:val="TAC"/>
              <w:rPr>
                <w:lang w:eastAsia="ja-JP"/>
              </w:rPr>
            </w:pPr>
            <w:r>
              <w:rPr>
                <w:rFonts w:cs="Arial"/>
              </w:rPr>
              <w:t>DC_14A-66A-66A_n77A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B080F7" w14:textId="77777777" w:rsidR="0045324E" w:rsidRPr="0082611F" w:rsidRDefault="0045324E" w:rsidP="00D345FB">
            <w:pPr>
              <w:pStyle w:val="TAC"/>
              <w:rPr>
                <w:lang w:val="fi-FI"/>
              </w:rPr>
            </w:pPr>
            <w:r w:rsidRPr="0082611F">
              <w:rPr>
                <w:lang w:val="fi-FI" w:eastAsia="fi-FI"/>
              </w:rPr>
              <w:t>DC_</w:t>
            </w:r>
            <w:r w:rsidRPr="0082611F">
              <w:rPr>
                <w:lang w:val="fi-FI"/>
              </w:rPr>
              <w:t>14A_n77A</w:t>
            </w:r>
            <w:r w:rsidRPr="00F47B35">
              <w:rPr>
                <w:vertAlign w:val="superscript"/>
              </w:rPr>
              <w:t>14</w:t>
            </w:r>
          </w:p>
          <w:p w14:paraId="05507759" w14:textId="77777777" w:rsidR="0045324E" w:rsidRDefault="0045324E" w:rsidP="00D345FB">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45324E" w:rsidRPr="00EF5447" w14:paraId="30661EE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F18E5" w14:textId="77777777" w:rsidR="0045324E" w:rsidRPr="00EF5447" w:rsidRDefault="0045324E" w:rsidP="00D345FB">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1FBAE548" w14:textId="77777777" w:rsidR="0045324E" w:rsidRPr="00EF5447" w:rsidRDefault="0045324E" w:rsidP="00D345FB">
            <w:pPr>
              <w:pStyle w:val="TAC"/>
            </w:pPr>
            <w:r w:rsidRPr="00EF5447">
              <w:t>DC_18A_n</w:t>
            </w:r>
            <w:r w:rsidRPr="00EF5447">
              <w:rPr>
                <w:lang w:eastAsia="zh-CN"/>
              </w:rPr>
              <w:t>3</w:t>
            </w:r>
            <w:r w:rsidRPr="00EF5447">
              <w:t>A</w:t>
            </w:r>
          </w:p>
          <w:p w14:paraId="5FFAB7B2" w14:textId="77777777" w:rsidR="0045324E" w:rsidRPr="00EF5447" w:rsidRDefault="0045324E" w:rsidP="00D345FB">
            <w:pPr>
              <w:pStyle w:val="TAC"/>
              <w:rPr>
                <w:lang w:eastAsia="ja-JP"/>
              </w:rPr>
            </w:pPr>
            <w:r w:rsidRPr="00EF5447">
              <w:t>DC_18A_n</w:t>
            </w:r>
            <w:r w:rsidRPr="00EF5447">
              <w:rPr>
                <w:lang w:eastAsia="zh-CN"/>
              </w:rPr>
              <w:t>41</w:t>
            </w:r>
            <w:r w:rsidRPr="00EF5447">
              <w:t>A</w:t>
            </w:r>
          </w:p>
        </w:tc>
      </w:tr>
      <w:tr w:rsidR="0045324E" w:rsidRPr="00EF5447" w14:paraId="5D2038A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B50D7" w14:textId="77777777" w:rsidR="0045324E" w:rsidRPr="00EF5447" w:rsidRDefault="0045324E" w:rsidP="00D345FB">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25191D4D" w14:textId="77777777" w:rsidR="0045324E" w:rsidRPr="00EF5447" w:rsidRDefault="0045324E" w:rsidP="00D345FB">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4F85DA9A" w14:textId="77777777" w:rsidR="0045324E" w:rsidRPr="00EF5447" w:rsidRDefault="0045324E" w:rsidP="00D345FB">
            <w:pPr>
              <w:pStyle w:val="TAC"/>
            </w:pPr>
            <w:r w:rsidRPr="00EF5447">
              <w:rPr>
                <w:rFonts w:eastAsia="Malgun Gothic" w:cs="Arial"/>
                <w:color w:val="000000"/>
                <w:szCs w:val="18"/>
                <w:lang w:eastAsia="ko-KR"/>
              </w:rPr>
              <w:t>DC_18A_n77A</w:t>
            </w:r>
          </w:p>
        </w:tc>
      </w:tr>
      <w:tr w:rsidR="0045324E" w:rsidRPr="00EF5447" w14:paraId="628F6F4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A88C2" w14:textId="77777777" w:rsidR="0045324E" w:rsidRPr="00EF5447" w:rsidRDefault="0045324E" w:rsidP="00D345FB">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52CD3A64" w14:textId="77777777" w:rsidR="0045324E" w:rsidRPr="00EF5447" w:rsidRDefault="0045324E" w:rsidP="00D345FB">
            <w:pPr>
              <w:pStyle w:val="TAC"/>
              <w:rPr>
                <w:rFonts w:eastAsia="Yu Mincho"/>
                <w:szCs w:val="18"/>
                <w:lang w:eastAsia="ja-JP"/>
              </w:rPr>
            </w:pPr>
            <w:r w:rsidRPr="00EF5447">
              <w:rPr>
                <w:rFonts w:eastAsia="Yu Mincho"/>
                <w:szCs w:val="18"/>
                <w:lang w:eastAsia="ja-JP"/>
              </w:rPr>
              <w:t>DC_18A_n3A</w:t>
            </w:r>
          </w:p>
          <w:p w14:paraId="2645E5D9" w14:textId="77777777" w:rsidR="0045324E" w:rsidRPr="00EF5447" w:rsidRDefault="0045324E" w:rsidP="00D345FB">
            <w:pPr>
              <w:pStyle w:val="TAC"/>
            </w:pPr>
            <w:r w:rsidRPr="00EF5447">
              <w:rPr>
                <w:rFonts w:eastAsia="Yu Mincho"/>
                <w:szCs w:val="18"/>
                <w:lang w:eastAsia="ja-JP"/>
              </w:rPr>
              <w:t>DC_18A_n78A</w:t>
            </w:r>
          </w:p>
        </w:tc>
      </w:tr>
      <w:tr w:rsidR="0045324E" w:rsidRPr="00EF5447" w14:paraId="166B5EB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DC307" w14:textId="77777777" w:rsidR="0045324E" w:rsidRPr="00EF5447" w:rsidRDefault="0045324E" w:rsidP="00D345FB">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2C1FA628" w14:textId="77777777" w:rsidR="0045324E" w:rsidRPr="00EF5447" w:rsidRDefault="0045324E" w:rsidP="00D345FB">
            <w:pPr>
              <w:pStyle w:val="TAC"/>
            </w:pPr>
            <w:r w:rsidRPr="00EF5447">
              <w:t>DC_18A_n</w:t>
            </w:r>
            <w:r w:rsidRPr="00EF5447">
              <w:rPr>
                <w:lang w:eastAsia="zh-CN"/>
              </w:rPr>
              <w:t>28</w:t>
            </w:r>
            <w:r w:rsidRPr="00EF5447">
              <w:t>A</w:t>
            </w:r>
          </w:p>
          <w:p w14:paraId="5536125D" w14:textId="77777777" w:rsidR="0045324E" w:rsidRPr="00EF5447" w:rsidRDefault="0045324E" w:rsidP="00D345FB">
            <w:pPr>
              <w:pStyle w:val="TAC"/>
              <w:rPr>
                <w:lang w:eastAsia="ja-JP"/>
              </w:rPr>
            </w:pPr>
            <w:r w:rsidRPr="00EF5447">
              <w:t>DC_18A_n</w:t>
            </w:r>
            <w:r w:rsidRPr="00EF5447">
              <w:rPr>
                <w:lang w:eastAsia="zh-CN"/>
              </w:rPr>
              <w:t>41</w:t>
            </w:r>
            <w:r w:rsidRPr="00EF5447">
              <w:t>A</w:t>
            </w:r>
          </w:p>
        </w:tc>
      </w:tr>
      <w:tr w:rsidR="0045324E" w:rsidRPr="00EF5447" w14:paraId="359576E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D5FA8" w14:textId="77777777" w:rsidR="0045324E" w:rsidRPr="00EF5447" w:rsidRDefault="0045324E" w:rsidP="00D345FB">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EB8D50" w14:textId="77777777" w:rsidR="0045324E" w:rsidRPr="00EF5447" w:rsidRDefault="0045324E" w:rsidP="00D345FB">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74993BBB" w14:textId="77777777" w:rsidR="0045324E" w:rsidRPr="00EF5447" w:rsidRDefault="0045324E" w:rsidP="00D345FB">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45324E" w:rsidRPr="00EF5447" w14:paraId="21BA865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08E5C" w14:textId="77777777" w:rsidR="0045324E" w:rsidRPr="00EF5447" w:rsidRDefault="0045324E" w:rsidP="00D345FB">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62299A" w14:textId="77777777" w:rsidR="0045324E" w:rsidRPr="00EF5447" w:rsidRDefault="0045324E" w:rsidP="00D345FB">
            <w:pPr>
              <w:pStyle w:val="TAC"/>
              <w:rPr>
                <w:noProof/>
                <w:lang w:eastAsia="zh-CN"/>
              </w:rPr>
            </w:pPr>
            <w:r w:rsidRPr="00EF5447">
              <w:rPr>
                <w:noProof/>
                <w:lang w:eastAsia="zh-CN"/>
              </w:rPr>
              <w:t>DC_18A_n28A</w:t>
            </w:r>
          </w:p>
          <w:p w14:paraId="12E2CC0B" w14:textId="77777777" w:rsidR="0045324E" w:rsidRPr="00EF5447" w:rsidRDefault="0045324E" w:rsidP="00D345FB">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45324E" w:rsidRPr="00EF5447" w14:paraId="45CF2F8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03789" w14:textId="77777777" w:rsidR="0045324E" w:rsidRPr="00EF5447" w:rsidRDefault="0045324E" w:rsidP="00D345FB">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1F2F46" w14:textId="77777777" w:rsidR="0045324E" w:rsidRPr="00EF5447" w:rsidRDefault="0045324E" w:rsidP="00D345FB">
            <w:pPr>
              <w:pStyle w:val="TAC"/>
              <w:rPr>
                <w:noProof/>
                <w:lang w:eastAsia="zh-CN"/>
              </w:rPr>
            </w:pPr>
            <w:r w:rsidRPr="00EF5447">
              <w:rPr>
                <w:noProof/>
                <w:lang w:eastAsia="zh-CN"/>
              </w:rPr>
              <w:t>DC_18A_n78A</w:t>
            </w:r>
          </w:p>
          <w:p w14:paraId="0F658C97" w14:textId="77777777" w:rsidR="0045324E" w:rsidRPr="00EF5447" w:rsidRDefault="0045324E" w:rsidP="00D345FB">
            <w:pPr>
              <w:pStyle w:val="TAC"/>
              <w:rPr>
                <w:noProof/>
                <w:lang w:eastAsia="zh-CN"/>
              </w:rPr>
            </w:pPr>
            <w:r w:rsidRPr="00EF5447">
              <w:rPr>
                <w:noProof/>
                <w:lang w:eastAsia="zh-CN"/>
              </w:rPr>
              <w:t>DC_28A_n78A</w:t>
            </w:r>
          </w:p>
        </w:tc>
      </w:tr>
      <w:tr w:rsidR="0045324E" w:rsidRPr="00EF5447" w14:paraId="5F23B60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E5FF9" w14:textId="77777777" w:rsidR="0045324E" w:rsidRPr="00EF5447" w:rsidRDefault="0045324E" w:rsidP="00D345FB">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94B3D1" w14:textId="77777777" w:rsidR="0045324E" w:rsidRPr="00EF5447" w:rsidRDefault="0045324E" w:rsidP="00D345FB">
            <w:pPr>
              <w:pStyle w:val="TAC"/>
              <w:rPr>
                <w:noProof/>
                <w:lang w:eastAsia="zh-CN"/>
              </w:rPr>
            </w:pPr>
            <w:r w:rsidRPr="00EF5447">
              <w:rPr>
                <w:noProof/>
                <w:lang w:eastAsia="zh-CN"/>
              </w:rPr>
              <w:t>DC_18A_n28A</w:t>
            </w:r>
          </w:p>
          <w:p w14:paraId="3EC32308" w14:textId="77777777" w:rsidR="0045324E" w:rsidRPr="00EF5447" w:rsidRDefault="0045324E" w:rsidP="00D345FB">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45324E" w:rsidRPr="00EF5447" w14:paraId="32B4C1D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B3FB9" w14:textId="77777777" w:rsidR="0045324E" w:rsidRPr="00EF5447" w:rsidRDefault="0045324E" w:rsidP="00D345FB">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988ED8" w14:textId="77777777" w:rsidR="0045324E" w:rsidRPr="00EF5447" w:rsidRDefault="0045324E" w:rsidP="00D345FB">
            <w:pPr>
              <w:pStyle w:val="TAC"/>
              <w:rPr>
                <w:noProof/>
                <w:lang w:eastAsia="zh-CN"/>
              </w:rPr>
            </w:pPr>
            <w:r w:rsidRPr="00EF5447">
              <w:rPr>
                <w:noProof/>
                <w:lang w:eastAsia="zh-CN"/>
              </w:rPr>
              <w:t>DC_18A_n79A</w:t>
            </w:r>
          </w:p>
          <w:p w14:paraId="11ACF161" w14:textId="77777777" w:rsidR="0045324E" w:rsidRPr="00EF5447" w:rsidRDefault="0045324E" w:rsidP="00D345FB">
            <w:pPr>
              <w:pStyle w:val="TAC"/>
              <w:rPr>
                <w:noProof/>
                <w:lang w:eastAsia="zh-CN"/>
              </w:rPr>
            </w:pPr>
            <w:r w:rsidRPr="00EF5447">
              <w:rPr>
                <w:noProof/>
                <w:lang w:eastAsia="zh-CN"/>
              </w:rPr>
              <w:t>DC_28A_n79A</w:t>
            </w:r>
          </w:p>
        </w:tc>
      </w:tr>
      <w:tr w:rsidR="0045324E" w:rsidRPr="00EF5447" w14:paraId="163604C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D70BB" w14:textId="77777777" w:rsidR="0045324E" w:rsidRPr="00EF5447" w:rsidRDefault="0045324E" w:rsidP="00D345FB">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765A9A09" w14:textId="77777777" w:rsidR="0045324E" w:rsidRPr="00EF5447" w:rsidRDefault="0045324E" w:rsidP="00D345FB">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CD43EE3" w14:textId="77777777" w:rsidR="0045324E" w:rsidRPr="00EF5447" w:rsidRDefault="0045324E" w:rsidP="00D345FB">
            <w:pPr>
              <w:pStyle w:val="TAC"/>
              <w:rPr>
                <w:noProof/>
                <w:lang w:eastAsia="zh-CN"/>
              </w:rPr>
            </w:pPr>
            <w:r w:rsidRPr="00EF5447">
              <w:rPr>
                <w:noProof/>
                <w:lang w:eastAsia="zh-CN"/>
              </w:rPr>
              <w:t>DC_18A_n3A</w:t>
            </w:r>
          </w:p>
          <w:p w14:paraId="457D486E" w14:textId="77777777" w:rsidR="0045324E" w:rsidRPr="00EF5447" w:rsidRDefault="0045324E" w:rsidP="00D345FB">
            <w:pPr>
              <w:pStyle w:val="TAC"/>
              <w:rPr>
                <w:noProof/>
                <w:lang w:eastAsia="zh-CN"/>
              </w:rPr>
            </w:pPr>
            <w:r w:rsidRPr="00EF5447">
              <w:rPr>
                <w:noProof/>
                <w:lang w:eastAsia="zh-CN"/>
              </w:rPr>
              <w:t>DC_41A_n3A</w:t>
            </w:r>
          </w:p>
          <w:p w14:paraId="7250861D" w14:textId="77777777" w:rsidR="0045324E" w:rsidRPr="00EF5447" w:rsidRDefault="0045324E" w:rsidP="00D345FB">
            <w:pPr>
              <w:pStyle w:val="TAC"/>
              <w:rPr>
                <w:noProof/>
                <w:lang w:eastAsia="zh-CN"/>
              </w:rPr>
            </w:pPr>
            <w:r w:rsidRPr="00EF5447">
              <w:rPr>
                <w:noProof/>
                <w:lang w:eastAsia="zh-CN"/>
              </w:rPr>
              <w:t>DC_41C_n3A</w:t>
            </w:r>
          </w:p>
        </w:tc>
      </w:tr>
      <w:tr w:rsidR="0045324E" w:rsidRPr="00EF5447" w14:paraId="2114BF5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295C5" w14:textId="77777777" w:rsidR="0045324E" w:rsidRPr="00EF5447" w:rsidRDefault="0045324E" w:rsidP="00D345FB">
            <w:pPr>
              <w:pStyle w:val="TAC"/>
              <w:rPr>
                <w:lang w:eastAsia="fi-FI"/>
              </w:rPr>
            </w:pPr>
            <w:r w:rsidRPr="00EF5447">
              <w:rPr>
                <w:lang w:eastAsia="fi-FI"/>
              </w:rPr>
              <w:t>DC_18A-</w:t>
            </w:r>
            <w:r w:rsidRPr="00EF5447">
              <w:rPr>
                <w:lang w:eastAsia="zh-CN"/>
              </w:rPr>
              <w:t>41</w:t>
            </w:r>
            <w:r w:rsidRPr="00EF5447">
              <w:rPr>
                <w:lang w:eastAsia="fi-FI"/>
              </w:rPr>
              <w:t>A_n77A</w:t>
            </w:r>
          </w:p>
          <w:p w14:paraId="2E187EFC" w14:textId="77777777" w:rsidR="0045324E" w:rsidRPr="00EF5447" w:rsidRDefault="0045324E" w:rsidP="00D345FB">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CCC49E8" w14:textId="77777777" w:rsidR="0045324E" w:rsidRPr="00EF5447" w:rsidRDefault="0045324E" w:rsidP="00D345FB">
            <w:pPr>
              <w:pStyle w:val="TAC"/>
              <w:rPr>
                <w:lang w:eastAsia="zh-CN"/>
              </w:rPr>
            </w:pPr>
            <w:r w:rsidRPr="00EF5447">
              <w:rPr>
                <w:lang w:eastAsia="fi-FI"/>
              </w:rPr>
              <w:t>DC_</w:t>
            </w:r>
            <w:r w:rsidRPr="00EF5447">
              <w:rPr>
                <w:lang w:eastAsia="zh-CN"/>
              </w:rPr>
              <w:t>18</w:t>
            </w:r>
            <w:r w:rsidRPr="00EF5447">
              <w:rPr>
                <w:lang w:eastAsia="fi-FI"/>
              </w:rPr>
              <w:t>A_n77A</w:t>
            </w:r>
          </w:p>
          <w:p w14:paraId="443C4A9C" w14:textId="77777777" w:rsidR="0045324E" w:rsidRPr="00EF5447" w:rsidRDefault="0045324E" w:rsidP="00D345FB">
            <w:pPr>
              <w:pStyle w:val="TAC"/>
              <w:rPr>
                <w:lang w:eastAsia="zh-CN"/>
              </w:rPr>
            </w:pPr>
            <w:r w:rsidRPr="00EF5447">
              <w:rPr>
                <w:lang w:eastAsia="fi-FI"/>
              </w:rPr>
              <w:t>DC_</w:t>
            </w:r>
            <w:r w:rsidRPr="00EF5447">
              <w:rPr>
                <w:lang w:eastAsia="zh-CN"/>
              </w:rPr>
              <w:t>41</w:t>
            </w:r>
            <w:r w:rsidRPr="00EF5447">
              <w:rPr>
                <w:lang w:eastAsia="fi-FI"/>
              </w:rPr>
              <w:t>A_n77A</w:t>
            </w:r>
          </w:p>
          <w:p w14:paraId="580709ED" w14:textId="77777777" w:rsidR="0045324E" w:rsidRPr="00EF5447" w:rsidRDefault="0045324E" w:rsidP="00D345FB">
            <w:pPr>
              <w:pStyle w:val="TAC"/>
              <w:rPr>
                <w:noProof/>
                <w:lang w:eastAsia="zh-CN"/>
              </w:rPr>
            </w:pPr>
            <w:r w:rsidRPr="00EF5447">
              <w:rPr>
                <w:lang w:eastAsia="fi-FI"/>
              </w:rPr>
              <w:t>DC_</w:t>
            </w:r>
            <w:r w:rsidRPr="00EF5447">
              <w:rPr>
                <w:lang w:eastAsia="zh-CN"/>
              </w:rPr>
              <w:t>41C</w:t>
            </w:r>
            <w:r w:rsidRPr="00EF5447">
              <w:rPr>
                <w:lang w:eastAsia="fi-FI"/>
              </w:rPr>
              <w:t>_n77A</w:t>
            </w:r>
          </w:p>
        </w:tc>
      </w:tr>
      <w:tr w:rsidR="0045324E" w:rsidRPr="00EF5447" w14:paraId="49A26C3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D11D9" w14:textId="77777777" w:rsidR="0045324E" w:rsidRPr="00EF5447" w:rsidRDefault="0045324E" w:rsidP="00D345FB">
            <w:pPr>
              <w:pStyle w:val="TAC"/>
              <w:rPr>
                <w:lang w:eastAsia="fi-FI"/>
              </w:rPr>
            </w:pPr>
            <w:r w:rsidRPr="00EF5447">
              <w:rPr>
                <w:lang w:eastAsia="fi-FI"/>
              </w:rPr>
              <w:t>DC_18A-</w:t>
            </w:r>
            <w:r w:rsidRPr="00EF5447">
              <w:rPr>
                <w:lang w:eastAsia="zh-CN"/>
              </w:rPr>
              <w:t>41</w:t>
            </w:r>
            <w:r w:rsidRPr="00EF5447">
              <w:rPr>
                <w:lang w:eastAsia="fi-FI"/>
              </w:rPr>
              <w:t>A_n78A</w:t>
            </w:r>
          </w:p>
          <w:p w14:paraId="0EA26FE0" w14:textId="77777777" w:rsidR="0045324E" w:rsidRPr="00EF5447" w:rsidRDefault="0045324E" w:rsidP="00D345FB">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8AAA724" w14:textId="77777777" w:rsidR="0045324E" w:rsidRPr="00EF5447" w:rsidRDefault="0045324E" w:rsidP="00D345FB">
            <w:pPr>
              <w:pStyle w:val="TAC"/>
              <w:rPr>
                <w:lang w:eastAsia="zh-CN"/>
              </w:rPr>
            </w:pPr>
            <w:r w:rsidRPr="00EF5447">
              <w:rPr>
                <w:lang w:eastAsia="fi-FI"/>
              </w:rPr>
              <w:t>DC_</w:t>
            </w:r>
            <w:r w:rsidRPr="00EF5447">
              <w:rPr>
                <w:lang w:eastAsia="zh-CN"/>
              </w:rPr>
              <w:t>18</w:t>
            </w:r>
            <w:r w:rsidRPr="00EF5447">
              <w:rPr>
                <w:lang w:eastAsia="fi-FI"/>
              </w:rPr>
              <w:t>A_n78A</w:t>
            </w:r>
          </w:p>
          <w:p w14:paraId="15DABD7D" w14:textId="77777777" w:rsidR="0045324E" w:rsidRPr="00EF5447" w:rsidRDefault="0045324E" w:rsidP="00D345FB">
            <w:pPr>
              <w:pStyle w:val="TAC"/>
              <w:rPr>
                <w:lang w:eastAsia="zh-CN"/>
              </w:rPr>
            </w:pPr>
            <w:r w:rsidRPr="00EF5447">
              <w:rPr>
                <w:lang w:eastAsia="fi-FI"/>
              </w:rPr>
              <w:t>DC_</w:t>
            </w:r>
            <w:r w:rsidRPr="00EF5447">
              <w:rPr>
                <w:lang w:eastAsia="zh-CN"/>
              </w:rPr>
              <w:t>41</w:t>
            </w:r>
            <w:r w:rsidRPr="00EF5447">
              <w:rPr>
                <w:lang w:eastAsia="fi-FI"/>
              </w:rPr>
              <w:t>A_n78A</w:t>
            </w:r>
          </w:p>
          <w:p w14:paraId="03A41ABD" w14:textId="77777777" w:rsidR="0045324E" w:rsidRPr="00EF5447" w:rsidRDefault="0045324E" w:rsidP="00D345FB">
            <w:pPr>
              <w:pStyle w:val="TAC"/>
              <w:rPr>
                <w:lang w:eastAsia="fi-FI"/>
              </w:rPr>
            </w:pPr>
            <w:r w:rsidRPr="00EF5447">
              <w:rPr>
                <w:lang w:eastAsia="fi-FI"/>
              </w:rPr>
              <w:t>DC_</w:t>
            </w:r>
            <w:r w:rsidRPr="00EF5447">
              <w:rPr>
                <w:lang w:eastAsia="zh-CN"/>
              </w:rPr>
              <w:t>41C</w:t>
            </w:r>
            <w:r w:rsidRPr="00EF5447">
              <w:rPr>
                <w:lang w:eastAsia="fi-FI"/>
              </w:rPr>
              <w:t>_n78A</w:t>
            </w:r>
          </w:p>
        </w:tc>
      </w:tr>
      <w:tr w:rsidR="0045324E" w:rsidRPr="00EF5447" w14:paraId="5C4E746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E9CF2" w14:textId="77777777" w:rsidR="0045324E" w:rsidRPr="00EF5447" w:rsidRDefault="0045324E" w:rsidP="00D345FB">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6C77F2BD" w14:textId="77777777" w:rsidR="0045324E" w:rsidRPr="00EF5447" w:rsidRDefault="0045324E" w:rsidP="00D345FB">
            <w:pPr>
              <w:pStyle w:val="TAC"/>
            </w:pPr>
            <w:r w:rsidRPr="00EF5447">
              <w:t>DC_18A_n41A</w:t>
            </w:r>
          </w:p>
          <w:p w14:paraId="50A81C31" w14:textId="77777777" w:rsidR="0045324E" w:rsidRPr="00EF5447" w:rsidRDefault="0045324E" w:rsidP="00D345FB">
            <w:pPr>
              <w:pStyle w:val="TAC"/>
              <w:rPr>
                <w:lang w:eastAsia="fi-FI"/>
              </w:rPr>
            </w:pPr>
            <w:r w:rsidRPr="00EF5447">
              <w:t>DC_18A_n77A</w:t>
            </w:r>
          </w:p>
        </w:tc>
      </w:tr>
      <w:tr w:rsidR="0045324E" w:rsidRPr="00EF5447" w14:paraId="497B7DC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506EF" w14:textId="77777777" w:rsidR="0045324E" w:rsidRDefault="0045324E" w:rsidP="00D345FB">
            <w:pPr>
              <w:pStyle w:val="TAC"/>
              <w:rPr>
                <w:lang w:eastAsia="ja-JP"/>
              </w:rPr>
            </w:pPr>
            <w:r>
              <w:rPr>
                <w:lang w:eastAsia="ja-JP"/>
              </w:rPr>
              <w:lastRenderedPageBreak/>
              <w:t>DC_18A-42A_n77A</w:t>
            </w:r>
            <w:r>
              <w:rPr>
                <w:noProof/>
                <w:vertAlign w:val="superscript"/>
                <w:lang w:eastAsia="zh-CN"/>
              </w:rPr>
              <w:t>15,16</w:t>
            </w:r>
          </w:p>
          <w:p w14:paraId="2F77E567" w14:textId="77777777" w:rsidR="0045324E" w:rsidRPr="00EF5447" w:rsidRDefault="0045324E" w:rsidP="00D345FB">
            <w:pPr>
              <w:pStyle w:val="TAC"/>
            </w:pPr>
            <w:r>
              <w:rPr>
                <w:lang w:eastAsia="ja-JP"/>
              </w:rPr>
              <w:t>DC_18A-42C_n77A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A86D72" w14:textId="77777777" w:rsidR="0045324E" w:rsidRPr="00EF5447" w:rsidRDefault="0045324E" w:rsidP="00D345FB">
            <w:pPr>
              <w:pStyle w:val="TAC"/>
              <w:rPr>
                <w:noProof/>
                <w:lang w:eastAsia="zh-CN"/>
              </w:rPr>
            </w:pPr>
            <w:r>
              <w:rPr>
                <w:lang w:eastAsia="ja-JP"/>
              </w:rPr>
              <w:t>DC_18A_n77A</w:t>
            </w:r>
          </w:p>
        </w:tc>
      </w:tr>
      <w:tr w:rsidR="0045324E" w:rsidRPr="00EF5447" w14:paraId="72AAEB1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48965" w14:textId="77777777" w:rsidR="0045324E" w:rsidRPr="00EF5447" w:rsidRDefault="0045324E" w:rsidP="00D345FB">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tcPr>
          <w:p w14:paraId="5A679C37" w14:textId="77777777" w:rsidR="0045324E" w:rsidRDefault="0045324E" w:rsidP="00D345FB">
            <w:pPr>
              <w:pStyle w:val="TAC"/>
            </w:pPr>
            <w:r>
              <w:t>DC_18A_n41A</w:t>
            </w:r>
          </w:p>
          <w:p w14:paraId="53E0D07B" w14:textId="77777777" w:rsidR="0045324E" w:rsidRPr="00EF5447" w:rsidRDefault="0045324E" w:rsidP="00D345FB">
            <w:pPr>
              <w:pStyle w:val="TAC"/>
              <w:rPr>
                <w:lang w:eastAsia="ja-JP"/>
              </w:rPr>
            </w:pPr>
            <w:r>
              <w:t>DC_18A_n78A</w:t>
            </w:r>
          </w:p>
        </w:tc>
      </w:tr>
      <w:tr w:rsidR="0045324E" w:rsidRPr="00EF5447" w14:paraId="270A758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A3E48" w14:textId="77777777" w:rsidR="0045324E" w:rsidRDefault="0045324E" w:rsidP="00D345FB">
            <w:pPr>
              <w:pStyle w:val="TAC"/>
              <w:rPr>
                <w:lang w:eastAsia="ja-JP"/>
              </w:rPr>
            </w:pPr>
            <w:r>
              <w:rPr>
                <w:lang w:eastAsia="ja-JP"/>
              </w:rPr>
              <w:t>DC_18A-42A_n78A</w:t>
            </w:r>
            <w:r>
              <w:rPr>
                <w:noProof/>
                <w:vertAlign w:val="superscript"/>
                <w:lang w:eastAsia="zh-CN"/>
              </w:rPr>
              <w:t>15,16</w:t>
            </w:r>
          </w:p>
          <w:p w14:paraId="7E04111E" w14:textId="77777777" w:rsidR="0045324E" w:rsidRPr="00EF5447" w:rsidRDefault="0045324E" w:rsidP="00D345FB">
            <w:pPr>
              <w:pStyle w:val="TAC"/>
            </w:pPr>
            <w:r>
              <w:rPr>
                <w:lang w:eastAsia="ja-JP"/>
              </w:rPr>
              <w:t>DC_18A-42C_n78A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11983E" w14:textId="77777777" w:rsidR="0045324E" w:rsidRPr="00EF5447" w:rsidRDefault="0045324E" w:rsidP="00D345FB">
            <w:pPr>
              <w:pStyle w:val="TAC"/>
              <w:rPr>
                <w:noProof/>
                <w:lang w:eastAsia="zh-CN"/>
              </w:rPr>
            </w:pPr>
            <w:r>
              <w:rPr>
                <w:lang w:eastAsia="ja-JP"/>
              </w:rPr>
              <w:t>DC_18A_n78A</w:t>
            </w:r>
          </w:p>
        </w:tc>
      </w:tr>
      <w:tr w:rsidR="0045324E" w:rsidRPr="00EF5447" w14:paraId="537A1DC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C0214" w14:textId="77777777" w:rsidR="0045324E" w:rsidRPr="00EF5447" w:rsidRDefault="0045324E" w:rsidP="00D345FB">
            <w:pPr>
              <w:pStyle w:val="TAC"/>
              <w:rPr>
                <w:lang w:eastAsia="ja-JP"/>
              </w:rPr>
            </w:pPr>
            <w:r w:rsidRPr="00EF5447">
              <w:rPr>
                <w:lang w:eastAsia="ja-JP"/>
              </w:rPr>
              <w:t>DC_18A-42A_n79A</w:t>
            </w:r>
          </w:p>
          <w:p w14:paraId="19F89608" w14:textId="77777777" w:rsidR="0045324E" w:rsidRPr="00EF5447" w:rsidRDefault="0045324E" w:rsidP="00D345FB">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0A05F6F" w14:textId="77777777" w:rsidR="0045324E" w:rsidRPr="00EF5447" w:rsidRDefault="0045324E" w:rsidP="00D345FB">
            <w:pPr>
              <w:pStyle w:val="TAC"/>
              <w:rPr>
                <w:noProof/>
                <w:lang w:eastAsia="zh-CN"/>
              </w:rPr>
            </w:pPr>
            <w:r w:rsidRPr="00EF5447">
              <w:rPr>
                <w:lang w:eastAsia="ja-JP"/>
              </w:rPr>
              <w:t>DC_18A_n79A</w:t>
            </w:r>
          </w:p>
        </w:tc>
      </w:tr>
      <w:tr w:rsidR="0045324E" w:rsidRPr="00EF5447" w14:paraId="5DCF9BE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66B0A" w14:textId="77777777" w:rsidR="0045324E" w:rsidRPr="00EF5447" w:rsidRDefault="0045324E" w:rsidP="00D345FB">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52D51421" w14:textId="77777777" w:rsidR="0045324E" w:rsidRPr="00EF5447" w:rsidRDefault="0045324E" w:rsidP="00D345FB">
            <w:pPr>
              <w:pStyle w:val="TAC"/>
            </w:pPr>
            <w:r w:rsidRPr="00EF5447">
              <w:t>DC_19A_n1A</w:t>
            </w:r>
          </w:p>
          <w:p w14:paraId="53722A5A" w14:textId="77777777" w:rsidR="0045324E" w:rsidRPr="00EF5447" w:rsidRDefault="0045324E" w:rsidP="00D345FB">
            <w:pPr>
              <w:pStyle w:val="TAC"/>
              <w:rPr>
                <w:noProof/>
                <w:lang w:eastAsia="zh-CN"/>
              </w:rPr>
            </w:pPr>
            <w:r w:rsidRPr="00EF5447">
              <w:t>DC_21A_n1A</w:t>
            </w:r>
          </w:p>
        </w:tc>
      </w:tr>
      <w:tr w:rsidR="0045324E" w:rsidRPr="00EF5447" w14:paraId="1514DCA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CEBA0" w14:textId="77777777" w:rsidR="0045324E" w:rsidRPr="00EF5447" w:rsidRDefault="0045324E" w:rsidP="00D345FB">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F081286" w14:textId="77777777" w:rsidR="0045324E" w:rsidRPr="00EF5447" w:rsidRDefault="0045324E" w:rsidP="00D345FB">
            <w:pPr>
              <w:pStyle w:val="TAC"/>
              <w:rPr>
                <w:noProof/>
                <w:lang w:eastAsia="zh-CN"/>
              </w:rPr>
            </w:pPr>
            <w:r w:rsidRPr="00EF5447">
              <w:rPr>
                <w:noProof/>
                <w:lang w:eastAsia="zh-CN"/>
              </w:rPr>
              <w:t>DC_19A_n1A</w:t>
            </w:r>
          </w:p>
          <w:p w14:paraId="13BB5768" w14:textId="77777777" w:rsidR="0045324E" w:rsidRPr="00EF5447" w:rsidRDefault="0045324E" w:rsidP="00D345FB">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45324E" w:rsidRPr="00EF5447" w14:paraId="76B262B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1C6C6" w14:textId="77777777" w:rsidR="0045324E" w:rsidRPr="00EF5447" w:rsidRDefault="0045324E" w:rsidP="00D345FB">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E1382CB" w14:textId="77777777" w:rsidR="0045324E" w:rsidRPr="00EF5447" w:rsidRDefault="0045324E" w:rsidP="00D345FB">
            <w:pPr>
              <w:pStyle w:val="TAC"/>
              <w:rPr>
                <w:noProof/>
                <w:lang w:eastAsia="zh-CN"/>
              </w:rPr>
            </w:pPr>
            <w:r w:rsidRPr="00EF5447">
              <w:rPr>
                <w:noProof/>
                <w:lang w:eastAsia="zh-CN"/>
              </w:rPr>
              <w:t>DC_19A_n1A</w:t>
            </w:r>
          </w:p>
          <w:p w14:paraId="3D8D7445" w14:textId="77777777" w:rsidR="0045324E" w:rsidRPr="00EF5447" w:rsidRDefault="0045324E" w:rsidP="00D345FB">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45324E" w:rsidRPr="00EF5447" w14:paraId="393C97C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10228" w14:textId="77777777" w:rsidR="0045324E" w:rsidRPr="00EF5447" w:rsidRDefault="0045324E" w:rsidP="00D345FB">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43C9B10" w14:textId="77777777" w:rsidR="0045324E" w:rsidRPr="00EF5447" w:rsidRDefault="0045324E" w:rsidP="00D345FB">
            <w:pPr>
              <w:pStyle w:val="TAC"/>
              <w:rPr>
                <w:noProof/>
                <w:lang w:eastAsia="zh-CN"/>
              </w:rPr>
            </w:pPr>
            <w:r w:rsidRPr="00EF5447">
              <w:rPr>
                <w:noProof/>
                <w:lang w:eastAsia="zh-CN"/>
              </w:rPr>
              <w:t>DC_19A_n1A</w:t>
            </w:r>
          </w:p>
          <w:p w14:paraId="3415892F" w14:textId="77777777" w:rsidR="0045324E" w:rsidRPr="00EF5447" w:rsidRDefault="0045324E" w:rsidP="00D345FB">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45324E" w:rsidRPr="00EF5447" w14:paraId="5DADDB4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7A6F9" w14:textId="77777777" w:rsidR="0045324E" w:rsidRDefault="0045324E" w:rsidP="00D345FB">
            <w:pPr>
              <w:pStyle w:val="TAC"/>
              <w:rPr>
                <w:noProof/>
                <w:lang w:eastAsia="zh-CN"/>
              </w:rPr>
            </w:pPr>
            <w:r>
              <w:rPr>
                <w:noProof/>
                <w:lang w:eastAsia="zh-CN"/>
              </w:rPr>
              <w:t>DC_19A-21A_n77A</w:t>
            </w:r>
            <w:r>
              <w:rPr>
                <w:noProof/>
                <w:vertAlign w:val="superscript"/>
                <w:lang w:eastAsia="zh-CN"/>
              </w:rPr>
              <w:t>5</w:t>
            </w:r>
          </w:p>
          <w:p w14:paraId="28ED9E10" w14:textId="77777777" w:rsidR="0045324E" w:rsidRPr="00BC07BD" w:rsidRDefault="0045324E" w:rsidP="00D345FB">
            <w:pPr>
              <w:pStyle w:val="TAC"/>
              <w:rPr>
                <w:noProof/>
                <w:vertAlign w:val="superscript"/>
                <w:lang w:eastAsia="zh-CN"/>
              </w:rPr>
            </w:pPr>
            <w:r>
              <w:rPr>
                <w:noProof/>
                <w:lang w:eastAsia="zh-CN"/>
              </w:rPr>
              <w:t>DC_19A-21A_n77C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D58C1A" w14:textId="77777777" w:rsidR="0045324E" w:rsidRDefault="0045324E" w:rsidP="00D345FB">
            <w:pPr>
              <w:pStyle w:val="TAC"/>
              <w:rPr>
                <w:noProof/>
                <w:lang w:eastAsia="zh-CN"/>
              </w:rPr>
            </w:pPr>
            <w:r>
              <w:rPr>
                <w:noProof/>
                <w:lang w:eastAsia="zh-CN"/>
              </w:rPr>
              <w:t>DC_19A_n77A</w:t>
            </w:r>
          </w:p>
          <w:p w14:paraId="216C9571" w14:textId="77777777" w:rsidR="0045324E" w:rsidRPr="00EF5447" w:rsidRDefault="0045324E" w:rsidP="00D345FB">
            <w:pPr>
              <w:pStyle w:val="TAC"/>
              <w:rPr>
                <w:noProof/>
                <w:lang w:eastAsia="zh-CN"/>
              </w:rPr>
            </w:pPr>
            <w:r>
              <w:rPr>
                <w:noProof/>
                <w:lang w:eastAsia="zh-CN"/>
              </w:rPr>
              <w:t>DC_21A_n77A</w:t>
            </w:r>
          </w:p>
        </w:tc>
      </w:tr>
      <w:tr w:rsidR="0045324E" w14:paraId="166CB0A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21AB7" w14:textId="77777777" w:rsidR="0045324E" w:rsidRDefault="0045324E" w:rsidP="00D345FB">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87DC36" w14:textId="77777777" w:rsidR="0045324E" w:rsidRPr="00D06F04" w:rsidRDefault="0045324E" w:rsidP="00D345FB">
            <w:pPr>
              <w:pStyle w:val="TAC"/>
              <w:rPr>
                <w:noProof/>
                <w:lang w:eastAsia="zh-CN"/>
              </w:rPr>
            </w:pPr>
            <w:r w:rsidRPr="00D06F04">
              <w:rPr>
                <w:noProof/>
                <w:lang w:eastAsia="zh-CN"/>
              </w:rPr>
              <w:t>DC_19A_n77A</w:t>
            </w:r>
          </w:p>
          <w:p w14:paraId="7D17D5A9" w14:textId="77777777" w:rsidR="0045324E" w:rsidRPr="00D06F04" w:rsidRDefault="0045324E" w:rsidP="00D345FB">
            <w:pPr>
              <w:pStyle w:val="TAC"/>
              <w:rPr>
                <w:noProof/>
                <w:lang w:eastAsia="zh-CN"/>
              </w:rPr>
            </w:pPr>
            <w:r w:rsidRPr="00D06F04">
              <w:rPr>
                <w:noProof/>
                <w:lang w:eastAsia="zh-CN"/>
              </w:rPr>
              <w:t>DC_21A_n77A</w:t>
            </w:r>
          </w:p>
        </w:tc>
      </w:tr>
      <w:tr w:rsidR="0045324E" w:rsidRPr="00EF5447" w14:paraId="1DB3575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0CA42" w14:textId="77777777" w:rsidR="0045324E" w:rsidRPr="00EF5447" w:rsidRDefault="0045324E" w:rsidP="00D345FB">
            <w:pPr>
              <w:pStyle w:val="TAC"/>
              <w:rPr>
                <w:noProof/>
                <w:lang w:eastAsia="zh-CN"/>
              </w:rPr>
            </w:pPr>
            <w:r w:rsidRPr="00EF5447">
              <w:rPr>
                <w:noProof/>
                <w:lang w:eastAsia="zh-CN"/>
              </w:rPr>
              <w:t>DC_19A-21A_n78A</w:t>
            </w:r>
            <w:r w:rsidRPr="00EF5447">
              <w:rPr>
                <w:noProof/>
                <w:vertAlign w:val="superscript"/>
                <w:lang w:eastAsia="zh-CN"/>
              </w:rPr>
              <w:t>5</w:t>
            </w:r>
          </w:p>
          <w:p w14:paraId="191C218B" w14:textId="77777777" w:rsidR="0045324E" w:rsidRPr="00EF5447" w:rsidRDefault="0045324E" w:rsidP="00D345FB">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3F839F" w14:textId="77777777" w:rsidR="0045324E" w:rsidRPr="00EF5447" w:rsidRDefault="0045324E" w:rsidP="00D345FB">
            <w:pPr>
              <w:pStyle w:val="TAC"/>
              <w:rPr>
                <w:noProof/>
                <w:lang w:eastAsia="zh-CN"/>
              </w:rPr>
            </w:pPr>
            <w:r w:rsidRPr="00EF5447">
              <w:rPr>
                <w:noProof/>
                <w:lang w:eastAsia="zh-CN"/>
              </w:rPr>
              <w:t>DC_19A_n78A</w:t>
            </w:r>
          </w:p>
          <w:p w14:paraId="0AA95876" w14:textId="77777777" w:rsidR="0045324E" w:rsidRPr="00EF5447" w:rsidRDefault="0045324E" w:rsidP="00D345FB">
            <w:pPr>
              <w:pStyle w:val="TAC"/>
              <w:rPr>
                <w:noProof/>
                <w:lang w:eastAsia="zh-CN"/>
              </w:rPr>
            </w:pPr>
            <w:r w:rsidRPr="00EF5447">
              <w:rPr>
                <w:noProof/>
                <w:lang w:eastAsia="zh-CN"/>
              </w:rPr>
              <w:t>DC_21A_n78A</w:t>
            </w:r>
          </w:p>
        </w:tc>
      </w:tr>
      <w:tr w:rsidR="0045324E" w14:paraId="36F8D1C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AB8D1" w14:textId="77777777" w:rsidR="0045324E" w:rsidRDefault="0045324E" w:rsidP="00D345FB">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00E857" w14:textId="77777777" w:rsidR="0045324E" w:rsidRPr="00D06F04" w:rsidRDefault="0045324E" w:rsidP="00D345FB">
            <w:pPr>
              <w:pStyle w:val="TAC"/>
              <w:rPr>
                <w:noProof/>
                <w:lang w:eastAsia="zh-CN"/>
              </w:rPr>
            </w:pPr>
            <w:r w:rsidRPr="00D06F04">
              <w:rPr>
                <w:noProof/>
                <w:lang w:eastAsia="zh-CN"/>
              </w:rPr>
              <w:t>DC_19A_n78A</w:t>
            </w:r>
          </w:p>
          <w:p w14:paraId="1BDE3736" w14:textId="77777777" w:rsidR="0045324E" w:rsidRPr="00D06F04" w:rsidRDefault="0045324E" w:rsidP="00D345FB">
            <w:pPr>
              <w:pStyle w:val="TAC"/>
              <w:rPr>
                <w:noProof/>
                <w:lang w:eastAsia="zh-CN"/>
              </w:rPr>
            </w:pPr>
            <w:r w:rsidRPr="00D06F04">
              <w:rPr>
                <w:noProof/>
                <w:lang w:eastAsia="zh-CN"/>
              </w:rPr>
              <w:t>DC_21A_n78A</w:t>
            </w:r>
          </w:p>
        </w:tc>
      </w:tr>
      <w:tr w:rsidR="0045324E" w:rsidRPr="00EF5447" w14:paraId="513836E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4C438" w14:textId="77777777" w:rsidR="0045324E" w:rsidRPr="00EF5447" w:rsidRDefault="0045324E" w:rsidP="00D345FB">
            <w:pPr>
              <w:pStyle w:val="TAC"/>
              <w:rPr>
                <w:noProof/>
                <w:lang w:eastAsia="zh-CN"/>
              </w:rPr>
            </w:pPr>
            <w:r w:rsidRPr="00EF5447">
              <w:rPr>
                <w:noProof/>
                <w:lang w:eastAsia="zh-CN"/>
              </w:rPr>
              <w:t>DC_19A-21A_n79A</w:t>
            </w:r>
            <w:r w:rsidRPr="00EF5447">
              <w:rPr>
                <w:noProof/>
                <w:vertAlign w:val="superscript"/>
                <w:lang w:eastAsia="zh-CN"/>
              </w:rPr>
              <w:t>5</w:t>
            </w:r>
          </w:p>
          <w:p w14:paraId="203854AA" w14:textId="77777777" w:rsidR="0045324E" w:rsidRPr="00EF5447" w:rsidRDefault="0045324E" w:rsidP="00D345FB">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4B9B4" w14:textId="77777777" w:rsidR="0045324E" w:rsidRPr="00EF5447" w:rsidRDefault="0045324E" w:rsidP="00D345FB">
            <w:pPr>
              <w:pStyle w:val="TAC"/>
              <w:rPr>
                <w:noProof/>
                <w:lang w:eastAsia="zh-CN"/>
              </w:rPr>
            </w:pPr>
            <w:r w:rsidRPr="00EF5447">
              <w:rPr>
                <w:noProof/>
                <w:lang w:eastAsia="zh-CN"/>
              </w:rPr>
              <w:t>DC_19A_n79A</w:t>
            </w:r>
          </w:p>
          <w:p w14:paraId="322504DC" w14:textId="77777777" w:rsidR="0045324E" w:rsidRPr="00EF5447" w:rsidRDefault="0045324E" w:rsidP="00D345FB">
            <w:pPr>
              <w:pStyle w:val="TAC"/>
              <w:rPr>
                <w:noProof/>
                <w:lang w:eastAsia="zh-CN"/>
              </w:rPr>
            </w:pPr>
            <w:r w:rsidRPr="00EF5447">
              <w:rPr>
                <w:noProof/>
                <w:lang w:eastAsia="zh-CN"/>
              </w:rPr>
              <w:t>DC_21A_n79A</w:t>
            </w:r>
          </w:p>
        </w:tc>
      </w:tr>
      <w:tr w:rsidR="0045324E" w:rsidRPr="00EF5447" w14:paraId="3E68691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FF51E" w14:textId="77777777" w:rsidR="0045324E" w:rsidRPr="00EF5447" w:rsidRDefault="0045324E" w:rsidP="00D345FB">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378B63A1" w14:textId="77777777" w:rsidR="0045324E" w:rsidRPr="00EF5447" w:rsidRDefault="0045324E" w:rsidP="00D345FB">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979E855" w14:textId="77777777" w:rsidR="0045324E" w:rsidRPr="00EF5447" w:rsidRDefault="0045324E" w:rsidP="00D345FB">
            <w:pPr>
              <w:pStyle w:val="TAC"/>
            </w:pPr>
            <w:r w:rsidRPr="00EF5447">
              <w:t>DC_19A_n1A</w:t>
            </w:r>
          </w:p>
          <w:p w14:paraId="54D304B5" w14:textId="77777777" w:rsidR="0045324E" w:rsidRPr="00EF5447" w:rsidRDefault="0045324E" w:rsidP="00D345FB">
            <w:pPr>
              <w:pStyle w:val="TAC"/>
              <w:rPr>
                <w:noProof/>
                <w:lang w:eastAsia="zh-CN"/>
              </w:rPr>
            </w:pPr>
            <w:r w:rsidRPr="00EF5447">
              <w:t>DC_42A_n1A</w:t>
            </w:r>
          </w:p>
        </w:tc>
      </w:tr>
      <w:tr w:rsidR="0045324E" w:rsidRPr="00EF5447" w14:paraId="1644F50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4B9A6" w14:textId="77777777" w:rsidR="0045324E" w:rsidRDefault="0045324E" w:rsidP="00D345FB">
            <w:pPr>
              <w:pStyle w:val="TAC"/>
              <w:rPr>
                <w:noProof/>
                <w:lang w:eastAsia="zh-CN"/>
              </w:rPr>
            </w:pPr>
            <w:r>
              <w:rPr>
                <w:noProof/>
                <w:lang w:eastAsia="zh-CN"/>
              </w:rPr>
              <w:t>DC_19A-42A_n77A</w:t>
            </w:r>
            <w:r>
              <w:rPr>
                <w:noProof/>
                <w:vertAlign w:val="superscript"/>
                <w:lang w:eastAsia="zh-CN"/>
              </w:rPr>
              <w:t>15,16</w:t>
            </w:r>
          </w:p>
          <w:p w14:paraId="52A2FFC7" w14:textId="77777777" w:rsidR="0045324E" w:rsidRDefault="0045324E" w:rsidP="00D345FB">
            <w:pPr>
              <w:pStyle w:val="TAC"/>
              <w:rPr>
                <w:noProof/>
                <w:lang w:eastAsia="zh-CN"/>
              </w:rPr>
            </w:pPr>
            <w:r>
              <w:rPr>
                <w:noProof/>
                <w:lang w:eastAsia="zh-CN"/>
              </w:rPr>
              <w:t>DC_19A-42A_n77C</w:t>
            </w:r>
            <w:r>
              <w:rPr>
                <w:noProof/>
                <w:vertAlign w:val="superscript"/>
                <w:lang w:eastAsia="zh-CN"/>
              </w:rPr>
              <w:t>15,16</w:t>
            </w:r>
          </w:p>
          <w:p w14:paraId="523B5367" w14:textId="77777777" w:rsidR="0045324E" w:rsidRDefault="0045324E" w:rsidP="00D345FB">
            <w:pPr>
              <w:pStyle w:val="TAC"/>
              <w:rPr>
                <w:lang w:eastAsia="ja-JP"/>
              </w:rPr>
            </w:pPr>
            <w:r>
              <w:rPr>
                <w:lang w:eastAsia="ja-JP"/>
              </w:rPr>
              <w:t>DC_19A-42C_n77A</w:t>
            </w:r>
            <w:r>
              <w:rPr>
                <w:noProof/>
                <w:vertAlign w:val="superscript"/>
                <w:lang w:eastAsia="zh-CN"/>
              </w:rPr>
              <w:t>15,16</w:t>
            </w:r>
          </w:p>
          <w:p w14:paraId="48FB75A7" w14:textId="77777777" w:rsidR="0045324E" w:rsidRDefault="0045324E" w:rsidP="00D345FB">
            <w:pPr>
              <w:pStyle w:val="TAC"/>
              <w:rPr>
                <w:lang w:eastAsia="ja-JP"/>
              </w:rPr>
            </w:pPr>
            <w:r>
              <w:rPr>
                <w:lang w:eastAsia="ja-JP"/>
              </w:rPr>
              <w:t>DC_19A-42C_n77C</w:t>
            </w:r>
            <w:r>
              <w:rPr>
                <w:noProof/>
                <w:vertAlign w:val="superscript"/>
                <w:lang w:eastAsia="zh-CN"/>
              </w:rPr>
              <w:t>15,16</w:t>
            </w:r>
          </w:p>
          <w:p w14:paraId="71DD5C56" w14:textId="77777777" w:rsidR="0045324E" w:rsidRDefault="0045324E" w:rsidP="00D345FB">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542C32D2" w14:textId="77777777" w:rsidR="0045324E" w:rsidRPr="00EF5447" w:rsidRDefault="0045324E" w:rsidP="00D345FB">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A68B90" w14:textId="77777777" w:rsidR="0045324E" w:rsidRPr="00EF5447" w:rsidRDefault="0045324E" w:rsidP="00D345FB">
            <w:pPr>
              <w:pStyle w:val="TAC"/>
              <w:rPr>
                <w:noProof/>
                <w:lang w:eastAsia="zh-CN"/>
              </w:rPr>
            </w:pPr>
            <w:r>
              <w:rPr>
                <w:noProof/>
                <w:lang w:eastAsia="zh-CN"/>
              </w:rPr>
              <w:t>DC_19A_n77A</w:t>
            </w:r>
          </w:p>
        </w:tc>
      </w:tr>
      <w:tr w:rsidR="0045324E" w:rsidRPr="00EF5447" w14:paraId="51F2988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89542" w14:textId="77777777" w:rsidR="0045324E" w:rsidRDefault="0045324E" w:rsidP="00D345FB">
            <w:pPr>
              <w:pStyle w:val="TAC"/>
              <w:rPr>
                <w:noProof/>
                <w:lang w:eastAsia="zh-CN"/>
              </w:rPr>
            </w:pPr>
            <w:r>
              <w:rPr>
                <w:noProof/>
                <w:lang w:eastAsia="zh-CN"/>
              </w:rPr>
              <w:t>DC_19A-42A_n78A</w:t>
            </w:r>
            <w:r>
              <w:rPr>
                <w:noProof/>
                <w:vertAlign w:val="superscript"/>
                <w:lang w:eastAsia="zh-CN"/>
              </w:rPr>
              <w:t>15,16</w:t>
            </w:r>
          </w:p>
          <w:p w14:paraId="2302FA04" w14:textId="77777777" w:rsidR="0045324E" w:rsidRDefault="0045324E" w:rsidP="00D345FB">
            <w:pPr>
              <w:pStyle w:val="TAC"/>
              <w:rPr>
                <w:noProof/>
                <w:lang w:eastAsia="zh-CN"/>
              </w:rPr>
            </w:pPr>
            <w:r>
              <w:rPr>
                <w:noProof/>
                <w:lang w:eastAsia="zh-CN"/>
              </w:rPr>
              <w:t>DC_19A-42A_n78C</w:t>
            </w:r>
            <w:r>
              <w:rPr>
                <w:noProof/>
                <w:vertAlign w:val="superscript"/>
                <w:lang w:eastAsia="zh-CN"/>
              </w:rPr>
              <w:t>15,16</w:t>
            </w:r>
          </w:p>
          <w:p w14:paraId="443E3ACD" w14:textId="77777777" w:rsidR="0045324E" w:rsidRDefault="0045324E" w:rsidP="00D345FB">
            <w:pPr>
              <w:pStyle w:val="TAC"/>
              <w:rPr>
                <w:lang w:eastAsia="ja-JP"/>
              </w:rPr>
            </w:pPr>
            <w:r>
              <w:rPr>
                <w:lang w:eastAsia="ja-JP"/>
              </w:rPr>
              <w:t>DC_19A-42C_n78A</w:t>
            </w:r>
            <w:r>
              <w:rPr>
                <w:noProof/>
                <w:vertAlign w:val="superscript"/>
                <w:lang w:eastAsia="zh-CN"/>
              </w:rPr>
              <w:t>15,16</w:t>
            </w:r>
          </w:p>
          <w:p w14:paraId="2262B207" w14:textId="77777777" w:rsidR="0045324E" w:rsidRDefault="0045324E" w:rsidP="00D345FB">
            <w:pPr>
              <w:pStyle w:val="TAC"/>
              <w:rPr>
                <w:lang w:eastAsia="ja-JP"/>
              </w:rPr>
            </w:pPr>
            <w:r>
              <w:rPr>
                <w:lang w:eastAsia="ja-JP"/>
              </w:rPr>
              <w:t>DC_19A-42C_n78C</w:t>
            </w:r>
            <w:r>
              <w:rPr>
                <w:noProof/>
                <w:vertAlign w:val="superscript"/>
                <w:lang w:eastAsia="zh-CN"/>
              </w:rPr>
              <w:t>15,16</w:t>
            </w:r>
          </w:p>
          <w:p w14:paraId="3F546B11" w14:textId="77777777" w:rsidR="0045324E" w:rsidRDefault="0045324E" w:rsidP="00D345FB">
            <w:pPr>
              <w:pStyle w:val="TAC"/>
              <w:rPr>
                <w:lang w:eastAsia="ja-JP"/>
              </w:rPr>
            </w:pPr>
            <w:r>
              <w:t>DC_19A-42D_n7</w:t>
            </w:r>
            <w:r>
              <w:rPr>
                <w:lang w:eastAsia="ja-JP"/>
              </w:rPr>
              <w:t>8</w:t>
            </w:r>
            <w:r>
              <w:t>A</w:t>
            </w:r>
            <w:r>
              <w:rPr>
                <w:noProof/>
                <w:vertAlign w:val="superscript"/>
                <w:lang w:eastAsia="zh-CN"/>
              </w:rPr>
              <w:t>15,16</w:t>
            </w:r>
          </w:p>
          <w:p w14:paraId="249C51AE" w14:textId="77777777" w:rsidR="0045324E" w:rsidRPr="00EF5447" w:rsidRDefault="0045324E" w:rsidP="00D345FB">
            <w:pPr>
              <w:pStyle w:val="TAC"/>
              <w:rPr>
                <w:noProof/>
                <w:lang w:eastAsia="zh-CN"/>
              </w:rPr>
            </w:pPr>
            <w:r>
              <w:t>DC_19A-42D_n7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F64645" w14:textId="77777777" w:rsidR="0045324E" w:rsidRPr="00EF5447" w:rsidRDefault="0045324E" w:rsidP="00D345FB">
            <w:pPr>
              <w:pStyle w:val="TAC"/>
              <w:rPr>
                <w:noProof/>
                <w:lang w:eastAsia="zh-CN"/>
              </w:rPr>
            </w:pPr>
            <w:r>
              <w:rPr>
                <w:noProof/>
                <w:lang w:eastAsia="zh-CN"/>
              </w:rPr>
              <w:t>DC_19A_n78A</w:t>
            </w:r>
          </w:p>
        </w:tc>
      </w:tr>
      <w:tr w:rsidR="0045324E" w:rsidRPr="00EF5447" w14:paraId="70F69FC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2A6F2" w14:textId="77777777" w:rsidR="0045324E" w:rsidRPr="00EF5447" w:rsidRDefault="0045324E" w:rsidP="00D345FB">
            <w:pPr>
              <w:pStyle w:val="TAC"/>
              <w:rPr>
                <w:noProof/>
                <w:lang w:eastAsia="zh-CN"/>
              </w:rPr>
            </w:pPr>
            <w:r w:rsidRPr="00EF5447">
              <w:rPr>
                <w:noProof/>
                <w:lang w:eastAsia="zh-CN"/>
              </w:rPr>
              <w:lastRenderedPageBreak/>
              <w:t>DC_19A-42A_n79A</w:t>
            </w:r>
          </w:p>
          <w:p w14:paraId="465B7053" w14:textId="77777777" w:rsidR="0045324E" w:rsidRPr="00EF5447" w:rsidRDefault="0045324E" w:rsidP="00D345FB">
            <w:pPr>
              <w:pStyle w:val="TAC"/>
              <w:rPr>
                <w:noProof/>
                <w:lang w:eastAsia="zh-CN"/>
              </w:rPr>
            </w:pPr>
            <w:r w:rsidRPr="00EF5447">
              <w:rPr>
                <w:noProof/>
                <w:lang w:eastAsia="zh-CN"/>
              </w:rPr>
              <w:t>DC_19A-42A_n79C</w:t>
            </w:r>
          </w:p>
          <w:p w14:paraId="3CF0F4E6" w14:textId="77777777" w:rsidR="0045324E" w:rsidRPr="00EF5447" w:rsidRDefault="0045324E" w:rsidP="00D345FB">
            <w:pPr>
              <w:pStyle w:val="TAC"/>
              <w:rPr>
                <w:lang w:eastAsia="ja-JP"/>
              </w:rPr>
            </w:pPr>
            <w:r w:rsidRPr="00EF5447">
              <w:rPr>
                <w:lang w:eastAsia="ja-JP"/>
              </w:rPr>
              <w:t>DC_19A-42C_n79A</w:t>
            </w:r>
          </w:p>
          <w:p w14:paraId="02EFDFBE" w14:textId="77777777" w:rsidR="0045324E" w:rsidRPr="00EF5447" w:rsidRDefault="0045324E" w:rsidP="00D345FB">
            <w:pPr>
              <w:pStyle w:val="TAC"/>
              <w:rPr>
                <w:lang w:eastAsia="ja-JP"/>
              </w:rPr>
            </w:pPr>
            <w:r w:rsidRPr="00EF5447">
              <w:rPr>
                <w:lang w:eastAsia="ja-JP"/>
              </w:rPr>
              <w:t>DC_19A-42C_n79C</w:t>
            </w:r>
          </w:p>
          <w:p w14:paraId="47673ABD" w14:textId="77777777" w:rsidR="0045324E" w:rsidRPr="00EF5447" w:rsidRDefault="0045324E" w:rsidP="00D345FB">
            <w:pPr>
              <w:pStyle w:val="TAC"/>
              <w:rPr>
                <w:lang w:eastAsia="ja-JP"/>
              </w:rPr>
            </w:pPr>
            <w:r w:rsidRPr="00EF5447">
              <w:t>DC_19A-42D_n79A</w:t>
            </w:r>
          </w:p>
          <w:p w14:paraId="5E453FC6" w14:textId="77777777" w:rsidR="0045324E" w:rsidRPr="00EF5447" w:rsidRDefault="0045324E" w:rsidP="00D345FB">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21AC7AFA" w14:textId="77777777" w:rsidR="0045324E" w:rsidRPr="00EF5447" w:rsidRDefault="0045324E" w:rsidP="00D345FB">
            <w:pPr>
              <w:pStyle w:val="TAC"/>
              <w:rPr>
                <w:noProof/>
                <w:lang w:eastAsia="zh-CN"/>
              </w:rPr>
            </w:pPr>
            <w:r w:rsidRPr="00EF5447">
              <w:rPr>
                <w:noProof/>
                <w:lang w:eastAsia="zh-CN"/>
              </w:rPr>
              <w:t>DC_19A_n79A</w:t>
            </w:r>
          </w:p>
        </w:tc>
      </w:tr>
      <w:tr w:rsidR="0045324E" w:rsidRPr="00EF5447" w14:paraId="1AE121A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DC3FB" w14:textId="77777777" w:rsidR="0045324E" w:rsidRPr="00EF5447" w:rsidRDefault="0045324E" w:rsidP="00D345FB">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683450B8" w14:textId="77777777" w:rsidR="0045324E" w:rsidRPr="00EF5447" w:rsidRDefault="0045324E" w:rsidP="00D345FB">
            <w:pPr>
              <w:pStyle w:val="TAC"/>
              <w:rPr>
                <w:rFonts w:eastAsia="Malgun Gothic"/>
                <w:noProof/>
                <w:lang w:eastAsia="ko-KR"/>
              </w:rPr>
            </w:pPr>
            <w:r w:rsidRPr="00EF5447">
              <w:rPr>
                <w:rFonts w:eastAsia="Malgun Gothic"/>
                <w:noProof/>
                <w:lang w:eastAsia="ko-KR"/>
              </w:rPr>
              <w:t>DC_19A_n77A</w:t>
            </w:r>
          </w:p>
          <w:p w14:paraId="3A098932" w14:textId="77777777" w:rsidR="0045324E" w:rsidRPr="00EF5447" w:rsidRDefault="0045324E" w:rsidP="00D345FB">
            <w:pPr>
              <w:pStyle w:val="TAC"/>
              <w:rPr>
                <w:lang w:eastAsia="fi-FI"/>
              </w:rPr>
            </w:pPr>
            <w:r w:rsidRPr="00EF5447">
              <w:rPr>
                <w:rFonts w:eastAsia="Malgun Gothic"/>
                <w:noProof/>
                <w:lang w:eastAsia="ko-KR"/>
              </w:rPr>
              <w:t>DC_19A_n79A</w:t>
            </w:r>
          </w:p>
        </w:tc>
      </w:tr>
      <w:tr w:rsidR="0045324E" w:rsidRPr="00EF5447" w14:paraId="785C8C6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4B904" w14:textId="77777777" w:rsidR="0045324E" w:rsidRPr="00EF5447" w:rsidRDefault="0045324E" w:rsidP="00D345FB">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00CAB4E2" w14:textId="77777777" w:rsidR="0045324E" w:rsidRPr="00EF5447" w:rsidRDefault="0045324E" w:rsidP="00D345FB">
            <w:pPr>
              <w:pStyle w:val="TAC"/>
              <w:rPr>
                <w:rFonts w:eastAsia="Malgun Gothic"/>
                <w:noProof/>
                <w:lang w:eastAsia="ko-KR"/>
              </w:rPr>
            </w:pPr>
            <w:r w:rsidRPr="00EF5447">
              <w:rPr>
                <w:rFonts w:eastAsia="Malgun Gothic"/>
                <w:noProof/>
                <w:lang w:eastAsia="ko-KR"/>
              </w:rPr>
              <w:t>DC_19A_n78A</w:t>
            </w:r>
          </w:p>
          <w:p w14:paraId="7B8A0130" w14:textId="77777777" w:rsidR="0045324E" w:rsidRPr="00EF5447" w:rsidRDefault="0045324E" w:rsidP="00D345FB">
            <w:pPr>
              <w:pStyle w:val="TAC"/>
              <w:rPr>
                <w:lang w:eastAsia="fi-FI"/>
              </w:rPr>
            </w:pPr>
            <w:r w:rsidRPr="00EF5447">
              <w:rPr>
                <w:rFonts w:eastAsia="Malgun Gothic"/>
                <w:noProof/>
                <w:lang w:eastAsia="ko-KR"/>
              </w:rPr>
              <w:t>DC_19A_n79A</w:t>
            </w:r>
          </w:p>
        </w:tc>
      </w:tr>
      <w:tr w:rsidR="0045324E" w:rsidRPr="00EF5447" w14:paraId="4E6A7AD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2CABF" w14:textId="77777777" w:rsidR="0045324E" w:rsidRPr="00EF5447" w:rsidRDefault="0045324E" w:rsidP="00D345FB">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61A8C2F2" w14:textId="77777777" w:rsidR="0045324E" w:rsidRPr="00EF5447" w:rsidRDefault="0045324E" w:rsidP="00D345FB">
            <w:pPr>
              <w:pStyle w:val="TAC"/>
              <w:rPr>
                <w:rFonts w:cs="Arial"/>
                <w:lang w:eastAsia="zh-TW"/>
              </w:rPr>
            </w:pPr>
            <w:r w:rsidRPr="00EF5447">
              <w:rPr>
                <w:rFonts w:cs="Arial"/>
                <w:lang w:eastAsia="zh-TW"/>
              </w:rPr>
              <w:t>DC_20A_n1A</w:t>
            </w:r>
          </w:p>
          <w:p w14:paraId="224BBBA5" w14:textId="77777777" w:rsidR="0045324E" w:rsidRPr="00EF5447" w:rsidRDefault="0045324E" w:rsidP="00D345FB">
            <w:pPr>
              <w:pStyle w:val="TAC"/>
              <w:rPr>
                <w:rFonts w:eastAsia="Malgun Gothic"/>
                <w:noProof/>
                <w:lang w:eastAsia="ko-KR"/>
              </w:rPr>
            </w:pPr>
            <w:r w:rsidRPr="00EF5447">
              <w:rPr>
                <w:rFonts w:cs="Arial"/>
                <w:lang w:eastAsia="zh-TW"/>
              </w:rPr>
              <w:t>DC_20A_n7A</w:t>
            </w:r>
          </w:p>
        </w:tc>
      </w:tr>
      <w:tr w:rsidR="0045324E" w:rsidRPr="00EF5447" w14:paraId="3E4E5ED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75209" w14:textId="77777777" w:rsidR="0045324E" w:rsidRPr="00EF5447" w:rsidRDefault="0045324E" w:rsidP="00D345FB">
            <w:pPr>
              <w:pStyle w:val="TAC"/>
              <w:rPr>
                <w:rFonts w:eastAsia="Malgun Gothic"/>
                <w:lang w:eastAsia="ko-KR"/>
              </w:rPr>
            </w:pPr>
            <w:r>
              <w:rPr>
                <w:lang w:eastAsia="ja-JP"/>
              </w:rPr>
              <w:t>DC_20A_n1A-n28A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C130B7E" w14:textId="77777777" w:rsidR="0045324E" w:rsidRPr="00EF5447" w:rsidRDefault="0045324E" w:rsidP="00D345FB">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61ACD403" w14:textId="77777777" w:rsidR="0045324E" w:rsidRPr="00EF5447" w:rsidRDefault="0045324E" w:rsidP="00D345FB">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45324E" w:rsidRPr="00EF5447" w14:paraId="7E8B05F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9A3414" w14:textId="77777777" w:rsidR="0045324E" w:rsidRPr="00EF5447" w:rsidRDefault="0045324E" w:rsidP="00D345FB">
            <w:pPr>
              <w:pStyle w:val="TAC"/>
              <w:rPr>
                <w:lang w:eastAsia="ja-JP"/>
              </w:rPr>
            </w:pPr>
            <w:r w:rsidRPr="008E6FFB">
              <w:rPr>
                <w:rFonts w:cs="Arial"/>
                <w:szCs w:val="18"/>
              </w:rPr>
              <w:t>DC_</w:t>
            </w:r>
            <w:r>
              <w:rPr>
                <w:rFonts w:cs="Arial"/>
                <w:szCs w:val="18"/>
              </w:rPr>
              <w:t>20A</w:t>
            </w:r>
            <w:r w:rsidRPr="008E6FFB">
              <w:rPr>
                <w:rFonts w:cs="Arial"/>
                <w:szCs w:val="18"/>
              </w:rPr>
              <w:t>_n1</w:t>
            </w:r>
            <w:r>
              <w:rPr>
                <w:rFonts w:cs="Arial"/>
                <w:szCs w:val="18"/>
              </w:rPr>
              <w:t>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39CCBD68" w14:textId="77777777" w:rsidR="0045324E" w:rsidRPr="00EF5447" w:rsidRDefault="0045324E" w:rsidP="00D345FB">
            <w:pPr>
              <w:pStyle w:val="TAC"/>
              <w:rPr>
                <w:lang w:eastAsia="ja-JP"/>
              </w:rPr>
            </w:pPr>
            <w:r w:rsidRPr="000E57CE">
              <w:rPr>
                <w:rFonts w:cs="Arial"/>
                <w:szCs w:val="18"/>
              </w:rPr>
              <w:t>DC_</w:t>
            </w:r>
            <w:r>
              <w:rPr>
                <w:rFonts w:cs="Arial"/>
                <w:szCs w:val="18"/>
              </w:rPr>
              <w:t>20</w:t>
            </w:r>
            <w:r w:rsidRPr="000E57CE">
              <w:rPr>
                <w:rFonts w:cs="Arial"/>
                <w:szCs w:val="18"/>
              </w:rPr>
              <w:t>A_n</w:t>
            </w:r>
            <w:r>
              <w:rPr>
                <w:rFonts w:cs="Arial"/>
                <w:szCs w:val="18"/>
              </w:rPr>
              <w:t>1</w:t>
            </w:r>
            <w:r w:rsidRPr="000E57CE">
              <w:rPr>
                <w:rFonts w:cs="Arial"/>
                <w:szCs w:val="18"/>
              </w:rPr>
              <w:t>A</w:t>
            </w:r>
          </w:p>
        </w:tc>
      </w:tr>
      <w:tr w:rsidR="0045324E" w:rsidRPr="00EF5447" w14:paraId="2E00508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09DA3" w14:textId="77777777" w:rsidR="0045324E" w:rsidRPr="00EF5447" w:rsidRDefault="0045324E" w:rsidP="00D345FB">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95C4604" w14:textId="77777777" w:rsidR="0045324E" w:rsidRPr="00EF5447" w:rsidRDefault="0045324E" w:rsidP="00D345FB">
            <w:pPr>
              <w:pStyle w:val="TAC"/>
              <w:rPr>
                <w:rFonts w:eastAsia="Malgun Gothic"/>
                <w:noProof/>
                <w:lang w:eastAsia="ko-KR"/>
              </w:rPr>
            </w:pPr>
            <w:r w:rsidRPr="00EF5447">
              <w:rPr>
                <w:rFonts w:eastAsia="Malgun Gothic"/>
                <w:noProof/>
                <w:lang w:eastAsia="ko-KR"/>
              </w:rPr>
              <w:t>DC_20A_n1A</w:t>
            </w:r>
          </w:p>
          <w:p w14:paraId="03F6CC17" w14:textId="77777777" w:rsidR="0045324E" w:rsidRPr="00EF5447" w:rsidRDefault="0045324E" w:rsidP="00D345FB">
            <w:pPr>
              <w:pStyle w:val="TAC"/>
              <w:rPr>
                <w:rFonts w:eastAsia="Malgun Gothic"/>
                <w:noProof/>
                <w:lang w:eastAsia="ko-KR"/>
              </w:rPr>
            </w:pPr>
            <w:r w:rsidRPr="00EF5447">
              <w:rPr>
                <w:rFonts w:eastAsia="Malgun Gothic"/>
                <w:noProof/>
                <w:lang w:eastAsia="ko-KR"/>
              </w:rPr>
              <w:t>DC_20A_n78A</w:t>
            </w:r>
          </w:p>
        </w:tc>
      </w:tr>
      <w:tr w:rsidR="0045324E" w:rsidRPr="00EF5447" w14:paraId="3499548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DC0B4" w14:textId="77777777" w:rsidR="0045324E" w:rsidRPr="00EF5447" w:rsidRDefault="0045324E" w:rsidP="00D345FB">
            <w:pPr>
              <w:pStyle w:val="TAC"/>
              <w:rPr>
                <w:rFonts w:eastAsia="Malgun Gothic"/>
                <w:lang w:eastAsia="ko-KR"/>
              </w:rPr>
            </w:pPr>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597690AE" w14:textId="77777777" w:rsidR="0045324E" w:rsidRPr="00EF5447" w:rsidRDefault="0045324E" w:rsidP="00D345FB">
            <w:pPr>
              <w:pStyle w:val="TAC"/>
              <w:rPr>
                <w:rFonts w:eastAsia="Malgun Gothic"/>
                <w:noProof/>
                <w:lang w:eastAsia="ko-KR"/>
              </w:rPr>
            </w:pPr>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p>
        </w:tc>
      </w:tr>
      <w:tr w:rsidR="0045324E" w:rsidRPr="00EF5447" w14:paraId="33CC738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BA4EA" w14:textId="77777777" w:rsidR="0045324E" w:rsidRPr="00EF5447" w:rsidRDefault="0045324E" w:rsidP="00D345FB">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6028CDB" w14:textId="77777777" w:rsidR="0045324E" w:rsidRPr="00EF5447" w:rsidRDefault="0045324E" w:rsidP="00D345FB">
            <w:pPr>
              <w:pStyle w:val="TAC"/>
              <w:rPr>
                <w:rFonts w:eastAsia="Malgun Gothic"/>
                <w:noProof/>
                <w:lang w:eastAsia="ko-KR"/>
              </w:rPr>
            </w:pPr>
            <w:r w:rsidRPr="00EF5447">
              <w:rPr>
                <w:rFonts w:eastAsia="Malgun Gothic"/>
                <w:noProof/>
                <w:lang w:eastAsia="ko-KR"/>
              </w:rPr>
              <w:t>DC_20A_n3A</w:t>
            </w:r>
          </w:p>
          <w:p w14:paraId="0AE2A479" w14:textId="77777777" w:rsidR="0045324E" w:rsidRPr="00EF5447" w:rsidRDefault="0045324E" w:rsidP="00D345FB">
            <w:pPr>
              <w:pStyle w:val="TAC"/>
              <w:rPr>
                <w:rFonts w:eastAsia="Malgun Gothic"/>
                <w:noProof/>
                <w:lang w:eastAsia="ko-KR"/>
              </w:rPr>
            </w:pPr>
            <w:r w:rsidRPr="00EF5447">
              <w:rPr>
                <w:rFonts w:eastAsia="Malgun Gothic"/>
                <w:noProof/>
                <w:lang w:eastAsia="ko-KR"/>
              </w:rPr>
              <w:t>DC_20A_n78A</w:t>
            </w:r>
          </w:p>
        </w:tc>
      </w:tr>
      <w:tr w:rsidR="0045324E" w:rsidRPr="00EF5447" w14:paraId="74D39E2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9A789" w14:textId="77777777" w:rsidR="0045324E" w:rsidRPr="00EF5447" w:rsidRDefault="0045324E" w:rsidP="00D345FB">
            <w:pPr>
              <w:pStyle w:val="TAC"/>
              <w:rPr>
                <w:rFonts w:eastAsia="Malgun Gothic"/>
                <w:lang w:eastAsia="ko-KR"/>
              </w:rPr>
            </w:pPr>
            <w:r>
              <w:rPr>
                <w:rFonts w:cs="Arial"/>
                <w:lang w:eastAsia="zh-TW"/>
              </w:rPr>
              <w:t>DC_20A_n7A-n28A</w:t>
            </w:r>
            <w:r>
              <w:rPr>
                <w:rFonts w:cs="Arial"/>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71D1F43" w14:textId="77777777" w:rsidR="0045324E" w:rsidRPr="00EF5447" w:rsidRDefault="0045324E" w:rsidP="00D345FB">
            <w:pPr>
              <w:pStyle w:val="TAC"/>
              <w:rPr>
                <w:rFonts w:eastAsia="Malgun Gothic"/>
                <w:noProof/>
                <w:lang w:eastAsia="ko-KR"/>
              </w:rPr>
            </w:pPr>
            <w:r w:rsidRPr="00EF5447">
              <w:rPr>
                <w:rFonts w:eastAsia="Malgun Gothic"/>
                <w:noProof/>
                <w:lang w:eastAsia="ko-KR"/>
              </w:rPr>
              <w:t>DC_20A_n7A</w:t>
            </w:r>
          </w:p>
          <w:p w14:paraId="63454E24" w14:textId="77777777" w:rsidR="0045324E" w:rsidRPr="00EF5447" w:rsidRDefault="0045324E" w:rsidP="00D345FB">
            <w:pPr>
              <w:pStyle w:val="TAC"/>
              <w:rPr>
                <w:rFonts w:eastAsia="Malgun Gothic"/>
                <w:noProof/>
                <w:lang w:eastAsia="ko-KR"/>
              </w:rPr>
            </w:pPr>
            <w:r w:rsidRPr="00EF5447">
              <w:rPr>
                <w:rFonts w:eastAsia="Malgun Gothic"/>
                <w:noProof/>
                <w:lang w:eastAsia="ko-KR"/>
              </w:rPr>
              <w:t>DC_20A_n28A</w:t>
            </w:r>
          </w:p>
        </w:tc>
      </w:tr>
      <w:tr w:rsidR="0045324E" w:rsidRPr="00EF5447" w14:paraId="4205251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65D22" w14:textId="77777777" w:rsidR="0045324E" w:rsidRPr="00EF5447" w:rsidRDefault="0045324E" w:rsidP="00D345FB">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30FD902" w14:textId="77777777" w:rsidR="0045324E" w:rsidRPr="00EF5447" w:rsidRDefault="0045324E" w:rsidP="00D345FB">
            <w:pPr>
              <w:pStyle w:val="TAC"/>
              <w:rPr>
                <w:lang w:eastAsia="fi-FI"/>
              </w:rPr>
            </w:pPr>
            <w:r w:rsidRPr="00EF5447">
              <w:rPr>
                <w:rFonts w:eastAsia="Malgun Gothic"/>
                <w:noProof/>
                <w:lang w:eastAsia="ko-KR"/>
              </w:rPr>
              <w:t>DC_20A_n8A</w:t>
            </w:r>
          </w:p>
        </w:tc>
      </w:tr>
      <w:tr w:rsidR="0045324E" w:rsidRPr="00EF5447" w14:paraId="359B69B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C33C6" w14:textId="77777777" w:rsidR="0045324E" w:rsidRPr="00EF5447" w:rsidRDefault="0045324E" w:rsidP="00D345FB">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40B2606" w14:textId="77777777" w:rsidR="0045324E" w:rsidRDefault="0045324E" w:rsidP="00D345FB">
            <w:pPr>
              <w:pStyle w:val="TAC"/>
            </w:pPr>
            <w:r>
              <w:t>DC_20A_n78A</w:t>
            </w:r>
          </w:p>
          <w:p w14:paraId="3ABE67A8" w14:textId="77777777" w:rsidR="0045324E" w:rsidRPr="00EF5447" w:rsidRDefault="0045324E" w:rsidP="00D345FB">
            <w:pPr>
              <w:pStyle w:val="TAC"/>
              <w:rPr>
                <w:rFonts w:eastAsia="Malgun Gothic"/>
                <w:noProof/>
                <w:lang w:eastAsia="ko-KR"/>
              </w:rPr>
            </w:pPr>
            <w:r>
              <w:t>DC_20A_n8A</w:t>
            </w:r>
          </w:p>
        </w:tc>
      </w:tr>
      <w:tr w:rsidR="0045324E" w:rsidRPr="00EF5447" w14:paraId="2FF14B8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2F7C8" w14:textId="77777777" w:rsidR="0045324E" w:rsidRPr="00EF5447" w:rsidRDefault="0045324E" w:rsidP="00D345FB">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C5881E3" w14:textId="77777777" w:rsidR="0045324E" w:rsidRDefault="0045324E" w:rsidP="00D345FB">
            <w:pPr>
              <w:pStyle w:val="TAC"/>
            </w:pPr>
            <w:r>
              <w:t>DC_20A_n1A</w:t>
            </w:r>
          </w:p>
          <w:p w14:paraId="3A7B86DB" w14:textId="77777777" w:rsidR="0045324E" w:rsidRPr="00EF5447" w:rsidRDefault="0045324E" w:rsidP="00D345FB">
            <w:pPr>
              <w:pStyle w:val="TAC"/>
              <w:rPr>
                <w:lang w:eastAsia="fi-FI"/>
              </w:rPr>
            </w:pPr>
            <w:r>
              <w:t>DC_28A_n1A</w:t>
            </w:r>
          </w:p>
        </w:tc>
      </w:tr>
      <w:tr w:rsidR="0045324E" w:rsidRPr="00EF5447" w14:paraId="04DAB1B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BA7A7" w14:textId="77777777" w:rsidR="0045324E" w:rsidRPr="00EF5447" w:rsidRDefault="0045324E" w:rsidP="00D345FB">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98B8630" w14:textId="77777777" w:rsidR="0045324E" w:rsidRPr="00EF5447" w:rsidRDefault="0045324E" w:rsidP="00D345FB">
            <w:pPr>
              <w:pStyle w:val="TAC"/>
              <w:rPr>
                <w:lang w:eastAsia="fi-FI"/>
              </w:rPr>
            </w:pPr>
            <w:r w:rsidRPr="00EF5447">
              <w:rPr>
                <w:lang w:eastAsia="fi-FI"/>
              </w:rPr>
              <w:t>DC_20A_</w:t>
            </w:r>
            <w:r w:rsidRPr="00EF5447">
              <w:rPr>
                <w:lang w:eastAsia="ja-JP"/>
              </w:rPr>
              <w:t>n3A</w:t>
            </w:r>
          </w:p>
          <w:p w14:paraId="68A7B514" w14:textId="77777777" w:rsidR="0045324E" w:rsidRPr="00EF5447" w:rsidRDefault="0045324E" w:rsidP="00D345FB">
            <w:pPr>
              <w:pStyle w:val="TAC"/>
              <w:rPr>
                <w:rFonts w:eastAsia="Malgun Gothic"/>
                <w:noProof/>
                <w:lang w:eastAsia="ko-KR"/>
              </w:rPr>
            </w:pPr>
            <w:r w:rsidRPr="00EF5447">
              <w:rPr>
                <w:lang w:eastAsia="fi-FI"/>
              </w:rPr>
              <w:t>DC_28A_</w:t>
            </w:r>
            <w:r w:rsidRPr="00EF5447">
              <w:rPr>
                <w:lang w:eastAsia="ja-JP"/>
              </w:rPr>
              <w:t>n3A</w:t>
            </w:r>
          </w:p>
        </w:tc>
      </w:tr>
      <w:tr w:rsidR="0045324E" w:rsidRPr="00EF5447" w14:paraId="0DFF060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046BE" w14:textId="77777777" w:rsidR="0045324E" w:rsidRPr="00EF5447" w:rsidRDefault="0045324E" w:rsidP="00D345FB">
            <w:pPr>
              <w:pStyle w:val="TAC"/>
            </w:pPr>
            <w:r>
              <w:rPr>
                <w:rFonts w:eastAsia="Malgun Gothic"/>
                <w:lang w:eastAsia="ko-KR"/>
              </w:rPr>
              <w:t>DC_20A_n28A-n75A</w:t>
            </w:r>
            <w:r>
              <w:rPr>
                <w:rFonts w:eastAsia="Malgun Gothic"/>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B06C6A2" w14:textId="77777777" w:rsidR="0045324E" w:rsidRPr="00EF5447" w:rsidRDefault="0045324E" w:rsidP="00D345FB">
            <w:pPr>
              <w:pStyle w:val="TAC"/>
              <w:rPr>
                <w:lang w:eastAsia="fi-FI"/>
              </w:rPr>
            </w:pPr>
            <w:r w:rsidRPr="00EF5447">
              <w:rPr>
                <w:rFonts w:eastAsia="Malgun Gothic"/>
                <w:noProof/>
                <w:lang w:eastAsia="ko-KR"/>
              </w:rPr>
              <w:t>DC_20A_n28A</w:t>
            </w:r>
          </w:p>
        </w:tc>
      </w:tr>
      <w:tr w:rsidR="0045324E" w:rsidRPr="00EF5447" w14:paraId="7236ED6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5FCFA" w14:textId="77777777" w:rsidR="0045324E" w:rsidRPr="00EF5447" w:rsidRDefault="0045324E" w:rsidP="00D345FB">
            <w:pPr>
              <w:pStyle w:val="TAC"/>
            </w:pPr>
            <w:r>
              <w:rPr>
                <w:rFonts w:eastAsia="Malgun Gothic"/>
                <w:lang w:eastAsia="ko-KR"/>
              </w:rPr>
              <w:t>DC_20A_n28A-n78A</w:t>
            </w:r>
            <w:r>
              <w:rPr>
                <w:rFonts w:eastAsia="Malgun Gothic"/>
                <w:vertAlign w:val="superscript"/>
                <w:lang w:eastAsia="ko-KR"/>
              </w:rPr>
              <w:t>5,6,</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416C788" w14:textId="77777777" w:rsidR="0045324E" w:rsidRPr="00EF5447" w:rsidRDefault="0045324E" w:rsidP="00D345FB">
            <w:pPr>
              <w:pStyle w:val="TAC"/>
              <w:rPr>
                <w:rFonts w:eastAsia="Malgun Gothic"/>
                <w:noProof/>
                <w:lang w:eastAsia="ko-KR"/>
              </w:rPr>
            </w:pPr>
            <w:r w:rsidRPr="00EF5447">
              <w:rPr>
                <w:rFonts w:eastAsia="Malgun Gothic"/>
                <w:noProof/>
                <w:lang w:eastAsia="ko-KR"/>
              </w:rPr>
              <w:t>DC_20A_n28A</w:t>
            </w:r>
          </w:p>
          <w:p w14:paraId="48F17589" w14:textId="77777777" w:rsidR="0045324E" w:rsidRPr="00EF5447" w:rsidRDefault="0045324E" w:rsidP="00D345FB">
            <w:pPr>
              <w:pStyle w:val="TAC"/>
              <w:rPr>
                <w:lang w:eastAsia="fi-FI"/>
              </w:rPr>
            </w:pPr>
            <w:r w:rsidRPr="00EF5447">
              <w:rPr>
                <w:rFonts w:eastAsia="Malgun Gothic"/>
                <w:noProof/>
                <w:lang w:eastAsia="ko-KR"/>
              </w:rPr>
              <w:t>DC_20A_n78A</w:t>
            </w:r>
          </w:p>
        </w:tc>
      </w:tr>
      <w:tr w:rsidR="0045324E" w:rsidRPr="00EF5447" w14:paraId="63D0659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E39B9" w14:textId="77777777" w:rsidR="0045324E" w:rsidRPr="00EF5447" w:rsidRDefault="0045324E" w:rsidP="00D345FB">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E3935C4" w14:textId="77777777" w:rsidR="0045324E" w:rsidRPr="00EF5447" w:rsidRDefault="0045324E" w:rsidP="00D345FB">
            <w:pPr>
              <w:pStyle w:val="TAC"/>
              <w:rPr>
                <w:rFonts w:eastAsia="Malgun Gothic"/>
                <w:noProof/>
                <w:lang w:eastAsia="ko-KR"/>
              </w:rPr>
            </w:pPr>
            <w:r w:rsidRPr="00EF5447">
              <w:rPr>
                <w:lang w:eastAsia="ja-JP"/>
              </w:rPr>
              <w:t>DC_20A_n1A</w:t>
            </w:r>
          </w:p>
        </w:tc>
      </w:tr>
      <w:tr w:rsidR="0045324E" w:rsidRPr="00EF5447" w14:paraId="3F47AE7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60CF9" w14:textId="77777777" w:rsidR="0045324E" w:rsidRPr="00EF5447" w:rsidRDefault="0045324E" w:rsidP="00D345FB">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ABC925C" w14:textId="77777777" w:rsidR="0045324E" w:rsidRPr="00EF5447" w:rsidRDefault="0045324E" w:rsidP="00D345FB">
            <w:pPr>
              <w:pStyle w:val="TAC"/>
              <w:rPr>
                <w:rFonts w:eastAsia="Malgun Gothic"/>
                <w:noProof/>
                <w:lang w:eastAsia="ko-KR"/>
              </w:rPr>
            </w:pPr>
            <w:r w:rsidRPr="00EF5447">
              <w:rPr>
                <w:lang w:eastAsia="ja-JP"/>
              </w:rPr>
              <w:t>DC_20A_n3A</w:t>
            </w:r>
          </w:p>
        </w:tc>
      </w:tr>
      <w:tr w:rsidR="0045324E" w14:paraId="38EDF92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CB2F1" w14:textId="77777777" w:rsidR="0045324E" w:rsidRDefault="0045324E" w:rsidP="00D345FB">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869ABBA" w14:textId="77777777" w:rsidR="0045324E" w:rsidRDefault="0045324E" w:rsidP="00D345FB">
            <w:pPr>
              <w:pStyle w:val="TAC"/>
              <w:rPr>
                <w:lang w:eastAsia="ja-JP"/>
              </w:rPr>
            </w:pPr>
            <w:r>
              <w:t>DC_20A_n8A</w:t>
            </w:r>
          </w:p>
        </w:tc>
      </w:tr>
      <w:tr w:rsidR="0045324E" w:rsidRPr="00EF5447" w14:paraId="2FB4664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C2D4E" w14:textId="77777777" w:rsidR="0045324E" w:rsidRPr="00EF5447" w:rsidRDefault="0045324E" w:rsidP="00D345FB">
            <w:pPr>
              <w:pStyle w:val="TAC"/>
              <w:rPr>
                <w:rFonts w:eastAsia="Malgun Gothic"/>
                <w:lang w:eastAsia="ko-KR"/>
              </w:rPr>
            </w:pPr>
            <w:r>
              <w:t>DC_20A-32A_n28A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2E2BE89" w14:textId="77777777" w:rsidR="0045324E" w:rsidRPr="00EF5447" w:rsidRDefault="0045324E" w:rsidP="00D345FB">
            <w:pPr>
              <w:pStyle w:val="TAC"/>
              <w:rPr>
                <w:rFonts w:eastAsia="Malgun Gothic"/>
                <w:noProof/>
                <w:lang w:eastAsia="ko-KR"/>
              </w:rPr>
            </w:pPr>
            <w:r w:rsidRPr="00EF5447">
              <w:t>DC_20A_n28A</w:t>
            </w:r>
          </w:p>
        </w:tc>
      </w:tr>
      <w:tr w:rsidR="0045324E" w:rsidRPr="00EF5447" w14:paraId="127D846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3DFAC" w14:textId="77777777" w:rsidR="0045324E" w:rsidRDefault="0045324E" w:rsidP="00D345FB">
            <w:pPr>
              <w:pStyle w:val="TAC"/>
              <w:rPr>
                <w:lang w:eastAsia="ja-JP"/>
              </w:rPr>
            </w:pPr>
            <w:r w:rsidRPr="00EF5447">
              <w:rPr>
                <w:lang w:eastAsia="ja-JP"/>
              </w:rPr>
              <w:t>DC_20A-32A_n78A</w:t>
            </w:r>
          </w:p>
          <w:p w14:paraId="1368A054" w14:textId="77777777" w:rsidR="0045324E" w:rsidRPr="00EF5447" w:rsidRDefault="0045324E" w:rsidP="00D345FB">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FDB7E00" w14:textId="77777777" w:rsidR="0045324E" w:rsidRPr="00EF5447" w:rsidRDefault="0045324E" w:rsidP="00D345FB">
            <w:pPr>
              <w:pStyle w:val="TAC"/>
              <w:rPr>
                <w:rFonts w:eastAsia="Malgun Gothic"/>
                <w:noProof/>
                <w:lang w:eastAsia="ko-KR"/>
              </w:rPr>
            </w:pPr>
            <w:r w:rsidRPr="00EF5447">
              <w:rPr>
                <w:lang w:eastAsia="fi-FI"/>
              </w:rPr>
              <w:t>DC_20A_</w:t>
            </w:r>
            <w:r w:rsidRPr="00EF5447">
              <w:rPr>
                <w:lang w:eastAsia="ja-JP"/>
              </w:rPr>
              <w:t>n78A</w:t>
            </w:r>
          </w:p>
        </w:tc>
      </w:tr>
      <w:tr w:rsidR="0045324E" w14:paraId="729BA8A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DBC1C" w14:textId="77777777" w:rsidR="0045324E" w:rsidRDefault="0045324E" w:rsidP="00D345FB">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53663B3" w14:textId="77777777" w:rsidR="0045324E" w:rsidRDefault="0045324E" w:rsidP="00D345FB">
            <w:pPr>
              <w:pStyle w:val="TAC"/>
              <w:rPr>
                <w:lang w:val="fr-FR" w:eastAsia="zh-CN"/>
              </w:rPr>
            </w:pPr>
            <w:r>
              <w:rPr>
                <w:lang w:val="fr-FR" w:eastAsia="zh-CN"/>
              </w:rPr>
              <w:t>DC_20A_n78A</w:t>
            </w:r>
          </w:p>
        </w:tc>
      </w:tr>
      <w:tr w:rsidR="0045324E" w14:paraId="0FD6145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2450B" w14:textId="77777777" w:rsidR="0045324E" w:rsidRDefault="0045324E" w:rsidP="00D345FB">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43F9554" w14:textId="77777777" w:rsidR="0045324E" w:rsidRDefault="0045324E" w:rsidP="00D345FB">
            <w:pPr>
              <w:pStyle w:val="TAC"/>
            </w:pPr>
            <w:r>
              <w:t>DC_20A_n1A</w:t>
            </w:r>
          </w:p>
          <w:p w14:paraId="7650ABA7" w14:textId="77777777" w:rsidR="0045324E" w:rsidRDefault="0045324E" w:rsidP="00D345FB">
            <w:pPr>
              <w:pStyle w:val="TAC"/>
              <w:rPr>
                <w:lang w:eastAsia="fi-FI"/>
              </w:rPr>
            </w:pPr>
            <w:r>
              <w:t>DC_38A_n1A</w:t>
            </w:r>
          </w:p>
        </w:tc>
      </w:tr>
      <w:tr w:rsidR="0045324E" w14:paraId="08444B6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D70C06" w14:textId="77777777" w:rsidR="0045324E" w:rsidRDefault="0045324E" w:rsidP="00D345FB">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EF5016C" w14:textId="77777777" w:rsidR="0045324E" w:rsidRDefault="0045324E" w:rsidP="00D345FB">
            <w:pPr>
              <w:pStyle w:val="TAC"/>
              <w:rPr>
                <w:lang w:eastAsia="fi-FI"/>
              </w:rPr>
            </w:pPr>
            <w:r>
              <w:rPr>
                <w:rFonts w:hint="eastAsia"/>
              </w:rPr>
              <w:t>DC_20A_n3A</w:t>
            </w:r>
          </w:p>
        </w:tc>
      </w:tr>
      <w:tr w:rsidR="0045324E" w:rsidRPr="00EF5447" w14:paraId="5ECB89C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D669D" w14:textId="77777777" w:rsidR="0045324E" w:rsidRPr="00EF5447" w:rsidRDefault="0045324E" w:rsidP="00D345FB">
            <w:pPr>
              <w:pStyle w:val="TAC"/>
              <w:rPr>
                <w:lang w:eastAsia="zh-CN"/>
              </w:rPr>
            </w:pPr>
            <w:r w:rsidRPr="00EF5447">
              <w:rPr>
                <w:lang w:eastAsia="ja-JP"/>
              </w:rPr>
              <w:lastRenderedPageBreak/>
              <w:t>DC_20A-(n)38AA</w:t>
            </w:r>
          </w:p>
        </w:tc>
        <w:tc>
          <w:tcPr>
            <w:tcW w:w="5964" w:type="dxa"/>
            <w:tcBorders>
              <w:top w:val="single" w:sz="4" w:space="0" w:color="auto"/>
              <w:left w:val="single" w:sz="4" w:space="0" w:color="auto"/>
              <w:bottom w:val="single" w:sz="4" w:space="0" w:color="auto"/>
              <w:right w:val="single" w:sz="4" w:space="0" w:color="auto"/>
            </w:tcBorders>
            <w:hideMark/>
          </w:tcPr>
          <w:p w14:paraId="002677B8" w14:textId="77777777" w:rsidR="0045324E" w:rsidRPr="00EF5447" w:rsidRDefault="0045324E" w:rsidP="00D345FB">
            <w:pPr>
              <w:pStyle w:val="TAC"/>
              <w:rPr>
                <w:rFonts w:eastAsia="Malgun Gothic"/>
                <w:noProof/>
                <w:lang w:eastAsia="ko-KR"/>
              </w:rPr>
            </w:pPr>
            <w:r w:rsidRPr="00EF5447">
              <w:rPr>
                <w:lang w:eastAsia="fi-FI"/>
              </w:rPr>
              <w:t>DC_20A_</w:t>
            </w:r>
            <w:r w:rsidRPr="00EF5447">
              <w:rPr>
                <w:lang w:eastAsia="ja-JP"/>
              </w:rPr>
              <w:t>n38A</w:t>
            </w:r>
          </w:p>
        </w:tc>
      </w:tr>
      <w:tr w:rsidR="0045324E" w:rsidRPr="00EF5447" w14:paraId="0A8F5C5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1C9D9" w14:textId="77777777" w:rsidR="0045324E" w:rsidRPr="00EF5447" w:rsidRDefault="0045324E" w:rsidP="00D345FB">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5596C4A" w14:textId="77777777" w:rsidR="0045324E" w:rsidRPr="00EF5447" w:rsidRDefault="0045324E" w:rsidP="00D345FB">
            <w:pPr>
              <w:pStyle w:val="TAC"/>
              <w:rPr>
                <w:szCs w:val="18"/>
                <w:lang w:eastAsia="ja-JP"/>
              </w:rPr>
            </w:pPr>
            <w:r w:rsidRPr="00EF5447">
              <w:rPr>
                <w:szCs w:val="18"/>
                <w:lang w:eastAsia="ja-JP"/>
              </w:rPr>
              <w:t>DC_20A_n78A</w:t>
            </w:r>
          </w:p>
          <w:p w14:paraId="129C2049" w14:textId="77777777" w:rsidR="0045324E" w:rsidRPr="00EF5447" w:rsidRDefault="0045324E" w:rsidP="00D345FB">
            <w:pPr>
              <w:pStyle w:val="TAC"/>
              <w:rPr>
                <w:rFonts w:eastAsia="Malgun Gothic"/>
                <w:noProof/>
                <w:lang w:eastAsia="ko-KR"/>
              </w:rPr>
            </w:pPr>
            <w:r w:rsidRPr="00EF5447">
              <w:rPr>
                <w:szCs w:val="18"/>
                <w:lang w:eastAsia="ja-JP"/>
              </w:rPr>
              <w:t>DC_38A_n78A</w:t>
            </w:r>
          </w:p>
        </w:tc>
      </w:tr>
      <w:tr w:rsidR="0045324E" w:rsidRPr="00EF5447" w14:paraId="2727997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69547" w14:textId="77777777" w:rsidR="0045324E" w:rsidRPr="00EF5447" w:rsidRDefault="0045324E" w:rsidP="00D345FB">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B29A18F" w14:textId="77777777" w:rsidR="0045324E" w:rsidRPr="00EF5447" w:rsidRDefault="0045324E" w:rsidP="00D345FB">
            <w:pPr>
              <w:pStyle w:val="TAC"/>
              <w:rPr>
                <w:szCs w:val="18"/>
                <w:lang w:eastAsia="ja-JP"/>
              </w:rPr>
            </w:pPr>
            <w:r>
              <w:rPr>
                <w:lang w:val="da-DK" w:eastAsia="zh-TW"/>
              </w:rPr>
              <w:t>DC_</w:t>
            </w:r>
            <w:r>
              <w:rPr>
                <w:lang w:val="en-US" w:eastAsia="zh-CN"/>
              </w:rPr>
              <w:t>20</w:t>
            </w:r>
            <w:r>
              <w:rPr>
                <w:lang w:val="da-DK" w:eastAsia="zh-TW"/>
              </w:rPr>
              <w:t>A_n78A</w:t>
            </w:r>
          </w:p>
        </w:tc>
      </w:tr>
      <w:tr w:rsidR="0045324E" w:rsidRPr="00EF5447" w14:paraId="661A6C1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7D5CE" w14:textId="77777777" w:rsidR="0045324E" w:rsidRDefault="0045324E" w:rsidP="00D345FB">
            <w:pPr>
              <w:pStyle w:val="TAC"/>
              <w:rPr>
                <w:rFonts w:cs="Arial"/>
                <w:lang w:eastAsia="ja-JP"/>
              </w:rPr>
            </w:pPr>
            <w:r>
              <w:rPr>
                <w:rFonts w:cs="Arial"/>
                <w:lang w:eastAsia="ja-JP"/>
              </w:rPr>
              <w:t>DC_20A-40A_n1A</w:t>
            </w:r>
          </w:p>
          <w:p w14:paraId="3A121CAC" w14:textId="77777777" w:rsidR="0045324E" w:rsidRDefault="0045324E" w:rsidP="00D345FB">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3E2CE58" w14:textId="77777777" w:rsidR="0045324E" w:rsidRDefault="0045324E" w:rsidP="00D345FB">
            <w:pPr>
              <w:pStyle w:val="TAC"/>
              <w:rPr>
                <w:lang w:eastAsia="ja-JP"/>
              </w:rPr>
            </w:pPr>
            <w:r>
              <w:rPr>
                <w:lang w:eastAsia="ja-JP"/>
              </w:rPr>
              <w:t>DC_20A_n1A</w:t>
            </w:r>
          </w:p>
          <w:p w14:paraId="0F12FA56" w14:textId="77777777" w:rsidR="0045324E" w:rsidRDefault="0045324E" w:rsidP="00D345FB">
            <w:pPr>
              <w:pStyle w:val="TAC"/>
              <w:rPr>
                <w:lang w:eastAsia="ja-JP"/>
              </w:rPr>
            </w:pPr>
            <w:r>
              <w:rPr>
                <w:lang w:eastAsia="ja-JP"/>
              </w:rPr>
              <w:t>DC_40A_n1A</w:t>
            </w:r>
          </w:p>
        </w:tc>
      </w:tr>
      <w:tr w:rsidR="0045324E" w:rsidRPr="00EF5447" w14:paraId="794BB08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186B3" w14:textId="77777777" w:rsidR="0045324E" w:rsidRPr="00EF5447" w:rsidRDefault="0045324E" w:rsidP="00D345FB">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1B893A6D" w14:textId="77777777" w:rsidR="0045324E" w:rsidRDefault="0045324E" w:rsidP="00D345FB">
            <w:pPr>
              <w:pStyle w:val="TAC"/>
              <w:rPr>
                <w:lang w:eastAsia="ja-JP"/>
              </w:rPr>
            </w:pPr>
            <w:r>
              <w:rPr>
                <w:lang w:eastAsia="ja-JP"/>
              </w:rPr>
              <w:t>DC_20A_n78A</w:t>
            </w:r>
          </w:p>
          <w:p w14:paraId="7A932051" w14:textId="77777777" w:rsidR="0045324E" w:rsidRPr="00EF5447" w:rsidRDefault="0045324E" w:rsidP="00D345FB">
            <w:pPr>
              <w:pStyle w:val="TAC"/>
              <w:rPr>
                <w:szCs w:val="18"/>
                <w:lang w:eastAsia="ja-JP"/>
              </w:rPr>
            </w:pPr>
            <w:r>
              <w:rPr>
                <w:lang w:eastAsia="ja-JP"/>
              </w:rPr>
              <w:t>DC_40A_n78A</w:t>
            </w:r>
          </w:p>
        </w:tc>
      </w:tr>
      <w:tr w:rsidR="0045324E" w:rsidRPr="00EF5447" w14:paraId="5394AEE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FCA23" w14:textId="77777777" w:rsidR="0045324E" w:rsidRPr="00EF5447" w:rsidRDefault="0045324E" w:rsidP="00D345FB">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3BA893D" w14:textId="77777777" w:rsidR="0045324E" w:rsidRPr="00EF5447" w:rsidRDefault="0045324E" w:rsidP="00D345FB">
            <w:pPr>
              <w:pStyle w:val="TAC"/>
              <w:rPr>
                <w:rFonts w:eastAsia="Malgun Gothic"/>
                <w:noProof/>
                <w:lang w:eastAsia="ko-KR"/>
              </w:rPr>
            </w:pPr>
            <w:r w:rsidRPr="00EF5447">
              <w:rPr>
                <w:rFonts w:eastAsia="Malgun Gothic"/>
                <w:noProof/>
                <w:lang w:eastAsia="ko-KR"/>
              </w:rPr>
              <w:t>DC_20A_n41A</w:t>
            </w:r>
          </w:p>
          <w:p w14:paraId="662FD1E8" w14:textId="77777777" w:rsidR="0045324E" w:rsidRPr="00EF5447" w:rsidRDefault="0045324E" w:rsidP="00D345FB">
            <w:pPr>
              <w:pStyle w:val="TAC"/>
              <w:rPr>
                <w:szCs w:val="18"/>
                <w:lang w:eastAsia="ja-JP"/>
              </w:rPr>
            </w:pPr>
            <w:r w:rsidRPr="00EF5447">
              <w:rPr>
                <w:rFonts w:eastAsia="Malgun Gothic"/>
                <w:noProof/>
                <w:lang w:eastAsia="ko-KR"/>
              </w:rPr>
              <w:t>DC_20A_n78A</w:t>
            </w:r>
          </w:p>
        </w:tc>
      </w:tr>
      <w:tr w:rsidR="0045324E" w:rsidRPr="00EF5447" w14:paraId="711431B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7F81F" w14:textId="77777777" w:rsidR="0045324E" w:rsidRPr="00EF5447" w:rsidRDefault="0045324E" w:rsidP="00D345FB">
            <w:pPr>
              <w:pStyle w:val="TAC"/>
              <w:rPr>
                <w:lang w:eastAsia="ja-JP"/>
              </w:rPr>
            </w:pPr>
            <w:r w:rsidRPr="00EF5447">
              <w:rPr>
                <w:lang w:eastAsia="ja-JP"/>
              </w:rPr>
              <w:t>DC_20A-(n)41AA</w:t>
            </w:r>
          </w:p>
          <w:p w14:paraId="6EC662F3" w14:textId="77777777" w:rsidR="0045324E" w:rsidRPr="00EF5447" w:rsidRDefault="0045324E" w:rsidP="00D345FB">
            <w:pPr>
              <w:pStyle w:val="TAC"/>
              <w:rPr>
                <w:lang w:eastAsia="ja-JP"/>
              </w:rPr>
            </w:pPr>
            <w:r w:rsidRPr="00EF5447">
              <w:rPr>
                <w:lang w:eastAsia="ja-JP"/>
              </w:rPr>
              <w:t>DC_20A-(n)41CA</w:t>
            </w:r>
          </w:p>
          <w:p w14:paraId="4BCEEC21" w14:textId="77777777" w:rsidR="0045324E" w:rsidRPr="00EF5447" w:rsidRDefault="0045324E" w:rsidP="00D345FB">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C457E89" w14:textId="77777777" w:rsidR="0045324E" w:rsidRPr="00EF5447" w:rsidRDefault="0045324E" w:rsidP="00D345FB">
            <w:pPr>
              <w:pStyle w:val="TAC"/>
              <w:rPr>
                <w:szCs w:val="18"/>
                <w:lang w:eastAsia="ja-JP"/>
              </w:rPr>
            </w:pPr>
            <w:r w:rsidRPr="00EF5447">
              <w:rPr>
                <w:lang w:eastAsia="fi-FI"/>
              </w:rPr>
              <w:t>DC_20A_</w:t>
            </w:r>
            <w:r w:rsidRPr="00EF5447">
              <w:rPr>
                <w:lang w:eastAsia="ja-JP"/>
              </w:rPr>
              <w:t>n41A</w:t>
            </w:r>
          </w:p>
        </w:tc>
      </w:tr>
      <w:tr w:rsidR="0045324E" w:rsidRPr="00EF5447" w14:paraId="7D590CE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46BE3" w14:textId="77777777" w:rsidR="0045324E" w:rsidRPr="00EF5447" w:rsidRDefault="0045324E" w:rsidP="00D345FB">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6BA9AC" w14:textId="77777777" w:rsidR="0045324E" w:rsidRPr="00EF5447" w:rsidRDefault="0045324E" w:rsidP="00D345FB">
            <w:pPr>
              <w:pStyle w:val="TAC"/>
              <w:rPr>
                <w:lang w:eastAsia="fi-FI"/>
              </w:rPr>
            </w:pPr>
            <w:r w:rsidRPr="00EF5447">
              <w:rPr>
                <w:rFonts w:eastAsia="Malgun Gothic"/>
                <w:noProof/>
                <w:lang w:eastAsia="ko-KR"/>
              </w:rPr>
              <w:t>DC_20A_n78A</w:t>
            </w:r>
          </w:p>
        </w:tc>
      </w:tr>
      <w:tr w:rsidR="0045324E" w:rsidRPr="00EF5447" w14:paraId="699AB29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065C3" w14:textId="77777777" w:rsidR="0045324E" w:rsidRPr="00EF5447" w:rsidRDefault="0045324E" w:rsidP="00D345FB">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5CC914" w14:textId="77777777" w:rsidR="0045324E" w:rsidRPr="00EF5447" w:rsidRDefault="0045324E" w:rsidP="00D345FB">
            <w:pPr>
              <w:pStyle w:val="TAC"/>
              <w:rPr>
                <w:lang w:eastAsia="fi-FI"/>
              </w:rPr>
            </w:pPr>
            <w:r w:rsidRPr="00EF5447">
              <w:rPr>
                <w:rFonts w:eastAsia="Malgun Gothic"/>
                <w:noProof/>
                <w:lang w:eastAsia="ko-KR"/>
              </w:rPr>
              <w:t>DC_20A_n78A</w:t>
            </w:r>
          </w:p>
        </w:tc>
      </w:tr>
      <w:tr w:rsidR="0045324E" w:rsidRPr="00EF5447" w14:paraId="74F7B65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16E9E" w14:textId="77777777" w:rsidR="0045324E" w:rsidRPr="00EF5447" w:rsidRDefault="0045324E" w:rsidP="00D345FB">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DBD8C9A" w14:textId="77777777" w:rsidR="0045324E" w:rsidRPr="00EF5447" w:rsidRDefault="0045324E" w:rsidP="00D345FB">
            <w:pPr>
              <w:pStyle w:val="TAC"/>
            </w:pPr>
            <w:r w:rsidRPr="00EF5447">
              <w:t>DC_20A_n78A</w:t>
            </w:r>
          </w:p>
          <w:p w14:paraId="3BC7A452" w14:textId="77777777" w:rsidR="0045324E" w:rsidRPr="00EF5447" w:rsidRDefault="0045324E" w:rsidP="00D345FB">
            <w:pPr>
              <w:pStyle w:val="TAC"/>
              <w:rPr>
                <w:rFonts w:eastAsia="Malgun Gothic"/>
                <w:noProof/>
                <w:lang w:eastAsia="ko-KR"/>
              </w:rPr>
            </w:pPr>
            <w:r w:rsidRPr="00EF5447">
              <w:t>DC_20A_n80A</w:t>
            </w:r>
          </w:p>
        </w:tc>
      </w:tr>
      <w:tr w:rsidR="0045324E" w:rsidRPr="00EF5447" w14:paraId="23AB1CC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B8F5B" w14:textId="77777777" w:rsidR="0045324E" w:rsidRPr="00EF5447" w:rsidRDefault="0045324E" w:rsidP="00D345FB">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578F37" w14:textId="77777777" w:rsidR="0045324E" w:rsidRPr="00EF5447" w:rsidRDefault="0045324E" w:rsidP="00D345FB">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41E262B" w14:textId="77777777" w:rsidR="0045324E" w:rsidRPr="00EF5447" w:rsidRDefault="0045324E" w:rsidP="00D345FB">
            <w:pPr>
              <w:pStyle w:val="TAC"/>
              <w:rPr>
                <w:lang w:eastAsia="zh-CN"/>
              </w:rPr>
            </w:pPr>
            <w:r w:rsidRPr="00EF5447">
              <w:rPr>
                <w:lang w:eastAsia="zh-CN"/>
              </w:rPr>
              <w:t>DC_20A_n82A_ULSUP-TDM_n78A</w:t>
            </w:r>
          </w:p>
        </w:tc>
      </w:tr>
      <w:tr w:rsidR="0045324E" w:rsidRPr="00EF5447" w14:paraId="33AA762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B0FD8" w14:textId="77777777" w:rsidR="0045324E" w:rsidRPr="00EF5447" w:rsidRDefault="0045324E" w:rsidP="00D345FB">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1BDBB6" w14:textId="77777777" w:rsidR="0045324E" w:rsidRPr="00EF5447" w:rsidRDefault="0045324E" w:rsidP="00D345FB">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9C8B3E7" w14:textId="77777777" w:rsidR="0045324E" w:rsidRPr="00EF5447" w:rsidRDefault="0045324E" w:rsidP="00D345FB">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45324E" w:rsidRPr="00EF5447" w14:paraId="4B35B85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31906" w14:textId="77777777" w:rsidR="0045324E" w:rsidRPr="00EF5447" w:rsidRDefault="0045324E" w:rsidP="00D345FB">
            <w:pPr>
              <w:pStyle w:val="TAC"/>
              <w:rPr>
                <w:rFonts w:cs="Arial"/>
                <w:bCs/>
              </w:rPr>
            </w:pPr>
            <w:r w:rsidRPr="00EF5447">
              <w:rPr>
                <w:rFonts w:cs="Arial"/>
                <w:bCs/>
              </w:rPr>
              <w:t>DC_20A_n78A-n92A</w:t>
            </w:r>
          </w:p>
          <w:p w14:paraId="1963BBC5" w14:textId="77777777" w:rsidR="0045324E" w:rsidRPr="00EF5447" w:rsidRDefault="0045324E" w:rsidP="00D345FB">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22273E13" w14:textId="77777777" w:rsidR="0045324E" w:rsidRPr="00EF5447" w:rsidRDefault="0045324E" w:rsidP="00D345FB">
            <w:pPr>
              <w:pStyle w:val="TAC"/>
              <w:rPr>
                <w:rFonts w:cs="Arial"/>
                <w:bCs/>
              </w:rPr>
            </w:pPr>
            <w:r w:rsidRPr="00EF5447">
              <w:rPr>
                <w:rFonts w:cs="Arial"/>
                <w:bCs/>
              </w:rPr>
              <w:t>DC_20A_n78A</w:t>
            </w:r>
          </w:p>
          <w:p w14:paraId="568519A5" w14:textId="77777777" w:rsidR="0045324E" w:rsidRPr="00EF5447" w:rsidRDefault="0045324E" w:rsidP="00D345FB">
            <w:pPr>
              <w:pStyle w:val="TAC"/>
              <w:rPr>
                <w:lang w:eastAsia="ja-JP"/>
              </w:rPr>
            </w:pPr>
            <w:r w:rsidRPr="00EF5447">
              <w:rPr>
                <w:rFonts w:cs="Arial"/>
                <w:bCs/>
              </w:rPr>
              <w:t>DC_20A_n92A_ULSUP-TDM_n78A</w:t>
            </w:r>
          </w:p>
        </w:tc>
      </w:tr>
      <w:tr w:rsidR="0045324E" w:rsidRPr="00EF5447" w14:paraId="3DBA8EB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EB76D" w14:textId="77777777" w:rsidR="0045324E" w:rsidRPr="00EF5447" w:rsidRDefault="0045324E" w:rsidP="00D345FB">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EFFC329" w14:textId="77777777" w:rsidR="0045324E" w:rsidRPr="00EF5447" w:rsidRDefault="0045324E" w:rsidP="00D345FB">
            <w:pPr>
              <w:pStyle w:val="TAC"/>
              <w:rPr>
                <w:lang w:eastAsia="ja-JP"/>
              </w:rPr>
            </w:pPr>
            <w:r w:rsidRPr="00EF5447">
              <w:rPr>
                <w:lang w:eastAsia="ja-JP"/>
              </w:rPr>
              <w:t>DC_21A_n1A</w:t>
            </w:r>
          </w:p>
          <w:p w14:paraId="64EEF1AE" w14:textId="77777777" w:rsidR="0045324E" w:rsidRPr="00EF5447" w:rsidRDefault="0045324E" w:rsidP="00D345FB">
            <w:pPr>
              <w:pStyle w:val="TAC"/>
              <w:rPr>
                <w:bCs/>
              </w:rPr>
            </w:pPr>
            <w:r w:rsidRPr="00EF5447">
              <w:rPr>
                <w:lang w:eastAsia="ja-JP"/>
              </w:rPr>
              <w:t>DC_21A_n77A</w:t>
            </w:r>
          </w:p>
        </w:tc>
      </w:tr>
      <w:tr w:rsidR="0045324E" w:rsidRPr="00EF5447" w14:paraId="3235602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272B4" w14:textId="77777777" w:rsidR="0045324E" w:rsidRPr="00EF5447" w:rsidRDefault="0045324E" w:rsidP="00D345FB">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DF723E8" w14:textId="77777777" w:rsidR="0045324E" w:rsidRPr="00EF5447" w:rsidRDefault="0045324E" w:rsidP="00D345FB">
            <w:pPr>
              <w:pStyle w:val="TAC"/>
              <w:rPr>
                <w:lang w:eastAsia="ja-JP"/>
              </w:rPr>
            </w:pPr>
            <w:r w:rsidRPr="00EF5447">
              <w:rPr>
                <w:lang w:eastAsia="ja-JP"/>
              </w:rPr>
              <w:t>DC_21A_n1A</w:t>
            </w:r>
          </w:p>
          <w:p w14:paraId="7D293DD0" w14:textId="77777777" w:rsidR="0045324E" w:rsidRPr="00EF5447" w:rsidRDefault="0045324E" w:rsidP="00D345FB">
            <w:pPr>
              <w:pStyle w:val="TAC"/>
              <w:rPr>
                <w:bCs/>
              </w:rPr>
            </w:pPr>
            <w:r w:rsidRPr="00EF5447">
              <w:rPr>
                <w:lang w:eastAsia="ja-JP"/>
              </w:rPr>
              <w:t>DC_21A_n78A</w:t>
            </w:r>
          </w:p>
        </w:tc>
      </w:tr>
      <w:tr w:rsidR="0045324E" w:rsidRPr="00EF5447" w14:paraId="60458F0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6A14B" w14:textId="77777777" w:rsidR="0045324E" w:rsidRPr="00EF5447" w:rsidRDefault="0045324E" w:rsidP="00D345FB">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D568E04" w14:textId="77777777" w:rsidR="0045324E" w:rsidRPr="00EF5447" w:rsidRDefault="0045324E" w:rsidP="00D345FB">
            <w:pPr>
              <w:pStyle w:val="TAC"/>
              <w:rPr>
                <w:lang w:eastAsia="ja-JP"/>
              </w:rPr>
            </w:pPr>
            <w:r w:rsidRPr="00EF5447">
              <w:rPr>
                <w:lang w:eastAsia="ja-JP"/>
              </w:rPr>
              <w:t>DC_21A_n1A</w:t>
            </w:r>
          </w:p>
          <w:p w14:paraId="6C930C23" w14:textId="77777777" w:rsidR="0045324E" w:rsidRPr="00EF5447" w:rsidRDefault="0045324E" w:rsidP="00D345FB">
            <w:pPr>
              <w:pStyle w:val="TAC"/>
              <w:rPr>
                <w:bCs/>
              </w:rPr>
            </w:pPr>
            <w:r w:rsidRPr="00EF5447">
              <w:rPr>
                <w:lang w:eastAsia="ja-JP"/>
              </w:rPr>
              <w:t>DC_21A_n79A</w:t>
            </w:r>
          </w:p>
        </w:tc>
      </w:tr>
      <w:tr w:rsidR="0045324E" w:rsidRPr="00EF5447" w14:paraId="1ACA465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BEF9B" w14:textId="77777777" w:rsidR="0045324E" w:rsidRPr="00EF5447" w:rsidRDefault="0045324E" w:rsidP="00D345FB">
            <w:pPr>
              <w:pStyle w:val="TAC"/>
            </w:pPr>
            <w:r w:rsidRPr="00EF5447">
              <w:t>DC_21A-28A_n77A</w:t>
            </w:r>
            <w:r w:rsidRPr="00797F41">
              <w:rPr>
                <w:vertAlign w:val="superscript"/>
              </w:rPr>
              <w:t>5</w:t>
            </w:r>
          </w:p>
          <w:p w14:paraId="7E73E9C4" w14:textId="77777777" w:rsidR="0045324E" w:rsidRPr="00EF5447" w:rsidRDefault="0045324E" w:rsidP="00D345FB">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3FDC09F3" w14:textId="77777777" w:rsidR="0045324E" w:rsidRPr="00EF5447" w:rsidRDefault="0045324E" w:rsidP="00D345FB">
            <w:pPr>
              <w:pStyle w:val="TAC"/>
              <w:rPr>
                <w:lang w:eastAsia="ja-JP"/>
              </w:rPr>
            </w:pPr>
            <w:r w:rsidRPr="00EF5447">
              <w:rPr>
                <w:lang w:eastAsia="ja-JP"/>
              </w:rPr>
              <w:t>DC_21A_n77A</w:t>
            </w:r>
          </w:p>
          <w:p w14:paraId="777691F4" w14:textId="77777777" w:rsidR="0045324E" w:rsidRPr="00EF5447" w:rsidRDefault="0045324E" w:rsidP="00D345FB">
            <w:pPr>
              <w:pStyle w:val="TAC"/>
              <w:rPr>
                <w:lang w:eastAsia="fi-FI"/>
              </w:rPr>
            </w:pPr>
            <w:r w:rsidRPr="00EF5447">
              <w:rPr>
                <w:lang w:eastAsia="ja-JP"/>
              </w:rPr>
              <w:t>DC_28A_n77A</w:t>
            </w:r>
          </w:p>
        </w:tc>
      </w:tr>
      <w:tr w:rsidR="0045324E" w:rsidRPr="00EF5447" w14:paraId="3251C4B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82A86" w14:textId="77777777" w:rsidR="0045324E" w:rsidRPr="00EF5447" w:rsidRDefault="0045324E" w:rsidP="00D345FB">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84511D" w14:textId="77777777" w:rsidR="0045324E" w:rsidRPr="004A05CD" w:rsidRDefault="0045324E" w:rsidP="00D345FB">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6A2897BB" w14:textId="77777777" w:rsidR="0045324E" w:rsidRPr="00EF5447" w:rsidRDefault="0045324E" w:rsidP="00D345FB">
            <w:pPr>
              <w:pStyle w:val="TAC"/>
              <w:rPr>
                <w:lang w:eastAsia="ja-JP"/>
              </w:rPr>
            </w:pPr>
            <w:r w:rsidRPr="004A05CD">
              <w:rPr>
                <w:rFonts w:cs="Arial"/>
                <w:lang w:eastAsia="ja-JP"/>
              </w:rPr>
              <w:t>DC_</w:t>
            </w:r>
            <w:r w:rsidRPr="0097040E">
              <w:rPr>
                <w:rFonts w:cs="Arial"/>
                <w:lang w:val="en-US" w:eastAsia="ja-JP"/>
              </w:rPr>
              <w:t>21</w:t>
            </w:r>
            <w:proofErr w:type="spellStart"/>
            <w:r w:rsidRPr="004A05CD">
              <w:rPr>
                <w:rFonts w:cs="Arial"/>
                <w:lang w:eastAsia="ja-JP"/>
              </w:rPr>
              <w:t>A_n</w:t>
            </w:r>
            <w:proofErr w:type="spellEnd"/>
            <w:r w:rsidRPr="0097040E">
              <w:rPr>
                <w:rFonts w:cs="Arial"/>
                <w:lang w:val="en-US" w:eastAsia="ja-JP"/>
              </w:rPr>
              <w:t>77</w:t>
            </w:r>
            <w:r w:rsidRPr="004A05CD">
              <w:rPr>
                <w:rFonts w:cs="Arial"/>
                <w:lang w:eastAsia="ja-JP"/>
              </w:rPr>
              <w:t>A</w:t>
            </w:r>
          </w:p>
        </w:tc>
      </w:tr>
      <w:tr w:rsidR="0045324E" w:rsidRPr="00EF5447" w14:paraId="4DE408D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55E68" w14:textId="77777777" w:rsidR="0045324E" w:rsidRPr="00EF5447" w:rsidRDefault="0045324E" w:rsidP="00D345FB">
            <w:pPr>
              <w:pStyle w:val="TAC"/>
            </w:pPr>
            <w:r w:rsidRPr="00EF5447">
              <w:t>DC_21A-28A_n78A</w:t>
            </w:r>
            <w:r w:rsidRPr="00797F41">
              <w:rPr>
                <w:vertAlign w:val="superscript"/>
              </w:rPr>
              <w:t>5</w:t>
            </w:r>
          </w:p>
          <w:p w14:paraId="313363CB" w14:textId="77777777" w:rsidR="0045324E" w:rsidRPr="00EF5447" w:rsidRDefault="0045324E" w:rsidP="00D345FB">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1B883C70" w14:textId="77777777" w:rsidR="0045324E" w:rsidRPr="00EF5447" w:rsidRDefault="0045324E" w:rsidP="00D345FB">
            <w:pPr>
              <w:pStyle w:val="TAC"/>
              <w:rPr>
                <w:lang w:eastAsia="ja-JP"/>
              </w:rPr>
            </w:pPr>
            <w:r w:rsidRPr="00EF5447">
              <w:rPr>
                <w:lang w:eastAsia="ja-JP"/>
              </w:rPr>
              <w:t>DC_21A_n78A</w:t>
            </w:r>
          </w:p>
          <w:p w14:paraId="5483586C" w14:textId="77777777" w:rsidR="0045324E" w:rsidRPr="00EF5447" w:rsidRDefault="0045324E" w:rsidP="00D345FB">
            <w:pPr>
              <w:pStyle w:val="TAC"/>
              <w:rPr>
                <w:lang w:eastAsia="fi-FI"/>
              </w:rPr>
            </w:pPr>
            <w:r w:rsidRPr="00EF5447">
              <w:rPr>
                <w:lang w:eastAsia="ja-JP"/>
              </w:rPr>
              <w:t>DC_28A_n78A</w:t>
            </w:r>
          </w:p>
        </w:tc>
      </w:tr>
      <w:tr w:rsidR="0045324E" w:rsidRPr="00EF5447" w14:paraId="191F529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4FA20" w14:textId="77777777" w:rsidR="0045324E" w:rsidRPr="00EF5447" w:rsidRDefault="0045324E" w:rsidP="00D345FB">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B6C706C" w14:textId="77777777" w:rsidR="0045324E" w:rsidRPr="004A05CD" w:rsidRDefault="0045324E" w:rsidP="00D345FB">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1A21AE10" w14:textId="77777777" w:rsidR="0045324E" w:rsidRPr="00EF5447" w:rsidRDefault="0045324E" w:rsidP="00D345FB">
            <w:pPr>
              <w:pStyle w:val="TAC"/>
              <w:rPr>
                <w:lang w:eastAsia="ja-JP"/>
              </w:rPr>
            </w:pPr>
            <w:r w:rsidRPr="004A05CD">
              <w:rPr>
                <w:rFonts w:cs="Arial"/>
                <w:lang w:eastAsia="ja-JP"/>
              </w:rPr>
              <w:t>DC_</w:t>
            </w:r>
            <w:r w:rsidRPr="0097040E">
              <w:rPr>
                <w:rFonts w:cs="Arial"/>
                <w:lang w:val="en-US" w:eastAsia="ja-JP"/>
              </w:rPr>
              <w:t>21</w:t>
            </w:r>
            <w:proofErr w:type="spellStart"/>
            <w:r w:rsidRPr="004A05CD">
              <w:rPr>
                <w:rFonts w:cs="Arial"/>
                <w:lang w:eastAsia="ja-JP"/>
              </w:rPr>
              <w:t>A_n</w:t>
            </w:r>
            <w:proofErr w:type="spellEnd"/>
            <w:r w:rsidRPr="0097040E">
              <w:rPr>
                <w:rFonts w:cs="Arial"/>
                <w:lang w:val="en-US" w:eastAsia="ja-JP"/>
              </w:rPr>
              <w:t>78</w:t>
            </w:r>
            <w:r w:rsidRPr="004A05CD">
              <w:rPr>
                <w:rFonts w:cs="Arial"/>
                <w:lang w:eastAsia="ja-JP"/>
              </w:rPr>
              <w:t>A</w:t>
            </w:r>
          </w:p>
        </w:tc>
      </w:tr>
      <w:tr w:rsidR="0045324E" w:rsidRPr="00EF5447" w14:paraId="3D72346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015DD" w14:textId="77777777" w:rsidR="0045324E" w:rsidRPr="00EF5447" w:rsidRDefault="0045324E" w:rsidP="00D345FB">
            <w:pPr>
              <w:pStyle w:val="TAC"/>
            </w:pPr>
            <w:r w:rsidRPr="00EF5447">
              <w:t>DC_21A-28A_n79A</w:t>
            </w:r>
            <w:r w:rsidRPr="00797F41">
              <w:rPr>
                <w:vertAlign w:val="superscript"/>
              </w:rPr>
              <w:t>5</w:t>
            </w:r>
          </w:p>
          <w:p w14:paraId="3B43A32A" w14:textId="77777777" w:rsidR="0045324E" w:rsidRPr="00EF5447" w:rsidRDefault="0045324E" w:rsidP="00D345FB">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2CD760F8" w14:textId="77777777" w:rsidR="0045324E" w:rsidRPr="00EF5447" w:rsidRDefault="0045324E" w:rsidP="00D345FB">
            <w:pPr>
              <w:pStyle w:val="TAC"/>
              <w:rPr>
                <w:lang w:eastAsia="ja-JP"/>
              </w:rPr>
            </w:pPr>
            <w:r w:rsidRPr="00EF5447">
              <w:rPr>
                <w:lang w:eastAsia="ja-JP"/>
              </w:rPr>
              <w:t>DC_21A_n79A</w:t>
            </w:r>
          </w:p>
          <w:p w14:paraId="5DAFD459" w14:textId="77777777" w:rsidR="0045324E" w:rsidRPr="00EF5447" w:rsidRDefault="0045324E" w:rsidP="00D345FB">
            <w:pPr>
              <w:pStyle w:val="TAC"/>
              <w:rPr>
                <w:lang w:eastAsia="fi-FI"/>
              </w:rPr>
            </w:pPr>
            <w:r w:rsidRPr="00EF5447">
              <w:rPr>
                <w:lang w:eastAsia="ja-JP"/>
              </w:rPr>
              <w:t>DC_28A_n79A</w:t>
            </w:r>
          </w:p>
        </w:tc>
      </w:tr>
      <w:tr w:rsidR="0045324E" w:rsidRPr="00EF5447" w14:paraId="0CF120C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0ED44" w14:textId="77777777" w:rsidR="0045324E" w:rsidRPr="00EF5447" w:rsidRDefault="0045324E" w:rsidP="00D345FB">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8AB3D17" w14:textId="77777777" w:rsidR="0045324E" w:rsidRPr="004A05CD" w:rsidRDefault="0045324E" w:rsidP="00D345FB">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5C539111" w14:textId="77777777" w:rsidR="0045324E" w:rsidRPr="00EF5447" w:rsidRDefault="0045324E" w:rsidP="00D345FB">
            <w:pPr>
              <w:pStyle w:val="TAC"/>
              <w:rPr>
                <w:lang w:eastAsia="ja-JP"/>
              </w:rPr>
            </w:pPr>
            <w:r w:rsidRPr="004A05CD">
              <w:rPr>
                <w:rFonts w:cs="Arial"/>
                <w:lang w:eastAsia="ja-JP"/>
              </w:rPr>
              <w:t>DC_</w:t>
            </w:r>
            <w:r w:rsidRPr="0097040E">
              <w:rPr>
                <w:rFonts w:cs="Arial"/>
                <w:lang w:val="en-US" w:eastAsia="ja-JP"/>
              </w:rPr>
              <w:t>21</w:t>
            </w:r>
            <w:proofErr w:type="spellStart"/>
            <w:r w:rsidRPr="004A05CD">
              <w:rPr>
                <w:rFonts w:cs="Arial"/>
                <w:lang w:eastAsia="ja-JP"/>
              </w:rPr>
              <w:t>A_n</w:t>
            </w:r>
            <w:proofErr w:type="spellEnd"/>
            <w:r w:rsidRPr="0097040E">
              <w:rPr>
                <w:rFonts w:cs="Arial"/>
                <w:lang w:val="en-US" w:eastAsia="ja-JP"/>
              </w:rPr>
              <w:t>79</w:t>
            </w:r>
            <w:r w:rsidRPr="004A05CD">
              <w:rPr>
                <w:rFonts w:cs="Arial"/>
                <w:lang w:eastAsia="ja-JP"/>
              </w:rPr>
              <w:t>A</w:t>
            </w:r>
          </w:p>
        </w:tc>
      </w:tr>
      <w:tr w:rsidR="0045324E" w:rsidRPr="00EF5447" w14:paraId="5CB9A1F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43A55" w14:textId="77777777" w:rsidR="0045324E" w:rsidRPr="00EF5447" w:rsidRDefault="0045324E" w:rsidP="00D345FB">
            <w:pPr>
              <w:pStyle w:val="TAC"/>
              <w:rPr>
                <w:vertAlign w:val="superscript"/>
                <w:lang w:eastAsia="ja-JP"/>
              </w:rPr>
            </w:pPr>
            <w:r w:rsidRPr="00EF5447">
              <w:rPr>
                <w:lang w:eastAsia="ja-JP"/>
              </w:rPr>
              <w:lastRenderedPageBreak/>
              <w:t>DC_21A-42A_n1A</w:t>
            </w:r>
            <w:r w:rsidRPr="00797F41">
              <w:rPr>
                <w:vertAlign w:val="superscript"/>
              </w:rPr>
              <w:t>5</w:t>
            </w:r>
            <w:r w:rsidRPr="00EF5447">
              <w:rPr>
                <w:vertAlign w:val="superscript"/>
                <w:lang w:eastAsia="ja-JP"/>
              </w:rPr>
              <w:t>10,12</w:t>
            </w:r>
          </w:p>
          <w:p w14:paraId="00BE8AE7" w14:textId="77777777" w:rsidR="0045324E" w:rsidRPr="00EF5447" w:rsidRDefault="0045324E" w:rsidP="00D345FB">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8E35FFD" w14:textId="77777777" w:rsidR="0045324E" w:rsidRPr="00EF5447" w:rsidRDefault="0045324E" w:rsidP="00D345FB">
            <w:pPr>
              <w:pStyle w:val="TAC"/>
            </w:pPr>
            <w:r w:rsidRPr="00EF5447">
              <w:t>DC_21A_n1A</w:t>
            </w:r>
          </w:p>
          <w:p w14:paraId="35E63CDC" w14:textId="77777777" w:rsidR="0045324E" w:rsidRPr="00EF5447" w:rsidRDefault="0045324E" w:rsidP="00D345FB">
            <w:pPr>
              <w:pStyle w:val="TAC"/>
              <w:rPr>
                <w:noProof/>
                <w:lang w:eastAsia="zh-CN"/>
              </w:rPr>
            </w:pPr>
            <w:r w:rsidRPr="00EF5447">
              <w:t>DC_42A_n1A</w:t>
            </w:r>
          </w:p>
        </w:tc>
      </w:tr>
      <w:tr w:rsidR="0045324E" w:rsidRPr="00EF5447" w14:paraId="7B37374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87C2B" w14:textId="77777777" w:rsidR="0045324E" w:rsidRPr="00197A5E" w:rsidRDefault="0045324E" w:rsidP="00D345FB">
            <w:pPr>
              <w:pStyle w:val="TAC"/>
              <w:rPr>
                <w:noProof/>
                <w:vertAlign w:val="superscript"/>
                <w:lang w:eastAsia="zh-CN"/>
              </w:rPr>
            </w:pPr>
            <w:r>
              <w:rPr>
                <w:noProof/>
                <w:lang w:eastAsia="zh-CN"/>
              </w:rPr>
              <w:t>DC_21A-42A_n77A</w:t>
            </w:r>
            <w:r>
              <w:rPr>
                <w:vertAlign w:val="superscript"/>
                <w:lang w:eastAsia="ja-JP"/>
              </w:rPr>
              <w:t>15,16</w:t>
            </w:r>
          </w:p>
          <w:p w14:paraId="071050DF" w14:textId="77777777" w:rsidR="0045324E" w:rsidRDefault="0045324E" w:rsidP="00D345FB">
            <w:pPr>
              <w:pStyle w:val="TAC"/>
              <w:rPr>
                <w:noProof/>
                <w:lang w:eastAsia="zh-CN"/>
              </w:rPr>
            </w:pPr>
            <w:r>
              <w:rPr>
                <w:noProof/>
                <w:lang w:eastAsia="zh-CN"/>
              </w:rPr>
              <w:t>DC_21A-42A_n77C</w:t>
            </w:r>
            <w:r>
              <w:rPr>
                <w:noProof/>
                <w:vertAlign w:val="superscript"/>
                <w:lang w:eastAsia="zh-CN"/>
              </w:rPr>
              <w:t>15,16</w:t>
            </w:r>
          </w:p>
          <w:p w14:paraId="17FB26EC" w14:textId="77777777" w:rsidR="0045324E" w:rsidRDefault="0045324E" w:rsidP="00D345FB">
            <w:pPr>
              <w:pStyle w:val="TAC"/>
              <w:rPr>
                <w:lang w:eastAsia="ja-JP"/>
              </w:rPr>
            </w:pPr>
            <w:r>
              <w:rPr>
                <w:lang w:eastAsia="ja-JP"/>
              </w:rPr>
              <w:t>DC_21A-42C_n77A</w:t>
            </w:r>
            <w:r>
              <w:rPr>
                <w:noProof/>
                <w:vertAlign w:val="superscript"/>
                <w:lang w:eastAsia="zh-CN"/>
              </w:rPr>
              <w:t>15,16</w:t>
            </w:r>
          </w:p>
          <w:p w14:paraId="1910F026" w14:textId="77777777" w:rsidR="0045324E" w:rsidRDefault="0045324E" w:rsidP="00D345FB">
            <w:pPr>
              <w:pStyle w:val="TAC"/>
              <w:rPr>
                <w:lang w:eastAsia="ja-JP"/>
              </w:rPr>
            </w:pPr>
            <w:r>
              <w:rPr>
                <w:lang w:eastAsia="ja-JP"/>
              </w:rPr>
              <w:t>DC_21A-42C_n77C</w:t>
            </w:r>
            <w:r>
              <w:rPr>
                <w:noProof/>
                <w:vertAlign w:val="superscript"/>
                <w:lang w:eastAsia="zh-CN"/>
              </w:rPr>
              <w:t>15,16</w:t>
            </w:r>
          </w:p>
          <w:p w14:paraId="39D98F10" w14:textId="77777777" w:rsidR="0045324E" w:rsidRDefault="0045324E" w:rsidP="00D345FB">
            <w:pPr>
              <w:pStyle w:val="TAC"/>
              <w:rPr>
                <w:lang w:eastAsia="ja-JP"/>
              </w:rPr>
            </w:pPr>
            <w:r>
              <w:t>DC_21A-42D_n77A</w:t>
            </w:r>
            <w:r>
              <w:rPr>
                <w:noProof/>
                <w:vertAlign w:val="superscript"/>
                <w:lang w:eastAsia="zh-CN"/>
              </w:rPr>
              <w:t>15,16</w:t>
            </w:r>
          </w:p>
          <w:p w14:paraId="6A52278F" w14:textId="77777777" w:rsidR="0045324E" w:rsidRDefault="0045324E" w:rsidP="00D345FB">
            <w:pPr>
              <w:pStyle w:val="TAC"/>
            </w:pPr>
            <w:r>
              <w:t>DC_21A-42D_n77C</w:t>
            </w:r>
            <w:r>
              <w:rPr>
                <w:noProof/>
                <w:vertAlign w:val="superscript"/>
                <w:lang w:eastAsia="zh-CN"/>
              </w:rPr>
              <w:t>15,16</w:t>
            </w:r>
          </w:p>
          <w:p w14:paraId="6CC4957A" w14:textId="77777777" w:rsidR="0045324E" w:rsidRDefault="0045324E" w:rsidP="00D345FB">
            <w:pPr>
              <w:pStyle w:val="TAC"/>
              <w:rPr>
                <w:lang w:eastAsia="ja-JP"/>
              </w:rPr>
            </w:pPr>
            <w:r>
              <w:t>DC_21A-42</w:t>
            </w:r>
            <w:r>
              <w:rPr>
                <w:lang w:eastAsia="ja-JP"/>
              </w:rPr>
              <w:t>E</w:t>
            </w:r>
            <w:r>
              <w:t>_n77A</w:t>
            </w:r>
            <w:r>
              <w:rPr>
                <w:noProof/>
                <w:vertAlign w:val="superscript"/>
                <w:lang w:eastAsia="zh-CN"/>
              </w:rPr>
              <w:t>15,16</w:t>
            </w:r>
          </w:p>
          <w:p w14:paraId="4CA7652D" w14:textId="77777777" w:rsidR="0045324E" w:rsidRPr="00EF5447" w:rsidRDefault="0045324E" w:rsidP="00D345FB">
            <w:pPr>
              <w:pStyle w:val="TAC"/>
              <w:rPr>
                <w:noProof/>
                <w:lang w:eastAsia="zh-CN"/>
              </w:rPr>
            </w:pPr>
            <w:r>
              <w:t>DC_21A-42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E152ED" w14:textId="77777777" w:rsidR="0045324E" w:rsidRPr="00EF5447" w:rsidRDefault="0045324E" w:rsidP="00D345FB">
            <w:pPr>
              <w:pStyle w:val="TAC"/>
              <w:rPr>
                <w:noProof/>
                <w:lang w:eastAsia="zh-CN"/>
              </w:rPr>
            </w:pPr>
            <w:r>
              <w:rPr>
                <w:noProof/>
                <w:lang w:eastAsia="zh-CN"/>
              </w:rPr>
              <w:t>DC_21A_n77A</w:t>
            </w:r>
          </w:p>
        </w:tc>
      </w:tr>
      <w:tr w:rsidR="0045324E" w:rsidRPr="00EF5447" w14:paraId="4297A4C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1395A" w14:textId="77777777" w:rsidR="0045324E" w:rsidRDefault="0045324E" w:rsidP="00D345FB">
            <w:pPr>
              <w:pStyle w:val="TAC"/>
              <w:rPr>
                <w:noProof/>
                <w:lang w:eastAsia="zh-CN"/>
              </w:rPr>
            </w:pPr>
            <w:r>
              <w:rPr>
                <w:noProof/>
                <w:lang w:eastAsia="zh-CN"/>
              </w:rPr>
              <w:t>DC_21A-42A_n78A</w:t>
            </w:r>
            <w:r>
              <w:rPr>
                <w:noProof/>
                <w:vertAlign w:val="superscript"/>
                <w:lang w:eastAsia="zh-CN"/>
              </w:rPr>
              <w:t>15,16</w:t>
            </w:r>
          </w:p>
          <w:p w14:paraId="1711E3FA" w14:textId="77777777" w:rsidR="0045324E" w:rsidRDefault="0045324E" w:rsidP="00D345FB">
            <w:pPr>
              <w:pStyle w:val="TAC"/>
            </w:pPr>
            <w:r>
              <w:t>DC_21A-42A_n78C</w:t>
            </w:r>
            <w:r>
              <w:rPr>
                <w:noProof/>
                <w:vertAlign w:val="superscript"/>
                <w:lang w:eastAsia="zh-CN"/>
              </w:rPr>
              <w:t>15,16</w:t>
            </w:r>
          </w:p>
          <w:p w14:paraId="24639CBA" w14:textId="77777777" w:rsidR="0045324E" w:rsidRDefault="0045324E" w:rsidP="00D345FB">
            <w:pPr>
              <w:pStyle w:val="TAC"/>
              <w:rPr>
                <w:lang w:eastAsia="fr-FR"/>
              </w:rPr>
            </w:pPr>
            <w:r>
              <w:t>DC_21A-42C_n78A</w:t>
            </w:r>
            <w:r>
              <w:rPr>
                <w:noProof/>
                <w:vertAlign w:val="superscript"/>
                <w:lang w:eastAsia="zh-CN"/>
              </w:rPr>
              <w:t>15,16</w:t>
            </w:r>
          </w:p>
          <w:p w14:paraId="1C805A2C" w14:textId="77777777" w:rsidR="0045324E" w:rsidRDefault="0045324E" w:rsidP="00D345FB">
            <w:pPr>
              <w:pStyle w:val="TAC"/>
              <w:rPr>
                <w:lang w:eastAsia="ja-JP"/>
              </w:rPr>
            </w:pPr>
            <w:r>
              <w:rPr>
                <w:lang w:eastAsia="ja-JP"/>
              </w:rPr>
              <w:t>DC_21A-42C_n78C</w:t>
            </w:r>
            <w:r>
              <w:rPr>
                <w:noProof/>
                <w:vertAlign w:val="superscript"/>
                <w:lang w:eastAsia="zh-CN"/>
              </w:rPr>
              <w:t>15,16</w:t>
            </w:r>
          </w:p>
          <w:p w14:paraId="03101238" w14:textId="77777777" w:rsidR="0045324E" w:rsidRDefault="0045324E" w:rsidP="00D345FB">
            <w:pPr>
              <w:pStyle w:val="TAC"/>
              <w:rPr>
                <w:lang w:eastAsia="ja-JP"/>
              </w:rPr>
            </w:pPr>
            <w:r>
              <w:t>DC_21A-42D_n7</w:t>
            </w:r>
            <w:r>
              <w:rPr>
                <w:lang w:eastAsia="ja-JP"/>
              </w:rPr>
              <w:t>8</w:t>
            </w:r>
            <w:r>
              <w:t>A</w:t>
            </w:r>
            <w:r>
              <w:rPr>
                <w:noProof/>
                <w:vertAlign w:val="superscript"/>
                <w:lang w:eastAsia="zh-CN"/>
              </w:rPr>
              <w:t>15,16</w:t>
            </w:r>
          </w:p>
          <w:p w14:paraId="1A97A5B8" w14:textId="77777777" w:rsidR="0045324E" w:rsidRDefault="0045324E" w:rsidP="00D345FB">
            <w:pPr>
              <w:pStyle w:val="TAC"/>
            </w:pPr>
            <w:r>
              <w:t>DC_21A-42D_n7</w:t>
            </w:r>
            <w:r>
              <w:rPr>
                <w:lang w:eastAsia="ja-JP"/>
              </w:rPr>
              <w:t>8</w:t>
            </w:r>
            <w:r>
              <w:t>C</w:t>
            </w:r>
            <w:r>
              <w:rPr>
                <w:noProof/>
                <w:vertAlign w:val="superscript"/>
                <w:lang w:eastAsia="zh-CN"/>
              </w:rPr>
              <w:t>15,16</w:t>
            </w:r>
          </w:p>
          <w:p w14:paraId="46BD403D" w14:textId="77777777" w:rsidR="0045324E" w:rsidRDefault="0045324E" w:rsidP="00D345FB">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65563E12" w14:textId="77777777" w:rsidR="0045324E" w:rsidRPr="00EF5447" w:rsidRDefault="0045324E" w:rsidP="00D345FB">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98378B" w14:textId="77777777" w:rsidR="0045324E" w:rsidRPr="00EF5447" w:rsidRDefault="0045324E" w:rsidP="00D345FB">
            <w:pPr>
              <w:pStyle w:val="TAC"/>
              <w:rPr>
                <w:noProof/>
                <w:lang w:eastAsia="zh-CN"/>
              </w:rPr>
            </w:pPr>
            <w:r>
              <w:rPr>
                <w:noProof/>
                <w:lang w:eastAsia="zh-CN"/>
              </w:rPr>
              <w:t>DC_21A_n78A</w:t>
            </w:r>
          </w:p>
        </w:tc>
      </w:tr>
      <w:tr w:rsidR="0045324E" w:rsidRPr="00EF5447" w14:paraId="6134B18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8C1CD" w14:textId="77777777" w:rsidR="0045324E" w:rsidRPr="00EF5447" w:rsidRDefault="0045324E" w:rsidP="00D345FB">
            <w:pPr>
              <w:pStyle w:val="TAC"/>
              <w:rPr>
                <w:noProof/>
                <w:lang w:eastAsia="zh-CN"/>
              </w:rPr>
            </w:pPr>
            <w:r w:rsidRPr="00EF5447">
              <w:rPr>
                <w:noProof/>
                <w:lang w:eastAsia="zh-CN"/>
              </w:rPr>
              <w:t>DC_21A-42A_n79A</w:t>
            </w:r>
          </w:p>
          <w:p w14:paraId="554FC411" w14:textId="77777777" w:rsidR="0045324E" w:rsidRPr="00EF5447" w:rsidRDefault="0045324E" w:rsidP="00D345FB">
            <w:pPr>
              <w:pStyle w:val="TAC"/>
              <w:rPr>
                <w:noProof/>
                <w:lang w:eastAsia="zh-CN"/>
              </w:rPr>
            </w:pPr>
            <w:r w:rsidRPr="00EF5447">
              <w:rPr>
                <w:noProof/>
                <w:lang w:eastAsia="zh-CN"/>
              </w:rPr>
              <w:t>DC_21A-42A_n79C</w:t>
            </w:r>
          </w:p>
          <w:p w14:paraId="70219DE9" w14:textId="77777777" w:rsidR="0045324E" w:rsidRPr="00EF5447" w:rsidRDefault="0045324E" w:rsidP="00D345FB">
            <w:pPr>
              <w:pStyle w:val="TAC"/>
              <w:rPr>
                <w:lang w:eastAsia="ja-JP"/>
              </w:rPr>
            </w:pPr>
            <w:r w:rsidRPr="00EF5447">
              <w:rPr>
                <w:lang w:eastAsia="ja-JP"/>
              </w:rPr>
              <w:t>DC_21A-42C_n79A</w:t>
            </w:r>
          </w:p>
          <w:p w14:paraId="54B3D666" w14:textId="77777777" w:rsidR="0045324E" w:rsidRPr="00EF5447" w:rsidRDefault="0045324E" w:rsidP="00D345FB">
            <w:pPr>
              <w:pStyle w:val="TAC"/>
              <w:rPr>
                <w:lang w:eastAsia="ja-JP"/>
              </w:rPr>
            </w:pPr>
            <w:r w:rsidRPr="00EF5447">
              <w:rPr>
                <w:lang w:eastAsia="ja-JP"/>
              </w:rPr>
              <w:t>DC_21A-42C_n79C</w:t>
            </w:r>
          </w:p>
          <w:p w14:paraId="1234F07B" w14:textId="77777777" w:rsidR="0045324E" w:rsidRPr="00EF5447" w:rsidRDefault="0045324E" w:rsidP="00D345FB">
            <w:pPr>
              <w:pStyle w:val="TAC"/>
              <w:rPr>
                <w:lang w:eastAsia="ja-JP"/>
              </w:rPr>
            </w:pPr>
            <w:r w:rsidRPr="00EF5447">
              <w:t>DC_21A-42D_n7</w:t>
            </w:r>
            <w:r w:rsidRPr="00EF5447">
              <w:rPr>
                <w:lang w:eastAsia="ja-JP"/>
              </w:rPr>
              <w:t>9</w:t>
            </w:r>
            <w:r w:rsidRPr="00EF5447">
              <w:t>A</w:t>
            </w:r>
          </w:p>
          <w:p w14:paraId="13FA67F7" w14:textId="77777777" w:rsidR="0045324E" w:rsidRPr="00EF5447" w:rsidRDefault="0045324E" w:rsidP="00D345FB">
            <w:pPr>
              <w:pStyle w:val="TAC"/>
            </w:pPr>
            <w:r w:rsidRPr="00EF5447">
              <w:t>DC_21A-42D_n7</w:t>
            </w:r>
            <w:r w:rsidRPr="00EF5447">
              <w:rPr>
                <w:lang w:eastAsia="ja-JP"/>
              </w:rPr>
              <w:t>9</w:t>
            </w:r>
            <w:r w:rsidRPr="00EF5447">
              <w:t>C</w:t>
            </w:r>
          </w:p>
          <w:p w14:paraId="08733AF0" w14:textId="77777777" w:rsidR="0045324E" w:rsidRPr="00EF5447" w:rsidRDefault="0045324E" w:rsidP="00D345FB">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47A8B240" w14:textId="77777777" w:rsidR="0045324E" w:rsidRPr="00EF5447" w:rsidRDefault="0045324E" w:rsidP="00D345FB">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2DCB0968" w14:textId="77777777" w:rsidR="0045324E" w:rsidRPr="00EF5447" w:rsidRDefault="0045324E" w:rsidP="00D345FB">
            <w:pPr>
              <w:pStyle w:val="TAC"/>
              <w:rPr>
                <w:noProof/>
                <w:lang w:eastAsia="zh-CN"/>
              </w:rPr>
            </w:pPr>
            <w:r w:rsidRPr="00EF5447">
              <w:rPr>
                <w:noProof/>
                <w:lang w:eastAsia="zh-CN"/>
              </w:rPr>
              <w:t>DC_21A_n79A</w:t>
            </w:r>
          </w:p>
        </w:tc>
      </w:tr>
      <w:tr w:rsidR="0045324E" w14:paraId="3525226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C2EBD" w14:textId="77777777" w:rsidR="0045324E" w:rsidRDefault="0045324E" w:rsidP="00D345FB">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5E9CB32" w14:textId="77777777" w:rsidR="0045324E" w:rsidRDefault="0045324E" w:rsidP="00D345FB">
            <w:pPr>
              <w:pStyle w:val="TAC"/>
              <w:rPr>
                <w:noProof/>
                <w:lang w:eastAsia="zh-CN"/>
              </w:rPr>
            </w:pPr>
            <w:r>
              <w:t>DC_28A_n1A</w:t>
            </w:r>
          </w:p>
        </w:tc>
      </w:tr>
      <w:tr w:rsidR="0045324E" w14:paraId="5102158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53F60" w14:textId="77777777" w:rsidR="0045324E" w:rsidRDefault="0045324E" w:rsidP="00D345FB">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A7D390B" w14:textId="77777777" w:rsidR="0045324E" w:rsidRDefault="0045324E" w:rsidP="00D345FB">
            <w:pPr>
              <w:pStyle w:val="TAC"/>
            </w:pPr>
            <w:r>
              <w:t>DC_28A_n3A</w:t>
            </w:r>
          </w:p>
        </w:tc>
      </w:tr>
      <w:tr w:rsidR="0045324E" w:rsidRPr="00EF5447" w14:paraId="6983E32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03D79" w14:textId="77777777" w:rsidR="0045324E" w:rsidRPr="00B677E8" w:rsidRDefault="0045324E" w:rsidP="00D345FB">
            <w:pPr>
              <w:pStyle w:val="TAC"/>
              <w:rPr>
                <w:lang w:eastAsia="fi-FI"/>
              </w:rPr>
            </w:pPr>
            <w:r>
              <w:rPr>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C43209A" w14:textId="77777777" w:rsidR="0045324E" w:rsidRDefault="0045324E" w:rsidP="00D345FB">
            <w:pPr>
              <w:pStyle w:val="TAC"/>
            </w:pPr>
            <w:r>
              <w:t>DC_28A_n1A</w:t>
            </w:r>
          </w:p>
          <w:p w14:paraId="56467F06" w14:textId="77777777" w:rsidR="0045324E" w:rsidRPr="00EF5447" w:rsidRDefault="0045324E" w:rsidP="00D345FB">
            <w:pPr>
              <w:pStyle w:val="TAC"/>
              <w:rPr>
                <w:rFonts w:cs="Arial"/>
                <w:color w:val="000000"/>
                <w:szCs w:val="18"/>
              </w:rPr>
            </w:pPr>
            <w:r>
              <w:t>DC_38A_n1A</w:t>
            </w:r>
          </w:p>
        </w:tc>
      </w:tr>
      <w:tr w:rsidR="0045324E" w:rsidRPr="00EF5447" w14:paraId="4ED4331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EC83C" w14:textId="77777777" w:rsidR="0045324E" w:rsidRPr="00EF5447" w:rsidRDefault="0045324E" w:rsidP="00D345FB">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3445094" w14:textId="77777777" w:rsidR="0045324E" w:rsidRPr="00EF5447" w:rsidRDefault="0045324E" w:rsidP="00D345FB">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45324E" w:rsidRPr="00EF5447" w14:paraId="1A6FB1A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95785" w14:textId="77777777" w:rsidR="0045324E" w:rsidRPr="00EF5447" w:rsidRDefault="0045324E" w:rsidP="00D345FB">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A5F5273" w14:textId="77777777" w:rsidR="0045324E" w:rsidRPr="00EF5447" w:rsidRDefault="0045324E" w:rsidP="00D345FB">
            <w:pPr>
              <w:pStyle w:val="TAC"/>
              <w:rPr>
                <w:b/>
                <w:lang w:eastAsia="ja-JP"/>
              </w:rPr>
            </w:pPr>
            <w:r w:rsidRPr="00EF5447">
              <w:rPr>
                <w:lang w:eastAsia="fi-FI"/>
              </w:rPr>
              <w:t>DC_28A_</w:t>
            </w:r>
            <w:r w:rsidRPr="00EF5447">
              <w:rPr>
                <w:lang w:eastAsia="ja-JP"/>
              </w:rPr>
              <w:t>n66A</w:t>
            </w:r>
          </w:p>
          <w:p w14:paraId="05EAC40C" w14:textId="77777777" w:rsidR="0045324E" w:rsidRPr="00EF5447" w:rsidRDefault="0045324E" w:rsidP="00D345FB">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45324E" w:rsidRPr="00EF5447" w14:paraId="5C68D4C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F8E2A" w14:textId="77777777" w:rsidR="0045324E" w:rsidRPr="00EF5447" w:rsidRDefault="0045324E" w:rsidP="00D345FB">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6BFDBF11" w14:textId="77777777" w:rsidR="0045324E" w:rsidRPr="00EF5447" w:rsidRDefault="0045324E" w:rsidP="00D345FB">
            <w:pPr>
              <w:pStyle w:val="TAC"/>
              <w:rPr>
                <w:rFonts w:eastAsia="Malgun Gothic"/>
                <w:noProof/>
                <w:lang w:eastAsia="ko-KR"/>
              </w:rPr>
            </w:pPr>
            <w:r w:rsidRPr="00EF5447">
              <w:rPr>
                <w:rFonts w:eastAsia="Malgun Gothic"/>
                <w:noProof/>
                <w:lang w:eastAsia="ko-KR"/>
              </w:rPr>
              <w:t>DC_21A_n77A</w:t>
            </w:r>
          </w:p>
          <w:p w14:paraId="0097D8E7" w14:textId="77777777" w:rsidR="0045324E" w:rsidRPr="00EF5447" w:rsidRDefault="0045324E" w:rsidP="00D345FB">
            <w:pPr>
              <w:pStyle w:val="TAC"/>
              <w:rPr>
                <w:lang w:eastAsia="fi-FI"/>
              </w:rPr>
            </w:pPr>
            <w:r w:rsidRPr="00EF5447">
              <w:rPr>
                <w:rFonts w:eastAsia="Malgun Gothic"/>
                <w:noProof/>
                <w:lang w:eastAsia="ko-KR"/>
              </w:rPr>
              <w:t>DC_21A_n79A</w:t>
            </w:r>
          </w:p>
        </w:tc>
      </w:tr>
      <w:tr w:rsidR="0045324E" w:rsidRPr="00EF5447" w14:paraId="699D869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7E5B5" w14:textId="77777777" w:rsidR="0045324E" w:rsidRPr="00EF5447" w:rsidRDefault="0045324E" w:rsidP="00D345FB">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75F42904" w14:textId="77777777" w:rsidR="0045324E" w:rsidRPr="00EF5447" w:rsidRDefault="0045324E" w:rsidP="00D345FB">
            <w:pPr>
              <w:pStyle w:val="TAC"/>
              <w:rPr>
                <w:rFonts w:eastAsia="Malgun Gothic"/>
                <w:noProof/>
                <w:lang w:eastAsia="ko-KR"/>
              </w:rPr>
            </w:pPr>
            <w:r w:rsidRPr="00EF5447">
              <w:rPr>
                <w:rFonts w:eastAsia="Malgun Gothic"/>
                <w:noProof/>
                <w:lang w:eastAsia="ko-KR"/>
              </w:rPr>
              <w:t>DC_21A_n78A</w:t>
            </w:r>
          </w:p>
          <w:p w14:paraId="32D67D9C" w14:textId="77777777" w:rsidR="0045324E" w:rsidRPr="00EF5447" w:rsidRDefault="0045324E" w:rsidP="00D345FB">
            <w:pPr>
              <w:pStyle w:val="TAC"/>
              <w:rPr>
                <w:lang w:eastAsia="fi-FI"/>
              </w:rPr>
            </w:pPr>
            <w:r w:rsidRPr="00EF5447">
              <w:rPr>
                <w:rFonts w:eastAsia="Malgun Gothic"/>
                <w:noProof/>
                <w:lang w:eastAsia="ko-KR"/>
              </w:rPr>
              <w:t>DC_21A_n79A</w:t>
            </w:r>
          </w:p>
        </w:tc>
      </w:tr>
      <w:tr w:rsidR="0045324E" w:rsidRPr="00EF5447" w14:paraId="2F67681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11C2E" w14:textId="77777777" w:rsidR="0045324E" w:rsidRPr="00EF5447" w:rsidRDefault="0045324E" w:rsidP="00D345FB">
            <w:pPr>
              <w:pStyle w:val="TAC"/>
            </w:pPr>
            <w:r w:rsidRPr="00EF5447">
              <w:t>DC_25A-41A_n41A</w:t>
            </w:r>
          </w:p>
          <w:p w14:paraId="6BE2FBEE" w14:textId="77777777" w:rsidR="0045324E" w:rsidRPr="00EF5447" w:rsidRDefault="0045324E" w:rsidP="00D345FB">
            <w:pPr>
              <w:pStyle w:val="TAC"/>
              <w:rPr>
                <w:lang w:eastAsia="fr-FR"/>
              </w:rPr>
            </w:pPr>
            <w:r w:rsidRPr="00EF5447">
              <w:t>DC_25A-41C_n41A</w:t>
            </w:r>
          </w:p>
          <w:p w14:paraId="7DE7D6E3" w14:textId="77777777" w:rsidR="0045324E" w:rsidRPr="00EF5447" w:rsidRDefault="0045324E" w:rsidP="00D345FB">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422BC55D" w14:textId="77777777" w:rsidR="0045324E" w:rsidRPr="00EF5447" w:rsidRDefault="0045324E" w:rsidP="00D345FB">
            <w:pPr>
              <w:pStyle w:val="TAC"/>
            </w:pPr>
            <w:r w:rsidRPr="00EF5447">
              <w:t>DC_25A_n41A</w:t>
            </w:r>
          </w:p>
          <w:p w14:paraId="243F6737" w14:textId="77777777" w:rsidR="0045324E" w:rsidRPr="00EF5447" w:rsidRDefault="0045324E" w:rsidP="00D345FB">
            <w:pPr>
              <w:pStyle w:val="TAC"/>
              <w:rPr>
                <w:rFonts w:eastAsia="Malgun Gothic"/>
                <w:noProof/>
                <w:lang w:eastAsia="ko-KR"/>
              </w:rPr>
            </w:pPr>
            <w:r w:rsidRPr="00EF5447">
              <w:t>DC_41A_n41A</w:t>
            </w:r>
          </w:p>
        </w:tc>
      </w:tr>
      <w:tr w:rsidR="0045324E" w14:paraId="1263779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05222" w14:textId="77777777" w:rsidR="0045324E" w:rsidRPr="00D06F04" w:rsidRDefault="0045324E" w:rsidP="00D345FB">
            <w:pPr>
              <w:pStyle w:val="TAC"/>
            </w:pPr>
            <w:r w:rsidRPr="00D06F04">
              <w:lastRenderedPageBreak/>
              <w:t>DC_25A-25A-41A_n41A</w:t>
            </w:r>
          </w:p>
          <w:p w14:paraId="662BA2CA" w14:textId="77777777" w:rsidR="0045324E" w:rsidRPr="00D06F04" w:rsidRDefault="0045324E" w:rsidP="00D345FB">
            <w:pPr>
              <w:pStyle w:val="TAC"/>
            </w:pPr>
            <w:r w:rsidRPr="00D06F04">
              <w:t>DC_25A-25A-41C_n41A</w:t>
            </w:r>
          </w:p>
          <w:p w14:paraId="33110151" w14:textId="77777777" w:rsidR="0045324E" w:rsidRDefault="0045324E" w:rsidP="00D345FB">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E6C436A" w14:textId="77777777" w:rsidR="0045324E" w:rsidRPr="00D06F04" w:rsidRDefault="0045324E" w:rsidP="00D345FB">
            <w:pPr>
              <w:pStyle w:val="TAC"/>
              <w:rPr>
                <w:lang w:eastAsia="zh-CN"/>
              </w:rPr>
            </w:pPr>
            <w:r w:rsidRPr="00D06F04">
              <w:rPr>
                <w:lang w:eastAsia="zh-CN"/>
              </w:rPr>
              <w:t>DC_25A_n41A</w:t>
            </w:r>
          </w:p>
          <w:p w14:paraId="0A62FBD3" w14:textId="77777777" w:rsidR="0045324E" w:rsidRPr="00D06F04" w:rsidRDefault="0045324E" w:rsidP="00D345FB">
            <w:pPr>
              <w:pStyle w:val="TAC"/>
              <w:rPr>
                <w:lang w:eastAsia="zh-CN"/>
              </w:rPr>
            </w:pPr>
            <w:r w:rsidRPr="00D06F04">
              <w:rPr>
                <w:lang w:eastAsia="zh-CN"/>
              </w:rPr>
              <w:t>DC_41A_n41A</w:t>
            </w:r>
          </w:p>
        </w:tc>
      </w:tr>
      <w:tr w:rsidR="0045324E" w:rsidRPr="00EF5447" w14:paraId="2F5A29C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09117" w14:textId="77777777" w:rsidR="0045324E" w:rsidRPr="00EF5447" w:rsidRDefault="0045324E" w:rsidP="00D345FB">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03FAC4AC" w14:textId="77777777" w:rsidR="0045324E" w:rsidRPr="00EF5447" w:rsidRDefault="0045324E" w:rsidP="00D345FB">
            <w:pPr>
              <w:pStyle w:val="TAC"/>
            </w:pPr>
            <w:r w:rsidRPr="00EF5447">
              <w:t>DC_25A_n41A</w:t>
            </w:r>
          </w:p>
          <w:p w14:paraId="4657BF7E" w14:textId="77777777" w:rsidR="0045324E" w:rsidRPr="00EF5447" w:rsidRDefault="0045324E" w:rsidP="00D345FB">
            <w:pPr>
              <w:pStyle w:val="TAC"/>
              <w:rPr>
                <w:rFonts w:eastAsia="Malgun Gothic"/>
                <w:noProof/>
                <w:lang w:eastAsia="ko-KR"/>
              </w:rPr>
            </w:pPr>
            <w:r w:rsidRPr="00EF5447">
              <w:t>DC_(n)41AA</w:t>
            </w:r>
          </w:p>
        </w:tc>
      </w:tr>
      <w:tr w:rsidR="0045324E" w14:paraId="40F5D1D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18B70" w14:textId="77777777" w:rsidR="0045324E" w:rsidRDefault="0045324E" w:rsidP="00D345FB">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34F20DB" w14:textId="77777777" w:rsidR="0045324E" w:rsidRPr="00D06F04" w:rsidRDefault="0045324E" w:rsidP="00D345FB">
            <w:pPr>
              <w:pStyle w:val="TAC"/>
              <w:rPr>
                <w:lang w:eastAsia="zh-CN"/>
              </w:rPr>
            </w:pPr>
            <w:r w:rsidRPr="00D06F04">
              <w:rPr>
                <w:lang w:eastAsia="zh-CN"/>
              </w:rPr>
              <w:t>DC_25A_n41A</w:t>
            </w:r>
          </w:p>
          <w:p w14:paraId="2DAC2AE1" w14:textId="77777777" w:rsidR="0045324E" w:rsidRPr="00D06F04" w:rsidRDefault="0045324E" w:rsidP="00D345FB">
            <w:pPr>
              <w:pStyle w:val="TAC"/>
              <w:rPr>
                <w:lang w:eastAsia="zh-CN"/>
              </w:rPr>
            </w:pPr>
            <w:r w:rsidRPr="00D06F04">
              <w:rPr>
                <w:lang w:eastAsia="zh-CN"/>
              </w:rPr>
              <w:t>DC_(n)41AA</w:t>
            </w:r>
          </w:p>
        </w:tc>
      </w:tr>
      <w:tr w:rsidR="0045324E" w:rsidRPr="00EF5447" w14:paraId="0CC3AE2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0896A" w14:textId="77777777" w:rsidR="0045324E" w:rsidRPr="00EF5447" w:rsidRDefault="0045324E" w:rsidP="00D345FB">
            <w:pPr>
              <w:pStyle w:val="TAC"/>
            </w:pPr>
            <w:r w:rsidRPr="00EF5447">
              <w:t>DC_25A-(n)41CA</w:t>
            </w:r>
          </w:p>
          <w:p w14:paraId="2B246C98" w14:textId="77777777" w:rsidR="0045324E" w:rsidRPr="00EF5447" w:rsidRDefault="0045324E" w:rsidP="00D345FB">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2F66C8D4" w14:textId="77777777" w:rsidR="0045324E" w:rsidRPr="00EF5447" w:rsidRDefault="0045324E" w:rsidP="00D345FB">
            <w:pPr>
              <w:pStyle w:val="TAC"/>
            </w:pPr>
            <w:r w:rsidRPr="00EF5447">
              <w:t>DC_25A_n41A</w:t>
            </w:r>
          </w:p>
          <w:p w14:paraId="15333D0B" w14:textId="77777777" w:rsidR="0045324E" w:rsidRPr="00EF5447" w:rsidRDefault="0045324E" w:rsidP="00D345FB">
            <w:pPr>
              <w:pStyle w:val="TAC"/>
              <w:rPr>
                <w:lang w:eastAsia="fr-FR"/>
              </w:rPr>
            </w:pPr>
            <w:r w:rsidRPr="00EF5447">
              <w:t>DC_(n)41AA</w:t>
            </w:r>
          </w:p>
          <w:p w14:paraId="69B9822B" w14:textId="77777777" w:rsidR="0045324E" w:rsidRPr="00EF5447" w:rsidRDefault="0045324E" w:rsidP="00D345FB">
            <w:pPr>
              <w:pStyle w:val="TAC"/>
              <w:rPr>
                <w:rFonts w:eastAsia="Malgun Gothic"/>
                <w:noProof/>
                <w:lang w:eastAsia="ko-KR"/>
              </w:rPr>
            </w:pPr>
            <w:r w:rsidRPr="00EF5447">
              <w:t>DC_41A_n41A</w:t>
            </w:r>
          </w:p>
        </w:tc>
      </w:tr>
      <w:tr w:rsidR="0045324E" w14:paraId="24F2EE8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CAB51" w14:textId="77777777" w:rsidR="0045324E" w:rsidRPr="00D06F04" w:rsidRDefault="0045324E" w:rsidP="00D345FB">
            <w:pPr>
              <w:pStyle w:val="TAC"/>
            </w:pPr>
            <w:r w:rsidRPr="00D06F04">
              <w:t>DC_25A-25A-(n)41CA</w:t>
            </w:r>
          </w:p>
          <w:p w14:paraId="7D450F26" w14:textId="77777777" w:rsidR="0045324E" w:rsidRPr="00D06F04" w:rsidRDefault="0045324E" w:rsidP="00D345FB">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5D632501" w14:textId="77777777" w:rsidR="0045324E" w:rsidRPr="00D06F04" w:rsidRDefault="0045324E" w:rsidP="00D345FB">
            <w:pPr>
              <w:pStyle w:val="TAC"/>
              <w:rPr>
                <w:lang w:eastAsia="zh-CN"/>
              </w:rPr>
            </w:pPr>
            <w:r w:rsidRPr="00D06F04">
              <w:rPr>
                <w:lang w:eastAsia="zh-CN"/>
              </w:rPr>
              <w:t>DC_25A_n41A</w:t>
            </w:r>
          </w:p>
          <w:p w14:paraId="3F8F8F79" w14:textId="77777777" w:rsidR="0045324E" w:rsidRPr="00D06F04" w:rsidRDefault="0045324E" w:rsidP="00D345FB">
            <w:pPr>
              <w:pStyle w:val="TAC"/>
              <w:rPr>
                <w:lang w:eastAsia="zh-CN"/>
              </w:rPr>
            </w:pPr>
            <w:r w:rsidRPr="00D06F04">
              <w:rPr>
                <w:lang w:eastAsia="zh-CN"/>
              </w:rPr>
              <w:t>DC_(n)41AA</w:t>
            </w:r>
          </w:p>
          <w:p w14:paraId="017FF552" w14:textId="77777777" w:rsidR="0045324E" w:rsidRPr="00D06F04" w:rsidRDefault="0045324E" w:rsidP="00D345FB">
            <w:pPr>
              <w:pStyle w:val="TAC"/>
              <w:rPr>
                <w:lang w:eastAsia="zh-CN"/>
              </w:rPr>
            </w:pPr>
            <w:r w:rsidRPr="00D06F04">
              <w:rPr>
                <w:lang w:eastAsia="zh-CN"/>
              </w:rPr>
              <w:t>DC_41A_n41A</w:t>
            </w:r>
          </w:p>
        </w:tc>
      </w:tr>
      <w:tr w:rsidR="0045324E" w:rsidRPr="00EF5447" w14:paraId="08CB12E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5A38A" w14:textId="77777777" w:rsidR="0045324E" w:rsidRPr="00EF5447" w:rsidRDefault="0045324E" w:rsidP="00D345FB">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514F92BA" w14:textId="77777777" w:rsidR="0045324E" w:rsidRPr="00B33CF2" w:rsidRDefault="0045324E" w:rsidP="00D345FB">
            <w:pPr>
              <w:pStyle w:val="TAC"/>
              <w:rPr>
                <w:rFonts w:cs="Arial"/>
              </w:rPr>
            </w:pPr>
            <w:r w:rsidRPr="00B33CF2">
              <w:rPr>
                <w:rFonts w:cs="Arial"/>
              </w:rPr>
              <w:t>DC_25A_n77A</w:t>
            </w:r>
          </w:p>
          <w:p w14:paraId="74BCC47E" w14:textId="77777777" w:rsidR="0045324E" w:rsidRPr="00EF5447" w:rsidRDefault="0045324E" w:rsidP="00D345FB">
            <w:pPr>
              <w:pStyle w:val="TAC"/>
            </w:pPr>
            <w:r w:rsidRPr="00B33CF2">
              <w:rPr>
                <w:rFonts w:cs="Arial"/>
              </w:rPr>
              <w:t>DC_66A_n77A</w:t>
            </w:r>
          </w:p>
        </w:tc>
      </w:tr>
      <w:tr w:rsidR="0045324E" w14:paraId="2714B7D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A10EF1" w14:textId="77777777" w:rsidR="0045324E" w:rsidRDefault="0045324E" w:rsidP="00D345FB">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C72A63" w14:textId="77777777" w:rsidR="0045324E" w:rsidRPr="00D06F04" w:rsidRDefault="0045324E" w:rsidP="00D345FB">
            <w:pPr>
              <w:pStyle w:val="TAC"/>
              <w:rPr>
                <w:rFonts w:cs="Arial"/>
                <w:lang w:eastAsia="zh-CN"/>
              </w:rPr>
            </w:pPr>
            <w:r w:rsidRPr="00D06F04">
              <w:rPr>
                <w:rFonts w:cs="Arial"/>
                <w:lang w:eastAsia="zh-CN"/>
              </w:rPr>
              <w:t>DC_25A_n77A</w:t>
            </w:r>
          </w:p>
          <w:p w14:paraId="55B1F51A" w14:textId="77777777" w:rsidR="0045324E" w:rsidRPr="00D06F04" w:rsidRDefault="0045324E" w:rsidP="00D345FB">
            <w:pPr>
              <w:pStyle w:val="TAC"/>
              <w:rPr>
                <w:rFonts w:cs="Arial"/>
                <w:lang w:eastAsia="zh-CN"/>
              </w:rPr>
            </w:pPr>
            <w:r w:rsidRPr="00D06F04">
              <w:rPr>
                <w:rFonts w:cs="Arial"/>
                <w:lang w:eastAsia="zh-CN"/>
              </w:rPr>
              <w:t>DC_66A_n77A</w:t>
            </w:r>
          </w:p>
        </w:tc>
      </w:tr>
      <w:tr w:rsidR="0045324E" w:rsidRPr="00B33CF2" w14:paraId="7A43989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CB0CE" w14:textId="77777777" w:rsidR="0045324E" w:rsidRPr="00B33CF2" w:rsidRDefault="0045324E" w:rsidP="00D345FB">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77AD8C" w14:textId="77777777" w:rsidR="0045324E" w:rsidRPr="00B33CF2" w:rsidRDefault="0045324E" w:rsidP="00D345FB">
            <w:pPr>
              <w:pStyle w:val="TAC"/>
              <w:rPr>
                <w:rFonts w:cs="Arial"/>
              </w:rPr>
            </w:pPr>
            <w:r w:rsidRPr="00B33CF2">
              <w:rPr>
                <w:rFonts w:cs="Arial"/>
              </w:rPr>
              <w:t>DC_25A_n7</w:t>
            </w:r>
            <w:r>
              <w:rPr>
                <w:rFonts w:cs="Arial"/>
              </w:rPr>
              <w:t>8</w:t>
            </w:r>
            <w:r w:rsidRPr="00B33CF2">
              <w:rPr>
                <w:rFonts w:cs="Arial"/>
              </w:rPr>
              <w:t>A</w:t>
            </w:r>
          </w:p>
          <w:p w14:paraId="43499E1D" w14:textId="77777777" w:rsidR="0045324E" w:rsidRPr="00B33CF2" w:rsidRDefault="0045324E" w:rsidP="00D345FB">
            <w:pPr>
              <w:pStyle w:val="TAC"/>
              <w:rPr>
                <w:rFonts w:cs="Arial"/>
              </w:rPr>
            </w:pPr>
            <w:r w:rsidRPr="00B33CF2">
              <w:rPr>
                <w:rFonts w:cs="Arial"/>
              </w:rPr>
              <w:t>DC_66A_n7</w:t>
            </w:r>
            <w:r>
              <w:rPr>
                <w:rFonts w:cs="Arial"/>
              </w:rPr>
              <w:t>8</w:t>
            </w:r>
            <w:r w:rsidRPr="00B33CF2">
              <w:rPr>
                <w:rFonts w:cs="Arial"/>
              </w:rPr>
              <w:t>A</w:t>
            </w:r>
          </w:p>
        </w:tc>
      </w:tr>
      <w:tr w:rsidR="0045324E" w14:paraId="61FB451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420C2A" w14:textId="77777777" w:rsidR="0045324E" w:rsidRDefault="0045324E" w:rsidP="00D345FB">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D94E00" w14:textId="77777777" w:rsidR="0045324E" w:rsidRPr="00D06F04" w:rsidRDefault="0045324E" w:rsidP="00D345FB">
            <w:pPr>
              <w:pStyle w:val="TAC"/>
              <w:rPr>
                <w:rFonts w:cs="Arial"/>
                <w:lang w:eastAsia="zh-CN"/>
              </w:rPr>
            </w:pPr>
            <w:r w:rsidRPr="00D06F04">
              <w:rPr>
                <w:rFonts w:cs="Arial"/>
                <w:lang w:eastAsia="zh-CN"/>
              </w:rPr>
              <w:t>DC_25A_n78A</w:t>
            </w:r>
          </w:p>
          <w:p w14:paraId="299205F5" w14:textId="77777777" w:rsidR="0045324E" w:rsidRPr="00D06F04" w:rsidRDefault="0045324E" w:rsidP="00D345FB">
            <w:pPr>
              <w:pStyle w:val="TAC"/>
              <w:rPr>
                <w:rFonts w:cs="Arial"/>
                <w:lang w:eastAsia="zh-CN"/>
              </w:rPr>
            </w:pPr>
            <w:r w:rsidRPr="00D06F04">
              <w:rPr>
                <w:rFonts w:cs="Arial"/>
                <w:lang w:eastAsia="zh-CN"/>
              </w:rPr>
              <w:t>DC_66A_n78A</w:t>
            </w:r>
          </w:p>
        </w:tc>
      </w:tr>
      <w:tr w:rsidR="0045324E" w:rsidRPr="00EF5447" w14:paraId="5CA237C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59ECC" w14:textId="77777777" w:rsidR="0045324E" w:rsidRDefault="0045324E" w:rsidP="00D345FB">
            <w:pPr>
              <w:pStyle w:val="TAC"/>
            </w:pPr>
            <w:r>
              <w:t>DC_28A-40A_n78A</w:t>
            </w:r>
          </w:p>
          <w:p w14:paraId="29FA0174" w14:textId="77777777" w:rsidR="0045324E" w:rsidRPr="00EF5447" w:rsidRDefault="0045324E" w:rsidP="00D345FB">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7169707" w14:textId="77777777" w:rsidR="0045324E" w:rsidRDefault="0045324E" w:rsidP="00D345FB">
            <w:pPr>
              <w:pStyle w:val="TAC"/>
            </w:pPr>
            <w:r w:rsidRPr="00351127">
              <w:t>DC_</w:t>
            </w:r>
            <w:r>
              <w:t>28</w:t>
            </w:r>
            <w:r w:rsidRPr="00351127">
              <w:t>A_</w:t>
            </w:r>
            <w:r>
              <w:t>n78</w:t>
            </w:r>
            <w:r w:rsidRPr="00351127">
              <w:t>A</w:t>
            </w:r>
          </w:p>
          <w:p w14:paraId="38ACEA38" w14:textId="77777777" w:rsidR="0045324E" w:rsidRPr="00EF5447" w:rsidRDefault="0045324E" w:rsidP="00D345FB">
            <w:pPr>
              <w:pStyle w:val="TAC"/>
            </w:pPr>
            <w:r w:rsidRPr="00351127">
              <w:t>DC_</w:t>
            </w:r>
            <w:r>
              <w:t>40</w:t>
            </w:r>
            <w:r w:rsidRPr="00351127">
              <w:t>A_</w:t>
            </w:r>
            <w:r>
              <w:t>n78</w:t>
            </w:r>
            <w:r w:rsidRPr="00351127">
              <w:t>A</w:t>
            </w:r>
          </w:p>
        </w:tc>
      </w:tr>
      <w:tr w:rsidR="0045324E" w:rsidRPr="00EF5447" w14:paraId="28E89EF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32B3B" w14:textId="77777777" w:rsidR="0045324E" w:rsidRPr="00EF5447" w:rsidRDefault="0045324E" w:rsidP="00D345FB">
            <w:pPr>
              <w:pStyle w:val="TAC"/>
            </w:pPr>
            <w:r w:rsidRPr="00EF5447">
              <w:t>DC_28A-</w:t>
            </w:r>
            <w:r w:rsidRPr="00EF5447">
              <w:rPr>
                <w:rFonts w:eastAsia="Malgun Gothic"/>
              </w:rPr>
              <w:t>41A_</w:t>
            </w:r>
            <w:r w:rsidRPr="00EF5447">
              <w:t>n</w:t>
            </w:r>
            <w:r w:rsidRPr="00EF5447">
              <w:rPr>
                <w:rFonts w:eastAsia="Malgun Gothic"/>
              </w:rPr>
              <w:t>77</w:t>
            </w:r>
            <w:r w:rsidRPr="00EF5447">
              <w:t>A</w:t>
            </w:r>
          </w:p>
          <w:p w14:paraId="69DE5105" w14:textId="77777777" w:rsidR="0045324E" w:rsidRPr="00EF5447" w:rsidRDefault="0045324E" w:rsidP="00D345FB">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0D71DD0" w14:textId="77777777" w:rsidR="0045324E" w:rsidRPr="00EF5447" w:rsidRDefault="0045324E" w:rsidP="00D345FB">
            <w:pPr>
              <w:pStyle w:val="TAC"/>
            </w:pPr>
            <w:r w:rsidRPr="00EF5447">
              <w:t>DC_28A_n77A</w:t>
            </w:r>
          </w:p>
          <w:p w14:paraId="279F64BE" w14:textId="77777777" w:rsidR="0045324E" w:rsidRPr="00EF5447" w:rsidRDefault="0045324E" w:rsidP="00D345FB">
            <w:pPr>
              <w:pStyle w:val="TAC"/>
              <w:rPr>
                <w:rFonts w:eastAsia="Malgun Gothic"/>
                <w:noProof/>
                <w:lang w:eastAsia="ko-KR"/>
              </w:rPr>
            </w:pPr>
            <w:r w:rsidRPr="00EF5447">
              <w:t>DC_41A_n77A</w:t>
            </w:r>
          </w:p>
        </w:tc>
      </w:tr>
      <w:tr w:rsidR="0045324E" w:rsidRPr="00EF5447" w14:paraId="6C8D4A9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86B88" w14:textId="77777777" w:rsidR="0045324E" w:rsidRPr="00EF5447" w:rsidRDefault="0045324E" w:rsidP="00D345FB">
            <w:pPr>
              <w:pStyle w:val="TAC"/>
            </w:pPr>
            <w:r w:rsidRPr="00EF5447">
              <w:t>DC_28A-</w:t>
            </w:r>
            <w:r w:rsidRPr="00EF5447">
              <w:rPr>
                <w:rFonts w:eastAsia="Malgun Gothic"/>
              </w:rPr>
              <w:t>41A_</w:t>
            </w:r>
            <w:r w:rsidRPr="00EF5447">
              <w:t>n</w:t>
            </w:r>
            <w:r w:rsidRPr="00EF5447">
              <w:rPr>
                <w:rFonts w:eastAsia="Malgun Gothic"/>
              </w:rPr>
              <w:t>78</w:t>
            </w:r>
            <w:r w:rsidRPr="00EF5447">
              <w:t>A</w:t>
            </w:r>
          </w:p>
          <w:p w14:paraId="4CB24AE0" w14:textId="77777777" w:rsidR="0045324E" w:rsidRPr="00EF5447" w:rsidRDefault="0045324E" w:rsidP="00D345FB">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EEF40A0" w14:textId="77777777" w:rsidR="0045324E" w:rsidRPr="00EF5447" w:rsidRDefault="0045324E" w:rsidP="00D345FB">
            <w:pPr>
              <w:pStyle w:val="TAC"/>
            </w:pPr>
            <w:r w:rsidRPr="00EF5447">
              <w:t>DC_28A_n78A</w:t>
            </w:r>
          </w:p>
          <w:p w14:paraId="6B8F1E60" w14:textId="77777777" w:rsidR="0045324E" w:rsidRPr="00EF5447" w:rsidRDefault="0045324E" w:rsidP="00D345FB">
            <w:pPr>
              <w:pStyle w:val="TAC"/>
              <w:rPr>
                <w:rFonts w:eastAsia="Malgun Gothic"/>
                <w:noProof/>
                <w:lang w:eastAsia="ko-KR"/>
              </w:rPr>
            </w:pPr>
            <w:r w:rsidRPr="00EF5447">
              <w:t>DC_41A_n78A</w:t>
            </w:r>
          </w:p>
        </w:tc>
      </w:tr>
      <w:tr w:rsidR="0045324E" w:rsidRPr="00EF5447" w14:paraId="0F55AE3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2D36E" w14:textId="77777777" w:rsidR="0045324E" w:rsidRPr="00EF5447" w:rsidRDefault="0045324E" w:rsidP="00D345FB">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6725D755" w14:textId="77777777" w:rsidR="0045324E" w:rsidRPr="00EF5447" w:rsidRDefault="0045324E" w:rsidP="00D345FB">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C2D6CF" w14:textId="77777777" w:rsidR="0045324E" w:rsidRPr="00EF5447" w:rsidRDefault="0045324E" w:rsidP="00D345FB">
            <w:pPr>
              <w:pStyle w:val="TAC"/>
            </w:pPr>
            <w:r w:rsidRPr="00EF5447">
              <w:t>DC_28A_n79A</w:t>
            </w:r>
          </w:p>
          <w:p w14:paraId="1AB79180" w14:textId="77777777" w:rsidR="0045324E" w:rsidRPr="00EF5447" w:rsidRDefault="0045324E" w:rsidP="00D345FB">
            <w:pPr>
              <w:pStyle w:val="TAC"/>
              <w:rPr>
                <w:rFonts w:eastAsia="Malgun Gothic"/>
                <w:noProof/>
                <w:lang w:eastAsia="ko-KR"/>
              </w:rPr>
            </w:pPr>
            <w:r w:rsidRPr="00EF5447">
              <w:t>DC_41A_n79A</w:t>
            </w:r>
          </w:p>
        </w:tc>
      </w:tr>
      <w:tr w:rsidR="0045324E" w:rsidRPr="00EF5447" w14:paraId="29F36FA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98890" w14:textId="77777777" w:rsidR="0045324E" w:rsidRPr="00EF5447" w:rsidRDefault="0045324E" w:rsidP="00D345FB">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9C8DD92" w14:textId="77777777" w:rsidR="0045324E" w:rsidRPr="00EF5447" w:rsidRDefault="0045324E" w:rsidP="00D345FB">
            <w:pPr>
              <w:pStyle w:val="TAC"/>
              <w:rPr>
                <w:lang w:eastAsia="ja-JP"/>
              </w:rPr>
            </w:pPr>
            <w:r w:rsidRPr="00EF5447">
              <w:rPr>
                <w:lang w:eastAsia="ja-JP"/>
              </w:rPr>
              <w:t>DC_28A_n1A</w:t>
            </w:r>
          </w:p>
          <w:p w14:paraId="69E8FB09" w14:textId="77777777" w:rsidR="0045324E" w:rsidRPr="00EF5447" w:rsidRDefault="0045324E" w:rsidP="00D345FB">
            <w:pPr>
              <w:pStyle w:val="TAC"/>
            </w:pPr>
            <w:r w:rsidRPr="00EF5447">
              <w:rPr>
                <w:lang w:eastAsia="ja-JP"/>
              </w:rPr>
              <w:t>DC_28A_n40A</w:t>
            </w:r>
          </w:p>
        </w:tc>
      </w:tr>
      <w:tr w:rsidR="0045324E" w:rsidRPr="00EF5447" w14:paraId="6DBEB11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FE66F" w14:textId="77777777" w:rsidR="0045324E" w:rsidRPr="00EF5447" w:rsidRDefault="0045324E" w:rsidP="00D345FB">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081F12" w14:textId="77777777" w:rsidR="0045324E" w:rsidRPr="00EF5447" w:rsidRDefault="0045324E" w:rsidP="00D345FB">
            <w:pPr>
              <w:pStyle w:val="TAC"/>
              <w:rPr>
                <w:lang w:eastAsia="ja-JP"/>
              </w:rPr>
            </w:pPr>
            <w:r w:rsidRPr="00EF5447">
              <w:rPr>
                <w:lang w:eastAsia="ja-JP"/>
              </w:rPr>
              <w:t>DC_28A_n1A</w:t>
            </w:r>
          </w:p>
          <w:p w14:paraId="4E9CBAFF" w14:textId="77777777" w:rsidR="0045324E" w:rsidRPr="00EF5447" w:rsidRDefault="0045324E" w:rsidP="00D345FB">
            <w:pPr>
              <w:pStyle w:val="TAC"/>
            </w:pPr>
            <w:r w:rsidRPr="00EF5447">
              <w:rPr>
                <w:lang w:eastAsia="ja-JP"/>
              </w:rPr>
              <w:t>DC_28A_n78A</w:t>
            </w:r>
          </w:p>
        </w:tc>
      </w:tr>
      <w:tr w:rsidR="0045324E" w:rsidRPr="00EF5447" w14:paraId="6360812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C7AC6" w14:textId="77777777" w:rsidR="0045324E" w:rsidRPr="00EF5447" w:rsidRDefault="0045324E" w:rsidP="00D345FB">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1ED96A" w14:textId="77777777" w:rsidR="0045324E" w:rsidRPr="00EF5447" w:rsidRDefault="0045324E" w:rsidP="00D345FB">
            <w:pPr>
              <w:pStyle w:val="TAC"/>
              <w:rPr>
                <w:rFonts w:cs="Arial"/>
                <w:bCs/>
              </w:rPr>
            </w:pPr>
            <w:r w:rsidRPr="00EF5447">
              <w:rPr>
                <w:rFonts w:cs="Arial"/>
                <w:bCs/>
              </w:rPr>
              <w:t>DC_28A_n3A</w:t>
            </w:r>
          </w:p>
          <w:p w14:paraId="0F87AF65" w14:textId="77777777" w:rsidR="0045324E" w:rsidRPr="00EF5447" w:rsidRDefault="0045324E" w:rsidP="00D345FB">
            <w:pPr>
              <w:pStyle w:val="TAC"/>
            </w:pPr>
            <w:r w:rsidRPr="00EF5447">
              <w:rPr>
                <w:rFonts w:cs="Arial"/>
                <w:bCs/>
              </w:rPr>
              <w:t>DC_28A_n77A</w:t>
            </w:r>
          </w:p>
        </w:tc>
      </w:tr>
      <w:tr w:rsidR="0045324E" w:rsidRPr="00EF5447" w14:paraId="1847ADE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73EEA" w14:textId="77777777" w:rsidR="0045324E" w:rsidRPr="00EF5447" w:rsidRDefault="0045324E" w:rsidP="00D345FB">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453BA6" w14:textId="77777777" w:rsidR="0045324E" w:rsidRPr="00EF5447" w:rsidRDefault="0045324E" w:rsidP="00D345FB">
            <w:pPr>
              <w:pStyle w:val="TAC"/>
              <w:rPr>
                <w:lang w:eastAsia="fr-FR"/>
              </w:rPr>
            </w:pPr>
            <w:r w:rsidRPr="00EF5447">
              <w:t>DC_28A_n3A</w:t>
            </w:r>
          </w:p>
          <w:p w14:paraId="6B0E2253" w14:textId="77777777" w:rsidR="0045324E" w:rsidRPr="00EF5447" w:rsidRDefault="0045324E" w:rsidP="00D345FB">
            <w:pPr>
              <w:pStyle w:val="TAC"/>
            </w:pPr>
            <w:r w:rsidRPr="00EF5447">
              <w:t>DC_28A_n78A</w:t>
            </w:r>
          </w:p>
        </w:tc>
      </w:tr>
      <w:tr w:rsidR="0045324E" w:rsidRPr="00EF5447" w14:paraId="02C7C00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687F4" w14:textId="77777777" w:rsidR="0045324E" w:rsidRPr="00EF5447" w:rsidRDefault="0045324E" w:rsidP="00D345FB">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FA4EBD" w14:textId="77777777" w:rsidR="0045324E" w:rsidRPr="00EF5447" w:rsidRDefault="0045324E" w:rsidP="00D345FB">
            <w:pPr>
              <w:pStyle w:val="TAC"/>
              <w:rPr>
                <w:lang w:eastAsia="zh-CN"/>
              </w:rPr>
            </w:pPr>
            <w:r w:rsidRPr="00EF5447">
              <w:rPr>
                <w:lang w:eastAsia="zh-CN"/>
              </w:rPr>
              <w:t>DC_28A_n5A</w:t>
            </w:r>
          </w:p>
          <w:p w14:paraId="7BABA437" w14:textId="77777777" w:rsidR="0045324E" w:rsidRPr="00EF5447" w:rsidRDefault="0045324E" w:rsidP="00D345FB">
            <w:pPr>
              <w:pStyle w:val="TAC"/>
              <w:rPr>
                <w:lang w:eastAsia="ja-JP"/>
              </w:rPr>
            </w:pPr>
            <w:r w:rsidRPr="00EF5447">
              <w:rPr>
                <w:lang w:eastAsia="zh-CN"/>
              </w:rPr>
              <w:t>DC_28A_n78A</w:t>
            </w:r>
          </w:p>
        </w:tc>
      </w:tr>
      <w:tr w:rsidR="0045324E" w:rsidRPr="00EF5447" w14:paraId="531B014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F861E" w14:textId="77777777" w:rsidR="0045324E" w:rsidRPr="00EF5447" w:rsidRDefault="0045324E" w:rsidP="00D345FB">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8690D1D" w14:textId="77777777" w:rsidR="0045324E" w:rsidRPr="00EF5447" w:rsidRDefault="0045324E" w:rsidP="00D345FB">
            <w:pPr>
              <w:pStyle w:val="TAC"/>
              <w:rPr>
                <w:szCs w:val="16"/>
                <w:lang w:eastAsia="zh-CN"/>
              </w:rPr>
            </w:pPr>
            <w:r w:rsidRPr="00EF5447">
              <w:rPr>
                <w:szCs w:val="16"/>
                <w:lang w:eastAsia="zh-CN"/>
              </w:rPr>
              <w:t>DC_28A_n7A</w:t>
            </w:r>
          </w:p>
          <w:p w14:paraId="4128BE58" w14:textId="77777777" w:rsidR="0045324E" w:rsidRPr="00EF5447" w:rsidRDefault="0045324E" w:rsidP="00D345FB">
            <w:pPr>
              <w:pStyle w:val="TAC"/>
              <w:rPr>
                <w:lang w:eastAsia="zh-CN"/>
              </w:rPr>
            </w:pPr>
            <w:r w:rsidRPr="00EF5447">
              <w:rPr>
                <w:szCs w:val="16"/>
                <w:lang w:eastAsia="zh-CN"/>
              </w:rPr>
              <w:t>DC_28A_n78A</w:t>
            </w:r>
          </w:p>
        </w:tc>
      </w:tr>
      <w:tr w:rsidR="0045324E" w:rsidRPr="00EF5447" w14:paraId="1D38E7C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CA2F6" w14:textId="77777777" w:rsidR="0045324E" w:rsidRPr="00EF5447" w:rsidRDefault="0045324E" w:rsidP="00D345FB">
            <w:pPr>
              <w:pStyle w:val="TAC"/>
              <w:rPr>
                <w:lang w:eastAsia="zh-CN"/>
              </w:rPr>
            </w:pPr>
            <w:r w:rsidRPr="00EF5447">
              <w:rPr>
                <w:rFonts w:eastAsia="Malgun Gothic"/>
                <w:szCs w:val="16"/>
                <w:lang w:eastAsia="ko-KR"/>
              </w:rPr>
              <w:lastRenderedPageBreak/>
              <w:t>DC_28A_n7B-n78A</w:t>
            </w:r>
          </w:p>
        </w:tc>
        <w:tc>
          <w:tcPr>
            <w:tcW w:w="5964" w:type="dxa"/>
            <w:tcBorders>
              <w:top w:val="single" w:sz="4" w:space="0" w:color="auto"/>
              <w:left w:val="single" w:sz="4" w:space="0" w:color="auto"/>
              <w:bottom w:val="single" w:sz="4" w:space="0" w:color="auto"/>
              <w:right w:val="single" w:sz="4" w:space="0" w:color="auto"/>
            </w:tcBorders>
            <w:hideMark/>
          </w:tcPr>
          <w:p w14:paraId="55D48A9D" w14:textId="77777777" w:rsidR="0045324E" w:rsidRPr="00EF5447" w:rsidRDefault="0045324E" w:rsidP="00D345FB">
            <w:pPr>
              <w:pStyle w:val="TAC"/>
              <w:rPr>
                <w:szCs w:val="16"/>
                <w:lang w:eastAsia="zh-CN"/>
              </w:rPr>
            </w:pPr>
            <w:r w:rsidRPr="00EF5447">
              <w:rPr>
                <w:szCs w:val="16"/>
                <w:lang w:eastAsia="zh-CN"/>
              </w:rPr>
              <w:t>DC_28A_n7A</w:t>
            </w:r>
          </w:p>
          <w:p w14:paraId="55D67B4E" w14:textId="77777777" w:rsidR="0045324E" w:rsidRPr="00EF5447" w:rsidRDefault="0045324E" w:rsidP="00D345FB">
            <w:pPr>
              <w:pStyle w:val="TAC"/>
              <w:rPr>
                <w:szCs w:val="16"/>
                <w:lang w:eastAsia="zh-CN"/>
              </w:rPr>
            </w:pPr>
            <w:r w:rsidRPr="00EF5447">
              <w:rPr>
                <w:szCs w:val="16"/>
                <w:lang w:eastAsia="zh-CN"/>
              </w:rPr>
              <w:t>DC_28A_n7B</w:t>
            </w:r>
          </w:p>
          <w:p w14:paraId="20454A1C" w14:textId="77777777" w:rsidR="0045324E" w:rsidRPr="00EF5447" w:rsidRDefault="0045324E" w:rsidP="00D345FB">
            <w:pPr>
              <w:pStyle w:val="TAC"/>
              <w:rPr>
                <w:lang w:eastAsia="zh-CN"/>
              </w:rPr>
            </w:pPr>
            <w:r w:rsidRPr="00EF5447">
              <w:rPr>
                <w:szCs w:val="16"/>
                <w:lang w:eastAsia="zh-CN"/>
              </w:rPr>
              <w:t>DC_28A_n78A</w:t>
            </w:r>
          </w:p>
        </w:tc>
      </w:tr>
      <w:tr w:rsidR="0045324E" w:rsidRPr="00EF5447" w14:paraId="474C008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1257F" w14:textId="77777777" w:rsidR="0045324E" w:rsidRPr="00EF5447" w:rsidRDefault="0045324E" w:rsidP="00D345FB">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A84F4E" w14:textId="77777777" w:rsidR="0045324E" w:rsidRPr="00EF5447" w:rsidRDefault="0045324E" w:rsidP="00D345FB">
            <w:pPr>
              <w:pStyle w:val="TAC"/>
              <w:rPr>
                <w:lang w:eastAsia="ko-KR"/>
              </w:rPr>
            </w:pPr>
            <w:r w:rsidRPr="00EF5447">
              <w:rPr>
                <w:lang w:eastAsia="ko-KR"/>
              </w:rPr>
              <w:t>DC_28A_n8A</w:t>
            </w:r>
          </w:p>
          <w:p w14:paraId="20F738D5" w14:textId="77777777" w:rsidR="0045324E" w:rsidRPr="00EF5447" w:rsidRDefault="0045324E" w:rsidP="00D345FB">
            <w:pPr>
              <w:pStyle w:val="TAC"/>
              <w:rPr>
                <w:rFonts w:eastAsia="Malgun Gothic"/>
                <w:noProof/>
                <w:lang w:eastAsia="ko-KR"/>
              </w:rPr>
            </w:pPr>
            <w:r w:rsidRPr="00EF5447">
              <w:rPr>
                <w:lang w:eastAsia="ko-KR"/>
              </w:rPr>
              <w:t>DC_28A_n78A</w:t>
            </w:r>
          </w:p>
        </w:tc>
      </w:tr>
      <w:tr w:rsidR="0045324E" w:rsidRPr="00EF5447" w14:paraId="0D977B2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CD08C" w14:textId="77777777" w:rsidR="0045324E" w:rsidRPr="00EF5447" w:rsidRDefault="0045324E" w:rsidP="00D345FB">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B9969B7" w14:textId="77777777" w:rsidR="0045324E" w:rsidRPr="00EF5447" w:rsidRDefault="0045324E" w:rsidP="00D345FB">
            <w:pPr>
              <w:pStyle w:val="TAC"/>
              <w:rPr>
                <w:lang w:eastAsia="ko-KR"/>
              </w:rPr>
            </w:pPr>
            <w:r w:rsidRPr="00EF5447">
              <w:rPr>
                <w:lang w:eastAsia="ko-KR"/>
              </w:rPr>
              <w:t>DC_28A_n40A</w:t>
            </w:r>
          </w:p>
          <w:p w14:paraId="77799008" w14:textId="77777777" w:rsidR="0045324E" w:rsidRPr="00EF5447" w:rsidRDefault="0045324E" w:rsidP="00D345FB">
            <w:pPr>
              <w:pStyle w:val="TAC"/>
              <w:rPr>
                <w:lang w:eastAsia="ko-KR"/>
              </w:rPr>
            </w:pPr>
            <w:r w:rsidRPr="00EF5447">
              <w:rPr>
                <w:lang w:eastAsia="ko-KR"/>
              </w:rPr>
              <w:t>DC_28A_n78A</w:t>
            </w:r>
          </w:p>
        </w:tc>
      </w:tr>
      <w:tr w:rsidR="0045324E" w:rsidRPr="00EF5447" w14:paraId="04F9BFA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CE8A2" w14:textId="77777777" w:rsidR="0045324E" w:rsidRPr="00EF5447" w:rsidRDefault="0045324E" w:rsidP="00D345FB">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2553152" w14:textId="77777777" w:rsidR="0045324E" w:rsidRPr="00EF5447" w:rsidRDefault="0045324E" w:rsidP="00D345FB">
            <w:pPr>
              <w:pStyle w:val="TAC"/>
              <w:rPr>
                <w:lang w:eastAsia="ko-KR"/>
              </w:rPr>
            </w:pPr>
            <w:r w:rsidRPr="00EF5447">
              <w:rPr>
                <w:lang w:eastAsia="ko-KR"/>
              </w:rPr>
              <w:t>DC_28A_n41A</w:t>
            </w:r>
          </w:p>
          <w:p w14:paraId="6951DF8B" w14:textId="77777777" w:rsidR="0045324E" w:rsidRPr="00EF5447" w:rsidRDefault="0045324E" w:rsidP="00D345FB">
            <w:pPr>
              <w:pStyle w:val="TAC"/>
              <w:rPr>
                <w:lang w:eastAsia="ko-KR"/>
              </w:rPr>
            </w:pPr>
            <w:r w:rsidRPr="00EF5447">
              <w:rPr>
                <w:lang w:eastAsia="ko-KR"/>
              </w:rPr>
              <w:t>DC_28A_n83A_ULSUP-TDM_n41</w:t>
            </w:r>
            <w:r>
              <w:rPr>
                <w:lang w:eastAsia="ko-KR"/>
              </w:rPr>
              <w:t>A</w:t>
            </w:r>
          </w:p>
        </w:tc>
      </w:tr>
      <w:tr w:rsidR="0045324E" w:rsidRPr="00EF5447" w14:paraId="398034C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A0936" w14:textId="77777777" w:rsidR="0045324E" w:rsidRDefault="0045324E" w:rsidP="00D345FB">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59804883" w14:textId="77777777" w:rsidR="0045324E" w:rsidRDefault="0045324E" w:rsidP="00D345FB">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296AB903" w14:textId="77777777" w:rsidR="0045324E" w:rsidRPr="00EF5447" w:rsidRDefault="0045324E" w:rsidP="00D345FB">
            <w:pPr>
              <w:pStyle w:val="TAC"/>
              <w:rPr>
                <w:noProof/>
                <w:lang w:eastAsia="zh-CN"/>
              </w:rPr>
            </w:pPr>
            <w:r>
              <w:rPr>
                <w:lang w:eastAsia="ja-JP"/>
              </w:rPr>
              <w:t>DC_28A-42C_n77A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485F62" w14:textId="77777777" w:rsidR="0045324E" w:rsidRPr="00EF5447" w:rsidRDefault="0045324E" w:rsidP="00D345FB">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45324E" w:rsidRPr="00EF5447" w14:paraId="7561E8A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49739" w14:textId="77777777" w:rsidR="0045324E" w:rsidRDefault="0045324E" w:rsidP="00D345FB">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41DA27A5" w14:textId="77777777" w:rsidR="0045324E" w:rsidRDefault="0045324E" w:rsidP="00D345FB">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692FB8C9" w14:textId="77777777" w:rsidR="0045324E" w:rsidRPr="00EF5447" w:rsidRDefault="0045324E" w:rsidP="00D345FB">
            <w:pPr>
              <w:pStyle w:val="TAC"/>
              <w:rPr>
                <w:noProof/>
                <w:lang w:eastAsia="zh-CN"/>
              </w:rPr>
            </w:pPr>
            <w:r>
              <w:rPr>
                <w:lang w:eastAsia="ja-JP"/>
              </w:rPr>
              <w:t>DC_28A-42C_n78A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D0DAAC" w14:textId="77777777" w:rsidR="0045324E" w:rsidRPr="00EF5447" w:rsidRDefault="0045324E" w:rsidP="00D345FB">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45324E" w:rsidRPr="00EF5447" w14:paraId="2DD481F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72549" w14:textId="77777777" w:rsidR="0045324E" w:rsidRPr="00EF5447" w:rsidRDefault="0045324E" w:rsidP="00D345FB">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20CE3A76" w14:textId="77777777" w:rsidR="0045324E" w:rsidRPr="00EF5447" w:rsidRDefault="0045324E" w:rsidP="00D345FB">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22A58BA6" w14:textId="77777777" w:rsidR="0045324E" w:rsidRPr="00EF5447" w:rsidRDefault="0045324E" w:rsidP="00D345FB">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43EB1D6C" w14:textId="77777777" w:rsidR="0045324E" w:rsidRPr="00EF5447" w:rsidRDefault="0045324E" w:rsidP="00D345FB">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45324E" w:rsidRPr="00EF5447" w14:paraId="147054F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AB061" w14:textId="77777777" w:rsidR="0045324E" w:rsidRPr="00EF5447" w:rsidRDefault="0045324E" w:rsidP="00D345FB">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9D564C" w14:textId="77777777" w:rsidR="0045324E" w:rsidRPr="00EF5447" w:rsidRDefault="0045324E" w:rsidP="00D345FB">
            <w:pPr>
              <w:pStyle w:val="TAC"/>
            </w:pPr>
            <w:r w:rsidRPr="00EF5447">
              <w:t>DC_28A_n78A</w:t>
            </w:r>
          </w:p>
          <w:p w14:paraId="52049260" w14:textId="77777777" w:rsidR="0045324E" w:rsidRPr="00EF5447" w:rsidRDefault="0045324E" w:rsidP="00D345FB">
            <w:pPr>
              <w:pStyle w:val="TAC"/>
              <w:rPr>
                <w:lang w:eastAsia="zh-CN"/>
              </w:rPr>
            </w:pPr>
            <w:r w:rsidRPr="00EF5447">
              <w:rPr>
                <w:lang w:eastAsia="zh-CN"/>
              </w:rPr>
              <w:t>DC_28A_n83A_ULSUP-TDM_n78A</w:t>
            </w:r>
          </w:p>
        </w:tc>
      </w:tr>
      <w:tr w:rsidR="0045324E" w:rsidRPr="00EF5447" w14:paraId="43161BB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7D395" w14:textId="77777777" w:rsidR="0045324E" w:rsidRPr="00EF5447" w:rsidRDefault="0045324E" w:rsidP="00D345FB">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73FCC4C8" w14:textId="77777777" w:rsidR="0045324E" w:rsidRPr="00EF5447" w:rsidRDefault="0045324E" w:rsidP="00D345FB">
            <w:pPr>
              <w:pStyle w:val="TAC"/>
              <w:rPr>
                <w:lang w:eastAsia="ja-JP"/>
              </w:rPr>
            </w:pPr>
            <w:r>
              <w:rPr>
                <w:lang w:val="fr-FR"/>
              </w:rPr>
              <w:t>DC_30A_n2A</w:t>
            </w:r>
          </w:p>
        </w:tc>
      </w:tr>
      <w:tr w:rsidR="0045324E" w:rsidRPr="00EF5447" w14:paraId="2B45113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1835C" w14:textId="77777777" w:rsidR="0045324E" w:rsidRPr="00EF5447" w:rsidRDefault="0045324E" w:rsidP="00D345FB">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0893864" w14:textId="77777777" w:rsidR="0045324E" w:rsidRPr="00EF5447" w:rsidRDefault="0045324E" w:rsidP="00D345FB">
            <w:pPr>
              <w:pStyle w:val="TAC"/>
              <w:rPr>
                <w:lang w:eastAsia="ja-JP"/>
              </w:rPr>
            </w:pPr>
            <w:r>
              <w:rPr>
                <w:lang w:val="fr-FR"/>
              </w:rPr>
              <w:t>DC_30A_n66A</w:t>
            </w:r>
          </w:p>
        </w:tc>
      </w:tr>
      <w:tr w:rsidR="0045324E" w14:paraId="54B2085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36B38" w14:textId="77777777" w:rsidR="0045324E" w:rsidRDefault="0045324E" w:rsidP="00D345FB">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24ED57" w14:textId="77777777" w:rsidR="0045324E" w:rsidRDefault="0045324E" w:rsidP="00D345FB">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45324E" w:rsidRPr="00EF5447" w14:paraId="0872AD0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60E8D" w14:textId="77777777" w:rsidR="0045324E" w:rsidRPr="00EF5447" w:rsidRDefault="0045324E" w:rsidP="00D345FB">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6990C1F" w14:textId="77777777" w:rsidR="0045324E" w:rsidRPr="00EF5447" w:rsidRDefault="0045324E" w:rsidP="00D345FB">
            <w:pPr>
              <w:pStyle w:val="TAC"/>
            </w:pPr>
            <w:r w:rsidRPr="00EF5447">
              <w:rPr>
                <w:lang w:eastAsia="ja-JP"/>
              </w:rPr>
              <w:t>DC_66A_n2A</w:t>
            </w:r>
          </w:p>
        </w:tc>
      </w:tr>
      <w:tr w:rsidR="0045324E" w:rsidRPr="00EF5447" w14:paraId="1DB1266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475A7" w14:textId="77777777" w:rsidR="0045324E" w:rsidRPr="00EF5447" w:rsidRDefault="0045324E" w:rsidP="00D345FB">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3026387" w14:textId="77777777" w:rsidR="0045324E" w:rsidRPr="00EF5447" w:rsidRDefault="0045324E" w:rsidP="00D345FB">
            <w:pPr>
              <w:pStyle w:val="TAC"/>
            </w:pPr>
            <w:r w:rsidRPr="00EF5447">
              <w:rPr>
                <w:lang w:eastAsia="ja-JP"/>
              </w:rPr>
              <w:t>DC_66A_n2A</w:t>
            </w:r>
          </w:p>
        </w:tc>
      </w:tr>
      <w:tr w:rsidR="0045324E" w14:paraId="2EB7EEC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B40FE" w14:textId="77777777" w:rsidR="0045324E" w:rsidRDefault="0045324E" w:rsidP="00D345FB">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2099289E" w14:textId="77777777" w:rsidR="0045324E" w:rsidRDefault="0045324E" w:rsidP="00D345FB">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5324E" w14:paraId="62E087F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50C0D4" w14:textId="77777777" w:rsidR="0045324E" w:rsidRDefault="0045324E" w:rsidP="00D345FB">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02721C" w14:textId="77777777" w:rsidR="0045324E" w:rsidRDefault="0045324E" w:rsidP="00D345FB">
            <w:pPr>
              <w:pStyle w:val="TAC"/>
              <w:rPr>
                <w:rFonts w:cs="Arial"/>
                <w:lang w:val="fr-FR" w:eastAsia="zh-CN"/>
              </w:rPr>
            </w:pPr>
            <w:r>
              <w:rPr>
                <w:rFonts w:cs="Arial"/>
                <w:lang w:val="fr-FR" w:eastAsia="zh-CN"/>
              </w:rPr>
              <w:t>DC_66A_n30A</w:t>
            </w:r>
          </w:p>
        </w:tc>
      </w:tr>
      <w:tr w:rsidR="0045324E" w14:paraId="6D0614E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E03CC" w14:textId="77777777" w:rsidR="0045324E" w:rsidRDefault="0045324E" w:rsidP="00D345FB">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2C7491DC" w14:textId="77777777" w:rsidR="0045324E" w:rsidRDefault="0045324E" w:rsidP="00D345FB">
            <w:pPr>
              <w:pStyle w:val="TAC"/>
              <w:rPr>
                <w:lang w:eastAsia="ja-JP"/>
              </w:rPr>
            </w:pPr>
            <w:r>
              <w:rPr>
                <w:rFonts w:cs="Arial"/>
              </w:rPr>
              <w:t>DC_29A-66A-66A_n77A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0C7C37" w14:textId="77777777" w:rsidR="0045324E" w:rsidRDefault="0045324E" w:rsidP="00D345FB">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45324E" w:rsidRPr="00EF5447" w14:paraId="110E863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CFAB3" w14:textId="77777777" w:rsidR="0045324E" w:rsidRPr="00EF5447" w:rsidRDefault="0045324E" w:rsidP="00D345FB">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30A6698" w14:textId="77777777" w:rsidR="0045324E" w:rsidRPr="00EF5447" w:rsidRDefault="0045324E" w:rsidP="00D345FB">
            <w:pPr>
              <w:pStyle w:val="TAC"/>
              <w:rPr>
                <w:lang w:eastAsia="ja-JP"/>
              </w:rPr>
            </w:pPr>
            <w:r>
              <w:rPr>
                <w:lang w:eastAsia="ja-JP"/>
              </w:rPr>
              <w:t>DC_66A_n78A</w:t>
            </w:r>
          </w:p>
        </w:tc>
      </w:tr>
      <w:tr w:rsidR="0045324E" w:rsidRPr="00EF5447" w14:paraId="2AB5C2D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00A9A" w14:textId="77777777" w:rsidR="0045324E" w:rsidRPr="00EF5447" w:rsidRDefault="0045324E" w:rsidP="00D345FB">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4E3A43E" w14:textId="77777777" w:rsidR="0045324E" w:rsidRDefault="0045324E" w:rsidP="00D345FB">
            <w:pPr>
              <w:pStyle w:val="TAC"/>
              <w:rPr>
                <w:noProof/>
              </w:rPr>
            </w:pPr>
            <w:r>
              <w:rPr>
                <w:noProof/>
              </w:rPr>
              <w:t>DC_30A_n5A</w:t>
            </w:r>
          </w:p>
          <w:p w14:paraId="1C20A063" w14:textId="77777777" w:rsidR="0045324E" w:rsidRPr="00EF5447" w:rsidRDefault="0045324E" w:rsidP="00D345FB">
            <w:pPr>
              <w:pStyle w:val="TAC"/>
              <w:rPr>
                <w:lang w:eastAsia="fi-FI"/>
              </w:rPr>
            </w:pPr>
            <w:r>
              <w:rPr>
                <w:noProof/>
              </w:rPr>
              <w:t>DC_(n)5AA</w:t>
            </w:r>
            <w:r>
              <w:rPr>
                <w:noProof/>
                <w:vertAlign w:val="superscript"/>
              </w:rPr>
              <w:t>2</w:t>
            </w:r>
          </w:p>
        </w:tc>
      </w:tr>
      <w:tr w:rsidR="0045324E" w:rsidRPr="00EF5447" w14:paraId="5B6D4D0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099E2" w14:textId="77777777" w:rsidR="0045324E" w:rsidRPr="00EF5447" w:rsidRDefault="0045324E" w:rsidP="00D345FB">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41C3C89" w14:textId="77777777" w:rsidR="0045324E" w:rsidRPr="00EF5447" w:rsidRDefault="0045324E" w:rsidP="00D345FB">
            <w:pPr>
              <w:pStyle w:val="TAC"/>
              <w:rPr>
                <w:lang w:eastAsia="fi-FI"/>
              </w:rPr>
            </w:pPr>
            <w:r w:rsidRPr="00EF5447">
              <w:rPr>
                <w:lang w:eastAsia="fi-FI"/>
              </w:rPr>
              <w:t>DC_30A_n2A</w:t>
            </w:r>
          </w:p>
          <w:p w14:paraId="6A4B078B" w14:textId="77777777" w:rsidR="0045324E" w:rsidRPr="00EF5447" w:rsidRDefault="0045324E" w:rsidP="00D345FB">
            <w:pPr>
              <w:pStyle w:val="TAC"/>
            </w:pPr>
            <w:r w:rsidRPr="00EF5447">
              <w:rPr>
                <w:lang w:eastAsia="fi-FI"/>
              </w:rPr>
              <w:t>DC_66A_n2A</w:t>
            </w:r>
          </w:p>
        </w:tc>
      </w:tr>
      <w:tr w:rsidR="0045324E" w:rsidRPr="00EF5447" w14:paraId="6B8EF9F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167E8" w14:textId="77777777" w:rsidR="0045324E" w:rsidRPr="00EF5447" w:rsidRDefault="0045324E" w:rsidP="00D345FB">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16BD8A5" w14:textId="77777777" w:rsidR="0045324E" w:rsidRPr="00EF5447" w:rsidRDefault="0045324E" w:rsidP="00D345FB">
            <w:pPr>
              <w:pStyle w:val="TAC"/>
              <w:rPr>
                <w:lang w:eastAsia="fi-FI"/>
              </w:rPr>
            </w:pPr>
            <w:r w:rsidRPr="00EF5447">
              <w:rPr>
                <w:lang w:eastAsia="fi-FI"/>
              </w:rPr>
              <w:t>DC_30A_n2A</w:t>
            </w:r>
          </w:p>
          <w:p w14:paraId="2162EF9C" w14:textId="77777777" w:rsidR="0045324E" w:rsidRPr="00EF5447" w:rsidRDefault="0045324E" w:rsidP="00D345FB">
            <w:pPr>
              <w:pStyle w:val="TAC"/>
              <w:rPr>
                <w:lang w:eastAsia="fi-FI"/>
              </w:rPr>
            </w:pPr>
            <w:r w:rsidRPr="00EF5447">
              <w:rPr>
                <w:lang w:eastAsia="fi-FI"/>
              </w:rPr>
              <w:t>DC_66A_n2A</w:t>
            </w:r>
          </w:p>
        </w:tc>
      </w:tr>
      <w:tr w:rsidR="0045324E" w:rsidRPr="00EF5447" w14:paraId="561E2E4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7F984" w14:textId="77777777" w:rsidR="0045324E" w:rsidRPr="00EF5447" w:rsidRDefault="0045324E" w:rsidP="00D345FB">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DCC2688" w14:textId="77777777" w:rsidR="0045324E" w:rsidRPr="00EF5447" w:rsidRDefault="0045324E" w:rsidP="00D345FB">
            <w:pPr>
              <w:pStyle w:val="TAC"/>
              <w:rPr>
                <w:lang w:eastAsia="fi-FI"/>
              </w:rPr>
            </w:pPr>
            <w:r w:rsidRPr="00EF5447">
              <w:rPr>
                <w:lang w:eastAsia="fi-FI"/>
              </w:rPr>
              <w:t>DC_30A_n5A</w:t>
            </w:r>
          </w:p>
          <w:p w14:paraId="3BEEE043" w14:textId="77777777" w:rsidR="0045324E" w:rsidRPr="00EF5447" w:rsidRDefault="0045324E" w:rsidP="00D345FB">
            <w:pPr>
              <w:pStyle w:val="TAC"/>
            </w:pPr>
            <w:r w:rsidRPr="00EF5447">
              <w:rPr>
                <w:lang w:eastAsia="fi-FI"/>
              </w:rPr>
              <w:t>DC_66A_n5A</w:t>
            </w:r>
          </w:p>
        </w:tc>
      </w:tr>
      <w:tr w:rsidR="0045324E" w:rsidRPr="00EF5447" w14:paraId="79C2D28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31025" w14:textId="77777777" w:rsidR="0045324E" w:rsidRPr="00EF5447" w:rsidRDefault="0045324E" w:rsidP="00D345FB">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7EF42EB" w14:textId="77777777" w:rsidR="0045324E" w:rsidRPr="00EF5447" w:rsidRDefault="0045324E" w:rsidP="00D345FB">
            <w:pPr>
              <w:pStyle w:val="TAC"/>
              <w:rPr>
                <w:lang w:eastAsia="fi-FI"/>
              </w:rPr>
            </w:pPr>
            <w:r w:rsidRPr="00EF5447">
              <w:rPr>
                <w:lang w:eastAsia="fi-FI"/>
              </w:rPr>
              <w:t>DC_30A_n5A</w:t>
            </w:r>
          </w:p>
          <w:p w14:paraId="40E7054B" w14:textId="77777777" w:rsidR="0045324E" w:rsidRPr="00EF5447" w:rsidRDefault="0045324E" w:rsidP="00D345FB">
            <w:pPr>
              <w:pStyle w:val="TAC"/>
              <w:rPr>
                <w:lang w:eastAsia="fi-FI"/>
              </w:rPr>
            </w:pPr>
            <w:r w:rsidRPr="00EF5447">
              <w:rPr>
                <w:lang w:eastAsia="fi-FI"/>
              </w:rPr>
              <w:t>DC_66A_n5A</w:t>
            </w:r>
          </w:p>
        </w:tc>
      </w:tr>
      <w:tr w:rsidR="0045324E" w14:paraId="792F2C2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28AE9" w14:textId="77777777" w:rsidR="0045324E" w:rsidRDefault="0045324E" w:rsidP="00D345FB">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C67E3C9" w14:textId="77777777" w:rsidR="0045324E" w:rsidRPr="00D06F04" w:rsidRDefault="0045324E" w:rsidP="00D345FB">
            <w:pPr>
              <w:pStyle w:val="TAC"/>
              <w:rPr>
                <w:lang w:eastAsia="zh-CN"/>
              </w:rPr>
            </w:pPr>
            <w:r w:rsidRPr="00D06F04">
              <w:rPr>
                <w:lang w:eastAsia="zh-CN"/>
              </w:rPr>
              <w:t>DC_30A_n5A</w:t>
            </w:r>
          </w:p>
          <w:p w14:paraId="189A7961" w14:textId="77777777" w:rsidR="0045324E" w:rsidRPr="00D06F04" w:rsidRDefault="0045324E" w:rsidP="00D345FB">
            <w:pPr>
              <w:pStyle w:val="TAC"/>
              <w:rPr>
                <w:lang w:eastAsia="zh-CN"/>
              </w:rPr>
            </w:pPr>
            <w:r w:rsidRPr="00D06F04">
              <w:rPr>
                <w:lang w:eastAsia="zh-CN"/>
              </w:rPr>
              <w:t>DC_66A_n5A</w:t>
            </w:r>
          </w:p>
        </w:tc>
      </w:tr>
      <w:tr w:rsidR="0045324E" w:rsidRPr="00EF5447" w14:paraId="5CBE44C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BE54B9" w14:textId="77777777" w:rsidR="0045324E" w:rsidRPr="00EF5447" w:rsidRDefault="0045324E" w:rsidP="00D345FB">
            <w:pPr>
              <w:pStyle w:val="TAC"/>
              <w:rPr>
                <w:lang w:eastAsia="fi-FI"/>
              </w:rPr>
            </w:pPr>
            <w:r>
              <w:rPr>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1DC514A7" w14:textId="77777777" w:rsidR="0045324E" w:rsidRPr="009960ED" w:rsidRDefault="0045324E" w:rsidP="00D345FB">
            <w:pPr>
              <w:pStyle w:val="TAC"/>
            </w:pPr>
            <w:r w:rsidRPr="009960ED">
              <w:t>DC_30A_n66A</w:t>
            </w:r>
          </w:p>
          <w:p w14:paraId="2CB5FD2C" w14:textId="77777777" w:rsidR="0045324E" w:rsidRPr="00EF5447" w:rsidRDefault="0045324E" w:rsidP="00D345FB">
            <w:pPr>
              <w:pStyle w:val="TAC"/>
              <w:rPr>
                <w:lang w:eastAsia="fi-FI"/>
              </w:rPr>
            </w:pPr>
            <w:r w:rsidRPr="009960ED">
              <w:rPr>
                <w:rFonts w:cs="Arial"/>
                <w:lang w:eastAsia="ja-JP"/>
              </w:rPr>
              <w:t>DC_66A_n66A</w:t>
            </w:r>
            <w:r>
              <w:rPr>
                <w:vertAlign w:val="superscript"/>
                <w:lang w:val="en-US" w:eastAsia="fi-FI"/>
              </w:rPr>
              <w:t>2</w:t>
            </w:r>
          </w:p>
        </w:tc>
      </w:tr>
      <w:tr w:rsidR="0045324E" w:rsidRPr="008853F7" w14:paraId="2D47E79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20859" w14:textId="77777777" w:rsidR="0045324E" w:rsidRDefault="0045324E" w:rsidP="00D345FB">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6DE707AF" w14:textId="77777777" w:rsidR="0045324E" w:rsidRPr="00D06F04" w:rsidRDefault="0045324E" w:rsidP="00D345FB">
            <w:pPr>
              <w:pStyle w:val="TAC"/>
            </w:pPr>
            <w:r>
              <w:rPr>
                <w:rFonts w:cs="Arial"/>
              </w:rPr>
              <w:t>DC_30A-66A-66A_n77A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1EBE1B" w14:textId="77777777" w:rsidR="0045324E" w:rsidRPr="0082611F" w:rsidRDefault="0045324E" w:rsidP="00D345FB">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5D7003A0" w14:textId="77777777" w:rsidR="0045324E" w:rsidRPr="008853F7" w:rsidRDefault="0045324E" w:rsidP="00D345FB">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45324E" w:rsidRPr="0082611F" w14:paraId="1150B14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C7D39" w14:textId="77777777" w:rsidR="0045324E" w:rsidRPr="0082611F" w:rsidRDefault="0045324E" w:rsidP="00D345FB">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AACC6BA" w14:textId="77777777" w:rsidR="0045324E" w:rsidRPr="0082611F" w:rsidRDefault="0045324E" w:rsidP="00D345FB">
            <w:pPr>
              <w:pStyle w:val="TAC"/>
              <w:rPr>
                <w:lang w:val="fi-FI" w:eastAsia="fi-FI"/>
              </w:rPr>
            </w:pPr>
            <w:r>
              <w:t>DC_38A_n1A</w:t>
            </w:r>
          </w:p>
        </w:tc>
      </w:tr>
      <w:tr w:rsidR="0045324E" w:rsidRPr="0082611F" w14:paraId="1B17472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EA7BE" w14:textId="77777777" w:rsidR="0045324E" w:rsidRDefault="0045324E" w:rsidP="00D345FB">
            <w:pPr>
              <w:pStyle w:val="TAC"/>
            </w:pPr>
            <w:r>
              <w:rPr>
                <w:rFonts w:cs="Arial"/>
                <w:lang w:val="zh-CN" w:eastAsia="zh-TW"/>
              </w:rPr>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A661CE2" w14:textId="77777777" w:rsidR="0045324E" w:rsidRDefault="0045324E" w:rsidP="00D345FB">
            <w:pPr>
              <w:pStyle w:val="TAC"/>
              <w:rPr>
                <w:lang w:eastAsia="zh-CN"/>
              </w:rPr>
            </w:pPr>
            <w:r>
              <w:rPr>
                <w:rFonts w:cs="Arial"/>
                <w:lang w:val="zh-CN" w:eastAsia="zh-TW"/>
              </w:rPr>
              <w:t>DC_</w:t>
            </w:r>
            <w:r>
              <w:rPr>
                <w:rFonts w:cs="Arial"/>
                <w:lang w:eastAsia="zh-CN"/>
              </w:rPr>
              <w:t>38A</w:t>
            </w:r>
            <w:r>
              <w:rPr>
                <w:rFonts w:cs="Arial"/>
                <w:lang w:val="zh-CN" w:eastAsia="zh-TW"/>
              </w:rPr>
              <w:t>_n</w:t>
            </w:r>
            <w:r>
              <w:rPr>
                <w:rFonts w:cs="Arial"/>
                <w:lang w:eastAsia="zh-CN"/>
              </w:rPr>
              <w:t>3A</w:t>
            </w:r>
          </w:p>
          <w:p w14:paraId="4A6EE36A" w14:textId="77777777" w:rsidR="0045324E" w:rsidRDefault="0045324E" w:rsidP="00D345FB">
            <w:pPr>
              <w:pStyle w:val="TAC"/>
            </w:pPr>
            <w:r>
              <w:rPr>
                <w:rFonts w:cs="Arial"/>
                <w:lang w:val="da-DK" w:eastAsia="zh-TW"/>
              </w:rPr>
              <w:t>DC_</w:t>
            </w:r>
            <w:r>
              <w:rPr>
                <w:rFonts w:cs="Arial"/>
                <w:lang w:eastAsia="zh-CN"/>
              </w:rPr>
              <w:t>38</w:t>
            </w:r>
            <w:r>
              <w:rPr>
                <w:rFonts w:cs="Arial"/>
                <w:lang w:val="da-DK" w:eastAsia="zh-TW"/>
              </w:rPr>
              <w:t>A_n78A</w:t>
            </w:r>
          </w:p>
        </w:tc>
      </w:tr>
      <w:tr w:rsidR="0045324E" w:rsidRPr="00EF5447" w14:paraId="596C22C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08CDC" w14:textId="77777777" w:rsidR="0045324E" w:rsidRPr="00EF5447" w:rsidRDefault="0045324E" w:rsidP="00D345FB">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00F8C5E4" w14:textId="77777777" w:rsidR="0045324E" w:rsidRPr="00EF5447" w:rsidRDefault="0045324E" w:rsidP="00D345FB">
            <w:pPr>
              <w:pStyle w:val="TAC"/>
              <w:rPr>
                <w:lang w:eastAsia="fi-FI"/>
              </w:rPr>
            </w:pPr>
            <w:r w:rsidRPr="00EF5447">
              <w:rPr>
                <w:lang w:eastAsia="fi-FI"/>
              </w:rPr>
              <w:t>DC_39A_n40A</w:t>
            </w:r>
          </w:p>
          <w:p w14:paraId="62CC79DE" w14:textId="77777777" w:rsidR="0045324E" w:rsidRPr="00EF5447" w:rsidRDefault="0045324E" w:rsidP="00D345FB">
            <w:pPr>
              <w:pStyle w:val="TAC"/>
              <w:rPr>
                <w:lang w:eastAsia="fi-FI"/>
              </w:rPr>
            </w:pPr>
            <w:r w:rsidRPr="00EF5447">
              <w:rPr>
                <w:lang w:eastAsia="fi-FI"/>
              </w:rPr>
              <w:t>DC_39A_n41A</w:t>
            </w:r>
          </w:p>
        </w:tc>
      </w:tr>
      <w:tr w:rsidR="0045324E" w:rsidRPr="00EF5447" w14:paraId="444F110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EE52A" w14:textId="77777777" w:rsidR="0045324E" w:rsidRPr="00EF5447" w:rsidRDefault="0045324E" w:rsidP="00D345FB">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332A50EE" w14:textId="77777777" w:rsidR="0045324E" w:rsidRPr="00EF5447" w:rsidRDefault="0045324E" w:rsidP="00D345FB">
            <w:pPr>
              <w:pStyle w:val="TAC"/>
              <w:rPr>
                <w:lang w:eastAsia="fi-FI"/>
              </w:rPr>
            </w:pPr>
            <w:r w:rsidRPr="00EF5447">
              <w:rPr>
                <w:lang w:eastAsia="fi-FI"/>
              </w:rPr>
              <w:t>DC_39A_n40A</w:t>
            </w:r>
          </w:p>
          <w:p w14:paraId="796F77AD" w14:textId="77777777" w:rsidR="0045324E" w:rsidRPr="00EF5447" w:rsidRDefault="0045324E" w:rsidP="00D345FB">
            <w:pPr>
              <w:pStyle w:val="TAC"/>
              <w:rPr>
                <w:lang w:eastAsia="fi-FI"/>
              </w:rPr>
            </w:pPr>
            <w:r w:rsidRPr="00EF5447">
              <w:rPr>
                <w:lang w:eastAsia="fi-FI"/>
              </w:rPr>
              <w:t>DC_39A_n79A</w:t>
            </w:r>
          </w:p>
        </w:tc>
      </w:tr>
      <w:tr w:rsidR="0045324E" w:rsidRPr="00EF5447" w14:paraId="0B4EF60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DD419" w14:textId="77777777" w:rsidR="0045324E" w:rsidRPr="00EF5447" w:rsidRDefault="0045324E" w:rsidP="00D345FB">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4CCE9BA6" w14:textId="77777777" w:rsidR="0045324E" w:rsidRPr="00EF5447" w:rsidRDefault="0045324E" w:rsidP="00D345FB">
            <w:pPr>
              <w:pStyle w:val="TAC"/>
              <w:rPr>
                <w:lang w:eastAsia="fi-FI"/>
              </w:rPr>
            </w:pPr>
            <w:r w:rsidRPr="00EF5447">
              <w:rPr>
                <w:lang w:eastAsia="fi-FI"/>
              </w:rPr>
              <w:t>DC_39A_n41A</w:t>
            </w:r>
          </w:p>
          <w:p w14:paraId="2D35FD9B" w14:textId="77777777" w:rsidR="0045324E" w:rsidRPr="00EF5447" w:rsidRDefault="0045324E" w:rsidP="00D345FB">
            <w:pPr>
              <w:pStyle w:val="TAC"/>
              <w:rPr>
                <w:lang w:eastAsia="fi-FI"/>
              </w:rPr>
            </w:pPr>
            <w:r w:rsidRPr="00EF5447">
              <w:rPr>
                <w:lang w:eastAsia="fi-FI"/>
              </w:rPr>
              <w:t>DC_39A_n79A</w:t>
            </w:r>
          </w:p>
        </w:tc>
      </w:tr>
      <w:tr w:rsidR="0045324E" w:rsidRPr="00EF5447" w14:paraId="0BD2390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158C3" w14:textId="77777777" w:rsidR="0045324E" w:rsidRDefault="0045324E" w:rsidP="00D345FB">
            <w:pPr>
              <w:pStyle w:val="TAC"/>
              <w:rPr>
                <w:rFonts w:cs="Arial"/>
                <w:lang w:eastAsia="zh-TW"/>
              </w:rPr>
            </w:pPr>
            <w:r>
              <w:rPr>
                <w:rFonts w:cs="Arial"/>
                <w:lang w:eastAsia="zh-TW"/>
              </w:rPr>
              <w:t>DC_40A_n1A-n78A</w:t>
            </w:r>
          </w:p>
          <w:p w14:paraId="38F71219" w14:textId="77777777" w:rsidR="0045324E" w:rsidRPr="001E0C8D" w:rsidRDefault="0045324E" w:rsidP="00D345FB">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97E1A3A" w14:textId="77777777" w:rsidR="0045324E" w:rsidRDefault="0045324E" w:rsidP="00D345FB">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75C11868" w14:textId="77777777" w:rsidR="0045324E" w:rsidRPr="00EF5447" w:rsidRDefault="0045324E" w:rsidP="00D345FB">
            <w:pPr>
              <w:pStyle w:val="TAC"/>
              <w:rPr>
                <w:lang w:eastAsia="fi-FI"/>
              </w:rPr>
            </w:pPr>
            <w:r>
              <w:rPr>
                <w:rFonts w:cs="Arial"/>
                <w:noProof/>
                <w:lang w:eastAsia="ko-KR"/>
              </w:rPr>
              <w:t>DC_40A_n78A</w:t>
            </w:r>
          </w:p>
        </w:tc>
      </w:tr>
      <w:tr w:rsidR="0045324E" w:rsidRPr="00EF5447" w14:paraId="05471E5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1B282" w14:textId="77777777" w:rsidR="0045324E" w:rsidRPr="00EF5447" w:rsidRDefault="0045324E" w:rsidP="00D345FB">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F89E237" w14:textId="77777777" w:rsidR="0045324E" w:rsidRPr="00EF5447" w:rsidRDefault="0045324E" w:rsidP="00D345FB">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47B852A3" w14:textId="77777777" w:rsidR="0045324E" w:rsidRPr="00EF5447" w:rsidRDefault="0045324E" w:rsidP="00D345FB">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45324E" w:rsidRPr="00EF5447" w14:paraId="24E5496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62E0DF" w14:textId="77777777" w:rsidR="0045324E" w:rsidRDefault="0045324E" w:rsidP="00D345FB">
            <w:pPr>
              <w:pStyle w:val="TAC"/>
              <w:rPr>
                <w:rFonts w:cs="Arial"/>
                <w:szCs w:val="18"/>
              </w:rPr>
            </w:pPr>
            <w:r>
              <w:rPr>
                <w:rFonts w:cs="Arial"/>
                <w:szCs w:val="18"/>
              </w:rPr>
              <w:t>DC_41A_n1A-n77A</w:t>
            </w:r>
          </w:p>
          <w:p w14:paraId="30597D84" w14:textId="77777777" w:rsidR="0045324E" w:rsidRPr="00EF5447" w:rsidRDefault="0045324E" w:rsidP="00D345FB">
            <w:pPr>
              <w:pStyle w:val="TAC"/>
              <w:rPr>
                <w:rFonts w:eastAsia="MS Mincho"/>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430F4C3" w14:textId="77777777" w:rsidR="0045324E" w:rsidRPr="009502B2" w:rsidRDefault="0045324E" w:rsidP="00D345FB">
            <w:pPr>
              <w:pStyle w:val="TAC"/>
              <w:rPr>
                <w:szCs w:val="18"/>
              </w:rPr>
            </w:pPr>
            <w:r w:rsidRPr="00346B77">
              <w:rPr>
                <w:szCs w:val="18"/>
              </w:rPr>
              <w:t>DC_41A</w:t>
            </w:r>
            <w:r w:rsidRPr="005B2A6A">
              <w:rPr>
                <w:rFonts w:eastAsiaTheme="minorEastAsia"/>
                <w:szCs w:val="18"/>
              </w:rPr>
              <w:t>_</w:t>
            </w:r>
            <w:r w:rsidRPr="009502B2">
              <w:rPr>
                <w:szCs w:val="18"/>
              </w:rPr>
              <w:t>n1A</w:t>
            </w:r>
          </w:p>
          <w:p w14:paraId="152AC571" w14:textId="77777777" w:rsidR="0045324E" w:rsidRPr="00EF5447" w:rsidRDefault="0045324E" w:rsidP="00D345FB">
            <w:pPr>
              <w:pStyle w:val="TAC"/>
              <w:rPr>
                <w:szCs w:val="18"/>
              </w:rPr>
            </w:pPr>
            <w:r w:rsidRPr="009502B2">
              <w:rPr>
                <w:szCs w:val="18"/>
              </w:rPr>
              <w:t>DC_41A_n77A</w:t>
            </w:r>
          </w:p>
        </w:tc>
      </w:tr>
      <w:tr w:rsidR="0045324E" w:rsidRPr="00EF5447" w14:paraId="38CA1DA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DEDF5" w14:textId="77777777" w:rsidR="0045324E" w:rsidRPr="00EF5447" w:rsidRDefault="0045324E" w:rsidP="00D345FB">
            <w:pPr>
              <w:pStyle w:val="TAC"/>
              <w:rPr>
                <w:rFonts w:eastAsia="MS Mincho"/>
                <w:szCs w:val="18"/>
              </w:rPr>
            </w:pPr>
            <w:r>
              <w:rPr>
                <w:rFonts w:cs="Arial"/>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1DE74F1" w14:textId="77777777" w:rsidR="0045324E" w:rsidRPr="009502B2" w:rsidRDefault="0045324E" w:rsidP="00D345FB">
            <w:pPr>
              <w:pStyle w:val="TAC"/>
              <w:rPr>
                <w:szCs w:val="18"/>
              </w:rPr>
            </w:pPr>
            <w:r w:rsidRPr="00346B77">
              <w:rPr>
                <w:szCs w:val="18"/>
              </w:rPr>
              <w:t>DC_41A</w:t>
            </w:r>
            <w:r w:rsidRPr="005B2A6A">
              <w:rPr>
                <w:rFonts w:eastAsiaTheme="minorEastAsia"/>
                <w:szCs w:val="18"/>
              </w:rPr>
              <w:t>_</w:t>
            </w:r>
            <w:r w:rsidRPr="009502B2">
              <w:rPr>
                <w:szCs w:val="18"/>
              </w:rPr>
              <w:t>n1A</w:t>
            </w:r>
          </w:p>
          <w:p w14:paraId="2E393072" w14:textId="77777777" w:rsidR="0045324E" w:rsidRPr="009502B2" w:rsidRDefault="0045324E" w:rsidP="00D345FB">
            <w:pPr>
              <w:pStyle w:val="TAC"/>
              <w:rPr>
                <w:szCs w:val="18"/>
              </w:rPr>
            </w:pPr>
            <w:r w:rsidRPr="009502B2">
              <w:rPr>
                <w:szCs w:val="18"/>
              </w:rPr>
              <w:t>DC_41A_n77A</w:t>
            </w:r>
          </w:p>
          <w:p w14:paraId="630458A8" w14:textId="77777777" w:rsidR="0045324E" w:rsidRPr="00EF5447" w:rsidRDefault="0045324E" w:rsidP="00D345FB">
            <w:pPr>
              <w:pStyle w:val="TAC"/>
              <w:rPr>
                <w:szCs w:val="18"/>
              </w:rPr>
            </w:pPr>
            <w:r w:rsidRPr="009502B2">
              <w:rPr>
                <w:szCs w:val="18"/>
              </w:rPr>
              <w:t>DC_41C_n77A</w:t>
            </w:r>
          </w:p>
        </w:tc>
      </w:tr>
      <w:tr w:rsidR="0045324E" w:rsidRPr="00EF5447" w14:paraId="1A62E06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0ED88" w14:textId="77777777" w:rsidR="0045324E" w:rsidRPr="00EF5447" w:rsidRDefault="0045324E" w:rsidP="00D345FB">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1C054E07" w14:textId="77777777" w:rsidR="0045324E" w:rsidRPr="00EF5447" w:rsidRDefault="0045324E" w:rsidP="00D345FB">
            <w:pPr>
              <w:pStyle w:val="TAC"/>
            </w:pPr>
            <w:r w:rsidRPr="00EF5447">
              <w:t>DC_41A_n</w:t>
            </w:r>
            <w:r w:rsidRPr="00EF5447">
              <w:rPr>
                <w:lang w:eastAsia="zh-CN"/>
              </w:rPr>
              <w:t>3</w:t>
            </w:r>
            <w:r w:rsidRPr="00EF5447">
              <w:t>A</w:t>
            </w:r>
          </w:p>
          <w:p w14:paraId="128F314C" w14:textId="77777777" w:rsidR="0045324E" w:rsidRPr="00EF5447" w:rsidRDefault="0045324E" w:rsidP="00D345FB">
            <w:pPr>
              <w:pStyle w:val="TAC"/>
              <w:rPr>
                <w:szCs w:val="18"/>
              </w:rPr>
            </w:pPr>
            <w:r w:rsidRPr="00EF5447">
              <w:t>DC_41A_n41A</w:t>
            </w:r>
          </w:p>
        </w:tc>
      </w:tr>
      <w:tr w:rsidR="0045324E" w:rsidRPr="00EF5447" w14:paraId="4DCC259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81800" w14:textId="77777777" w:rsidR="0045324E" w:rsidRPr="00EF5447" w:rsidRDefault="0045324E" w:rsidP="00D345FB">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0ECD9B82" w14:textId="77777777" w:rsidR="0045324E" w:rsidRPr="00EF5447" w:rsidRDefault="0045324E" w:rsidP="00D345FB">
            <w:pPr>
              <w:pStyle w:val="TAC"/>
              <w:rPr>
                <w:szCs w:val="16"/>
              </w:rPr>
            </w:pPr>
            <w:r w:rsidRPr="00EF5447">
              <w:rPr>
                <w:szCs w:val="16"/>
              </w:rPr>
              <w:t>DC_41A_n</w:t>
            </w:r>
            <w:r w:rsidRPr="00EF5447">
              <w:rPr>
                <w:szCs w:val="16"/>
                <w:lang w:eastAsia="zh-CN"/>
              </w:rPr>
              <w:t>3</w:t>
            </w:r>
            <w:r w:rsidRPr="00EF5447">
              <w:rPr>
                <w:szCs w:val="16"/>
              </w:rPr>
              <w:t>A</w:t>
            </w:r>
          </w:p>
          <w:p w14:paraId="00D38619" w14:textId="77777777" w:rsidR="0045324E" w:rsidRPr="00EF5447" w:rsidRDefault="0045324E" w:rsidP="00D345FB">
            <w:pPr>
              <w:pStyle w:val="TAC"/>
              <w:rPr>
                <w:szCs w:val="18"/>
              </w:rPr>
            </w:pPr>
            <w:r w:rsidRPr="00EF5447">
              <w:rPr>
                <w:szCs w:val="16"/>
              </w:rPr>
              <w:t>DC_41A_n7</w:t>
            </w:r>
            <w:r w:rsidRPr="00EF5447">
              <w:rPr>
                <w:szCs w:val="16"/>
                <w:lang w:eastAsia="zh-CN"/>
              </w:rPr>
              <w:t>7</w:t>
            </w:r>
            <w:r w:rsidRPr="00EF5447">
              <w:rPr>
                <w:szCs w:val="16"/>
              </w:rPr>
              <w:t>A</w:t>
            </w:r>
          </w:p>
        </w:tc>
      </w:tr>
      <w:tr w:rsidR="0045324E" w:rsidRPr="00EF5447" w14:paraId="2A10680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A76F5" w14:textId="77777777" w:rsidR="0045324E" w:rsidRPr="00EF5447" w:rsidRDefault="0045324E" w:rsidP="00D345FB">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142724B" w14:textId="77777777" w:rsidR="0045324E" w:rsidRPr="00EF5447" w:rsidRDefault="0045324E" w:rsidP="00D345FB">
            <w:pPr>
              <w:pStyle w:val="TAC"/>
              <w:rPr>
                <w:szCs w:val="16"/>
              </w:rPr>
            </w:pPr>
            <w:r w:rsidRPr="00EF5447">
              <w:rPr>
                <w:szCs w:val="16"/>
              </w:rPr>
              <w:t>DC_41A_n</w:t>
            </w:r>
            <w:r w:rsidRPr="00EF5447">
              <w:rPr>
                <w:szCs w:val="16"/>
                <w:lang w:eastAsia="zh-CN"/>
              </w:rPr>
              <w:t>3</w:t>
            </w:r>
            <w:r w:rsidRPr="00EF5447">
              <w:rPr>
                <w:szCs w:val="16"/>
              </w:rPr>
              <w:t>A</w:t>
            </w:r>
          </w:p>
          <w:p w14:paraId="3D276031" w14:textId="77777777" w:rsidR="0045324E" w:rsidRPr="00EF5447" w:rsidRDefault="0045324E" w:rsidP="00D345FB">
            <w:pPr>
              <w:pStyle w:val="TAC"/>
              <w:rPr>
                <w:szCs w:val="16"/>
                <w:lang w:eastAsia="zh-CN"/>
              </w:rPr>
            </w:pPr>
            <w:r w:rsidRPr="00EF5447">
              <w:rPr>
                <w:szCs w:val="16"/>
              </w:rPr>
              <w:t>DC_41A_n7</w:t>
            </w:r>
            <w:r w:rsidRPr="00EF5447">
              <w:rPr>
                <w:szCs w:val="16"/>
                <w:lang w:eastAsia="zh-CN"/>
              </w:rPr>
              <w:t>7</w:t>
            </w:r>
            <w:r w:rsidRPr="00EF5447">
              <w:rPr>
                <w:szCs w:val="16"/>
              </w:rPr>
              <w:t>A</w:t>
            </w:r>
          </w:p>
          <w:p w14:paraId="2AA21371" w14:textId="77777777" w:rsidR="0045324E" w:rsidRPr="00EF5447" w:rsidRDefault="0045324E" w:rsidP="00D345FB">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26D08F26" w14:textId="77777777" w:rsidR="0045324E" w:rsidRPr="00EF5447" w:rsidRDefault="0045324E" w:rsidP="00D345FB">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45324E" w:rsidRPr="00EF5447" w14:paraId="682204F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338AB" w14:textId="77777777" w:rsidR="0045324E" w:rsidRPr="00EF5447" w:rsidRDefault="0045324E" w:rsidP="00D345FB">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2951E272" w14:textId="77777777" w:rsidR="0045324E" w:rsidRPr="00EF5447" w:rsidRDefault="0045324E" w:rsidP="00D345FB">
            <w:pPr>
              <w:pStyle w:val="TAC"/>
              <w:rPr>
                <w:szCs w:val="16"/>
              </w:rPr>
            </w:pPr>
            <w:r w:rsidRPr="00EF5447">
              <w:rPr>
                <w:szCs w:val="16"/>
              </w:rPr>
              <w:t>DC_41A_n</w:t>
            </w:r>
            <w:r w:rsidRPr="00EF5447">
              <w:rPr>
                <w:szCs w:val="16"/>
                <w:lang w:eastAsia="zh-CN"/>
              </w:rPr>
              <w:t>3</w:t>
            </w:r>
            <w:r w:rsidRPr="00EF5447">
              <w:rPr>
                <w:szCs w:val="16"/>
              </w:rPr>
              <w:t>A</w:t>
            </w:r>
          </w:p>
          <w:p w14:paraId="4568FF96" w14:textId="77777777" w:rsidR="0045324E" w:rsidRPr="00EF5447" w:rsidRDefault="0045324E" w:rsidP="00D345FB">
            <w:pPr>
              <w:pStyle w:val="TAC"/>
              <w:rPr>
                <w:szCs w:val="18"/>
              </w:rPr>
            </w:pPr>
            <w:r w:rsidRPr="00EF5447">
              <w:rPr>
                <w:szCs w:val="16"/>
              </w:rPr>
              <w:t>DC_41A_n7</w:t>
            </w:r>
            <w:r w:rsidRPr="00EF5447">
              <w:rPr>
                <w:szCs w:val="16"/>
                <w:lang w:eastAsia="zh-CN"/>
              </w:rPr>
              <w:t>8</w:t>
            </w:r>
            <w:r w:rsidRPr="00EF5447">
              <w:rPr>
                <w:szCs w:val="16"/>
              </w:rPr>
              <w:t>A</w:t>
            </w:r>
          </w:p>
        </w:tc>
      </w:tr>
      <w:tr w:rsidR="0045324E" w:rsidRPr="00EF5447" w14:paraId="2F4F2BD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57203" w14:textId="77777777" w:rsidR="0045324E" w:rsidRPr="00EF5447" w:rsidRDefault="0045324E" w:rsidP="00D345FB">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4393C7B7" w14:textId="77777777" w:rsidR="0045324E" w:rsidRPr="00EF5447" w:rsidRDefault="0045324E" w:rsidP="00D345FB">
            <w:pPr>
              <w:pStyle w:val="TAC"/>
              <w:rPr>
                <w:szCs w:val="16"/>
              </w:rPr>
            </w:pPr>
            <w:r w:rsidRPr="00EF5447">
              <w:rPr>
                <w:szCs w:val="16"/>
              </w:rPr>
              <w:t>DC_41A_n</w:t>
            </w:r>
            <w:r w:rsidRPr="00EF5447">
              <w:rPr>
                <w:szCs w:val="16"/>
                <w:lang w:eastAsia="zh-CN"/>
              </w:rPr>
              <w:t>3</w:t>
            </w:r>
            <w:r w:rsidRPr="00EF5447">
              <w:rPr>
                <w:szCs w:val="16"/>
              </w:rPr>
              <w:t>A</w:t>
            </w:r>
          </w:p>
          <w:p w14:paraId="17617D3E" w14:textId="77777777" w:rsidR="0045324E" w:rsidRPr="00EF5447" w:rsidRDefault="0045324E" w:rsidP="00D345FB">
            <w:pPr>
              <w:pStyle w:val="TAC"/>
              <w:rPr>
                <w:szCs w:val="16"/>
                <w:lang w:eastAsia="zh-CN"/>
              </w:rPr>
            </w:pPr>
            <w:r w:rsidRPr="00EF5447">
              <w:rPr>
                <w:szCs w:val="16"/>
              </w:rPr>
              <w:t>DC_41A_n7</w:t>
            </w:r>
            <w:r w:rsidRPr="00EF5447">
              <w:rPr>
                <w:szCs w:val="16"/>
                <w:lang w:eastAsia="zh-CN"/>
              </w:rPr>
              <w:t>8</w:t>
            </w:r>
            <w:r w:rsidRPr="00EF5447">
              <w:rPr>
                <w:szCs w:val="16"/>
              </w:rPr>
              <w:t>A</w:t>
            </w:r>
          </w:p>
          <w:p w14:paraId="120E6B20" w14:textId="77777777" w:rsidR="0045324E" w:rsidRPr="00EF5447" w:rsidRDefault="0045324E" w:rsidP="00D345FB">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E30558F" w14:textId="77777777" w:rsidR="0045324E" w:rsidRPr="00EF5447" w:rsidRDefault="0045324E" w:rsidP="00D345FB">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45324E" w:rsidRPr="00EF5447" w14:paraId="384DAFD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279C1" w14:textId="77777777" w:rsidR="0045324E" w:rsidRPr="00EF5447" w:rsidRDefault="0045324E" w:rsidP="00D345FB">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7615AAFD" w14:textId="77777777" w:rsidR="0045324E" w:rsidRPr="00EF5447" w:rsidRDefault="0045324E" w:rsidP="00D345FB">
            <w:pPr>
              <w:pStyle w:val="TAC"/>
            </w:pPr>
            <w:r w:rsidRPr="00EF5447">
              <w:t>DC_41A_n</w:t>
            </w:r>
            <w:r w:rsidRPr="00EF5447">
              <w:rPr>
                <w:lang w:eastAsia="zh-CN"/>
              </w:rPr>
              <w:t>28</w:t>
            </w:r>
            <w:r w:rsidRPr="00EF5447">
              <w:t>A</w:t>
            </w:r>
          </w:p>
        </w:tc>
      </w:tr>
      <w:tr w:rsidR="0045324E" w:rsidRPr="00EF5447" w14:paraId="70D3DE0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05FD2" w14:textId="77777777" w:rsidR="0045324E" w:rsidRPr="00EF5447" w:rsidRDefault="0045324E" w:rsidP="00D345FB">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748A70C" w14:textId="77777777" w:rsidR="0045324E" w:rsidRPr="00EF5447" w:rsidRDefault="0045324E" w:rsidP="00D345FB">
            <w:pPr>
              <w:pStyle w:val="TAC"/>
              <w:rPr>
                <w:szCs w:val="16"/>
              </w:rPr>
            </w:pPr>
            <w:r w:rsidRPr="00EF5447">
              <w:rPr>
                <w:szCs w:val="16"/>
              </w:rPr>
              <w:t>DC_41A_n28A</w:t>
            </w:r>
          </w:p>
          <w:p w14:paraId="693D5431" w14:textId="77777777" w:rsidR="0045324E" w:rsidRPr="00EF5447" w:rsidRDefault="0045324E" w:rsidP="00D345FB">
            <w:pPr>
              <w:pStyle w:val="TAC"/>
              <w:rPr>
                <w:szCs w:val="18"/>
              </w:rPr>
            </w:pPr>
            <w:r w:rsidRPr="00EF5447">
              <w:rPr>
                <w:szCs w:val="16"/>
              </w:rPr>
              <w:t>DC_41A_n7</w:t>
            </w:r>
            <w:r w:rsidRPr="00EF5447">
              <w:rPr>
                <w:szCs w:val="16"/>
                <w:lang w:eastAsia="zh-CN"/>
              </w:rPr>
              <w:t>7</w:t>
            </w:r>
            <w:r w:rsidRPr="00EF5447">
              <w:rPr>
                <w:szCs w:val="16"/>
              </w:rPr>
              <w:t>A</w:t>
            </w:r>
          </w:p>
        </w:tc>
      </w:tr>
      <w:tr w:rsidR="0045324E" w:rsidRPr="00EF5447" w14:paraId="6D9A6FE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9808C" w14:textId="77777777" w:rsidR="0045324E" w:rsidRPr="00EF5447" w:rsidRDefault="0045324E" w:rsidP="00D345FB">
            <w:pPr>
              <w:pStyle w:val="TAC"/>
              <w:rPr>
                <w:rFonts w:eastAsia="MS Mincho"/>
                <w:szCs w:val="18"/>
              </w:rPr>
            </w:pPr>
            <w:r w:rsidRPr="00EF5447">
              <w:rPr>
                <w:rFonts w:eastAsia="MS Mincho" w:cs="Arial"/>
                <w:bCs/>
                <w:szCs w:val="16"/>
              </w:rPr>
              <w:lastRenderedPageBreak/>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0C531C9" w14:textId="77777777" w:rsidR="0045324E" w:rsidRPr="00EF5447" w:rsidRDefault="0045324E" w:rsidP="00D345FB">
            <w:pPr>
              <w:pStyle w:val="TAC"/>
              <w:rPr>
                <w:szCs w:val="16"/>
              </w:rPr>
            </w:pPr>
            <w:r w:rsidRPr="00EF5447">
              <w:rPr>
                <w:szCs w:val="16"/>
              </w:rPr>
              <w:t>DC_41A_n28A</w:t>
            </w:r>
          </w:p>
          <w:p w14:paraId="4813A4F7" w14:textId="77777777" w:rsidR="0045324E" w:rsidRPr="00EF5447" w:rsidRDefault="0045324E" w:rsidP="00D345FB">
            <w:pPr>
              <w:pStyle w:val="TAC"/>
              <w:rPr>
                <w:szCs w:val="16"/>
                <w:lang w:eastAsia="zh-CN"/>
              </w:rPr>
            </w:pPr>
            <w:r w:rsidRPr="00EF5447">
              <w:rPr>
                <w:szCs w:val="16"/>
              </w:rPr>
              <w:t>DC_41A_n7</w:t>
            </w:r>
            <w:r w:rsidRPr="00EF5447">
              <w:rPr>
                <w:szCs w:val="16"/>
                <w:lang w:eastAsia="zh-CN"/>
              </w:rPr>
              <w:t>7</w:t>
            </w:r>
            <w:r w:rsidRPr="00EF5447">
              <w:rPr>
                <w:szCs w:val="16"/>
              </w:rPr>
              <w:t>A</w:t>
            </w:r>
          </w:p>
          <w:p w14:paraId="34AC735E" w14:textId="77777777" w:rsidR="0045324E" w:rsidRPr="00EF5447" w:rsidRDefault="0045324E" w:rsidP="00D345FB">
            <w:pPr>
              <w:pStyle w:val="TAC"/>
              <w:rPr>
                <w:szCs w:val="16"/>
              </w:rPr>
            </w:pPr>
            <w:r w:rsidRPr="00EF5447">
              <w:rPr>
                <w:szCs w:val="16"/>
              </w:rPr>
              <w:t>DC_41</w:t>
            </w:r>
            <w:r w:rsidRPr="00EF5447">
              <w:rPr>
                <w:szCs w:val="16"/>
                <w:lang w:eastAsia="zh-CN"/>
              </w:rPr>
              <w:t>C</w:t>
            </w:r>
            <w:r w:rsidRPr="00EF5447">
              <w:rPr>
                <w:szCs w:val="16"/>
              </w:rPr>
              <w:t>_n28A</w:t>
            </w:r>
          </w:p>
          <w:p w14:paraId="56D2BC9B" w14:textId="77777777" w:rsidR="0045324E" w:rsidRPr="00EF5447" w:rsidRDefault="0045324E" w:rsidP="00D345FB">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45324E" w:rsidRPr="00EF5447" w14:paraId="4FBCC33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30851" w14:textId="77777777" w:rsidR="0045324E" w:rsidRPr="00EF5447" w:rsidRDefault="0045324E" w:rsidP="00D345FB">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4D22F5C0" w14:textId="77777777" w:rsidR="0045324E" w:rsidRPr="00EF5447" w:rsidRDefault="0045324E" w:rsidP="00D345FB">
            <w:pPr>
              <w:pStyle w:val="TAC"/>
              <w:rPr>
                <w:szCs w:val="16"/>
              </w:rPr>
            </w:pPr>
            <w:r w:rsidRPr="00EF5447">
              <w:rPr>
                <w:szCs w:val="16"/>
              </w:rPr>
              <w:t>DC_41A_n28A</w:t>
            </w:r>
          </w:p>
          <w:p w14:paraId="513A96EC" w14:textId="77777777" w:rsidR="0045324E" w:rsidRPr="00EF5447" w:rsidRDefault="0045324E" w:rsidP="00D345FB">
            <w:pPr>
              <w:pStyle w:val="TAC"/>
              <w:rPr>
                <w:szCs w:val="18"/>
              </w:rPr>
            </w:pPr>
            <w:r w:rsidRPr="00EF5447">
              <w:rPr>
                <w:szCs w:val="16"/>
              </w:rPr>
              <w:t>DC_41A_n7</w:t>
            </w:r>
            <w:r w:rsidRPr="00EF5447">
              <w:rPr>
                <w:szCs w:val="16"/>
                <w:lang w:eastAsia="zh-CN"/>
              </w:rPr>
              <w:t>8</w:t>
            </w:r>
            <w:r w:rsidRPr="00EF5447">
              <w:rPr>
                <w:szCs w:val="16"/>
              </w:rPr>
              <w:t>A</w:t>
            </w:r>
          </w:p>
        </w:tc>
      </w:tr>
      <w:tr w:rsidR="0045324E" w:rsidRPr="00EF5447" w14:paraId="449F9BE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9C28A" w14:textId="77777777" w:rsidR="0045324E" w:rsidRPr="00EF5447" w:rsidRDefault="0045324E" w:rsidP="00D345FB">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00C8EC66" w14:textId="77777777" w:rsidR="0045324E" w:rsidRPr="00EF5447" w:rsidRDefault="0045324E" w:rsidP="00D345FB">
            <w:pPr>
              <w:pStyle w:val="TAC"/>
              <w:rPr>
                <w:szCs w:val="16"/>
              </w:rPr>
            </w:pPr>
            <w:r w:rsidRPr="00EF5447">
              <w:rPr>
                <w:szCs w:val="16"/>
              </w:rPr>
              <w:t>DC_41A_n28A</w:t>
            </w:r>
          </w:p>
          <w:p w14:paraId="3721A460" w14:textId="77777777" w:rsidR="0045324E" w:rsidRPr="00EF5447" w:rsidRDefault="0045324E" w:rsidP="00D345FB">
            <w:pPr>
              <w:pStyle w:val="TAC"/>
              <w:rPr>
                <w:szCs w:val="16"/>
                <w:lang w:eastAsia="zh-CN"/>
              </w:rPr>
            </w:pPr>
            <w:r w:rsidRPr="00EF5447">
              <w:rPr>
                <w:szCs w:val="16"/>
              </w:rPr>
              <w:t>DC_41A_n7</w:t>
            </w:r>
            <w:r w:rsidRPr="00EF5447">
              <w:rPr>
                <w:szCs w:val="16"/>
                <w:lang w:eastAsia="zh-CN"/>
              </w:rPr>
              <w:t>8</w:t>
            </w:r>
            <w:r w:rsidRPr="00EF5447">
              <w:rPr>
                <w:szCs w:val="16"/>
              </w:rPr>
              <w:t>A</w:t>
            </w:r>
          </w:p>
          <w:p w14:paraId="20ABCDDF" w14:textId="77777777" w:rsidR="0045324E" w:rsidRPr="00EF5447" w:rsidRDefault="0045324E" w:rsidP="00D345FB">
            <w:pPr>
              <w:pStyle w:val="TAC"/>
              <w:rPr>
                <w:szCs w:val="16"/>
              </w:rPr>
            </w:pPr>
            <w:r w:rsidRPr="00EF5447">
              <w:rPr>
                <w:szCs w:val="16"/>
              </w:rPr>
              <w:t>DC_41</w:t>
            </w:r>
            <w:r w:rsidRPr="00EF5447">
              <w:rPr>
                <w:szCs w:val="16"/>
                <w:lang w:eastAsia="zh-CN"/>
              </w:rPr>
              <w:t>C</w:t>
            </w:r>
            <w:r w:rsidRPr="00EF5447">
              <w:rPr>
                <w:szCs w:val="16"/>
              </w:rPr>
              <w:t>_n28A</w:t>
            </w:r>
          </w:p>
          <w:p w14:paraId="7A059E87" w14:textId="77777777" w:rsidR="0045324E" w:rsidRPr="00EF5447" w:rsidRDefault="0045324E" w:rsidP="00D345FB">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45324E" w:rsidRPr="00EF5447" w14:paraId="2303F1F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DA8BE" w14:textId="77777777" w:rsidR="0045324E" w:rsidRPr="00EF5447" w:rsidRDefault="0045324E" w:rsidP="00D345FB">
            <w:pPr>
              <w:pStyle w:val="TAC"/>
              <w:rPr>
                <w:lang w:eastAsia="zh-TW"/>
              </w:rPr>
            </w:pPr>
            <w:r w:rsidRPr="00EF5447">
              <w:rPr>
                <w:lang w:eastAsia="zh-TW"/>
              </w:rPr>
              <w:t>DC_(n)41AA-n78A</w:t>
            </w:r>
          </w:p>
          <w:p w14:paraId="04AF4C1B" w14:textId="77777777" w:rsidR="0045324E" w:rsidRPr="00EF5447" w:rsidRDefault="0045324E" w:rsidP="00D345FB">
            <w:pPr>
              <w:pStyle w:val="TAC"/>
              <w:rPr>
                <w:lang w:eastAsia="zh-TW"/>
              </w:rPr>
            </w:pPr>
            <w:r w:rsidRPr="00EF5447">
              <w:rPr>
                <w:lang w:eastAsia="zh-TW"/>
              </w:rPr>
              <w:t>DC_(n)41CA-n78A</w:t>
            </w:r>
          </w:p>
          <w:p w14:paraId="54075B6F" w14:textId="77777777" w:rsidR="0045324E" w:rsidRPr="00EF5447" w:rsidRDefault="0045324E" w:rsidP="00D345FB">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94B90EF" w14:textId="77777777" w:rsidR="0045324E" w:rsidRPr="00EF5447" w:rsidRDefault="0045324E" w:rsidP="00D345FB">
            <w:pPr>
              <w:pStyle w:val="TAC"/>
              <w:rPr>
                <w:szCs w:val="18"/>
              </w:rPr>
            </w:pPr>
            <w:r w:rsidRPr="00EF5447">
              <w:rPr>
                <w:rFonts w:eastAsia="Malgun Gothic"/>
                <w:szCs w:val="16"/>
                <w:lang w:eastAsia="ko-KR"/>
              </w:rPr>
              <w:t>DC_41A_n78A</w:t>
            </w:r>
          </w:p>
        </w:tc>
      </w:tr>
      <w:tr w:rsidR="0045324E" w:rsidRPr="00EF5447" w14:paraId="349F996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6AC6E" w14:textId="77777777" w:rsidR="0045324E" w:rsidRPr="00EF5447" w:rsidRDefault="0045324E" w:rsidP="00D345FB">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2F1E309" w14:textId="77777777" w:rsidR="0045324E" w:rsidRPr="00EF5447" w:rsidRDefault="0045324E" w:rsidP="00D345FB">
            <w:pPr>
              <w:pStyle w:val="TAC"/>
              <w:rPr>
                <w:rFonts w:eastAsia="Malgun Gothic"/>
                <w:szCs w:val="16"/>
                <w:lang w:eastAsia="ko-KR"/>
              </w:rPr>
            </w:pPr>
            <w:r w:rsidRPr="00EF5447">
              <w:rPr>
                <w:rFonts w:eastAsia="Malgun Gothic"/>
                <w:szCs w:val="16"/>
                <w:lang w:eastAsia="ko-KR"/>
              </w:rPr>
              <w:t>DC_41A_n77A</w:t>
            </w:r>
          </w:p>
        </w:tc>
      </w:tr>
      <w:tr w:rsidR="0045324E" w:rsidRPr="00EF5447" w14:paraId="3FCB90E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CC2AE" w14:textId="77777777" w:rsidR="0045324E" w:rsidRPr="00EF5447" w:rsidRDefault="0045324E" w:rsidP="00D345FB">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6F558B3D" w14:textId="77777777" w:rsidR="0045324E" w:rsidRPr="00EF5447" w:rsidRDefault="0045324E" w:rsidP="00D345FB">
            <w:pPr>
              <w:pStyle w:val="TAC"/>
              <w:rPr>
                <w:rFonts w:eastAsia="Malgun Gothic"/>
                <w:szCs w:val="16"/>
                <w:lang w:eastAsia="ko-KR"/>
              </w:rPr>
            </w:pPr>
            <w:r w:rsidRPr="00EF5447">
              <w:rPr>
                <w:rFonts w:eastAsia="Malgun Gothic"/>
                <w:szCs w:val="16"/>
                <w:lang w:eastAsia="ko-KR"/>
              </w:rPr>
              <w:t>DC_41A_n78A</w:t>
            </w:r>
          </w:p>
        </w:tc>
      </w:tr>
      <w:tr w:rsidR="0045324E" w:rsidRPr="00EF5447" w14:paraId="5B49117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3D858" w14:textId="77777777" w:rsidR="0045324E" w:rsidRDefault="0045324E" w:rsidP="00D345FB">
            <w:pPr>
              <w:pStyle w:val="TAC"/>
            </w:pPr>
            <w:r>
              <w:t>DC_41A-42A_n77A</w:t>
            </w:r>
            <w:r>
              <w:rPr>
                <w:noProof/>
                <w:vertAlign w:val="superscript"/>
                <w:lang w:eastAsia="zh-CN"/>
              </w:rPr>
              <w:t>15,16</w:t>
            </w:r>
          </w:p>
          <w:p w14:paraId="000F98AA" w14:textId="77777777" w:rsidR="0045324E" w:rsidRDefault="0045324E" w:rsidP="00D345FB">
            <w:pPr>
              <w:pStyle w:val="TAC"/>
              <w:rPr>
                <w:lang w:eastAsia="fr-FR"/>
              </w:rPr>
            </w:pPr>
            <w:r>
              <w:t>DC_41A-42C_n77A</w:t>
            </w:r>
            <w:r>
              <w:rPr>
                <w:noProof/>
                <w:vertAlign w:val="superscript"/>
                <w:lang w:eastAsia="zh-CN"/>
              </w:rPr>
              <w:t>15,16</w:t>
            </w:r>
          </w:p>
          <w:p w14:paraId="71606C6D" w14:textId="77777777" w:rsidR="0045324E" w:rsidRDefault="0045324E" w:rsidP="00D345FB">
            <w:pPr>
              <w:pStyle w:val="TAC"/>
            </w:pPr>
            <w:r>
              <w:t>DC_41C-42A_n77A</w:t>
            </w:r>
            <w:r>
              <w:rPr>
                <w:noProof/>
                <w:vertAlign w:val="superscript"/>
                <w:lang w:eastAsia="zh-CN"/>
              </w:rPr>
              <w:t>15,16</w:t>
            </w:r>
          </w:p>
          <w:p w14:paraId="1B2C740F" w14:textId="77777777" w:rsidR="0045324E" w:rsidRPr="00EF5447" w:rsidRDefault="0045324E" w:rsidP="00D345FB">
            <w:pPr>
              <w:pStyle w:val="TAC"/>
              <w:rPr>
                <w:noProof/>
                <w:lang w:eastAsia="zh-CN"/>
              </w:rPr>
            </w:pPr>
            <w:r>
              <w:t>DC_41C-42C_n77A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6D1847" w14:textId="77777777" w:rsidR="0045324E" w:rsidRPr="00EF5447" w:rsidRDefault="0045324E" w:rsidP="00D345FB">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45324E" w:rsidRPr="00EF5447" w14:paraId="4F76EEB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EF7FE" w14:textId="77777777" w:rsidR="0045324E" w:rsidRDefault="0045324E" w:rsidP="00D345FB">
            <w:pPr>
              <w:pStyle w:val="TAC"/>
            </w:pPr>
            <w:r>
              <w:t>DC_41A-42A_n77(2A)</w:t>
            </w:r>
            <w:r>
              <w:rPr>
                <w:noProof/>
                <w:vertAlign w:val="superscript"/>
                <w:lang w:eastAsia="zh-CN"/>
              </w:rPr>
              <w:t>15,16</w:t>
            </w:r>
          </w:p>
          <w:p w14:paraId="2DEC79E1" w14:textId="77777777" w:rsidR="0045324E" w:rsidRPr="00EF5447" w:rsidRDefault="0045324E" w:rsidP="00D345FB">
            <w:pPr>
              <w:pStyle w:val="TAC"/>
            </w:pPr>
            <w:r>
              <w:t>DC_41A-42C_n77(2A)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40C85D3" w14:textId="77777777" w:rsidR="0045324E" w:rsidRPr="00EF5447" w:rsidRDefault="0045324E" w:rsidP="00D345FB">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45324E" w:rsidRPr="00EF5447" w14:paraId="7BE2225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1582C" w14:textId="77777777" w:rsidR="0045324E" w:rsidRDefault="0045324E" w:rsidP="00D345FB">
            <w:pPr>
              <w:pStyle w:val="TAC"/>
            </w:pPr>
            <w:r>
              <w:t>DC_41A-42A_n7</w:t>
            </w:r>
            <w:r>
              <w:rPr>
                <w:lang w:eastAsia="zh-CN"/>
              </w:rPr>
              <w:t>8</w:t>
            </w:r>
            <w:r>
              <w:t>A</w:t>
            </w:r>
            <w:r>
              <w:rPr>
                <w:noProof/>
                <w:vertAlign w:val="superscript"/>
                <w:lang w:eastAsia="zh-CN"/>
              </w:rPr>
              <w:t>15,16</w:t>
            </w:r>
          </w:p>
          <w:p w14:paraId="4E905A76" w14:textId="77777777" w:rsidR="0045324E" w:rsidRDefault="0045324E" w:rsidP="00D345FB">
            <w:pPr>
              <w:pStyle w:val="TAC"/>
            </w:pPr>
            <w:r>
              <w:rPr>
                <w:lang w:eastAsia="ja-JP"/>
              </w:rPr>
              <w:t>DC_41A-42C_n78A</w:t>
            </w:r>
            <w:r>
              <w:rPr>
                <w:noProof/>
                <w:vertAlign w:val="superscript"/>
                <w:lang w:eastAsia="zh-CN"/>
              </w:rPr>
              <w:t>15,16</w:t>
            </w:r>
          </w:p>
          <w:p w14:paraId="12EB4FD7" w14:textId="77777777" w:rsidR="0045324E" w:rsidRDefault="0045324E" w:rsidP="00D345FB">
            <w:pPr>
              <w:pStyle w:val="TAC"/>
              <w:rPr>
                <w:lang w:eastAsia="ja-JP"/>
              </w:rPr>
            </w:pPr>
            <w:r>
              <w:rPr>
                <w:lang w:eastAsia="ja-JP"/>
              </w:rPr>
              <w:t>DC_41C-42A_n78A</w:t>
            </w:r>
            <w:r>
              <w:rPr>
                <w:noProof/>
                <w:vertAlign w:val="superscript"/>
                <w:lang w:eastAsia="zh-CN"/>
              </w:rPr>
              <w:t>15,16</w:t>
            </w:r>
          </w:p>
          <w:p w14:paraId="68629EF4" w14:textId="77777777" w:rsidR="0045324E" w:rsidRPr="00EF5447" w:rsidRDefault="0045324E" w:rsidP="00D345FB">
            <w:pPr>
              <w:pStyle w:val="TAC"/>
              <w:rPr>
                <w:noProof/>
                <w:lang w:eastAsia="zh-CN"/>
              </w:rPr>
            </w:pPr>
            <w:r>
              <w:rPr>
                <w:lang w:eastAsia="ja-JP"/>
              </w:rPr>
              <w:t>DC_41C-42C_n78A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78EB28" w14:textId="77777777" w:rsidR="0045324E" w:rsidRPr="00EF5447" w:rsidRDefault="0045324E" w:rsidP="00D345FB">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45324E" w:rsidRPr="00EF5447" w14:paraId="771F6C6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B4D87" w14:textId="77777777" w:rsidR="0045324E" w:rsidRPr="00EF5447" w:rsidRDefault="0045324E" w:rsidP="00D345FB">
            <w:pPr>
              <w:pStyle w:val="TAC"/>
              <w:rPr>
                <w:rFonts w:cs="Malgun Gothic"/>
                <w:lang w:eastAsia="ja-JP"/>
              </w:rPr>
            </w:pPr>
            <w:r w:rsidRPr="00EF5447">
              <w:rPr>
                <w:rFonts w:cs="Malgun Gothic"/>
                <w:lang w:eastAsia="ja-JP"/>
              </w:rPr>
              <w:t>DC_41A-42A_n79A</w:t>
            </w:r>
          </w:p>
          <w:p w14:paraId="3CE9EE43" w14:textId="77777777" w:rsidR="0045324E" w:rsidRPr="00EF5447" w:rsidRDefault="0045324E" w:rsidP="00D345FB">
            <w:pPr>
              <w:pStyle w:val="TAC"/>
              <w:rPr>
                <w:lang w:eastAsia="ja-JP"/>
              </w:rPr>
            </w:pPr>
            <w:r w:rsidRPr="00EF5447">
              <w:rPr>
                <w:lang w:eastAsia="ja-JP"/>
              </w:rPr>
              <w:t>DC_41A-42C_n79A</w:t>
            </w:r>
          </w:p>
          <w:p w14:paraId="75665F59" w14:textId="77777777" w:rsidR="0045324E" w:rsidRPr="00EF5447" w:rsidRDefault="0045324E" w:rsidP="00D345FB">
            <w:pPr>
              <w:pStyle w:val="TAC"/>
              <w:rPr>
                <w:lang w:eastAsia="ja-JP"/>
              </w:rPr>
            </w:pPr>
            <w:r w:rsidRPr="00EF5447">
              <w:rPr>
                <w:lang w:eastAsia="ja-JP"/>
              </w:rPr>
              <w:t>DC_41C-42A_n79A</w:t>
            </w:r>
          </w:p>
          <w:p w14:paraId="7364BF75" w14:textId="77777777" w:rsidR="0045324E" w:rsidRPr="00EF5447" w:rsidRDefault="0045324E" w:rsidP="00D345FB">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B11DB85" w14:textId="77777777" w:rsidR="0045324E" w:rsidRPr="00EF5447" w:rsidRDefault="0045324E" w:rsidP="00D345FB">
            <w:pPr>
              <w:pStyle w:val="TAC"/>
              <w:rPr>
                <w:lang w:eastAsia="ja-JP"/>
              </w:rPr>
            </w:pPr>
            <w:r w:rsidRPr="00EF5447">
              <w:rPr>
                <w:lang w:eastAsia="ja-JP"/>
              </w:rPr>
              <w:t>DC_41A_n79A</w:t>
            </w:r>
          </w:p>
        </w:tc>
      </w:tr>
      <w:tr w:rsidR="0045324E" w:rsidRPr="00EF5447" w14:paraId="01FD353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FC68E" w14:textId="77777777" w:rsidR="0045324E" w:rsidRPr="00EF5447" w:rsidRDefault="0045324E" w:rsidP="00D345FB">
            <w:pPr>
              <w:pStyle w:val="TAC"/>
              <w:rPr>
                <w:rFonts w:cs="Malgun Gothic"/>
                <w:lang w:eastAsia="ja-JP"/>
              </w:rPr>
            </w:pPr>
            <w:r>
              <w:rPr>
                <w:rFonts w:cs="Arial" w:hint="eastAsia"/>
                <w:szCs w:val="18"/>
                <w:lang w:eastAsia="ko-KR"/>
              </w:rPr>
              <w:t>DC_42A_n1A-n3A</w:t>
            </w:r>
            <w:r w:rsidRPr="00857FCA">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5C0DC2D" w14:textId="77777777" w:rsidR="0045324E" w:rsidRDefault="0045324E" w:rsidP="00D345FB">
            <w:pPr>
              <w:pStyle w:val="TAC"/>
              <w:rPr>
                <w:rFonts w:cs="Arial"/>
                <w:szCs w:val="18"/>
                <w:lang w:eastAsia="ko-KR"/>
              </w:rPr>
            </w:pPr>
            <w:r>
              <w:rPr>
                <w:rFonts w:cs="Arial" w:hint="eastAsia"/>
                <w:szCs w:val="18"/>
                <w:lang w:eastAsia="ko-KR"/>
              </w:rPr>
              <w:t>DC_42A_n1A</w:t>
            </w:r>
          </w:p>
          <w:p w14:paraId="72CB72BA" w14:textId="77777777" w:rsidR="0045324E" w:rsidRPr="00EF5447" w:rsidRDefault="0045324E" w:rsidP="00D345FB">
            <w:pPr>
              <w:pStyle w:val="TAC"/>
              <w:rPr>
                <w:lang w:eastAsia="ja-JP"/>
              </w:rPr>
            </w:pPr>
            <w:r>
              <w:rPr>
                <w:rFonts w:cs="Arial"/>
                <w:szCs w:val="18"/>
                <w:lang w:eastAsia="ko-KR"/>
              </w:rPr>
              <w:t>DC_42A_n3A</w:t>
            </w:r>
          </w:p>
        </w:tc>
      </w:tr>
      <w:tr w:rsidR="0045324E" w14:paraId="4612E36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0661C" w14:textId="77777777" w:rsidR="0045324E" w:rsidRDefault="0045324E" w:rsidP="00D345FB">
            <w:pPr>
              <w:pStyle w:val="TAC"/>
              <w:rPr>
                <w:rFonts w:cs="Arial"/>
                <w:szCs w:val="18"/>
                <w:lang w:eastAsia="ko-KR"/>
              </w:rPr>
            </w:pPr>
            <w:r>
              <w:rPr>
                <w:rFonts w:cs="Arial" w:hint="eastAsia"/>
                <w:szCs w:val="18"/>
                <w:lang w:eastAsia="ko-KR"/>
              </w:rPr>
              <w:t>DC_42C_n1A-n3A</w:t>
            </w:r>
            <w:r w:rsidRPr="00857FCA">
              <w:rPr>
                <w:rFonts w:cs="Arial"/>
                <w:szCs w:val="18"/>
                <w:vertAlign w:val="superscript"/>
                <w:lang w:eastAsia="ja-JP"/>
              </w:rPr>
              <w:t>5</w:t>
            </w:r>
            <w:r>
              <w:rPr>
                <w:rFonts w:cs="Arial"/>
                <w:szCs w:val="18"/>
                <w:vertAlign w:val="superscript"/>
                <w:lang w:eastAsia="ja-JP"/>
              </w:rPr>
              <w:t>,</w:t>
            </w:r>
          </w:p>
        </w:tc>
        <w:tc>
          <w:tcPr>
            <w:tcW w:w="5964" w:type="dxa"/>
            <w:tcBorders>
              <w:top w:val="single" w:sz="4" w:space="0" w:color="auto"/>
              <w:left w:val="single" w:sz="4" w:space="0" w:color="auto"/>
              <w:bottom w:val="single" w:sz="4" w:space="0" w:color="auto"/>
              <w:right w:val="single" w:sz="4" w:space="0" w:color="auto"/>
            </w:tcBorders>
            <w:vAlign w:val="center"/>
          </w:tcPr>
          <w:p w14:paraId="468A312A" w14:textId="77777777" w:rsidR="0045324E" w:rsidRDefault="0045324E" w:rsidP="00D345FB">
            <w:pPr>
              <w:pStyle w:val="TAC"/>
              <w:rPr>
                <w:rFonts w:cs="Arial"/>
                <w:szCs w:val="18"/>
                <w:lang w:eastAsia="ko-KR"/>
              </w:rPr>
            </w:pPr>
            <w:r>
              <w:rPr>
                <w:rFonts w:cs="Arial" w:hint="eastAsia"/>
                <w:szCs w:val="18"/>
                <w:lang w:eastAsia="ko-KR"/>
              </w:rPr>
              <w:t>DC_42A_n1A</w:t>
            </w:r>
          </w:p>
          <w:p w14:paraId="3E8D05CE" w14:textId="77777777" w:rsidR="0045324E" w:rsidRDefault="0045324E" w:rsidP="00D345FB">
            <w:pPr>
              <w:pStyle w:val="TAC"/>
              <w:rPr>
                <w:rFonts w:cs="Arial"/>
                <w:szCs w:val="18"/>
                <w:lang w:eastAsia="ko-KR"/>
              </w:rPr>
            </w:pPr>
            <w:r>
              <w:rPr>
                <w:rFonts w:cs="Arial"/>
                <w:szCs w:val="18"/>
                <w:lang w:eastAsia="ko-KR"/>
              </w:rPr>
              <w:t>DC_42A_n3A</w:t>
            </w:r>
          </w:p>
          <w:p w14:paraId="432478BE" w14:textId="77777777" w:rsidR="0045324E" w:rsidRDefault="0045324E" w:rsidP="00D345FB">
            <w:pPr>
              <w:pStyle w:val="TAC"/>
              <w:rPr>
                <w:rFonts w:cs="Arial"/>
                <w:szCs w:val="18"/>
                <w:lang w:eastAsia="ko-KR"/>
              </w:rPr>
            </w:pPr>
            <w:r>
              <w:rPr>
                <w:rFonts w:cs="Arial" w:hint="eastAsia"/>
                <w:szCs w:val="18"/>
                <w:lang w:eastAsia="ko-KR"/>
              </w:rPr>
              <w:t>DC_42C_n1A</w:t>
            </w:r>
          </w:p>
          <w:p w14:paraId="6938E0BF" w14:textId="77777777" w:rsidR="0045324E" w:rsidRDefault="0045324E" w:rsidP="00D345FB">
            <w:pPr>
              <w:pStyle w:val="TAC"/>
              <w:rPr>
                <w:rFonts w:cs="Arial"/>
                <w:szCs w:val="18"/>
                <w:lang w:eastAsia="ko-KR"/>
              </w:rPr>
            </w:pPr>
            <w:r>
              <w:rPr>
                <w:rFonts w:cs="Arial"/>
                <w:szCs w:val="18"/>
                <w:lang w:eastAsia="ko-KR"/>
              </w:rPr>
              <w:t>DC_42C_n3A</w:t>
            </w:r>
          </w:p>
        </w:tc>
      </w:tr>
      <w:tr w:rsidR="0045324E" w:rsidRPr="00EF5447" w14:paraId="24D0673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B4627" w14:textId="77777777" w:rsidR="0045324E" w:rsidRDefault="0045324E" w:rsidP="00D345FB">
            <w:pPr>
              <w:pStyle w:val="TAC"/>
              <w:rPr>
                <w:lang w:eastAsia="ko-KR"/>
              </w:rPr>
            </w:pPr>
            <w:r>
              <w:rPr>
                <w:lang w:eastAsia="ko-KR"/>
              </w:rPr>
              <w:t>DC_42A_n1A-n77A</w:t>
            </w:r>
            <w:r w:rsidRPr="005B2A6A">
              <w:rPr>
                <w:vertAlign w:val="superscript"/>
                <w:lang w:eastAsia="ko-KR"/>
              </w:rPr>
              <w:t>15</w:t>
            </w:r>
            <w:r>
              <w:rPr>
                <w:noProof/>
                <w:vertAlign w:val="superscript"/>
                <w:lang w:eastAsia="zh-CN"/>
              </w:rPr>
              <w:t>,16</w:t>
            </w:r>
          </w:p>
          <w:p w14:paraId="0EAF2E8C" w14:textId="77777777" w:rsidR="0045324E" w:rsidRPr="00EF5447" w:rsidRDefault="0045324E" w:rsidP="00D345FB">
            <w:pPr>
              <w:pStyle w:val="TAC"/>
              <w:rPr>
                <w:lang w:eastAsia="ko-KR"/>
              </w:rPr>
            </w:pPr>
          </w:p>
        </w:tc>
        <w:tc>
          <w:tcPr>
            <w:tcW w:w="5964" w:type="dxa"/>
            <w:tcBorders>
              <w:top w:val="single" w:sz="4" w:space="0" w:color="auto"/>
              <w:left w:val="single" w:sz="4" w:space="0" w:color="auto"/>
              <w:bottom w:val="single" w:sz="4" w:space="0" w:color="auto"/>
              <w:right w:val="single" w:sz="4" w:space="0" w:color="auto"/>
            </w:tcBorders>
          </w:tcPr>
          <w:p w14:paraId="7199654E" w14:textId="77777777" w:rsidR="0045324E" w:rsidRPr="00EF5447" w:rsidRDefault="0045324E" w:rsidP="00D345FB">
            <w:pPr>
              <w:pStyle w:val="TAC"/>
              <w:rPr>
                <w:lang w:eastAsia="ja-JP"/>
              </w:rPr>
            </w:pPr>
            <w:r>
              <w:rPr>
                <w:lang w:eastAsia="ko-KR"/>
              </w:rPr>
              <w:t>DC_42A_n1A</w:t>
            </w:r>
          </w:p>
        </w:tc>
      </w:tr>
      <w:tr w:rsidR="0045324E" w:rsidRPr="00EF5447" w14:paraId="66FEB69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5330C" w14:textId="77777777" w:rsidR="0045324E" w:rsidRPr="00EF5447" w:rsidRDefault="0045324E" w:rsidP="00D345FB">
            <w:pPr>
              <w:pStyle w:val="TAC"/>
              <w:rPr>
                <w:lang w:eastAsia="ko-KR"/>
              </w:rPr>
            </w:pPr>
            <w:r>
              <w:rPr>
                <w:lang w:eastAsia="ko-KR"/>
              </w:rPr>
              <w:t>DC_42C_n1A-n77A</w:t>
            </w:r>
            <w:r w:rsidRPr="005B2A6A">
              <w:rPr>
                <w:vertAlign w:val="superscript"/>
                <w:lang w:eastAsia="ko-KR"/>
              </w:rPr>
              <w:t>15</w:t>
            </w:r>
            <w:r>
              <w:rPr>
                <w:noProof/>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A5453C9" w14:textId="77777777" w:rsidR="0045324E" w:rsidRDefault="0045324E" w:rsidP="00D345FB">
            <w:pPr>
              <w:pStyle w:val="TAC"/>
              <w:rPr>
                <w:lang w:eastAsia="ko-KR"/>
              </w:rPr>
            </w:pPr>
            <w:r>
              <w:rPr>
                <w:lang w:eastAsia="ko-KR"/>
              </w:rPr>
              <w:t xml:space="preserve">DC_42A_n1A </w:t>
            </w:r>
          </w:p>
          <w:p w14:paraId="201F2C99" w14:textId="77777777" w:rsidR="0045324E" w:rsidRPr="00EF5447" w:rsidRDefault="0045324E" w:rsidP="00D345FB">
            <w:pPr>
              <w:pStyle w:val="TAC"/>
              <w:rPr>
                <w:lang w:eastAsia="ko-KR"/>
              </w:rPr>
            </w:pPr>
            <w:r>
              <w:rPr>
                <w:lang w:eastAsia="ko-KR"/>
              </w:rPr>
              <w:t>DC_42C_n1A</w:t>
            </w:r>
          </w:p>
        </w:tc>
      </w:tr>
      <w:tr w:rsidR="0045324E" w:rsidRPr="00EF5447" w14:paraId="0D0271C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04E05" w14:textId="77777777" w:rsidR="0045324E" w:rsidRDefault="0045324E" w:rsidP="00D345FB">
            <w:pPr>
              <w:pStyle w:val="TAC"/>
              <w:rPr>
                <w:lang w:eastAsia="ko-KR"/>
              </w:rPr>
            </w:pPr>
            <w:r>
              <w:rPr>
                <w:lang w:eastAsia="ko-KR"/>
              </w:rPr>
              <w:t>DC_42A_n1A-n78A</w:t>
            </w:r>
            <w:r>
              <w:rPr>
                <w:noProof/>
                <w:vertAlign w:val="superscript"/>
                <w:lang w:eastAsia="zh-CN"/>
              </w:rPr>
              <w:t>15,16</w:t>
            </w:r>
          </w:p>
          <w:p w14:paraId="0AADFD5F" w14:textId="77777777" w:rsidR="0045324E" w:rsidRPr="00EF5447" w:rsidRDefault="0045324E" w:rsidP="00D345FB">
            <w:pPr>
              <w:pStyle w:val="TAC"/>
              <w:rPr>
                <w:lang w:eastAsia="ja-JP"/>
              </w:rPr>
            </w:pPr>
            <w:r>
              <w:rPr>
                <w:lang w:eastAsia="ko-KR"/>
              </w:rPr>
              <w:t>DC_42C_n1A-n78A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FDDDA09" w14:textId="77777777" w:rsidR="0045324E" w:rsidRPr="00EF5447" w:rsidRDefault="0045324E" w:rsidP="00D345FB">
            <w:pPr>
              <w:pStyle w:val="TAC"/>
              <w:rPr>
                <w:lang w:eastAsia="ja-JP"/>
              </w:rPr>
            </w:pPr>
            <w:r>
              <w:rPr>
                <w:lang w:eastAsia="ko-KR"/>
              </w:rPr>
              <w:t>N/A</w:t>
            </w:r>
          </w:p>
        </w:tc>
      </w:tr>
      <w:tr w:rsidR="0045324E" w:rsidRPr="00EF5447" w14:paraId="67A54BE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37EFD" w14:textId="77777777" w:rsidR="0045324E" w:rsidRDefault="0045324E" w:rsidP="00D345FB">
            <w:pPr>
              <w:pStyle w:val="TAC"/>
              <w:rPr>
                <w:lang w:eastAsia="ko-KR"/>
              </w:rPr>
            </w:pPr>
            <w:r>
              <w:rPr>
                <w:lang w:eastAsia="ko-KR"/>
              </w:rPr>
              <w:lastRenderedPageBreak/>
              <w:t>DC_42A_n1A-n79A</w:t>
            </w:r>
          </w:p>
          <w:p w14:paraId="19BB8362" w14:textId="77777777" w:rsidR="0045324E" w:rsidRPr="00EF5447" w:rsidRDefault="0045324E" w:rsidP="00D345FB">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9AC076A" w14:textId="77777777" w:rsidR="0045324E" w:rsidRPr="00EF5447" w:rsidRDefault="0045324E" w:rsidP="00D345FB">
            <w:pPr>
              <w:pStyle w:val="TAC"/>
              <w:rPr>
                <w:lang w:eastAsia="ja-JP"/>
              </w:rPr>
            </w:pPr>
            <w:r>
              <w:rPr>
                <w:lang w:eastAsia="ko-KR"/>
              </w:rPr>
              <w:t>N/A</w:t>
            </w:r>
          </w:p>
        </w:tc>
      </w:tr>
      <w:tr w:rsidR="0045324E" w:rsidRPr="00EF5447" w14:paraId="41EBAEF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E4B1D" w14:textId="77777777" w:rsidR="0045324E" w:rsidRPr="00EF5447" w:rsidRDefault="0045324E" w:rsidP="00D345FB">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B748214" w14:textId="77777777" w:rsidR="0045324E" w:rsidRDefault="0045324E" w:rsidP="00D345FB">
            <w:pPr>
              <w:pStyle w:val="TAC"/>
              <w:rPr>
                <w:rFonts w:cs="Arial"/>
                <w:lang w:eastAsia="zh-CN"/>
              </w:rPr>
            </w:pPr>
            <w:r>
              <w:rPr>
                <w:rFonts w:cs="Arial"/>
                <w:lang w:eastAsia="zh-CN"/>
              </w:rPr>
              <w:t>DC_42A_n3A</w:t>
            </w:r>
          </w:p>
          <w:p w14:paraId="3FAF44B5" w14:textId="77777777" w:rsidR="0045324E" w:rsidRPr="00EF5447" w:rsidRDefault="0045324E" w:rsidP="00D345FB">
            <w:pPr>
              <w:pStyle w:val="TAC"/>
              <w:rPr>
                <w:lang w:eastAsia="ja-JP"/>
              </w:rPr>
            </w:pPr>
            <w:r>
              <w:rPr>
                <w:rFonts w:cs="Arial"/>
                <w:lang w:eastAsia="zh-CN"/>
              </w:rPr>
              <w:t>DC_42A_n28A</w:t>
            </w:r>
          </w:p>
        </w:tc>
      </w:tr>
      <w:tr w:rsidR="0045324E" w:rsidRPr="00EF5447" w14:paraId="2487FF0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32F91" w14:textId="77777777" w:rsidR="0045324E" w:rsidRPr="00EF5447" w:rsidRDefault="0045324E" w:rsidP="00D345FB">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54648340" w14:textId="77777777" w:rsidR="0045324E" w:rsidRDefault="0045324E" w:rsidP="00D345FB">
            <w:pPr>
              <w:pStyle w:val="TAC"/>
              <w:rPr>
                <w:rFonts w:cs="Arial"/>
                <w:lang w:eastAsia="zh-CN"/>
              </w:rPr>
            </w:pPr>
            <w:r>
              <w:rPr>
                <w:rFonts w:cs="Arial"/>
                <w:lang w:eastAsia="zh-CN"/>
              </w:rPr>
              <w:t>DC_42A_n3A</w:t>
            </w:r>
          </w:p>
          <w:p w14:paraId="2F0C0338" w14:textId="77777777" w:rsidR="0045324E" w:rsidRDefault="0045324E" w:rsidP="00D345FB">
            <w:pPr>
              <w:pStyle w:val="TAC"/>
              <w:rPr>
                <w:rFonts w:cs="Arial"/>
                <w:lang w:eastAsia="zh-CN"/>
              </w:rPr>
            </w:pPr>
            <w:r>
              <w:rPr>
                <w:rFonts w:cs="Arial"/>
                <w:lang w:eastAsia="zh-CN"/>
              </w:rPr>
              <w:t>DC_42A_n28A</w:t>
            </w:r>
          </w:p>
          <w:p w14:paraId="7AE4546E" w14:textId="77777777" w:rsidR="0045324E" w:rsidRPr="00EF5447" w:rsidRDefault="0045324E" w:rsidP="00D345FB">
            <w:pPr>
              <w:pStyle w:val="TAC"/>
              <w:rPr>
                <w:lang w:eastAsia="ja-JP"/>
              </w:rPr>
            </w:pPr>
            <w:r>
              <w:rPr>
                <w:rFonts w:cs="Arial"/>
                <w:lang w:eastAsia="zh-CN"/>
              </w:rPr>
              <w:t>DC_42C_n28A</w:t>
            </w:r>
          </w:p>
        </w:tc>
      </w:tr>
      <w:tr w:rsidR="0045324E" w:rsidRPr="00EF5447" w14:paraId="361B596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FFEDF" w14:textId="77777777" w:rsidR="0045324E" w:rsidRPr="00EF5447" w:rsidRDefault="0045324E" w:rsidP="00D345FB">
            <w:pPr>
              <w:pStyle w:val="TAC"/>
              <w:rPr>
                <w:lang w:eastAsia="ja-JP"/>
              </w:rPr>
            </w:pPr>
            <w:r>
              <w:rPr>
                <w:lang w:eastAsia="ko-KR"/>
              </w:rPr>
              <w:t>DC_42A_n3A-n77A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F17B7D" w14:textId="77777777" w:rsidR="0045324E" w:rsidRPr="00EF5447" w:rsidRDefault="0045324E" w:rsidP="00D345FB">
            <w:pPr>
              <w:pStyle w:val="TAC"/>
              <w:rPr>
                <w:lang w:eastAsia="ja-JP"/>
              </w:rPr>
            </w:pPr>
            <w:r>
              <w:rPr>
                <w:rFonts w:cs="Arial"/>
                <w:lang w:eastAsia="zh-CN"/>
              </w:rPr>
              <w:t>DC_42A_n3A</w:t>
            </w:r>
          </w:p>
        </w:tc>
      </w:tr>
      <w:tr w:rsidR="0045324E" w14:paraId="14D7EA0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0B873" w14:textId="77777777" w:rsidR="0045324E" w:rsidRDefault="0045324E" w:rsidP="00D345FB">
            <w:pPr>
              <w:pStyle w:val="TAC"/>
              <w:rPr>
                <w:lang w:val="fr-FR" w:eastAsia="ko-KR"/>
              </w:rPr>
            </w:pPr>
            <w:r>
              <w:rPr>
                <w:lang w:val="fr-FR" w:eastAsia="ko-KR"/>
              </w:rPr>
              <w:t>DC_42A_n3A-n77(2A)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F1084B" w14:textId="77777777" w:rsidR="0045324E" w:rsidRDefault="0045324E" w:rsidP="00D345FB">
            <w:pPr>
              <w:pStyle w:val="TAC"/>
              <w:rPr>
                <w:rFonts w:cs="Arial"/>
                <w:lang w:val="fr-FR" w:eastAsia="zh-CN"/>
              </w:rPr>
            </w:pPr>
            <w:r>
              <w:rPr>
                <w:rFonts w:cs="Arial"/>
                <w:lang w:val="fr-FR" w:eastAsia="zh-CN"/>
              </w:rPr>
              <w:t>DC_42A_n3A</w:t>
            </w:r>
          </w:p>
        </w:tc>
      </w:tr>
      <w:tr w:rsidR="0045324E" w:rsidRPr="00EF5447" w14:paraId="438102F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A0501" w14:textId="77777777" w:rsidR="0045324E" w:rsidRPr="00EF5447" w:rsidRDefault="0045324E" w:rsidP="00D345FB">
            <w:pPr>
              <w:pStyle w:val="TAC"/>
              <w:rPr>
                <w:lang w:eastAsia="ja-JP"/>
              </w:rPr>
            </w:pPr>
            <w:r>
              <w:rPr>
                <w:lang w:eastAsia="ko-KR"/>
              </w:rPr>
              <w:t>DC_42C_n3A-n77A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DED7DF" w14:textId="77777777" w:rsidR="0045324E" w:rsidRDefault="0045324E" w:rsidP="00D345FB">
            <w:pPr>
              <w:pStyle w:val="TAC"/>
              <w:rPr>
                <w:rFonts w:cs="Arial"/>
                <w:lang w:eastAsia="zh-CN"/>
              </w:rPr>
            </w:pPr>
            <w:r>
              <w:rPr>
                <w:rFonts w:cs="Arial"/>
                <w:lang w:eastAsia="zh-CN"/>
              </w:rPr>
              <w:t>DC_42A_n3A</w:t>
            </w:r>
          </w:p>
          <w:p w14:paraId="260C5E0E" w14:textId="77777777" w:rsidR="0045324E" w:rsidRPr="00EF5447" w:rsidRDefault="0045324E" w:rsidP="00D345FB">
            <w:pPr>
              <w:pStyle w:val="TAC"/>
              <w:rPr>
                <w:lang w:eastAsia="ja-JP"/>
              </w:rPr>
            </w:pPr>
            <w:r>
              <w:rPr>
                <w:rFonts w:cs="Arial"/>
                <w:lang w:eastAsia="zh-CN"/>
              </w:rPr>
              <w:t>DC_42C_n3A</w:t>
            </w:r>
          </w:p>
        </w:tc>
      </w:tr>
      <w:tr w:rsidR="0045324E" w14:paraId="63CA841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BD3A9" w14:textId="77777777" w:rsidR="0045324E" w:rsidRDefault="0045324E" w:rsidP="00D345FB">
            <w:pPr>
              <w:pStyle w:val="TAC"/>
              <w:rPr>
                <w:lang w:val="fr-FR" w:eastAsia="ko-KR"/>
              </w:rPr>
            </w:pPr>
            <w:r>
              <w:rPr>
                <w:lang w:val="fr-FR" w:eastAsia="ko-KR"/>
              </w:rPr>
              <w:t>DC_42C_n3A-n77(2A)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D3E5FE" w14:textId="77777777" w:rsidR="0045324E" w:rsidRDefault="0045324E" w:rsidP="00D345FB">
            <w:pPr>
              <w:pStyle w:val="TAC"/>
              <w:rPr>
                <w:rFonts w:cs="Arial"/>
                <w:lang w:eastAsia="zh-CN"/>
              </w:rPr>
            </w:pPr>
            <w:r>
              <w:rPr>
                <w:rFonts w:cs="Arial"/>
                <w:lang w:eastAsia="zh-CN"/>
              </w:rPr>
              <w:t>DC_42A_n3A</w:t>
            </w:r>
          </w:p>
          <w:p w14:paraId="642B14D1" w14:textId="77777777" w:rsidR="0045324E" w:rsidRPr="00D06F04" w:rsidRDefault="0045324E" w:rsidP="00D345FB">
            <w:pPr>
              <w:pStyle w:val="TAC"/>
              <w:rPr>
                <w:rFonts w:cs="Arial"/>
                <w:lang w:eastAsia="zh-CN"/>
              </w:rPr>
            </w:pPr>
            <w:r>
              <w:rPr>
                <w:rFonts w:cs="Arial"/>
                <w:lang w:eastAsia="zh-CN"/>
              </w:rPr>
              <w:t>DC_42C_n3A</w:t>
            </w:r>
          </w:p>
        </w:tc>
      </w:tr>
      <w:tr w:rsidR="0045324E" w:rsidRPr="00EF5447" w14:paraId="3CC7716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980D3" w14:textId="77777777" w:rsidR="0045324E" w:rsidRPr="00EF5447" w:rsidRDefault="0045324E" w:rsidP="00D345FB">
            <w:pPr>
              <w:pStyle w:val="TAC"/>
              <w:rPr>
                <w:rFonts w:cs="Malgun Gothic"/>
                <w:lang w:eastAsia="ja-JP"/>
              </w:rPr>
            </w:pPr>
            <w:r>
              <w:rPr>
                <w:rFonts w:cs="Arial"/>
                <w:szCs w:val="18"/>
              </w:rPr>
              <w:t>DC_42A_n28A-n77A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8101A23" w14:textId="77777777" w:rsidR="0045324E" w:rsidRPr="00EF5447" w:rsidRDefault="0045324E" w:rsidP="00D345FB">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45324E" w:rsidRPr="00EF5447" w14:paraId="71329C3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566B6" w14:textId="77777777" w:rsidR="0045324E" w:rsidRPr="00EF5447" w:rsidRDefault="0045324E" w:rsidP="00D345FB">
            <w:pPr>
              <w:pStyle w:val="TAC"/>
              <w:rPr>
                <w:rFonts w:cs="Malgun Gothic"/>
                <w:lang w:eastAsia="ja-JP"/>
              </w:rPr>
            </w:pPr>
            <w:r>
              <w:rPr>
                <w:rFonts w:cs="Arial"/>
                <w:szCs w:val="18"/>
              </w:rPr>
              <w:t>DC_42A_n28A-n77(2A)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952311A" w14:textId="77777777" w:rsidR="0045324E" w:rsidRPr="00EF5447" w:rsidRDefault="0045324E" w:rsidP="00D345FB">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45324E" w:rsidRPr="00EF5447" w14:paraId="58C3D0C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0E2A5" w14:textId="77777777" w:rsidR="0045324E" w:rsidRPr="00EF5447" w:rsidRDefault="0045324E" w:rsidP="00D345FB">
            <w:pPr>
              <w:pStyle w:val="TAC"/>
              <w:rPr>
                <w:rFonts w:cs="Malgun Gothic"/>
                <w:lang w:eastAsia="ja-JP"/>
              </w:rPr>
            </w:pPr>
            <w:r>
              <w:rPr>
                <w:rFonts w:cs="Arial"/>
                <w:szCs w:val="18"/>
              </w:rPr>
              <w:t>DC_42C_n28A-n77A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023B1FA" w14:textId="77777777" w:rsidR="0045324E" w:rsidRDefault="0045324E" w:rsidP="00D345FB">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46F9C16" w14:textId="77777777" w:rsidR="0045324E" w:rsidRPr="00EF5447" w:rsidRDefault="0045324E" w:rsidP="00D345FB">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45324E" w:rsidRPr="00EF5447" w14:paraId="21F6694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D6BDC" w14:textId="77777777" w:rsidR="0045324E" w:rsidRPr="00EF5447" w:rsidRDefault="0045324E" w:rsidP="00D345FB">
            <w:pPr>
              <w:pStyle w:val="TAC"/>
              <w:rPr>
                <w:rFonts w:cs="Malgun Gothic"/>
                <w:lang w:eastAsia="ja-JP"/>
              </w:rPr>
            </w:pPr>
            <w:r>
              <w:rPr>
                <w:rFonts w:cs="Arial"/>
                <w:szCs w:val="18"/>
              </w:rPr>
              <w:t>DC_42C_n28A-n77(2A)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88FC3A5" w14:textId="77777777" w:rsidR="0045324E" w:rsidRDefault="0045324E" w:rsidP="00D345FB">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E5159FF" w14:textId="77777777" w:rsidR="0045324E" w:rsidRPr="00EF5447" w:rsidRDefault="0045324E" w:rsidP="00D345FB">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45324E" w:rsidRPr="00EF5447" w14:paraId="1320D9E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26467" w14:textId="77777777" w:rsidR="0045324E" w:rsidRDefault="0045324E" w:rsidP="00D345FB">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79426415" w14:textId="77777777" w:rsidR="0045324E" w:rsidRDefault="0045324E" w:rsidP="00D345FB">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03068154" w14:textId="77777777" w:rsidR="0045324E" w:rsidRDefault="0045324E" w:rsidP="00D345FB">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2B9C2532" w14:textId="77777777" w:rsidR="0045324E" w:rsidRPr="00EF5447" w:rsidRDefault="0045324E" w:rsidP="00D345FB">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04BB30E" w14:textId="77777777" w:rsidR="0045324E" w:rsidRPr="00EF5447" w:rsidRDefault="0045324E" w:rsidP="00D345FB">
            <w:pPr>
              <w:pStyle w:val="TAC"/>
              <w:rPr>
                <w:lang w:eastAsia="ja-JP"/>
              </w:rPr>
            </w:pPr>
            <w:r>
              <w:rPr>
                <w:rFonts w:cs="Arial"/>
                <w:color w:val="000000"/>
                <w:szCs w:val="18"/>
              </w:rPr>
              <w:t>DC_48A_n5A</w:t>
            </w:r>
          </w:p>
        </w:tc>
      </w:tr>
      <w:tr w:rsidR="0045324E" w:rsidRPr="00EF5447" w14:paraId="44391ED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561FD" w14:textId="77777777" w:rsidR="0045324E" w:rsidRDefault="0045324E" w:rsidP="00D345FB">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5C9D21A4" w14:textId="77777777" w:rsidR="0045324E" w:rsidRDefault="0045324E" w:rsidP="00D345FB">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13207ECD" w14:textId="77777777" w:rsidR="0045324E" w:rsidRDefault="0045324E" w:rsidP="00D345FB">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60AD395D" w14:textId="77777777" w:rsidR="0045324E" w:rsidRPr="00EF5447" w:rsidRDefault="0045324E" w:rsidP="00D345FB">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07E9C25" w14:textId="77777777" w:rsidR="0045324E" w:rsidRPr="00EF5447" w:rsidRDefault="0045324E" w:rsidP="00D345FB">
            <w:pPr>
              <w:pStyle w:val="TAC"/>
              <w:rPr>
                <w:lang w:eastAsia="ja-JP"/>
              </w:rPr>
            </w:pPr>
            <w:r>
              <w:rPr>
                <w:rFonts w:cs="Arial"/>
                <w:color w:val="000000"/>
                <w:szCs w:val="18"/>
              </w:rPr>
              <w:t>DC_48A_n66A</w:t>
            </w:r>
          </w:p>
        </w:tc>
      </w:tr>
      <w:tr w:rsidR="0045324E" w:rsidRPr="00EF5447" w14:paraId="76BE16E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1116B" w14:textId="77777777" w:rsidR="0045324E" w:rsidRPr="00EF5447" w:rsidRDefault="0045324E" w:rsidP="00D345FB">
            <w:pPr>
              <w:pStyle w:val="TAC"/>
              <w:rPr>
                <w:rFonts w:eastAsia="MS Mincho"/>
                <w:lang w:eastAsia="ja-JP"/>
              </w:rPr>
            </w:pPr>
            <w:r w:rsidRPr="00EF5447">
              <w:rPr>
                <w:lang w:eastAsia="ja-JP"/>
              </w:rPr>
              <w:t>DC_46A-66A_n5A</w:t>
            </w:r>
          </w:p>
          <w:p w14:paraId="4CE6249D" w14:textId="77777777" w:rsidR="0045324E" w:rsidRPr="00EF5447" w:rsidRDefault="0045324E" w:rsidP="00D345FB">
            <w:pPr>
              <w:pStyle w:val="TAC"/>
              <w:rPr>
                <w:lang w:eastAsia="ja-JP"/>
              </w:rPr>
            </w:pPr>
            <w:r w:rsidRPr="00EF5447">
              <w:rPr>
                <w:lang w:eastAsia="ja-JP"/>
              </w:rPr>
              <w:t>DC_46C-66A_n5A</w:t>
            </w:r>
          </w:p>
          <w:p w14:paraId="341786B5" w14:textId="77777777" w:rsidR="0045324E" w:rsidRPr="00EF5447" w:rsidRDefault="0045324E" w:rsidP="00D345FB">
            <w:pPr>
              <w:pStyle w:val="TAC"/>
              <w:rPr>
                <w:lang w:eastAsia="ja-JP"/>
              </w:rPr>
            </w:pPr>
            <w:r w:rsidRPr="00EF5447">
              <w:rPr>
                <w:lang w:eastAsia="ja-JP"/>
              </w:rPr>
              <w:t>DC_46D-66A_n5A</w:t>
            </w:r>
          </w:p>
          <w:p w14:paraId="0597A845" w14:textId="77777777" w:rsidR="0045324E" w:rsidRDefault="0045324E" w:rsidP="00D345FB">
            <w:pPr>
              <w:pStyle w:val="TAC"/>
              <w:rPr>
                <w:lang w:eastAsia="ja-JP"/>
              </w:rPr>
            </w:pPr>
            <w:r w:rsidRPr="00EF5447">
              <w:rPr>
                <w:lang w:eastAsia="ja-JP"/>
              </w:rPr>
              <w:t>DC_46E-66A_n5A</w:t>
            </w:r>
          </w:p>
          <w:p w14:paraId="261F22BB" w14:textId="77777777" w:rsidR="0045324E" w:rsidRDefault="0045324E" w:rsidP="00D345FB">
            <w:pPr>
              <w:pStyle w:val="TAC"/>
              <w:rPr>
                <w:lang w:eastAsia="ja-JP"/>
              </w:rPr>
            </w:pPr>
            <w:r>
              <w:rPr>
                <w:lang w:eastAsia="ja-JP"/>
              </w:rPr>
              <w:t>DC_46A-66A-66A_n5A</w:t>
            </w:r>
          </w:p>
          <w:p w14:paraId="1384143D" w14:textId="77777777" w:rsidR="0045324E" w:rsidRDefault="0045324E" w:rsidP="00D345FB">
            <w:pPr>
              <w:pStyle w:val="TAC"/>
              <w:rPr>
                <w:lang w:eastAsia="ja-JP"/>
              </w:rPr>
            </w:pPr>
            <w:r>
              <w:rPr>
                <w:lang w:eastAsia="ja-JP"/>
              </w:rPr>
              <w:t>DC_46C-66A-66A_n5A</w:t>
            </w:r>
          </w:p>
          <w:p w14:paraId="4D091365" w14:textId="77777777" w:rsidR="0045324E" w:rsidRPr="00EF5447" w:rsidRDefault="0045324E" w:rsidP="00D345FB">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039DC1C" w14:textId="77777777" w:rsidR="0045324E" w:rsidRPr="00EF5447" w:rsidRDefault="0045324E" w:rsidP="00D345FB">
            <w:pPr>
              <w:pStyle w:val="TAC"/>
              <w:rPr>
                <w:lang w:eastAsia="ja-JP"/>
              </w:rPr>
            </w:pPr>
            <w:r w:rsidRPr="00EF5447">
              <w:rPr>
                <w:lang w:eastAsia="ja-JP"/>
              </w:rPr>
              <w:t>DC_66A_n5A</w:t>
            </w:r>
          </w:p>
        </w:tc>
      </w:tr>
      <w:tr w:rsidR="0045324E" w:rsidRPr="00EF5447" w14:paraId="1F2E02B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0A78D" w14:textId="77777777" w:rsidR="0045324E" w:rsidRPr="00EF5447" w:rsidRDefault="0045324E" w:rsidP="00D345FB">
            <w:pPr>
              <w:pStyle w:val="TAC"/>
            </w:pPr>
            <w:r w:rsidRPr="00EF5447">
              <w:t>DC_46A-66A_n25A</w:t>
            </w:r>
          </w:p>
          <w:p w14:paraId="63A8C920" w14:textId="77777777" w:rsidR="0045324E" w:rsidRPr="00EF5447" w:rsidRDefault="0045324E" w:rsidP="00D345FB">
            <w:pPr>
              <w:pStyle w:val="TAC"/>
              <w:rPr>
                <w:lang w:eastAsia="fr-FR"/>
              </w:rPr>
            </w:pPr>
            <w:r w:rsidRPr="00EF5447">
              <w:t>DC_46C-66A_n25A</w:t>
            </w:r>
          </w:p>
          <w:p w14:paraId="5D38C909" w14:textId="77777777" w:rsidR="0045324E" w:rsidRPr="00EF5447" w:rsidRDefault="0045324E" w:rsidP="00D345FB">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66853423" w14:textId="77777777" w:rsidR="0045324E" w:rsidRPr="00EF5447" w:rsidRDefault="0045324E" w:rsidP="00D345FB">
            <w:pPr>
              <w:pStyle w:val="TAC"/>
              <w:rPr>
                <w:lang w:eastAsia="ja-JP"/>
              </w:rPr>
            </w:pPr>
            <w:r w:rsidRPr="00EF5447">
              <w:t>DC_66A_n25A</w:t>
            </w:r>
          </w:p>
        </w:tc>
      </w:tr>
      <w:tr w:rsidR="0045324E" w:rsidRPr="00EF5447" w14:paraId="67AC7AC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A5AA7" w14:textId="77777777" w:rsidR="0045324E" w:rsidRPr="00EF5447" w:rsidRDefault="0045324E" w:rsidP="00D345FB">
            <w:pPr>
              <w:pStyle w:val="TAC"/>
              <w:rPr>
                <w:lang w:eastAsia="ja-JP"/>
              </w:rPr>
            </w:pPr>
            <w:r w:rsidRPr="00EF5447">
              <w:rPr>
                <w:lang w:eastAsia="ja-JP"/>
              </w:rPr>
              <w:t>DC_46A-66A_n41A</w:t>
            </w:r>
          </w:p>
          <w:p w14:paraId="4AE49966" w14:textId="77777777" w:rsidR="0045324E" w:rsidRPr="00EF5447" w:rsidRDefault="0045324E" w:rsidP="00D345FB">
            <w:pPr>
              <w:pStyle w:val="TAC"/>
              <w:rPr>
                <w:lang w:eastAsia="ja-JP"/>
              </w:rPr>
            </w:pPr>
            <w:r w:rsidRPr="00EF5447">
              <w:rPr>
                <w:lang w:eastAsia="ja-JP"/>
              </w:rPr>
              <w:t>DC_46C-66A_n41A</w:t>
            </w:r>
          </w:p>
          <w:p w14:paraId="3EDDCB00" w14:textId="77777777" w:rsidR="0045324E" w:rsidRPr="00EF5447" w:rsidRDefault="0045324E" w:rsidP="00D345FB">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DC19CE2" w14:textId="77777777" w:rsidR="0045324E" w:rsidRPr="00EF5447" w:rsidRDefault="0045324E" w:rsidP="00D345FB">
            <w:pPr>
              <w:pStyle w:val="TAC"/>
              <w:rPr>
                <w:lang w:eastAsia="ja-JP"/>
              </w:rPr>
            </w:pPr>
            <w:r w:rsidRPr="00EF5447">
              <w:rPr>
                <w:lang w:eastAsia="ja-JP"/>
              </w:rPr>
              <w:t>DC_66A_n41A</w:t>
            </w:r>
          </w:p>
        </w:tc>
      </w:tr>
      <w:tr w:rsidR="0045324E" w:rsidRPr="00EF5447" w14:paraId="51FD2D9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F9EC7" w14:textId="77777777" w:rsidR="0045324E" w:rsidRPr="00EF5447" w:rsidRDefault="0045324E" w:rsidP="00D345FB">
            <w:pPr>
              <w:pStyle w:val="TAC"/>
              <w:rPr>
                <w:lang w:eastAsia="ja-JP"/>
              </w:rPr>
            </w:pPr>
            <w:r w:rsidRPr="00EF5447">
              <w:rPr>
                <w:lang w:eastAsia="ja-JP"/>
              </w:rPr>
              <w:lastRenderedPageBreak/>
              <w:t>DC_46A-66A_n41(2A)</w:t>
            </w:r>
          </w:p>
          <w:p w14:paraId="29AB1AC0" w14:textId="77777777" w:rsidR="0045324E" w:rsidRPr="00EF5447" w:rsidRDefault="0045324E" w:rsidP="00D345FB">
            <w:pPr>
              <w:pStyle w:val="TAC"/>
              <w:rPr>
                <w:lang w:eastAsia="ja-JP"/>
              </w:rPr>
            </w:pPr>
            <w:r w:rsidRPr="00EF5447">
              <w:rPr>
                <w:lang w:eastAsia="ja-JP"/>
              </w:rPr>
              <w:t>DC_46C-66A_n41(2A)</w:t>
            </w:r>
          </w:p>
          <w:p w14:paraId="242E0527" w14:textId="77777777" w:rsidR="0045324E" w:rsidRPr="00EF5447" w:rsidRDefault="0045324E" w:rsidP="00D345FB">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4887500" w14:textId="77777777" w:rsidR="0045324E" w:rsidRPr="00EF5447" w:rsidRDefault="0045324E" w:rsidP="00D345FB">
            <w:pPr>
              <w:pStyle w:val="TAC"/>
              <w:rPr>
                <w:lang w:eastAsia="ja-JP"/>
              </w:rPr>
            </w:pPr>
            <w:r w:rsidRPr="00EF5447">
              <w:rPr>
                <w:lang w:eastAsia="ja-JP"/>
              </w:rPr>
              <w:t>DC_66A_n41A</w:t>
            </w:r>
          </w:p>
        </w:tc>
      </w:tr>
      <w:tr w:rsidR="0045324E" w:rsidRPr="00EF5447" w14:paraId="45C1807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A89E3" w14:textId="77777777" w:rsidR="0045324E" w:rsidRPr="00EF5447" w:rsidRDefault="0045324E" w:rsidP="00D345FB">
            <w:pPr>
              <w:pStyle w:val="TAC"/>
              <w:rPr>
                <w:lang w:eastAsia="ja-JP"/>
              </w:rPr>
            </w:pPr>
            <w:r w:rsidRPr="00EF5447">
              <w:rPr>
                <w:lang w:eastAsia="ja-JP"/>
              </w:rPr>
              <w:t>DC_46A-66A_n71A</w:t>
            </w:r>
          </w:p>
          <w:p w14:paraId="0D18C4BA" w14:textId="77777777" w:rsidR="0045324E" w:rsidRPr="00EF5447" w:rsidRDefault="0045324E" w:rsidP="00D345FB">
            <w:pPr>
              <w:pStyle w:val="TAC"/>
              <w:rPr>
                <w:lang w:eastAsia="ja-JP"/>
              </w:rPr>
            </w:pPr>
            <w:r w:rsidRPr="00EF5447">
              <w:rPr>
                <w:lang w:eastAsia="ja-JP"/>
              </w:rPr>
              <w:t>DC_46C-66A_n71A</w:t>
            </w:r>
          </w:p>
          <w:p w14:paraId="0A3FBF68" w14:textId="77777777" w:rsidR="0045324E" w:rsidRPr="00EF5447" w:rsidRDefault="0045324E" w:rsidP="00D345FB">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A9EB639" w14:textId="77777777" w:rsidR="0045324E" w:rsidRPr="00EF5447" w:rsidRDefault="0045324E" w:rsidP="00D345FB">
            <w:pPr>
              <w:pStyle w:val="TAC"/>
              <w:rPr>
                <w:lang w:eastAsia="ja-JP"/>
              </w:rPr>
            </w:pPr>
            <w:r w:rsidRPr="00EF5447">
              <w:rPr>
                <w:lang w:eastAsia="ja-JP"/>
              </w:rPr>
              <w:t>DC_66A_n71A</w:t>
            </w:r>
          </w:p>
        </w:tc>
      </w:tr>
      <w:tr w:rsidR="0045324E" w:rsidRPr="00EF5447" w14:paraId="6CBEA8A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98A27" w14:textId="77777777" w:rsidR="0045324E" w:rsidRPr="0097040E" w:rsidRDefault="0045324E" w:rsidP="00D345FB">
            <w:pPr>
              <w:pStyle w:val="TAC"/>
              <w:rPr>
                <w:lang w:val="en-US"/>
              </w:rPr>
            </w:pPr>
            <w:r w:rsidRPr="0097040E">
              <w:rPr>
                <w:lang w:val="en-US"/>
              </w:rPr>
              <w:t>DC_46A-66A_n77A</w:t>
            </w:r>
          </w:p>
          <w:p w14:paraId="0AE5D3DC" w14:textId="77777777" w:rsidR="0045324E" w:rsidRPr="00EF5447" w:rsidRDefault="0045324E" w:rsidP="00D345FB">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2DFD62A9" w14:textId="77777777" w:rsidR="0045324E" w:rsidRPr="00EF5447" w:rsidRDefault="0045324E" w:rsidP="00D345FB">
            <w:pPr>
              <w:pStyle w:val="TAC"/>
              <w:rPr>
                <w:lang w:eastAsia="fi-FI"/>
              </w:rPr>
            </w:pPr>
            <w:r>
              <w:rPr>
                <w:rFonts w:cs="Arial"/>
              </w:rPr>
              <w:t>DC_66A_n77A</w:t>
            </w:r>
          </w:p>
        </w:tc>
      </w:tr>
      <w:tr w:rsidR="0045324E" w:rsidRPr="00EF5447" w14:paraId="1BF3AFE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94F3B" w14:textId="77777777" w:rsidR="0045324E" w:rsidRPr="00EF5447" w:rsidRDefault="0045324E" w:rsidP="00D345FB">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224183BF" w14:textId="77777777" w:rsidR="0045324E" w:rsidRPr="00EF5447" w:rsidRDefault="0045324E" w:rsidP="00D345FB">
            <w:pPr>
              <w:pStyle w:val="TAC"/>
              <w:rPr>
                <w:lang w:eastAsia="fi-FI"/>
              </w:rPr>
            </w:pPr>
            <w:r w:rsidRPr="00EF5447">
              <w:rPr>
                <w:lang w:eastAsia="fi-FI"/>
              </w:rPr>
              <w:t>DC_48A_n5A</w:t>
            </w:r>
          </w:p>
          <w:p w14:paraId="4667ECC9" w14:textId="77777777" w:rsidR="0045324E" w:rsidRPr="00EF5447" w:rsidRDefault="0045324E" w:rsidP="00D345FB">
            <w:pPr>
              <w:pStyle w:val="TAC"/>
              <w:rPr>
                <w:lang w:eastAsia="ja-JP"/>
              </w:rPr>
            </w:pPr>
            <w:r w:rsidRPr="00EF5447">
              <w:rPr>
                <w:lang w:eastAsia="fi-FI"/>
              </w:rPr>
              <w:t>DC_(n)5AA</w:t>
            </w:r>
            <w:r w:rsidRPr="00EF5447">
              <w:rPr>
                <w:vertAlign w:val="superscript"/>
                <w:lang w:eastAsia="fi-FI"/>
              </w:rPr>
              <w:t>2</w:t>
            </w:r>
          </w:p>
        </w:tc>
      </w:tr>
      <w:tr w:rsidR="0045324E" w:rsidRPr="00EF5447" w14:paraId="741AD3D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07620" w14:textId="77777777" w:rsidR="0045324E" w:rsidRPr="00EF5447" w:rsidRDefault="0045324E" w:rsidP="00D345FB">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02B0ACD4" w14:textId="77777777" w:rsidR="0045324E" w:rsidRPr="00EF5447" w:rsidRDefault="0045324E" w:rsidP="00D345FB">
            <w:pPr>
              <w:pStyle w:val="TAC"/>
              <w:rPr>
                <w:lang w:eastAsia="fi-FI"/>
              </w:rPr>
            </w:pPr>
            <w:r w:rsidRPr="00EF5447">
              <w:rPr>
                <w:lang w:eastAsia="fi-FI"/>
              </w:rPr>
              <w:t>DC_48A_n12A</w:t>
            </w:r>
          </w:p>
          <w:p w14:paraId="4EE2F697" w14:textId="77777777" w:rsidR="0045324E" w:rsidRPr="00EF5447" w:rsidRDefault="0045324E" w:rsidP="00D345FB">
            <w:pPr>
              <w:pStyle w:val="TAC"/>
              <w:rPr>
                <w:lang w:eastAsia="ja-JP"/>
              </w:rPr>
            </w:pPr>
            <w:r w:rsidRPr="00EF5447">
              <w:rPr>
                <w:lang w:eastAsia="fi-FI"/>
              </w:rPr>
              <w:t>DC_(n)12AA</w:t>
            </w:r>
            <w:r w:rsidRPr="00EF5447">
              <w:rPr>
                <w:vertAlign w:val="superscript"/>
                <w:lang w:eastAsia="fi-FI"/>
              </w:rPr>
              <w:t>2</w:t>
            </w:r>
          </w:p>
        </w:tc>
      </w:tr>
      <w:tr w:rsidR="0045324E" w:rsidRPr="00EF5447" w14:paraId="6EC52654"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D35BF" w14:textId="77777777" w:rsidR="0045324E" w:rsidRPr="00EF5447" w:rsidRDefault="0045324E" w:rsidP="00D345FB">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7B43B008" w14:textId="77777777" w:rsidR="0045324E" w:rsidRPr="00EF5447" w:rsidRDefault="0045324E" w:rsidP="00D345FB">
            <w:pPr>
              <w:pStyle w:val="TAC"/>
              <w:rPr>
                <w:lang w:eastAsia="fi-FI"/>
              </w:rPr>
            </w:pPr>
            <w:r w:rsidRPr="00EF5447">
              <w:rPr>
                <w:lang w:eastAsia="ja-JP"/>
              </w:rPr>
              <w:t>DC_48A_n25A</w:t>
            </w:r>
          </w:p>
        </w:tc>
      </w:tr>
      <w:tr w:rsidR="0045324E" w:rsidRPr="00EF5447" w14:paraId="2DE9F78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C556F" w14:textId="77777777" w:rsidR="0045324E" w:rsidRPr="00EF5447" w:rsidRDefault="0045324E" w:rsidP="00D345FB">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D4652FA" w14:textId="77777777" w:rsidR="0045324E" w:rsidRPr="00EF5447" w:rsidRDefault="0045324E" w:rsidP="00D345FB">
            <w:pPr>
              <w:pStyle w:val="TAC"/>
              <w:rPr>
                <w:lang w:eastAsia="fi-FI"/>
              </w:rPr>
            </w:pPr>
            <w:r w:rsidRPr="00EF5447">
              <w:rPr>
                <w:lang w:eastAsia="ja-JP"/>
              </w:rPr>
              <w:t>DC_48A_n66A</w:t>
            </w:r>
          </w:p>
        </w:tc>
      </w:tr>
      <w:tr w:rsidR="0045324E" w14:paraId="6627AA0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973B9" w14:textId="77777777" w:rsidR="0045324E" w:rsidRDefault="0045324E" w:rsidP="00D345FB">
            <w:pPr>
              <w:pStyle w:val="TAC"/>
              <w:rPr>
                <w:rFonts w:eastAsia="Yu Mincho" w:cs="Arial"/>
                <w:lang w:eastAsia="ja-JP"/>
              </w:rPr>
            </w:pPr>
            <w:r w:rsidRPr="00A05A11">
              <w:rPr>
                <w:rFonts w:eastAsia="Yu Mincho" w:cs="Arial"/>
                <w:lang w:eastAsia="ja-JP"/>
              </w:rPr>
              <w:t>DC_48A-66A_n2A</w:t>
            </w:r>
          </w:p>
          <w:p w14:paraId="626941D8" w14:textId="77777777" w:rsidR="0045324E" w:rsidRDefault="0045324E" w:rsidP="00D345FB">
            <w:pPr>
              <w:pStyle w:val="TAC"/>
              <w:rPr>
                <w:rFonts w:eastAsia="Yu Mincho" w:cs="Arial"/>
                <w:lang w:eastAsia="ja-JP"/>
              </w:rPr>
            </w:pPr>
            <w:r w:rsidRPr="00A05A11">
              <w:rPr>
                <w:rFonts w:eastAsia="Yu Mincho" w:cs="Arial"/>
                <w:lang w:eastAsia="ja-JP"/>
              </w:rPr>
              <w:t>DC_48C-66A_n2A</w:t>
            </w:r>
          </w:p>
          <w:p w14:paraId="7B0FD9CD" w14:textId="77777777" w:rsidR="0045324E" w:rsidRDefault="0045324E" w:rsidP="00D345FB">
            <w:pPr>
              <w:pStyle w:val="TAC"/>
              <w:rPr>
                <w:rFonts w:eastAsia="Yu Mincho" w:cs="Arial"/>
                <w:lang w:eastAsia="ja-JP"/>
              </w:rPr>
            </w:pPr>
            <w:r>
              <w:rPr>
                <w:rFonts w:eastAsia="Yu Mincho" w:cs="Arial"/>
                <w:lang w:eastAsia="ja-JP"/>
              </w:rPr>
              <w:t>DC_48D-66A_n2A</w:t>
            </w:r>
          </w:p>
          <w:p w14:paraId="2A23819D" w14:textId="77777777" w:rsidR="0045324E" w:rsidRDefault="0045324E" w:rsidP="00D345FB">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F302C7E" w14:textId="77777777" w:rsidR="0045324E" w:rsidRDefault="0045324E" w:rsidP="00D345FB">
            <w:pPr>
              <w:pStyle w:val="TAC"/>
              <w:rPr>
                <w:lang w:eastAsia="ja-JP"/>
              </w:rPr>
            </w:pPr>
            <w:r w:rsidRPr="00A05A11">
              <w:rPr>
                <w:rFonts w:cs="Arial"/>
                <w:color w:val="000000"/>
                <w:szCs w:val="18"/>
              </w:rPr>
              <w:t>DC_66A_n2A</w:t>
            </w:r>
          </w:p>
        </w:tc>
      </w:tr>
      <w:tr w:rsidR="0045324E" w:rsidRPr="00EF5447" w14:paraId="6192BD6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38B1E" w14:textId="77777777" w:rsidR="0045324E" w:rsidRPr="00EF5447" w:rsidRDefault="0045324E" w:rsidP="00D345FB">
            <w:pPr>
              <w:pStyle w:val="TAC"/>
              <w:rPr>
                <w:lang w:eastAsia="zh-CN"/>
              </w:rPr>
            </w:pPr>
            <w:r w:rsidRPr="00EF5447">
              <w:rPr>
                <w:lang w:eastAsia="zh-CN"/>
              </w:rPr>
              <w:t>DC_48A-66A_n5A</w:t>
            </w:r>
          </w:p>
          <w:p w14:paraId="74ECC1EE" w14:textId="77777777" w:rsidR="0045324E" w:rsidRPr="00EF5447" w:rsidRDefault="0045324E" w:rsidP="00D345FB">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39D8C4F7" w14:textId="77777777" w:rsidR="0045324E" w:rsidRPr="00EF5447" w:rsidRDefault="0045324E" w:rsidP="00D345FB">
            <w:pPr>
              <w:pStyle w:val="TAC"/>
              <w:rPr>
                <w:lang w:eastAsia="zh-CN"/>
              </w:rPr>
            </w:pPr>
            <w:r w:rsidRPr="00EF5447">
              <w:rPr>
                <w:rFonts w:cs="Arial"/>
                <w:color w:val="222222"/>
                <w:shd w:val="clear" w:color="auto" w:fill="FFFFFF"/>
              </w:rPr>
              <w:t>DC_48C-66A_n5A</w:t>
            </w:r>
          </w:p>
          <w:p w14:paraId="4C091B29" w14:textId="77777777" w:rsidR="0045324E" w:rsidRPr="00EF5447" w:rsidRDefault="0045324E" w:rsidP="00D345FB">
            <w:pPr>
              <w:pStyle w:val="TAC"/>
              <w:rPr>
                <w:lang w:eastAsia="zh-CN"/>
              </w:rPr>
            </w:pPr>
            <w:r w:rsidRPr="00EF5447">
              <w:rPr>
                <w:lang w:eastAsia="zh-CN"/>
              </w:rPr>
              <w:t>DC_48D-66A_n5A</w:t>
            </w:r>
          </w:p>
          <w:p w14:paraId="1463CF29" w14:textId="77777777" w:rsidR="0045324E" w:rsidRPr="00EF5447" w:rsidRDefault="0045324E" w:rsidP="00D345FB">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40F1483" w14:textId="77777777" w:rsidR="0045324E" w:rsidRPr="00EF5447" w:rsidRDefault="0045324E" w:rsidP="00D345FB">
            <w:pPr>
              <w:pStyle w:val="TAC"/>
              <w:rPr>
                <w:lang w:eastAsia="ja-JP"/>
              </w:rPr>
            </w:pPr>
            <w:r w:rsidRPr="00EF5447">
              <w:rPr>
                <w:color w:val="000000"/>
                <w:szCs w:val="18"/>
                <w:lang w:eastAsia="zh-CN"/>
              </w:rPr>
              <w:t>DC_66A_n5A</w:t>
            </w:r>
          </w:p>
        </w:tc>
      </w:tr>
      <w:tr w:rsidR="0045324E" w:rsidRPr="00EF5447" w14:paraId="15F1228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91420" w14:textId="77777777" w:rsidR="0045324E" w:rsidRPr="00EF5447" w:rsidRDefault="0045324E" w:rsidP="00D345FB">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105E532" w14:textId="77777777" w:rsidR="0045324E" w:rsidRPr="00EF5447" w:rsidRDefault="0045324E" w:rsidP="00D345FB">
            <w:pPr>
              <w:pStyle w:val="TAC"/>
              <w:rPr>
                <w:lang w:eastAsia="ja-JP"/>
              </w:rPr>
            </w:pPr>
            <w:r w:rsidRPr="00EF5447">
              <w:rPr>
                <w:lang w:eastAsia="ja-JP"/>
              </w:rPr>
              <w:t>DC_48A_n12A</w:t>
            </w:r>
          </w:p>
          <w:p w14:paraId="7A367345" w14:textId="77777777" w:rsidR="0045324E" w:rsidRPr="00EF5447" w:rsidRDefault="0045324E" w:rsidP="00D345FB">
            <w:pPr>
              <w:pStyle w:val="TAC"/>
              <w:rPr>
                <w:color w:val="000000"/>
                <w:szCs w:val="18"/>
                <w:lang w:eastAsia="zh-CN"/>
              </w:rPr>
            </w:pPr>
            <w:r w:rsidRPr="00EF5447">
              <w:rPr>
                <w:lang w:eastAsia="ja-JP"/>
              </w:rPr>
              <w:t>DC_66A_n12A</w:t>
            </w:r>
          </w:p>
        </w:tc>
      </w:tr>
      <w:tr w:rsidR="0045324E" w:rsidRPr="00EF5447" w14:paraId="566ED5C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6E75D" w14:textId="77777777" w:rsidR="0045324E" w:rsidRPr="00EF5447" w:rsidRDefault="0045324E" w:rsidP="00D345FB">
            <w:pPr>
              <w:pStyle w:val="TAC"/>
              <w:rPr>
                <w:b/>
                <w:lang w:eastAsia="fi-FI"/>
              </w:rPr>
            </w:pPr>
            <w:r w:rsidRPr="00EF5447">
              <w:rPr>
                <w:lang w:eastAsia="fi-FI"/>
              </w:rPr>
              <w:t>DC_48A-66A_n25A</w:t>
            </w:r>
          </w:p>
          <w:p w14:paraId="0FA6D5D2" w14:textId="77777777" w:rsidR="0045324E" w:rsidRPr="00EF5447" w:rsidRDefault="0045324E" w:rsidP="00D345FB">
            <w:pPr>
              <w:pStyle w:val="TAC"/>
              <w:rPr>
                <w:b/>
                <w:lang w:eastAsia="fi-FI"/>
              </w:rPr>
            </w:pPr>
            <w:r w:rsidRPr="00EF5447">
              <w:rPr>
                <w:lang w:eastAsia="fi-FI"/>
              </w:rPr>
              <w:t>DC_48C-66A_n25A</w:t>
            </w:r>
          </w:p>
          <w:p w14:paraId="0E659682" w14:textId="77777777" w:rsidR="0045324E" w:rsidRPr="00EF5447" w:rsidRDefault="0045324E" w:rsidP="00D345FB">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6A4BBC0F" w14:textId="77777777" w:rsidR="0045324E" w:rsidRPr="00EF5447" w:rsidRDefault="0045324E" w:rsidP="00D345FB">
            <w:pPr>
              <w:pStyle w:val="TAC"/>
              <w:rPr>
                <w:b/>
                <w:lang w:eastAsia="fi-FI"/>
              </w:rPr>
            </w:pPr>
            <w:r w:rsidRPr="00EF5447">
              <w:rPr>
                <w:lang w:eastAsia="fi-FI"/>
              </w:rPr>
              <w:t>DC_48A_n25A</w:t>
            </w:r>
          </w:p>
          <w:p w14:paraId="767A8C8C" w14:textId="77777777" w:rsidR="0045324E" w:rsidRPr="00EF5447" w:rsidRDefault="0045324E" w:rsidP="00D345FB">
            <w:pPr>
              <w:pStyle w:val="TAC"/>
              <w:rPr>
                <w:lang w:eastAsia="ja-JP"/>
              </w:rPr>
            </w:pPr>
            <w:r w:rsidRPr="00EF5447">
              <w:rPr>
                <w:lang w:eastAsia="fi-FI"/>
              </w:rPr>
              <w:t>DC_66A_n25A</w:t>
            </w:r>
          </w:p>
        </w:tc>
      </w:tr>
      <w:tr w:rsidR="0045324E" w:rsidRPr="00EF5447" w14:paraId="45076F6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C74D4" w14:textId="77777777" w:rsidR="0045324E" w:rsidRPr="00EF5447" w:rsidRDefault="0045324E" w:rsidP="00D345FB">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9EAF009" w14:textId="77777777" w:rsidR="0045324E" w:rsidRPr="00EF5447" w:rsidRDefault="0045324E" w:rsidP="00D345FB">
            <w:pPr>
              <w:pStyle w:val="TAC"/>
              <w:rPr>
                <w:lang w:eastAsia="ja-JP"/>
              </w:rPr>
            </w:pPr>
            <w:r w:rsidRPr="00EF5447">
              <w:rPr>
                <w:lang w:eastAsia="fi-FI"/>
              </w:rPr>
              <w:t>DC_66A_n48A</w:t>
            </w:r>
          </w:p>
        </w:tc>
      </w:tr>
      <w:tr w:rsidR="0045324E" w14:paraId="66407A3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4965B5" w14:textId="77777777" w:rsidR="0045324E" w:rsidRDefault="0045324E" w:rsidP="00D345FB">
            <w:pPr>
              <w:pStyle w:val="TAC"/>
              <w:rPr>
                <w:rFonts w:cs="Arial"/>
                <w:lang w:eastAsia="ja-JP"/>
              </w:rPr>
            </w:pPr>
            <w:r w:rsidRPr="00A306B3">
              <w:rPr>
                <w:rFonts w:cs="Arial"/>
                <w:lang w:eastAsia="ja-JP"/>
              </w:rPr>
              <w:t>DC_48A-66A_n66A</w:t>
            </w:r>
          </w:p>
          <w:p w14:paraId="1FCFBFCD" w14:textId="77777777" w:rsidR="0045324E" w:rsidRDefault="0045324E" w:rsidP="00D345FB">
            <w:pPr>
              <w:pStyle w:val="TAC"/>
              <w:rPr>
                <w:rFonts w:eastAsia="Yu Mincho" w:cs="Arial"/>
                <w:lang w:eastAsia="ja-JP"/>
              </w:rPr>
            </w:pPr>
            <w:r w:rsidRPr="00A306B3">
              <w:rPr>
                <w:rFonts w:eastAsia="Yu Mincho" w:cs="Arial"/>
                <w:lang w:eastAsia="ja-JP"/>
              </w:rPr>
              <w:t>DC_48C-66A_n66A</w:t>
            </w:r>
          </w:p>
          <w:p w14:paraId="7FFDD64A" w14:textId="77777777" w:rsidR="0045324E" w:rsidRDefault="0045324E" w:rsidP="00D345FB">
            <w:pPr>
              <w:pStyle w:val="TAC"/>
              <w:rPr>
                <w:rFonts w:eastAsia="Yu Mincho" w:cs="Arial"/>
                <w:lang w:eastAsia="ja-JP"/>
              </w:rPr>
            </w:pPr>
            <w:r w:rsidRPr="00A306B3">
              <w:rPr>
                <w:rFonts w:eastAsia="Yu Mincho" w:cs="Arial"/>
                <w:lang w:eastAsia="ja-JP"/>
              </w:rPr>
              <w:t>DC_48D-66A_n66A</w:t>
            </w:r>
          </w:p>
          <w:p w14:paraId="4812C546" w14:textId="77777777" w:rsidR="0045324E" w:rsidRDefault="0045324E" w:rsidP="00D345FB">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326F9F4" w14:textId="77777777" w:rsidR="0045324E" w:rsidRPr="00A306B3" w:rsidRDefault="0045324E" w:rsidP="00D345FB">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594FD237" w14:textId="77777777" w:rsidR="0045324E" w:rsidRDefault="0045324E" w:rsidP="00D345FB">
            <w:pPr>
              <w:pStyle w:val="TAC"/>
              <w:rPr>
                <w:lang w:eastAsia="fi-FI"/>
              </w:rPr>
            </w:pPr>
            <w:r w:rsidRPr="00A306B3">
              <w:rPr>
                <w:lang w:val="x-none" w:eastAsia="ja-JP"/>
              </w:rPr>
              <w:t>DC_48A_n66A</w:t>
            </w:r>
          </w:p>
        </w:tc>
      </w:tr>
      <w:tr w:rsidR="0045324E" w:rsidRPr="00EF5447" w14:paraId="4651EB70"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E9CCD" w14:textId="77777777" w:rsidR="0045324E" w:rsidRPr="00EF5447" w:rsidRDefault="0045324E" w:rsidP="00D345FB">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9F23D1D" w14:textId="77777777" w:rsidR="0045324E" w:rsidRPr="00EF5447" w:rsidRDefault="0045324E" w:rsidP="00D345FB">
            <w:pPr>
              <w:pStyle w:val="TAC"/>
              <w:rPr>
                <w:lang w:eastAsia="ja-JP"/>
              </w:rPr>
            </w:pPr>
            <w:r w:rsidRPr="00EF5447">
              <w:rPr>
                <w:lang w:eastAsia="ja-JP"/>
              </w:rPr>
              <w:t>DC_48A_n71A</w:t>
            </w:r>
          </w:p>
          <w:p w14:paraId="4D1F56CE" w14:textId="77777777" w:rsidR="0045324E" w:rsidRPr="00EF5447" w:rsidRDefault="0045324E" w:rsidP="00D345FB">
            <w:pPr>
              <w:pStyle w:val="TAC"/>
              <w:rPr>
                <w:color w:val="000000"/>
                <w:szCs w:val="18"/>
                <w:lang w:eastAsia="zh-CN"/>
              </w:rPr>
            </w:pPr>
            <w:r w:rsidRPr="00EF5447">
              <w:rPr>
                <w:lang w:eastAsia="ja-JP"/>
              </w:rPr>
              <w:t>DC_66A_n71A</w:t>
            </w:r>
          </w:p>
        </w:tc>
      </w:tr>
      <w:tr w:rsidR="0045324E" w:rsidRPr="00A306B3" w14:paraId="4BFFAFE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C1EFEB" w14:textId="77777777" w:rsidR="0045324E" w:rsidRDefault="0045324E" w:rsidP="00D345FB">
            <w:pPr>
              <w:pStyle w:val="TAC"/>
              <w:rPr>
                <w:rFonts w:cs="Arial"/>
                <w:lang w:eastAsia="ja-JP"/>
              </w:rPr>
            </w:pPr>
            <w:r>
              <w:rPr>
                <w:rFonts w:cs="Arial"/>
                <w:lang w:eastAsia="ja-JP"/>
              </w:rPr>
              <w:t>DC_48A-66A_n77A</w:t>
            </w:r>
            <w:r>
              <w:rPr>
                <w:vertAlign w:val="superscript"/>
                <w:lang w:eastAsia="ja-JP"/>
              </w:rPr>
              <w:t>14,</w:t>
            </w:r>
            <w:r>
              <w:rPr>
                <w:noProof/>
                <w:vertAlign w:val="superscript"/>
                <w:lang w:eastAsia="zh-CN"/>
              </w:rPr>
              <w:t>15,16</w:t>
            </w:r>
          </w:p>
          <w:p w14:paraId="5E1DE81B" w14:textId="77777777" w:rsidR="0045324E" w:rsidRDefault="0045324E" w:rsidP="00D345FB">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3C5E3691" w14:textId="77777777" w:rsidR="0045324E" w:rsidRDefault="0045324E" w:rsidP="00D345FB">
            <w:pPr>
              <w:pStyle w:val="TAC"/>
              <w:rPr>
                <w:rFonts w:eastAsia="Yu Mincho" w:cs="Arial"/>
                <w:lang w:eastAsia="ja-JP"/>
              </w:rPr>
            </w:pPr>
            <w:r>
              <w:rPr>
                <w:rFonts w:eastAsia="Yu Mincho" w:cs="Arial"/>
                <w:lang w:eastAsia="ja-JP"/>
              </w:rPr>
              <w:t>DC_48C-66A_n77A</w:t>
            </w:r>
            <w:r>
              <w:rPr>
                <w:vertAlign w:val="superscript"/>
                <w:lang w:eastAsia="ja-JP"/>
              </w:rPr>
              <w:t>14,</w:t>
            </w:r>
            <w:r>
              <w:rPr>
                <w:noProof/>
                <w:vertAlign w:val="superscript"/>
                <w:lang w:eastAsia="zh-CN"/>
              </w:rPr>
              <w:t>15,16</w:t>
            </w:r>
          </w:p>
          <w:p w14:paraId="05601B97" w14:textId="77777777" w:rsidR="0045324E" w:rsidRDefault="0045324E" w:rsidP="00D345FB">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530F2B33" w14:textId="77777777" w:rsidR="0045324E" w:rsidRDefault="0045324E" w:rsidP="00D345FB">
            <w:pPr>
              <w:pStyle w:val="TAC"/>
              <w:rPr>
                <w:rFonts w:eastAsia="Yu Mincho" w:cs="Arial"/>
                <w:lang w:eastAsia="ja-JP"/>
              </w:rPr>
            </w:pPr>
            <w:r>
              <w:rPr>
                <w:rFonts w:eastAsia="Yu Mincho" w:cs="Arial"/>
                <w:lang w:eastAsia="ja-JP"/>
              </w:rPr>
              <w:t>DC_48D-66A_n77A</w:t>
            </w:r>
            <w:r>
              <w:rPr>
                <w:vertAlign w:val="superscript"/>
                <w:lang w:eastAsia="ja-JP"/>
              </w:rPr>
              <w:t>14,</w:t>
            </w:r>
            <w:r>
              <w:rPr>
                <w:noProof/>
                <w:vertAlign w:val="superscript"/>
                <w:lang w:eastAsia="zh-CN"/>
              </w:rPr>
              <w:t>15,16</w:t>
            </w:r>
          </w:p>
          <w:p w14:paraId="07F917FA" w14:textId="77777777" w:rsidR="0045324E" w:rsidRDefault="0045324E" w:rsidP="00D345FB">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7A197A21" w14:textId="77777777" w:rsidR="0045324E" w:rsidRPr="00A306B3" w:rsidRDefault="0045324E" w:rsidP="00D345FB">
            <w:pPr>
              <w:pStyle w:val="TAC"/>
              <w:rPr>
                <w:rFonts w:cs="Arial"/>
                <w:lang w:eastAsia="ja-JP"/>
              </w:rPr>
            </w:pPr>
            <w:r>
              <w:rPr>
                <w:rFonts w:eastAsia="Yu Mincho" w:cs="Arial"/>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E6F398D" w14:textId="77777777" w:rsidR="0045324E" w:rsidRPr="00A306B3" w:rsidRDefault="0045324E" w:rsidP="00D345FB">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45324E" w14:paraId="6A4F8B8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0C67BF" w14:textId="77777777" w:rsidR="0045324E" w:rsidRDefault="0045324E" w:rsidP="00D345FB">
            <w:pPr>
              <w:pStyle w:val="TAC"/>
              <w:rPr>
                <w:rFonts w:cs="Arial"/>
                <w:lang w:val="fr-FR" w:eastAsia="ja-JP"/>
              </w:rPr>
            </w:pPr>
            <w:r>
              <w:rPr>
                <w:rFonts w:eastAsia="Yu Mincho" w:cs="Arial"/>
                <w:lang w:val="fr-FR" w:eastAsia="ja-JP"/>
              </w:rPr>
              <w:lastRenderedPageBreak/>
              <w:t>DC_48A-48A-66A_n77A</w:t>
            </w:r>
            <w:r w:rsidRPr="005B2A6A">
              <w:rPr>
                <w:rFonts w:eastAsia="Yu Mincho" w:cs="Arial"/>
                <w:vertAlign w:val="superscript"/>
                <w:lang w:val="fr-FR"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F4C5A8" w14:textId="77777777" w:rsidR="0045324E" w:rsidRDefault="0045324E" w:rsidP="00D345FB">
            <w:pPr>
              <w:spacing w:after="0"/>
              <w:jc w:val="center"/>
              <w:rPr>
                <w:rFonts w:ascii="Arial" w:hAnsi="Arial"/>
                <w:sz w:val="18"/>
                <w:lang w:val="x-none" w:eastAsia="zh-CN"/>
              </w:rPr>
            </w:pPr>
            <w:r>
              <w:rPr>
                <w:rFonts w:ascii="Arial" w:hAnsi="Arial"/>
                <w:sz w:val="18"/>
                <w:lang w:val="x-none" w:eastAsia="zh-CN"/>
              </w:rPr>
              <w:t>DC_66A_n77A</w:t>
            </w:r>
          </w:p>
        </w:tc>
      </w:tr>
      <w:tr w:rsidR="0045324E" w:rsidRPr="00EF5447" w14:paraId="7F1F34D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7CD07" w14:textId="77777777" w:rsidR="0045324E" w:rsidRPr="00EF5447" w:rsidRDefault="0045324E" w:rsidP="00D345FB">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28712E02" w14:textId="77777777" w:rsidR="0045324E" w:rsidRPr="00EF5447" w:rsidRDefault="0045324E" w:rsidP="00D345FB">
            <w:pPr>
              <w:pStyle w:val="TAC"/>
              <w:rPr>
                <w:noProof/>
              </w:rPr>
            </w:pPr>
            <w:r w:rsidRPr="00EF5447">
              <w:rPr>
                <w:noProof/>
              </w:rPr>
              <w:t>DC_66A_n5A</w:t>
            </w:r>
          </w:p>
          <w:p w14:paraId="18FEB980" w14:textId="77777777" w:rsidR="0045324E" w:rsidRPr="00EF5447" w:rsidRDefault="0045324E" w:rsidP="00D345FB">
            <w:pPr>
              <w:pStyle w:val="TAC"/>
              <w:rPr>
                <w:lang w:eastAsia="ja-JP"/>
              </w:rPr>
            </w:pPr>
            <w:r w:rsidRPr="00EF5447">
              <w:rPr>
                <w:noProof/>
              </w:rPr>
              <w:t>DC_(n)5AA</w:t>
            </w:r>
            <w:r w:rsidRPr="00EF5447">
              <w:rPr>
                <w:noProof/>
                <w:vertAlign w:val="superscript"/>
              </w:rPr>
              <w:t>2</w:t>
            </w:r>
          </w:p>
        </w:tc>
      </w:tr>
      <w:tr w:rsidR="0045324E" w:rsidRPr="00EF5447" w14:paraId="7A2D9CD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C32E4" w14:textId="77777777" w:rsidR="0045324E" w:rsidRPr="00EF5447" w:rsidRDefault="0045324E" w:rsidP="00D345FB">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F79339C" w14:textId="77777777" w:rsidR="0045324E" w:rsidRPr="004C4821" w:rsidRDefault="0045324E" w:rsidP="00D345FB">
            <w:pPr>
              <w:pStyle w:val="TAC"/>
              <w:rPr>
                <w:rFonts w:cs="Arial"/>
                <w:szCs w:val="18"/>
              </w:rPr>
            </w:pPr>
            <w:r w:rsidRPr="004C4821">
              <w:rPr>
                <w:rFonts w:cs="Arial"/>
                <w:szCs w:val="18"/>
              </w:rPr>
              <w:t xml:space="preserve">DC_66A_n2A </w:t>
            </w:r>
          </w:p>
          <w:p w14:paraId="67BDDF55" w14:textId="77777777" w:rsidR="0045324E" w:rsidRPr="00EF5447" w:rsidRDefault="0045324E" w:rsidP="00D345FB">
            <w:pPr>
              <w:pStyle w:val="TAC"/>
              <w:rPr>
                <w:noProof/>
              </w:rPr>
            </w:pPr>
            <w:r>
              <w:rPr>
                <w:rFonts w:cs="Arial"/>
                <w:szCs w:val="18"/>
              </w:rPr>
              <w:t>DC_66A_</w:t>
            </w:r>
            <w:r w:rsidRPr="004C4821">
              <w:rPr>
                <w:rFonts w:cs="Arial"/>
                <w:szCs w:val="18"/>
              </w:rPr>
              <w:t>n38A</w:t>
            </w:r>
          </w:p>
        </w:tc>
      </w:tr>
      <w:tr w:rsidR="0045324E" w:rsidRPr="004C4821" w14:paraId="365624B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7B416" w14:textId="77777777" w:rsidR="0045324E" w:rsidRDefault="0045324E" w:rsidP="00D345FB">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DF475C0" w14:textId="77777777" w:rsidR="0045324E" w:rsidRPr="004C4821" w:rsidRDefault="0045324E" w:rsidP="00D345FB">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45324E" w:rsidRPr="004C4821" w14:paraId="16AFF04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B2B6B" w14:textId="77777777" w:rsidR="0045324E" w:rsidRDefault="0045324E" w:rsidP="00D345FB">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A4D5E6C" w14:textId="77777777" w:rsidR="0045324E" w:rsidRPr="0097040E" w:rsidRDefault="0045324E" w:rsidP="00D345FB">
            <w:pPr>
              <w:pStyle w:val="TAC"/>
              <w:rPr>
                <w:rFonts w:cs="Arial"/>
                <w:szCs w:val="18"/>
                <w:lang w:val="en-US"/>
              </w:rPr>
            </w:pPr>
            <w:r w:rsidRPr="00A9776B">
              <w:rPr>
                <w:rFonts w:cs="Arial"/>
                <w:szCs w:val="18"/>
              </w:rPr>
              <w:t>DC</w:t>
            </w:r>
            <w:r>
              <w:rPr>
                <w:rFonts w:cs="Arial"/>
                <w:szCs w:val="18"/>
              </w:rPr>
              <w:t>_66</w:t>
            </w:r>
            <w:r w:rsidRPr="00A9776B">
              <w:rPr>
                <w:rFonts w:cs="Arial"/>
                <w:szCs w:val="18"/>
              </w:rPr>
              <w:t>A</w:t>
            </w:r>
            <w:r>
              <w:rPr>
                <w:rFonts w:cs="Arial"/>
                <w:szCs w:val="18"/>
              </w:rPr>
              <w:t>_n2</w:t>
            </w:r>
            <w:r w:rsidRPr="0097040E">
              <w:rPr>
                <w:rFonts w:cs="Arial"/>
                <w:szCs w:val="18"/>
                <w:lang w:val="en-US"/>
              </w:rPr>
              <w:t>A</w:t>
            </w:r>
          </w:p>
          <w:p w14:paraId="552C11B3" w14:textId="77777777" w:rsidR="0045324E" w:rsidRPr="004C4821" w:rsidRDefault="0045324E" w:rsidP="00D345FB">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97040E">
              <w:rPr>
                <w:rFonts w:cs="Arial"/>
                <w:szCs w:val="18"/>
                <w:lang w:val="en-US"/>
              </w:rPr>
              <w:t>A</w:t>
            </w:r>
          </w:p>
        </w:tc>
      </w:tr>
      <w:tr w:rsidR="0045324E" w:rsidRPr="00EF5447" w14:paraId="1D9BDCD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164A6" w14:textId="77777777" w:rsidR="0045324E" w:rsidRDefault="0045324E" w:rsidP="00D345FB">
            <w:pPr>
              <w:pStyle w:val="TAC"/>
              <w:rPr>
                <w:vertAlign w:val="superscript"/>
              </w:rPr>
            </w:pPr>
            <w:r w:rsidRPr="00EF5447">
              <w:t>DC_66A_n2A-n77A</w:t>
            </w:r>
            <w:r w:rsidRPr="006B7989">
              <w:rPr>
                <w:vertAlign w:val="superscript"/>
              </w:rPr>
              <w:t>14</w:t>
            </w:r>
          </w:p>
          <w:p w14:paraId="289F2F7D" w14:textId="77777777" w:rsidR="0045324E" w:rsidRDefault="0045324E" w:rsidP="00D345FB">
            <w:pPr>
              <w:pStyle w:val="TAC"/>
              <w:rPr>
                <w:lang w:eastAsia="ja-JP"/>
              </w:rPr>
            </w:pPr>
            <w:r w:rsidRPr="00C14155">
              <w:rPr>
                <w:lang w:eastAsia="ja-JP"/>
              </w:rPr>
              <w:t>DC_66A_n2A-n77C</w:t>
            </w:r>
            <w:r w:rsidRPr="006B7989">
              <w:rPr>
                <w:vertAlign w:val="superscript"/>
              </w:rPr>
              <w:t>14</w:t>
            </w:r>
          </w:p>
          <w:p w14:paraId="7DED998F" w14:textId="77777777" w:rsidR="0045324E" w:rsidRPr="00EF5447" w:rsidRDefault="0045324E" w:rsidP="00D345FB">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F290A46" w14:textId="77777777" w:rsidR="0045324E" w:rsidRPr="00EF5447" w:rsidRDefault="0045324E" w:rsidP="00D345FB">
            <w:pPr>
              <w:pStyle w:val="TAC"/>
            </w:pPr>
            <w:r w:rsidRPr="00EF5447">
              <w:t>DC_66A_n2A</w:t>
            </w:r>
          </w:p>
          <w:p w14:paraId="047BD4B5" w14:textId="77777777" w:rsidR="0045324E" w:rsidRPr="00EF5447" w:rsidRDefault="0045324E" w:rsidP="00D345FB">
            <w:pPr>
              <w:pStyle w:val="TAC"/>
              <w:rPr>
                <w:lang w:eastAsia="ja-JP"/>
              </w:rPr>
            </w:pPr>
            <w:r w:rsidRPr="00EF5447">
              <w:t>DC_66A_n77A</w:t>
            </w:r>
            <w:r w:rsidRPr="009E7C2B">
              <w:rPr>
                <w:vertAlign w:val="superscript"/>
              </w:rPr>
              <w:t>14</w:t>
            </w:r>
          </w:p>
        </w:tc>
      </w:tr>
      <w:tr w:rsidR="0045324E" w14:paraId="7E26DB8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45A67" w14:textId="77777777" w:rsidR="0045324E" w:rsidRDefault="0045324E" w:rsidP="00D345FB">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DBD1F00" w14:textId="77777777" w:rsidR="0045324E" w:rsidRPr="00D06F04" w:rsidRDefault="0045324E" w:rsidP="00D345FB">
            <w:pPr>
              <w:pStyle w:val="TAC"/>
              <w:rPr>
                <w:lang w:eastAsia="zh-CN"/>
              </w:rPr>
            </w:pPr>
            <w:r w:rsidRPr="00D06F04">
              <w:rPr>
                <w:lang w:eastAsia="zh-CN"/>
              </w:rPr>
              <w:t>DC_66A_n2A</w:t>
            </w:r>
          </w:p>
          <w:p w14:paraId="4B5B06F6" w14:textId="77777777" w:rsidR="0045324E" w:rsidRPr="00D06F04" w:rsidRDefault="0045324E" w:rsidP="00D345FB">
            <w:pPr>
              <w:pStyle w:val="TAC"/>
              <w:rPr>
                <w:lang w:eastAsia="zh-CN"/>
              </w:rPr>
            </w:pPr>
            <w:r w:rsidRPr="00D06F04">
              <w:rPr>
                <w:lang w:eastAsia="zh-CN"/>
              </w:rPr>
              <w:t>DC_66A_n77A</w:t>
            </w:r>
            <w:r w:rsidRPr="00D06F04">
              <w:rPr>
                <w:vertAlign w:val="superscript"/>
                <w:lang w:eastAsia="zh-CN"/>
              </w:rPr>
              <w:t>14</w:t>
            </w:r>
          </w:p>
        </w:tc>
      </w:tr>
      <w:tr w:rsidR="0045324E" w14:paraId="6D3E935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1249C" w14:textId="77777777" w:rsidR="0045324E" w:rsidRDefault="0045324E" w:rsidP="00D345FB">
            <w:pPr>
              <w:pStyle w:val="TAC"/>
              <w:rPr>
                <w:rFonts w:cs="Arial"/>
                <w:szCs w:val="18"/>
                <w:lang w:val="sv-SE" w:eastAsia="ja-JP"/>
              </w:rPr>
            </w:pPr>
            <w:r w:rsidRPr="008E6FFB">
              <w:rPr>
                <w:rFonts w:cs="Arial"/>
                <w:szCs w:val="18"/>
              </w:rPr>
              <w:t>DC_</w:t>
            </w:r>
            <w:r>
              <w:rPr>
                <w:rFonts w:cs="Arial"/>
                <w:szCs w:val="18"/>
              </w:rPr>
              <w:t>66A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vAlign w:val="center"/>
          </w:tcPr>
          <w:p w14:paraId="13A648AB" w14:textId="77777777" w:rsidR="0045324E" w:rsidRPr="00D06F04" w:rsidRDefault="0045324E" w:rsidP="00D345FB">
            <w:pPr>
              <w:pStyle w:val="TAC"/>
              <w:rPr>
                <w:lang w:eastAsia="zh-CN"/>
              </w:rPr>
            </w:pPr>
            <w:r w:rsidRPr="000E57CE">
              <w:rPr>
                <w:rFonts w:cs="Arial"/>
                <w:szCs w:val="18"/>
              </w:rPr>
              <w:t>DC_</w:t>
            </w:r>
            <w:r>
              <w:rPr>
                <w:rFonts w:cs="Arial"/>
                <w:szCs w:val="18"/>
              </w:rPr>
              <w:t>66</w:t>
            </w:r>
            <w:r w:rsidRPr="000E57CE">
              <w:rPr>
                <w:rFonts w:cs="Arial"/>
                <w:szCs w:val="18"/>
              </w:rPr>
              <w:t>A_</w:t>
            </w:r>
            <w:r>
              <w:rPr>
                <w:rFonts w:cs="Arial"/>
                <w:szCs w:val="18"/>
              </w:rPr>
              <w:t>n2</w:t>
            </w:r>
            <w:r w:rsidRPr="000E57CE">
              <w:rPr>
                <w:rFonts w:cs="Arial"/>
                <w:szCs w:val="18"/>
              </w:rPr>
              <w:t>A</w:t>
            </w:r>
            <w:r>
              <w:rPr>
                <w:rFonts w:cs="Arial"/>
                <w:szCs w:val="18"/>
              </w:rPr>
              <w:br/>
              <w:t>DC_66A_n78A</w:t>
            </w:r>
          </w:p>
        </w:tc>
      </w:tr>
      <w:tr w:rsidR="0045324E" w:rsidRPr="00EF5447" w14:paraId="2F22DF9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7A543" w14:textId="77777777" w:rsidR="0045324E" w:rsidRPr="00EF5447" w:rsidRDefault="0045324E" w:rsidP="00D345FB">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7E7BAC6A" w14:textId="77777777" w:rsidR="0045324E" w:rsidRPr="00EF5447" w:rsidRDefault="0045324E" w:rsidP="00D345FB">
            <w:pPr>
              <w:pStyle w:val="TAC"/>
            </w:pPr>
            <w:r w:rsidRPr="00EF5447">
              <w:t>DC_66A_n5A</w:t>
            </w:r>
          </w:p>
          <w:p w14:paraId="69925DBC" w14:textId="77777777" w:rsidR="0045324E" w:rsidRPr="00EF5447" w:rsidRDefault="0045324E" w:rsidP="00D345FB">
            <w:pPr>
              <w:pStyle w:val="TAC"/>
              <w:rPr>
                <w:lang w:eastAsia="ja-JP"/>
              </w:rPr>
            </w:pPr>
            <w:r w:rsidRPr="00EF5447">
              <w:t>DC_66A_n48A</w:t>
            </w:r>
          </w:p>
        </w:tc>
      </w:tr>
      <w:tr w:rsidR="0045324E" w:rsidRPr="00EF5447" w14:paraId="5589D4A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9A6EF" w14:textId="77777777" w:rsidR="0045324E" w:rsidRDefault="0045324E" w:rsidP="00D345FB">
            <w:pPr>
              <w:pStyle w:val="TAC"/>
              <w:rPr>
                <w:vertAlign w:val="superscript"/>
              </w:rPr>
            </w:pPr>
            <w:r w:rsidRPr="00EF5447">
              <w:t>DC_66A_n5A-n77A</w:t>
            </w:r>
            <w:r w:rsidRPr="009E7C2B">
              <w:rPr>
                <w:vertAlign w:val="superscript"/>
              </w:rPr>
              <w:t>14</w:t>
            </w:r>
          </w:p>
          <w:p w14:paraId="09B6064E" w14:textId="77777777" w:rsidR="0045324E" w:rsidRDefault="0045324E" w:rsidP="00D345FB">
            <w:pPr>
              <w:pStyle w:val="TAC"/>
              <w:rPr>
                <w:lang w:eastAsia="ja-JP"/>
              </w:rPr>
            </w:pPr>
            <w:r w:rsidRPr="009B77BE">
              <w:rPr>
                <w:lang w:eastAsia="ja-JP"/>
              </w:rPr>
              <w:t>DC_66A_n5A-n77C</w:t>
            </w:r>
            <w:r w:rsidRPr="006B7989">
              <w:rPr>
                <w:vertAlign w:val="superscript"/>
              </w:rPr>
              <w:t>14</w:t>
            </w:r>
          </w:p>
          <w:p w14:paraId="271C8BE5" w14:textId="77777777" w:rsidR="0045324E" w:rsidRPr="00EF5447" w:rsidRDefault="0045324E" w:rsidP="00D345FB">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D2F9474" w14:textId="77777777" w:rsidR="0045324E" w:rsidRPr="00EF5447" w:rsidRDefault="0045324E" w:rsidP="00D345FB">
            <w:pPr>
              <w:pStyle w:val="TAC"/>
            </w:pPr>
            <w:r w:rsidRPr="00EF5447">
              <w:t>DC_66A_n5A</w:t>
            </w:r>
          </w:p>
          <w:p w14:paraId="755EEBD2" w14:textId="77777777" w:rsidR="0045324E" w:rsidRPr="00EF5447" w:rsidRDefault="0045324E" w:rsidP="00D345FB">
            <w:pPr>
              <w:pStyle w:val="TAC"/>
              <w:rPr>
                <w:lang w:eastAsia="ja-JP"/>
              </w:rPr>
            </w:pPr>
            <w:r w:rsidRPr="00EF5447">
              <w:t>DC_66A_n77A</w:t>
            </w:r>
            <w:r w:rsidRPr="009E7C2B">
              <w:rPr>
                <w:vertAlign w:val="superscript"/>
              </w:rPr>
              <w:t>14</w:t>
            </w:r>
          </w:p>
        </w:tc>
      </w:tr>
      <w:tr w:rsidR="0045324E" w14:paraId="71BD46B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F9370" w14:textId="77777777" w:rsidR="0045324E" w:rsidRDefault="0045324E" w:rsidP="00D345FB">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1B7ECD5" w14:textId="77777777" w:rsidR="0045324E" w:rsidRPr="00D06F04" w:rsidRDefault="0045324E" w:rsidP="00D345FB">
            <w:pPr>
              <w:pStyle w:val="TAC"/>
              <w:rPr>
                <w:lang w:eastAsia="zh-CN"/>
              </w:rPr>
            </w:pPr>
            <w:r w:rsidRPr="00D06F04">
              <w:rPr>
                <w:lang w:eastAsia="zh-CN"/>
              </w:rPr>
              <w:t>DC_66A_n5A</w:t>
            </w:r>
          </w:p>
          <w:p w14:paraId="28056340" w14:textId="77777777" w:rsidR="0045324E" w:rsidRPr="00D06F04" w:rsidRDefault="0045324E" w:rsidP="00D345FB">
            <w:pPr>
              <w:pStyle w:val="TAC"/>
              <w:rPr>
                <w:lang w:eastAsia="zh-CN"/>
              </w:rPr>
            </w:pPr>
            <w:r w:rsidRPr="00D06F04">
              <w:rPr>
                <w:lang w:eastAsia="zh-CN"/>
              </w:rPr>
              <w:t>DC_66A_n77A</w:t>
            </w:r>
            <w:r w:rsidRPr="00D06F04">
              <w:rPr>
                <w:vertAlign w:val="superscript"/>
                <w:lang w:eastAsia="zh-CN"/>
              </w:rPr>
              <w:t>14</w:t>
            </w:r>
          </w:p>
        </w:tc>
      </w:tr>
      <w:tr w:rsidR="0045324E" w:rsidRPr="00EF5447" w14:paraId="4FE7952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FE595" w14:textId="77777777" w:rsidR="0045324E" w:rsidRPr="00EF5447" w:rsidRDefault="0045324E" w:rsidP="00D345FB">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652730A9" w14:textId="77777777" w:rsidR="0045324E" w:rsidRPr="00EF5447" w:rsidRDefault="0045324E" w:rsidP="00D345FB">
            <w:pPr>
              <w:pStyle w:val="TAC"/>
              <w:rPr>
                <w:lang w:eastAsia="zh-CN"/>
              </w:rPr>
            </w:pPr>
            <w:r w:rsidRPr="00EF5447">
              <w:rPr>
                <w:lang w:eastAsia="zh-CN"/>
              </w:rPr>
              <w:t>DC_66A_n7A</w:t>
            </w:r>
          </w:p>
          <w:p w14:paraId="2B82B1B1" w14:textId="77777777" w:rsidR="0045324E" w:rsidRPr="00EF5447" w:rsidRDefault="0045324E" w:rsidP="00D345FB">
            <w:pPr>
              <w:pStyle w:val="TAC"/>
              <w:rPr>
                <w:noProof/>
                <w:lang w:eastAsia="zh-CN"/>
              </w:rPr>
            </w:pPr>
            <w:r w:rsidRPr="00EF5447">
              <w:rPr>
                <w:lang w:eastAsia="zh-CN"/>
              </w:rPr>
              <w:t>DC_66A_n78A</w:t>
            </w:r>
          </w:p>
        </w:tc>
      </w:tr>
      <w:tr w:rsidR="0045324E" w14:paraId="6095060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23923" w14:textId="77777777" w:rsidR="0045324E" w:rsidRDefault="0045324E" w:rsidP="00D345FB">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766B521" w14:textId="77777777" w:rsidR="0045324E" w:rsidRPr="00D06F04" w:rsidRDefault="0045324E" w:rsidP="00D345FB">
            <w:pPr>
              <w:pStyle w:val="TAC"/>
              <w:rPr>
                <w:lang w:eastAsia="zh-CN"/>
              </w:rPr>
            </w:pPr>
            <w:r w:rsidRPr="00D06F04">
              <w:rPr>
                <w:lang w:eastAsia="zh-CN"/>
              </w:rPr>
              <w:t>DC_66A_n7A</w:t>
            </w:r>
          </w:p>
          <w:p w14:paraId="2A3F7C6C" w14:textId="77777777" w:rsidR="0045324E" w:rsidRPr="00D06F04" w:rsidRDefault="0045324E" w:rsidP="00D345FB">
            <w:pPr>
              <w:pStyle w:val="TAC"/>
              <w:rPr>
                <w:lang w:eastAsia="zh-CN"/>
              </w:rPr>
            </w:pPr>
            <w:r w:rsidRPr="00D06F04">
              <w:rPr>
                <w:lang w:eastAsia="zh-CN"/>
              </w:rPr>
              <w:t>DC_66A_n78A</w:t>
            </w:r>
          </w:p>
        </w:tc>
      </w:tr>
      <w:tr w:rsidR="0045324E" w:rsidRPr="00EF5447" w14:paraId="351C0F0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48591" w14:textId="77777777" w:rsidR="0045324E" w:rsidRPr="00EF5447" w:rsidRDefault="0045324E" w:rsidP="00D345FB">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E54FBC5" w14:textId="77777777" w:rsidR="0045324E" w:rsidRPr="00EF5447" w:rsidRDefault="0045324E" w:rsidP="00D345FB">
            <w:pPr>
              <w:pStyle w:val="TAC"/>
              <w:rPr>
                <w:rFonts w:cs="Arial"/>
                <w:lang w:eastAsia="zh-CN"/>
              </w:rPr>
            </w:pPr>
            <w:r w:rsidRPr="00EF5447">
              <w:rPr>
                <w:rFonts w:cs="Arial"/>
                <w:lang w:eastAsia="zh-CN"/>
              </w:rPr>
              <w:t>DC_66A_n7A</w:t>
            </w:r>
          </w:p>
          <w:p w14:paraId="5D4B8437" w14:textId="77777777" w:rsidR="0045324E" w:rsidRPr="00EF5447" w:rsidRDefault="0045324E" w:rsidP="00D345FB">
            <w:pPr>
              <w:pStyle w:val="TAC"/>
              <w:rPr>
                <w:lang w:eastAsia="zh-CN"/>
              </w:rPr>
            </w:pPr>
            <w:r w:rsidRPr="00EF5447">
              <w:rPr>
                <w:rFonts w:cs="Arial"/>
                <w:lang w:eastAsia="zh-CN"/>
              </w:rPr>
              <w:t>DC_66A_n78A</w:t>
            </w:r>
          </w:p>
        </w:tc>
      </w:tr>
      <w:tr w:rsidR="0045324E" w14:paraId="753FA002"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9E367" w14:textId="77777777" w:rsidR="0045324E" w:rsidRDefault="0045324E" w:rsidP="00D345FB">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2F15A80E" w14:textId="77777777" w:rsidR="0045324E" w:rsidRPr="00D06F04" w:rsidRDefault="0045324E" w:rsidP="00D345FB">
            <w:pPr>
              <w:pStyle w:val="TAC"/>
              <w:rPr>
                <w:rFonts w:cs="Arial"/>
                <w:lang w:eastAsia="zh-CN"/>
              </w:rPr>
            </w:pPr>
            <w:r w:rsidRPr="00D06F04">
              <w:rPr>
                <w:rFonts w:cs="Arial"/>
                <w:lang w:eastAsia="zh-CN"/>
              </w:rPr>
              <w:t>DC_66A_n7A</w:t>
            </w:r>
          </w:p>
          <w:p w14:paraId="6CDCFF6B" w14:textId="77777777" w:rsidR="0045324E" w:rsidRPr="00D06F04" w:rsidRDefault="0045324E" w:rsidP="00D345FB">
            <w:pPr>
              <w:pStyle w:val="TAC"/>
              <w:rPr>
                <w:rFonts w:cs="Arial"/>
                <w:lang w:eastAsia="zh-CN"/>
              </w:rPr>
            </w:pPr>
            <w:r w:rsidRPr="00D06F04">
              <w:rPr>
                <w:rFonts w:cs="Arial"/>
                <w:lang w:eastAsia="zh-CN"/>
              </w:rPr>
              <w:t>DC_66A_n78A</w:t>
            </w:r>
          </w:p>
        </w:tc>
      </w:tr>
      <w:tr w:rsidR="0045324E" w:rsidRPr="00EF5447" w14:paraId="1523071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A5B8C" w14:textId="77777777" w:rsidR="0045324E" w:rsidRPr="00EF5447" w:rsidRDefault="0045324E" w:rsidP="00D345FB">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DC6D636" w14:textId="77777777" w:rsidR="0045324E" w:rsidRPr="00EF5447" w:rsidRDefault="0045324E" w:rsidP="00D345FB">
            <w:pPr>
              <w:pStyle w:val="TAC"/>
              <w:rPr>
                <w:rFonts w:cs="Arial"/>
                <w:lang w:eastAsia="zh-CN"/>
              </w:rPr>
            </w:pPr>
            <w:r w:rsidRPr="00EF5447">
              <w:rPr>
                <w:rFonts w:cs="Arial"/>
                <w:lang w:eastAsia="zh-CN"/>
              </w:rPr>
              <w:t>DC_66A_n7A</w:t>
            </w:r>
          </w:p>
          <w:p w14:paraId="6014B2FA" w14:textId="77777777" w:rsidR="0045324E" w:rsidRPr="00EF5447" w:rsidRDefault="0045324E" w:rsidP="00D345FB">
            <w:pPr>
              <w:pStyle w:val="TAC"/>
              <w:rPr>
                <w:lang w:eastAsia="zh-CN"/>
              </w:rPr>
            </w:pPr>
            <w:r w:rsidRPr="00EF5447">
              <w:rPr>
                <w:rFonts w:cs="Arial"/>
                <w:lang w:eastAsia="zh-CN"/>
              </w:rPr>
              <w:t>DC_66A_n78A</w:t>
            </w:r>
          </w:p>
        </w:tc>
      </w:tr>
      <w:tr w:rsidR="0045324E" w14:paraId="42AB78C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42198" w14:textId="77777777" w:rsidR="0045324E" w:rsidRDefault="0045324E" w:rsidP="00D345FB">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419CA6B" w14:textId="77777777" w:rsidR="0045324E" w:rsidRPr="00D06F04" w:rsidRDefault="0045324E" w:rsidP="00D345FB">
            <w:pPr>
              <w:pStyle w:val="TAC"/>
              <w:rPr>
                <w:rFonts w:cs="Arial"/>
                <w:lang w:eastAsia="zh-CN"/>
              </w:rPr>
            </w:pPr>
            <w:r w:rsidRPr="00D06F04">
              <w:rPr>
                <w:rFonts w:cs="Arial"/>
                <w:lang w:eastAsia="zh-CN"/>
              </w:rPr>
              <w:t>DC_66A_n7A</w:t>
            </w:r>
          </w:p>
          <w:p w14:paraId="3C772AA3" w14:textId="77777777" w:rsidR="0045324E" w:rsidRPr="00D06F04" w:rsidRDefault="0045324E" w:rsidP="00D345FB">
            <w:pPr>
              <w:pStyle w:val="TAC"/>
              <w:rPr>
                <w:rFonts w:cs="Arial"/>
                <w:lang w:eastAsia="zh-CN"/>
              </w:rPr>
            </w:pPr>
            <w:r w:rsidRPr="00D06F04">
              <w:rPr>
                <w:rFonts w:cs="Arial"/>
                <w:lang w:eastAsia="zh-CN"/>
              </w:rPr>
              <w:t>DC_66A_n78A</w:t>
            </w:r>
          </w:p>
        </w:tc>
      </w:tr>
      <w:tr w:rsidR="0045324E" w:rsidRPr="00EF5447" w14:paraId="6CED460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5EBD2" w14:textId="77777777" w:rsidR="0045324E" w:rsidRPr="00EF5447" w:rsidRDefault="0045324E" w:rsidP="00D345FB">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074BC97" w14:textId="77777777" w:rsidR="0045324E" w:rsidRPr="00EF5447" w:rsidRDefault="0045324E" w:rsidP="00D345FB">
            <w:pPr>
              <w:pStyle w:val="TAC"/>
              <w:rPr>
                <w:rFonts w:cs="Arial"/>
                <w:lang w:eastAsia="zh-CN"/>
              </w:rPr>
            </w:pPr>
            <w:r w:rsidRPr="00EF5447">
              <w:rPr>
                <w:rFonts w:cs="Arial"/>
                <w:lang w:eastAsia="zh-CN"/>
              </w:rPr>
              <w:t>DC_66A_n7A</w:t>
            </w:r>
          </w:p>
          <w:p w14:paraId="7973DCDF" w14:textId="77777777" w:rsidR="0045324E" w:rsidRPr="00EF5447" w:rsidRDefault="0045324E" w:rsidP="00D345FB">
            <w:pPr>
              <w:pStyle w:val="TAC"/>
              <w:rPr>
                <w:lang w:eastAsia="zh-CN"/>
              </w:rPr>
            </w:pPr>
            <w:r w:rsidRPr="00EF5447">
              <w:rPr>
                <w:rFonts w:cs="Arial"/>
                <w:lang w:eastAsia="zh-CN"/>
              </w:rPr>
              <w:t>DC_66A_n78A</w:t>
            </w:r>
          </w:p>
        </w:tc>
      </w:tr>
      <w:tr w:rsidR="0045324E" w14:paraId="3D8E066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5686A" w14:textId="77777777" w:rsidR="0045324E" w:rsidRDefault="0045324E" w:rsidP="00D345FB">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5A3A8EA" w14:textId="77777777" w:rsidR="0045324E" w:rsidRPr="00D06F04" w:rsidRDefault="0045324E" w:rsidP="00D345FB">
            <w:pPr>
              <w:pStyle w:val="TAC"/>
              <w:rPr>
                <w:rFonts w:cs="Arial"/>
                <w:lang w:eastAsia="zh-CN"/>
              </w:rPr>
            </w:pPr>
            <w:r w:rsidRPr="00D06F04">
              <w:rPr>
                <w:rFonts w:cs="Arial"/>
                <w:lang w:eastAsia="zh-CN"/>
              </w:rPr>
              <w:t>DC_66A_n7A</w:t>
            </w:r>
          </w:p>
          <w:p w14:paraId="4293DCE5" w14:textId="77777777" w:rsidR="0045324E" w:rsidRPr="00D06F04" w:rsidRDefault="0045324E" w:rsidP="00D345FB">
            <w:pPr>
              <w:pStyle w:val="TAC"/>
              <w:rPr>
                <w:rFonts w:cs="Arial"/>
                <w:lang w:eastAsia="zh-CN"/>
              </w:rPr>
            </w:pPr>
            <w:r w:rsidRPr="00D06F04">
              <w:rPr>
                <w:rFonts w:cs="Arial"/>
                <w:lang w:eastAsia="zh-CN"/>
              </w:rPr>
              <w:t>DC_66A_n78A</w:t>
            </w:r>
          </w:p>
        </w:tc>
      </w:tr>
      <w:tr w:rsidR="0045324E" w:rsidRPr="00EF5447" w14:paraId="721E904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83C4B" w14:textId="77777777" w:rsidR="0045324E" w:rsidRPr="00EF5447" w:rsidRDefault="0045324E" w:rsidP="00D345FB">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74DB66E" w14:textId="77777777" w:rsidR="0045324E" w:rsidRPr="00EF5447" w:rsidRDefault="0045324E" w:rsidP="00D345FB">
            <w:pPr>
              <w:pStyle w:val="TAC"/>
              <w:rPr>
                <w:lang w:eastAsia="ja-JP"/>
              </w:rPr>
            </w:pPr>
            <w:r w:rsidRPr="00EF5447">
              <w:rPr>
                <w:lang w:eastAsia="ja-JP"/>
              </w:rPr>
              <w:t>DC_66A_n25A</w:t>
            </w:r>
          </w:p>
          <w:p w14:paraId="0B5C61BF" w14:textId="77777777" w:rsidR="0045324E" w:rsidRPr="00EF5447" w:rsidRDefault="0045324E" w:rsidP="00D345FB">
            <w:pPr>
              <w:pStyle w:val="TAC"/>
              <w:rPr>
                <w:lang w:eastAsia="zh-CN"/>
              </w:rPr>
            </w:pPr>
            <w:r w:rsidRPr="00EF5447">
              <w:rPr>
                <w:lang w:eastAsia="ja-JP"/>
              </w:rPr>
              <w:t>DC_66A_n71A</w:t>
            </w:r>
          </w:p>
        </w:tc>
      </w:tr>
      <w:tr w:rsidR="0045324E" w:rsidRPr="00EF5447" w14:paraId="610EB95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3222F" w14:textId="77777777" w:rsidR="0045324E" w:rsidRPr="00EF5447" w:rsidRDefault="0045324E" w:rsidP="00D345FB">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C9325BD" w14:textId="77777777" w:rsidR="0045324E" w:rsidRPr="00EF5447" w:rsidRDefault="0045324E" w:rsidP="00D345FB">
            <w:pPr>
              <w:pStyle w:val="TAC"/>
              <w:rPr>
                <w:lang w:eastAsia="zh-CN"/>
              </w:rPr>
            </w:pPr>
            <w:r w:rsidRPr="00EF5447">
              <w:rPr>
                <w:lang w:eastAsia="zh-CN"/>
              </w:rPr>
              <w:t>DC_66A_n38A</w:t>
            </w:r>
          </w:p>
          <w:p w14:paraId="741B9421" w14:textId="77777777" w:rsidR="0045324E" w:rsidRPr="00EF5447" w:rsidRDefault="0045324E" w:rsidP="00D345FB">
            <w:pPr>
              <w:pStyle w:val="TAC"/>
              <w:rPr>
                <w:lang w:eastAsia="ja-JP"/>
              </w:rPr>
            </w:pPr>
            <w:r w:rsidRPr="00EF5447">
              <w:rPr>
                <w:lang w:eastAsia="zh-CN"/>
              </w:rPr>
              <w:t>DC_66A_n66A</w:t>
            </w:r>
            <w:r w:rsidRPr="00EF5447">
              <w:rPr>
                <w:vertAlign w:val="superscript"/>
                <w:lang w:eastAsia="zh-CN"/>
              </w:rPr>
              <w:t>2</w:t>
            </w:r>
          </w:p>
        </w:tc>
      </w:tr>
      <w:tr w:rsidR="0045324E" w:rsidRPr="00EF5447" w14:paraId="58F4696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9021F" w14:textId="77777777" w:rsidR="0045324E" w:rsidRPr="00EF5447" w:rsidRDefault="0045324E" w:rsidP="00D345FB">
            <w:pPr>
              <w:pStyle w:val="TAC"/>
              <w:rPr>
                <w:lang w:eastAsia="ja-JP"/>
              </w:rPr>
            </w:pPr>
            <w:r w:rsidRPr="00EF5447">
              <w:rPr>
                <w:rFonts w:cs="Arial"/>
                <w:lang w:eastAsia="ja-JP"/>
              </w:rPr>
              <w:lastRenderedPageBreak/>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20305A0" w14:textId="77777777" w:rsidR="0045324E" w:rsidRPr="00EF5447" w:rsidRDefault="0045324E" w:rsidP="00D345FB">
            <w:pPr>
              <w:pStyle w:val="TAC"/>
              <w:rPr>
                <w:rFonts w:cs="Arial"/>
                <w:lang w:eastAsia="zh-CN"/>
              </w:rPr>
            </w:pPr>
            <w:r w:rsidRPr="00EF5447">
              <w:rPr>
                <w:rFonts w:cs="Arial"/>
                <w:lang w:eastAsia="zh-CN"/>
              </w:rPr>
              <w:t>DC_66A_n38A</w:t>
            </w:r>
          </w:p>
          <w:p w14:paraId="28FBA4F7" w14:textId="77777777" w:rsidR="0045324E" w:rsidRPr="00EF5447" w:rsidRDefault="0045324E" w:rsidP="00D345FB">
            <w:pPr>
              <w:pStyle w:val="TAC"/>
              <w:rPr>
                <w:lang w:eastAsia="ja-JP"/>
              </w:rPr>
            </w:pPr>
            <w:r w:rsidRPr="00EF5447">
              <w:rPr>
                <w:rFonts w:cs="Arial"/>
                <w:lang w:eastAsia="zh-CN"/>
              </w:rPr>
              <w:t>DC_66A_n78A</w:t>
            </w:r>
          </w:p>
        </w:tc>
      </w:tr>
      <w:tr w:rsidR="0045324E" w:rsidRPr="00EF5447" w14:paraId="725B11AB"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C6DCF" w14:textId="77777777" w:rsidR="0045324E" w:rsidRDefault="0045324E" w:rsidP="00D345FB">
            <w:pPr>
              <w:pStyle w:val="TAC"/>
            </w:pPr>
            <w:r w:rsidRPr="00EF5447">
              <w:t>DC_66A_n66A-n77A</w:t>
            </w:r>
            <w:r w:rsidRPr="008D3740">
              <w:rPr>
                <w:bCs/>
                <w:vertAlign w:val="superscript"/>
              </w:rPr>
              <w:t>14</w:t>
            </w:r>
          </w:p>
          <w:p w14:paraId="478D6C6D" w14:textId="77777777" w:rsidR="0045324E" w:rsidRPr="00EF5447" w:rsidRDefault="0045324E" w:rsidP="00D345FB">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7855D5A" w14:textId="77777777" w:rsidR="0045324E" w:rsidRPr="00EF5447" w:rsidRDefault="0045324E" w:rsidP="00D345FB">
            <w:pPr>
              <w:pStyle w:val="TAC"/>
              <w:rPr>
                <w:lang w:eastAsia="zh-CN"/>
              </w:rPr>
            </w:pPr>
            <w:r w:rsidRPr="00EF5447">
              <w:t>DC_66A_n77A</w:t>
            </w:r>
            <w:r w:rsidRPr="008D3740">
              <w:rPr>
                <w:bCs/>
                <w:vertAlign w:val="superscript"/>
              </w:rPr>
              <w:t>14</w:t>
            </w:r>
          </w:p>
        </w:tc>
      </w:tr>
      <w:tr w:rsidR="0045324E" w:rsidRPr="00EF5447" w14:paraId="5813F32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1D45E" w14:textId="77777777" w:rsidR="0045324E" w:rsidRPr="00EF5447" w:rsidRDefault="0045324E" w:rsidP="00D345FB">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8FCEEBE" w14:textId="77777777" w:rsidR="0045324E" w:rsidRPr="00EF5447" w:rsidRDefault="0045324E" w:rsidP="00D345FB">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4A5FCBA2" w14:textId="77777777" w:rsidR="0045324E" w:rsidRPr="00EF5447" w:rsidRDefault="0045324E" w:rsidP="00D345FB">
            <w:pPr>
              <w:pStyle w:val="TAC"/>
              <w:rPr>
                <w:lang w:eastAsia="zh-CN"/>
              </w:rPr>
            </w:pPr>
            <w:r w:rsidRPr="00EF5447">
              <w:t>DC_</w:t>
            </w:r>
            <w:r w:rsidRPr="00EF5447">
              <w:rPr>
                <w:lang w:eastAsia="zh-CN"/>
              </w:rPr>
              <w:t>66</w:t>
            </w:r>
            <w:r w:rsidRPr="00EF5447">
              <w:t>A_n78A</w:t>
            </w:r>
          </w:p>
        </w:tc>
      </w:tr>
      <w:tr w:rsidR="0045324E" w:rsidRPr="00EF5447" w14:paraId="2988E12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4B95A" w14:textId="77777777" w:rsidR="0045324E" w:rsidRPr="00EF5447" w:rsidRDefault="0045324E" w:rsidP="00D345FB">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0327676C" w14:textId="77777777" w:rsidR="0045324E" w:rsidRPr="00EF5447" w:rsidRDefault="0045324E" w:rsidP="00D345FB">
            <w:pPr>
              <w:pStyle w:val="TAC"/>
              <w:rPr>
                <w:lang w:eastAsia="fi-FI"/>
              </w:rPr>
            </w:pPr>
            <w:r w:rsidRPr="00EF5447">
              <w:rPr>
                <w:lang w:eastAsia="fi-FI"/>
              </w:rPr>
              <w:t>DC_66A_n12A</w:t>
            </w:r>
          </w:p>
          <w:p w14:paraId="19B756C7" w14:textId="77777777" w:rsidR="0045324E" w:rsidRPr="00EF5447" w:rsidRDefault="0045324E" w:rsidP="00D345FB">
            <w:pPr>
              <w:pStyle w:val="TAC"/>
              <w:rPr>
                <w:lang w:eastAsia="zh-CN"/>
              </w:rPr>
            </w:pPr>
            <w:r w:rsidRPr="00EF5447">
              <w:rPr>
                <w:lang w:eastAsia="fi-FI"/>
              </w:rPr>
              <w:t>DC_(n)12AA</w:t>
            </w:r>
            <w:r w:rsidRPr="00EF5447">
              <w:rPr>
                <w:vertAlign w:val="superscript"/>
                <w:lang w:eastAsia="fi-FI"/>
              </w:rPr>
              <w:t>2</w:t>
            </w:r>
          </w:p>
        </w:tc>
      </w:tr>
      <w:tr w:rsidR="0045324E" w:rsidRPr="00EF5447" w14:paraId="288F104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2128D" w14:textId="77777777" w:rsidR="0045324E" w:rsidRPr="006E2D1D" w:rsidRDefault="0045324E" w:rsidP="00D345FB">
            <w:pPr>
              <w:pStyle w:val="TAC"/>
              <w:rPr>
                <w:lang w:val="fi-FI" w:eastAsia="ja-JP"/>
              </w:rPr>
            </w:pPr>
            <w:r w:rsidRPr="006E2D1D">
              <w:rPr>
                <w:lang w:val="fi-FI" w:eastAsia="ja-JP"/>
              </w:rPr>
              <w:t>DC_66A-(n)71AA</w:t>
            </w:r>
          </w:p>
          <w:p w14:paraId="32FE50FD" w14:textId="77777777" w:rsidR="0045324E" w:rsidRPr="006E2D1D" w:rsidRDefault="0045324E" w:rsidP="00D345FB">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175C25E" w14:textId="77777777" w:rsidR="0045324E" w:rsidRPr="00EF5447" w:rsidRDefault="0045324E" w:rsidP="00D345FB">
            <w:pPr>
              <w:pStyle w:val="TAC"/>
              <w:rPr>
                <w:noProof/>
                <w:lang w:eastAsia="zh-CN"/>
              </w:rPr>
            </w:pPr>
            <w:r w:rsidRPr="00EF5447">
              <w:rPr>
                <w:noProof/>
                <w:lang w:eastAsia="zh-CN"/>
              </w:rPr>
              <w:t>DC_66A_n71A</w:t>
            </w:r>
          </w:p>
          <w:p w14:paraId="7DAE736D" w14:textId="77777777" w:rsidR="0045324E" w:rsidRPr="00EF5447" w:rsidRDefault="0045324E" w:rsidP="00D345FB">
            <w:pPr>
              <w:pStyle w:val="TAC"/>
              <w:rPr>
                <w:noProof/>
                <w:lang w:eastAsia="zh-CN"/>
              </w:rPr>
            </w:pPr>
            <w:r w:rsidRPr="00EF5447">
              <w:rPr>
                <w:noProof/>
                <w:lang w:eastAsia="zh-CN"/>
              </w:rPr>
              <w:t>DC_(n)71AA</w:t>
            </w:r>
          </w:p>
        </w:tc>
      </w:tr>
      <w:tr w:rsidR="0045324E" w:rsidRPr="00EF5447" w14:paraId="68A0856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0ABBF" w14:textId="77777777" w:rsidR="0045324E" w:rsidRPr="00EF5447" w:rsidRDefault="0045324E" w:rsidP="00D345FB">
            <w:pPr>
              <w:pStyle w:val="TAC"/>
              <w:rPr>
                <w:lang w:eastAsia="ko-KR"/>
              </w:rPr>
            </w:pPr>
            <w:r w:rsidRPr="00EF5447">
              <w:rPr>
                <w:lang w:eastAsia="ko-KR"/>
              </w:rPr>
              <w:t>DC_66A_n25A-n41A</w:t>
            </w:r>
          </w:p>
          <w:p w14:paraId="64796F17" w14:textId="77777777" w:rsidR="0045324E" w:rsidRPr="00EF5447" w:rsidRDefault="0045324E" w:rsidP="00D345FB">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1A7A1BF" w14:textId="77777777" w:rsidR="0045324E" w:rsidRPr="00EF5447" w:rsidRDefault="0045324E" w:rsidP="00D345FB">
            <w:pPr>
              <w:pStyle w:val="TAC"/>
              <w:rPr>
                <w:rFonts w:eastAsia="Malgun Gothic"/>
                <w:szCs w:val="18"/>
                <w:lang w:eastAsia="ko-KR"/>
              </w:rPr>
            </w:pPr>
            <w:r w:rsidRPr="00EF5447">
              <w:rPr>
                <w:rFonts w:eastAsia="Malgun Gothic"/>
                <w:szCs w:val="18"/>
                <w:lang w:eastAsia="ko-KR"/>
              </w:rPr>
              <w:t>DC_66A_n25A</w:t>
            </w:r>
          </w:p>
          <w:p w14:paraId="36F4CE71" w14:textId="77777777" w:rsidR="0045324E" w:rsidRPr="00EF5447" w:rsidRDefault="0045324E" w:rsidP="00D345FB">
            <w:pPr>
              <w:pStyle w:val="TAC"/>
              <w:rPr>
                <w:noProof/>
                <w:lang w:eastAsia="zh-CN"/>
              </w:rPr>
            </w:pPr>
            <w:r w:rsidRPr="00EF5447">
              <w:rPr>
                <w:rFonts w:eastAsia="Malgun Gothic"/>
                <w:szCs w:val="18"/>
                <w:lang w:eastAsia="ko-KR"/>
              </w:rPr>
              <w:t>DC_66A_n41A</w:t>
            </w:r>
          </w:p>
        </w:tc>
      </w:tr>
      <w:tr w:rsidR="0045324E" w:rsidRPr="00EF5447" w14:paraId="0C489941"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B0E78" w14:textId="77777777" w:rsidR="0045324E" w:rsidRPr="00EF5447" w:rsidRDefault="0045324E" w:rsidP="00D345FB">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BD6FF11" w14:textId="77777777" w:rsidR="0045324E" w:rsidRPr="00EF5447" w:rsidRDefault="0045324E" w:rsidP="00D345FB">
            <w:pPr>
              <w:pStyle w:val="TAC"/>
              <w:rPr>
                <w:rFonts w:eastAsia="Malgun Gothic"/>
                <w:szCs w:val="18"/>
                <w:lang w:eastAsia="ko-KR"/>
              </w:rPr>
            </w:pPr>
            <w:r w:rsidRPr="00EF5447">
              <w:rPr>
                <w:rFonts w:eastAsia="Malgun Gothic"/>
                <w:szCs w:val="18"/>
                <w:lang w:eastAsia="ko-KR"/>
              </w:rPr>
              <w:t>DC_66A_n25A</w:t>
            </w:r>
          </w:p>
          <w:p w14:paraId="2203F131" w14:textId="77777777" w:rsidR="0045324E" w:rsidRPr="00EF5447" w:rsidRDefault="0045324E" w:rsidP="00D345FB">
            <w:pPr>
              <w:pStyle w:val="TAC"/>
              <w:rPr>
                <w:rFonts w:eastAsia="Malgun Gothic"/>
                <w:szCs w:val="18"/>
                <w:lang w:eastAsia="ko-KR"/>
              </w:rPr>
            </w:pPr>
            <w:r w:rsidRPr="00EF5447">
              <w:rPr>
                <w:rFonts w:eastAsia="Malgun Gothic"/>
                <w:szCs w:val="18"/>
                <w:lang w:eastAsia="ko-KR"/>
              </w:rPr>
              <w:t>DC_66A_n41A</w:t>
            </w:r>
          </w:p>
        </w:tc>
      </w:tr>
      <w:tr w:rsidR="0045324E" w:rsidRPr="00EF5447" w14:paraId="0768217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C0BC8" w14:textId="77777777" w:rsidR="0045324E" w:rsidRPr="00EF5447" w:rsidRDefault="0045324E" w:rsidP="00D345FB">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2CCCE833" w14:textId="77777777" w:rsidR="0045324E" w:rsidRPr="00EF5447" w:rsidRDefault="0045324E" w:rsidP="00D345FB">
            <w:pPr>
              <w:pStyle w:val="TAC"/>
              <w:rPr>
                <w:lang w:eastAsia="ja-JP"/>
              </w:rPr>
            </w:pPr>
            <w:r w:rsidRPr="00EF5447">
              <w:rPr>
                <w:lang w:eastAsia="ja-JP"/>
              </w:rPr>
              <w:t>DC_66A_n25A</w:t>
            </w:r>
          </w:p>
          <w:p w14:paraId="4BF4BF9F" w14:textId="77777777" w:rsidR="0045324E" w:rsidRPr="00EF5447" w:rsidRDefault="0045324E" w:rsidP="00D345FB">
            <w:pPr>
              <w:pStyle w:val="TAC"/>
              <w:rPr>
                <w:rFonts w:eastAsia="Malgun Gothic"/>
                <w:szCs w:val="18"/>
                <w:lang w:eastAsia="ko-KR"/>
              </w:rPr>
            </w:pPr>
            <w:r w:rsidRPr="00EF5447">
              <w:rPr>
                <w:lang w:eastAsia="ja-JP"/>
              </w:rPr>
              <w:t>DC_66A_n48A</w:t>
            </w:r>
          </w:p>
        </w:tc>
      </w:tr>
      <w:tr w:rsidR="0045324E" w:rsidRPr="00EF5447" w14:paraId="152E5C3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87885" w14:textId="77777777" w:rsidR="0045324E" w:rsidRPr="00EF5447" w:rsidRDefault="0045324E" w:rsidP="00D345FB">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B945930" w14:textId="77777777" w:rsidR="0045324E" w:rsidRPr="00EF5447" w:rsidRDefault="0045324E" w:rsidP="00D345FB">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45324E" w:rsidRPr="00EF5447" w14:paraId="02600BB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51C73" w14:textId="77777777" w:rsidR="0045324E" w:rsidRPr="00EF5447" w:rsidRDefault="0045324E" w:rsidP="00D345FB">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713987" w14:textId="77777777" w:rsidR="0045324E" w:rsidRPr="0097040E" w:rsidRDefault="0045324E" w:rsidP="00D345FB">
            <w:pPr>
              <w:pStyle w:val="TAC"/>
              <w:rPr>
                <w:rFonts w:cs="Arial"/>
                <w:szCs w:val="18"/>
                <w:lang w:val="en-US"/>
              </w:rPr>
            </w:pPr>
            <w:r w:rsidRPr="00A9776B">
              <w:rPr>
                <w:rFonts w:cs="Arial"/>
                <w:szCs w:val="18"/>
              </w:rPr>
              <w:t>DC</w:t>
            </w:r>
            <w:r>
              <w:rPr>
                <w:rFonts w:cs="Arial"/>
                <w:szCs w:val="18"/>
              </w:rPr>
              <w:t>_66</w:t>
            </w:r>
            <w:r w:rsidRPr="00A9776B">
              <w:rPr>
                <w:rFonts w:cs="Arial"/>
                <w:szCs w:val="18"/>
              </w:rPr>
              <w:t>A</w:t>
            </w:r>
            <w:r>
              <w:rPr>
                <w:rFonts w:cs="Arial"/>
                <w:szCs w:val="18"/>
              </w:rPr>
              <w:t>_n38</w:t>
            </w:r>
            <w:r w:rsidRPr="0097040E">
              <w:rPr>
                <w:rFonts w:cs="Arial"/>
                <w:szCs w:val="18"/>
                <w:lang w:val="en-US"/>
              </w:rPr>
              <w:t>A</w:t>
            </w:r>
          </w:p>
          <w:p w14:paraId="77B8AA09" w14:textId="77777777" w:rsidR="0045324E" w:rsidRPr="00EF5447" w:rsidRDefault="0045324E" w:rsidP="00D345FB">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97040E">
              <w:rPr>
                <w:rFonts w:cs="Arial"/>
                <w:szCs w:val="18"/>
                <w:lang w:val="en-US"/>
              </w:rPr>
              <w:t>A</w:t>
            </w:r>
          </w:p>
        </w:tc>
      </w:tr>
      <w:tr w:rsidR="0045324E" w:rsidRPr="00EF5447" w14:paraId="6AEF317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F1DDD" w14:textId="77777777" w:rsidR="0045324E" w:rsidRPr="00EF5447" w:rsidRDefault="0045324E" w:rsidP="00D345FB">
            <w:pPr>
              <w:pStyle w:val="TAC"/>
              <w:rPr>
                <w:rFonts w:eastAsia="Malgun Gothic" w:cs="Malgun Gothic"/>
                <w:lang w:eastAsia="ko-KR"/>
              </w:rPr>
            </w:pPr>
            <w:r w:rsidRPr="00EF5447">
              <w:rPr>
                <w:rFonts w:eastAsia="Malgun Gothic" w:cs="Malgun Gothic"/>
                <w:lang w:eastAsia="ko-KR"/>
              </w:rPr>
              <w:t>DC_66A_n41A-n71A</w:t>
            </w:r>
          </w:p>
          <w:p w14:paraId="0E1976B7" w14:textId="77777777" w:rsidR="0045324E" w:rsidRPr="00EF5447" w:rsidRDefault="0045324E" w:rsidP="00D345FB">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1EC0348" w14:textId="77777777" w:rsidR="0045324E" w:rsidRPr="00EF5447" w:rsidRDefault="0045324E" w:rsidP="00D345FB">
            <w:pPr>
              <w:pStyle w:val="TAC"/>
              <w:rPr>
                <w:rFonts w:eastAsia="Malgun Gothic"/>
                <w:lang w:eastAsia="ko-KR"/>
              </w:rPr>
            </w:pPr>
            <w:r w:rsidRPr="00EF5447">
              <w:rPr>
                <w:rFonts w:eastAsia="Malgun Gothic"/>
                <w:lang w:eastAsia="ko-KR"/>
              </w:rPr>
              <w:t>DC_66A_n41A</w:t>
            </w:r>
          </w:p>
          <w:p w14:paraId="5646887E" w14:textId="77777777" w:rsidR="0045324E" w:rsidRPr="00EF5447" w:rsidRDefault="0045324E" w:rsidP="00D345FB">
            <w:pPr>
              <w:pStyle w:val="TAC"/>
              <w:rPr>
                <w:rFonts w:eastAsia="Malgun Gothic"/>
                <w:szCs w:val="18"/>
                <w:lang w:eastAsia="ko-KR"/>
              </w:rPr>
            </w:pPr>
            <w:r w:rsidRPr="00EF5447">
              <w:rPr>
                <w:rFonts w:eastAsia="Malgun Gothic"/>
                <w:lang w:eastAsia="ko-KR"/>
              </w:rPr>
              <w:t>DC_66A_n71A</w:t>
            </w:r>
          </w:p>
        </w:tc>
      </w:tr>
      <w:tr w:rsidR="0045324E" w:rsidRPr="00EF5447" w14:paraId="3A54120A"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9EEC8" w14:textId="77777777" w:rsidR="0045324E" w:rsidRPr="00EF5447" w:rsidRDefault="0045324E" w:rsidP="00D345FB">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05A6A5D" w14:textId="77777777" w:rsidR="0045324E" w:rsidRPr="00EF5447" w:rsidRDefault="0045324E" w:rsidP="00D345FB">
            <w:pPr>
              <w:pStyle w:val="TAC"/>
              <w:rPr>
                <w:rFonts w:eastAsia="Malgun Gothic"/>
                <w:lang w:eastAsia="ko-KR"/>
              </w:rPr>
            </w:pPr>
            <w:r w:rsidRPr="00EF5447">
              <w:rPr>
                <w:rFonts w:eastAsia="Malgun Gothic"/>
                <w:lang w:eastAsia="ko-KR"/>
              </w:rPr>
              <w:t>DC_66A_n41A</w:t>
            </w:r>
          </w:p>
          <w:p w14:paraId="17AF476E" w14:textId="77777777" w:rsidR="0045324E" w:rsidRPr="00EF5447" w:rsidRDefault="0045324E" w:rsidP="00D345FB">
            <w:pPr>
              <w:pStyle w:val="TAC"/>
              <w:rPr>
                <w:rFonts w:eastAsia="Malgun Gothic"/>
                <w:lang w:eastAsia="ko-KR"/>
              </w:rPr>
            </w:pPr>
            <w:r w:rsidRPr="00EF5447">
              <w:rPr>
                <w:rFonts w:eastAsia="Malgun Gothic"/>
                <w:lang w:eastAsia="ko-KR"/>
              </w:rPr>
              <w:t>DC_66A_n71A</w:t>
            </w:r>
          </w:p>
        </w:tc>
      </w:tr>
      <w:tr w:rsidR="0045324E" w:rsidRPr="00EF5447" w14:paraId="368FD55F"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4E39F" w14:textId="77777777" w:rsidR="0045324E" w:rsidRPr="00EF5447" w:rsidRDefault="0045324E" w:rsidP="00D345FB">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BDD2A5E" w14:textId="77777777" w:rsidR="0045324E" w:rsidRPr="0097040E" w:rsidRDefault="0045324E" w:rsidP="00D345FB">
            <w:pPr>
              <w:pStyle w:val="TAC"/>
              <w:rPr>
                <w:rFonts w:cs="Arial"/>
                <w:szCs w:val="18"/>
                <w:lang w:val="en-US"/>
              </w:rPr>
            </w:pPr>
            <w:r w:rsidRPr="00A9776B">
              <w:rPr>
                <w:rFonts w:cs="Arial"/>
                <w:szCs w:val="18"/>
              </w:rPr>
              <w:t>DC</w:t>
            </w:r>
            <w:r>
              <w:rPr>
                <w:rFonts w:cs="Arial"/>
                <w:szCs w:val="18"/>
              </w:rPr>
              <w:t>_66</w:t>
            </w:r>
            <w:r w:rsidRPr="00A9776B">
              <w:rPr>
                <w:rFonts w:cs="Arial"/>
                <w:szCs w:val="18"/>
              </w:rPr>
              <w:t>A</w:t>
            </w:r>
            <w:r>
              <w:rPr>
                <w:rFonts w:cs="Arial"/>
                <w:szCs w:val="18"/>
              </w:rPr>
              <w:t>_n66</w:t>
            </w:r>
            <w:r w:rsidRPr="0097040E">
              <w:rPr>
                <w:rFonts w:cs="Arial"/>
                <w:szCs w:val="18"/>
                <w:lang w:val="en-US"/>
              </w:rPr>
              <w:t>A</w:t>
            </w:r>
          </w:p>
          <w:p w14:paraId="4EAF4FA9" w14:textId="77777777" w:rsidR="0045324E" w:rsidRPr="00EF5447" w:rsidRDefault="0045324E" w:rsidP="00D345FB">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97040E">
              <w:rPr>
                <w:rFonts w:cs="Arial"/>
                <w:szCs w:val="18"/>
                <w:lang w:val="en-US"/>
              </w:rPr>
              <w:t>A</w:t>
            </w:r>
          </w:p>
        </w:tc>
      </w:tr>
      <w:tr w:rsidR="0045324E" w:rsidRPr="00EF5447" w14:paraId="1368872E"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96239" w14:textId="77777777" w:rsidR="0045324E" w:rsidRPr="00EF5447" w:rsidRDefault="0045324E" w:rsidP="00D345FB">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839EDD6" w14:textId="77777777" w:rsidR="0045324E" w:rsidRPr="00EF5447" w:rsidRDefault="0045324E" w:rsidP="00D345FB">
            <w:pPr>
              <w:pStyle w:val="TAC"/>
              <w:rPr>
                <w:lang w:eastAsia="ja-JP"/>
              </w:rPr>
            </w:pPr>
            <w:r w:rsidRPr="00EF5447">
              <w:rPr>
                <w:lang w:eastAsia="ja-JP"/>
              </w:rPr>
              <w:t>DC_71A_n38A</w:t>
            </w:r>
          </w:p>
          <w:p w14:paraId="11660F60" w14:textId="77777777" w:rsidR="0045324E" w:rsidRPr="00EF5447" w:rsidRDefault="0045324E" w:rsidP="00D345FB">
            <w:pPr>
              <w:pStyle w:val="TAC"/>
              <w:rPr>
                <w:rFonts w:eastAsia="Malgun Gothic"/>
                <w:lang w:eastAsia="ko-KR"/>
              </w:rPr>
            </w:pPr>
            <w:r w:rsidRPr="00EF5447">
              <w:rPr>
                <w:lang w:eastAsia="ja-JP"/>
              </w:rPr>
              <w:t>DC_66A_n38A</w:t>
            </w:r>
          </w:p>
        </w:tc>
      </w:tr>
      <w:tr w:rsidR="0045324E" w:rsidRPr="00EF5447" w14:paraId="0FF7418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6B71F" w14:textId="77777777" w:rsidR="0045324E" w:rsidRPr="00EF5447" w:rsidRDefault="0045324E" w:rsidP="00D345FB">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E7BD7B5" w14:textId="77777777" w:rsidR="0045324E" w:rsidRDefault="0045324E" w:rsidP="00D345FB">
            <w:pPr>
              <w:pStyle w:val="TAC"/>
            </w:pPr>
            <w:r>
              <w:t>DC_66A_n41A</w:t>
            </w:r>
          </w:p>
          <w:p w14:paraId="700F247A" w14:textId="77777777" w:rsidR="0045324E" w:rsidRPr="00EF5447" w:rsidRDefault="0045324E" w:rsidP="00D345FB">
            <w:pPr>
              <w:pStyle w:val="TAC"/>
              <w:rPr>
                <w:lang w:eastAsia="ja-JP"/>
              </w:rPr>
            </w:pPr>
            <w:r>
              <w:t>DC_71A_n41A</w:t>
            </w:r>
          </w:p>
        </w:tc>
      </w:tr>
      <w:tr w:rsidR="0045324E" w:rsidRPr="00EF5447" w14:paraId="445E3576"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A80FC" w14:textId="77777777" w:rsidR="0045324E" w:rsidRPr="00EF5447" w:rsidRDefault="0045324E" w:rsidP="00D345FB">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1531752" w14:textId="77777777" w:rsidR="0045324E" w:rsidRPr="00EF5447" w:rsidRDefault="0045324E" w:rsidP="00D345FB">
            <w:pPr>
              <w:pStyle w:val="TAC"/>
              <w:rPr>
                <w:lang w:eastAsia="ja-JP"/>
              </w:rPr>
            </w:pPr>
            <w:r w:rsidRPr="00EF5447">
              <w:rPr>
                <w:lang w:eastAsia="ja-JP"/>
              </w:rPr>
              <w:t>DC_71A_n66A</w:t>
            </w:r>
          </w:p>
          <w:p w14:paraId="3BB25B1D" w14:textId="77777777" w:rsidR="0045324E" w:rsidRPr="00EF5447" w:rsidRDefault="0045324E" w:rsidP="00D345FB">
            <w:pPr>
              <w:pStyle w:val="TAC"/>
              <w:rPr>
                <w:rFonts w:eastAsia="Malgun Gothic"/>
                <w:lang w:eastAsia="ko-KR"/>
              </w:rPr>
            </w:pPr>
            <w:r w:rsidRPr="00EF5447">
              <w:rPr>
                <w:lang w:eastAsia="ja-JP"/>
              </w:rPr>
              <w:t>DC_66A_n66A</w:t>
            </w:r>
            <w:r w:rsidRPr="00EF5447">
              <w:rPr>
                <w:vertAlign w:val="superscript"/>
                <w:lang w:eastAsia="fi-FI"/>
              </w:rPr>
              <w:t>2</w:t>
            </w:r>
          </w:p>
        </w:tc>
      </w:tr>
      <w:tr w:rsidR="0045324E" w:rsidRPr="00EF5447" w14:paraId="24D1B26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5C61B" w14:textId="77777777" w:rsidR="0045324E" w:rsidRPr="00EF5447" w:rsidRDefault="0045324E" w:rsidP="00D345FB">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42FDFCA2" w14:textId="77777777" w:rsidR="0045324E" w:rsidRPr="00EF5447" w:rsidRDefault="0045324E" w:rsidP="00D345FB">
            <w:pPr>
              <w:pStyle w:val="TAC"/>
              <w:rPr>
                <w:lang w:eastAsia="ja-JP"/>
              </w:rPr>
            </w:pPr>
            <w:r w:rsidRPr="00B677E8">
              <w:rPr>
                <w:lang w:eastAsia="fi-FI"/>
              </w:rPr>
              <w:t>DC_66A_n71A</w:t>
            </w:r>
          </w:p>
        </w:tc>
      </w:tr>
      <w:tr w:rsidR="0045324E" w:rsidRPr="00EF5447" w14:paraId="3DF4ADD5"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54A25" w14:textId="77777777" w:rsidR="0045324E" w:rsidRDefault="0045324E" w:rsidP="00D345FB">
            <w:pPr>
              <w:pStyle w:val="TAC"/>
              <w:rPr>
                <w:lang w:eastAsia="ja-JP"/>
              </w:rPr>
            </w:pPr>
            <w:r>
              <w:rPr>
                <w:lang w:eastAsia="ja-JP"/>
              </w:rPr>
              <w:t>DC_66A-71A_n78A</w:t>
            </w:r>
          </w:p>
          <w:p w14:paraId="14EA408A" w14:textId="77777777" w:rsidR="0045324E" w:rsidRPr="00EF5447" w:rsidRDefault="0045324E" w:rsidP="00D345FB">
            <w:pPr>
              <w:pStyle w:val="TAC"/>
              <w:rPr>
                <w:rFonts w:eastAsia="Malgun Gothic" w:cs="Malgun Gothic"/>
                <w:lang w:eastAsia="ko-KR"/>
              </w:rPr>
            </w:pPr>
            <w:r w:rsidRPr="0093771C">
              <w:rPr>
                <w:noProof/>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79BAB277" w14:textId="77777777" w:rsidR="0045324E" w:rsidRDefault="0045324E" w:rsidP="00D345FB">
            <w:pPr>
              <w:pStyle w:val="TAC"/>
              <w:rPr>
                <w:lang w:eastAsia="ja-JP"/>
              </w:rPr>
            </w:pPr>
            <w:r>
              <w:rPr>
                <w:lang w:eastAsia="ja-JP"/>
              </w:rPr>
              <w:t>DC_71A_n78A</w:t>
            </w:r>
          </w:p>
          <w:p w14:paraId="0A5D7240" w14:textId="77777777" w:rsidR="0045324E" w:rsidRPr="00EF5447" w:rsidRDefault="0045324E" w:rsidP="00D345FB">
            <w:pPr>
              <w:pStyle w:val="TAC"/>
              <w:rPr>
                <w:rFonts w:eastAsia="Malgun Gothic"/>
                <w:lang w:eastAsia="ko-KR"/>
              </w:rPr>
            </w:pPr>
            <w:r>
              <w:rPr>
                <w:lang w:eastAsia="ja-JP"/>
              </w:rPr>
              <w:t>DC_66A_n78A</w:t>
            </w:r>
          </w:p>
        </w:tc>
      </w:tr>
      <w:tr w:rsidR="0045324E" w:rsidRPr="00EF5447" w14:paraId="2C482A8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DA123" w14:textId="77777777" w:rsidR="0045324E" w:rsidRPr="00EF5447" w:rsidRDefault="0045324E" w:rsidP="00D345FB">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BDBB6F8" w14:textId="77777777" w:rsidR="0045324E" w:rsidRPr="0097040E" w:rsidRDefault="0045324E" w:rsidP="00D345FB">
            <w:pPr>
              <w:pStyle w:val="TAC"/>
              <w:rPr>
                <w:rFonts w:cs="Arial"/>
                <w:szCs w:val="18"/>
                <w:lang w:val="en-US"/>
              </w:rPr>
            </w:pPr>
            <w:r w:rsidRPr="00A9776B">
              <w:rPr>
                <w:rFonts w:cs="Arial"/>
                <w:szCs w:val="18"/>
              </w:rPr>
              <w:t>DC_</w:t>
            </w:r>
            <w:r w:rsidRPr="0097040E">
              <w:rPr>
                <w:rFonts w:cs="Arial"/>
                <w:szCs w:val="18"/>
                <w:lang w:val="en-US"/>
              </w:rPr>
              <w:t>66</w:t>
            </w:r>
            <w:r w:rsidRPr="00A9776B">
              <w:rPr>
                <w:rFonts w:cs="Arial"/>
                <w:szCs w:val="18"/>
              </w:rPr>
              <w:t>A</w:t>
            </w:r>
            <w:r>
              <w:rPr>
                <w:rFonts w:cs="Arial"/>
                <w:szCs w:val="18"/>
              </w:rPr>
              <w:t>_n71</w:t>
            </w:r>
            <w:r w:rsidRPr="0097040E">
              <w:rPr>
                <w:rFonts w:cs="Arial"/>
                <w:szCs w:val="18"/>
                <w:lang w:val="en-US"/>
              </w:rPr>
              <w:t>A</w:t>
            </w:r>
          </w:p>
          <w:p w14:paraId="370740A7" w14:textId="77777777" w:rsidR="0045324E" w:rsidRPr="00EF5447" w:rsidRDefault="0045324E" w:rsidP="00D345FB">
            <w:pPr>
              <w:pStyle w:val="TAC"/>
              <w:rPr>
                <w:lang w:eastAsia="ja-JP"/>
              </w:rPr>
            </w:pPr>
            <w:r w:rsidRPr="00A9776B">
              <w:rPr>
                <w:rFonts w:cs="Arial"/>
                <w:szCs w:val="18"/>
              </w:rPr>
              <w:t>DC_</w:t>
            </w:r>
            <w:r w:rsidRPr="0097040E">
              <w:rPr>
                <w:rFonts w:cs="Arial"/>
                <w:szCs w:val="18"/>
                <w:lang w:val="en-US"/>
              </w:rPr>
              <w:t>66</w:t>
            </w:r>
            <w:proofErr w:type="spellStart"/>
            <w:r w:rsidRPr="00A9776B">
              <w:rPr>
                <w:rFonts w:cs="Arial"/>
                <w:szCs w:val="18"/>
              </w:rPr>
              <w:t>A</w:t>
            </w:r>
            <w:r>
              <w:rPr>
                <w:rFonts w:cs="Arial"/>
                <w:szCs w:val="18"/>
              </w:rPr>
              <w:t>_</w:t>
            </w:r>
            <w:r w:rsidRPr="00A9776B">
              <w:rPr>
                <w:rFonts w:cs="Arial"/>
                <w:szCs w:val="18"/>
              </w:rPr>
              <w:t>n</w:t>
            </w:r>
            <w:proofErr w:type="spellEnd"/>
            <w:r w:rsidRPr="0097040E">
              <w:rPr>
                <w:rFonts w:cs="Arial"/>
                <w:szCs w:val="18"/>
                <w:lang w:val="en-US"/>
              </w:rPr>
              <w:t>78A</w:t>
            </w:r>
          </w:p>
        </w:tc>
      </w:tr>
      <w:tr w:rsidR="0045324E" w:rsidRPr="00EF5447" w14:paraId="45BBE24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51B91" w14:textId="77777777" w:rsidR="0045324E" w:rsidRPr="00EF5447" w:rsidRDefault="0045324E" w:rsidP="00D345FB">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4F7A4B" w14:textId="77777777" w:rsidR="0045324E" w:rsidRPr="00EF5447" w:rsidRDefault="0045324E" w:rsidP="00D345FB">
            <w:pPr>
              <w:pStyle w:val="TAC"/>
              <w:rPr>
                <w:lang w:eastAsia="zh-CN"/>
              </w:rPr>
            </w:pPr>
            <w:r w:rsidRPr="00EF5447">
              <w:rPr>
                <w:lang w:eastAsia="zh-CN"/>
              </w:rPr>
              <w:t>DC_66A_n78A</w:t>
            </w:r>
          </w:p>
          <w:p w14:paraId="2A136950" w14:textId="77777777" w:rsidR="0045324E" w:rsidRPr="00EF5447" w:rsidRDefault="0045324E" w:rsidP="00D345FB">
            <w:pPr>
              <w:pStyle w:val="TAC"/>
              <w:rPr>
                <w:lang w:eastAsia="zh-CN"/>
              </w:rPr>
            </w:pPr>
            <w:r w:rsidRPr="00EF5447">
              <w:rPr>
                <w:lang w:eastAsia="zh-CN"/>
              </w:rPr>
              <w:t>DC_66A_n86A_ULSUP-TDM_n78A</w:t>
            </w:r>
          </w:p>
        </w:tc>
      </w:tr>
      <w:tr w:rsidR="0045324E" w14:paraId="6EA72F1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48AD2" w14:textId="77777777" w:rsidR="0045324E" w:rsidRPr="00D06F04" w:rsidRDefault="0045324E" w:rsidP="00D345FB">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AE69A4" w14:textId="77777777" w:rsidR="0045324E" w:rsidRPr="00D06F04" w:rsidRDefault="0045324E" w:rsidP="00D345FB">
            <w:pPr>
              <w:pStyle w:val="TAC"/>
              <w:rPr>
                <w:lang w:eastAsia="zh-CN"/>
              </w:rPr>
            </w:pPr>
            <w:r w:rsidRPr="00D06F04">
              <w:rPr>
                <w:lang w:eastAsia="zh-CN"/>
              </w:rPr>
              <w:t>DC_66A_n78A</w:t>
            </w:r>
          </w:p>
          <w:p w14:paraId="1B1779C5" w14:textId="77777777" w:rsidR="0045324E" w:rsidRPr="00D06F04" w:rsidRDefault="0045324E" w:rsidP="00D345FB">
            <w:pPr>
              <w:pStyle w:val="TAC"/>
              <w:rPr>
                <w:lang w:eastAsia="zh-CN"/>
              </w:rPr>
            </w:pPr>
            <w:r w:rsidRPr="00D06F04">
              <w:rPr>
                <w:lang w:eastAsia="zh-CN"/>
              </w:rPr>
              <w:t>DC_66A_n86A_ULSUP-TDM_n78A</w:t>
            </w:r>
          </w:p>
        </w:tc>
      </w:tr>
      <w:tr w:rsidR="0045324E" w:rsidRPr="00EF5447" w14:paraId="48CDB1FC"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682DD" w14:textId="77777777" w:rsidR="0045324E" w:rsidRPr="00EF5447" w:rsidRDefault="0045324E" w:rsidP="00D345FB">
            <w:pPr>
              <w:pStyle w:val="TAC"/>
            </w:pPr>
            <w:r>
              <w:rPr>
                <w:rFonts w:cs="Arial"/>
                <w:szCs w:val="18"/>
              </w:rPr>
              <w:lastRenderedPageBreak/>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097155A" w14:textId="77777777" w:rsidR="0045324E" w:rsidRPr="0097040E" w:rsidRDefault="0045324E" w:rsidP="00D345FB">
            <w:pPr>
              <w:pStyle w:val="TAC"/>
              <w:rPr>
                <w:rFonts w:cs="Arial"/>
                <w:szCs w:val="18"/>
                <w:lang w:val="en-US"/>
              </w:rPr>
            </w:pPr>
            <w:r w:rsidRPr="00A9776B">
              <w:rPr>
                <w:rFonts w:cs="Arial"/>
                <w:szCs w:val="18"/>
              </w:rPr>
              <w:t>DC_</w:t>
            </w:r>
            <w:r w:rsidRPr="0097040E">
              <w:rPr>
                <w:rFonts w:cs="Arial"/>
                <w:szCs w:val="18"/>
                <w:lang w:val="en-US"/>
              </w:rPr>
              <w:t>71</w:t>
            </w:r>
            <w:r w:rsidRPr="00A9776B">
              <w:rPr>
                <w:rFonts w:cs="Arial"/>
                <w:szCs w:val="18"/>
              </w:rPr>
              <w:t>A</w:t>
            </w:r>
            <w:r>
              <w:rPr>
                <w:rFonts w:cs="Arial"/>
                <w:szCs w:val="18"/>
              </w:rPr>
              <w:t>_n2</w:t>
            </w:r>
            <w:r w:rsidRPr="0097040E">
              <w:rPr>
                <w:rFonts w:cs="Arial"/>
                <w:szCs w:val="18"/>
                <w:lang w:val="en-US"/>
              </w:rPr>
              <w:t>A</w:t>
            </w:r>
          </w:p>
          <w:p w14:paraId="7F1AF8F4" w14:textId="77777777" w:rsidR="0045324E" w:rsidRPr="00EF5447" w:rsidRDefault="0045324E" w:rsidP="00D345FB">
            <w:pPr>
              <w:pStyle w:val="TAC"/>
              <w:rPr>
                <w:lang w:eastAsia="zh-CN"/>
              </w:rPr>
            </w:pPr>
            <w:r w:rsidRPr="00A9776B">
              <w:rPr>
                <w:rFonts w:cs="Arial"/>
                <w:szCs w:val="18"/>
              </w:rPr>
              <w:t>DC_</w:t>
            </w:r>
            <w:r w:rsidRPr="0097040E">
              <w:rPr>
                <w:rFonts w:cs="Arial"/>
                <w:szCs w:val="18"/>
                <w:lang w:val="en-US"/>
              </w:rPr>
              <w:t>71</w:t>
            </w:r>
            <w:r w:rsidRPr="00A9776B">
              <w:rPr>
                <w:rFonts w:cs="Arial"/>
                <w:szCs w:val="18"/>
              </w:rPr>
              <w:t>A</w:t>
            </w:r>
            <w:r>
              <w:rPr>
                <w:rFonts w:cs="Arial"/>
                <w:szCs w:val="18"/>
              </w:rPr>
              <w:t>_n41</w:t>
            </w:r>
            <w:r w:rsidRPr="0097040E">
              <w:rPr>
                <w:rFonts w:cs="Arial"/>
                <w:szCs w:val="18"/>
                <w:lang w:val="en-US"/>
              </w:rPr>
              <w:t>A</w:t>
            </w:r>
          </w:p>
        </w:tc>
      </w:tr>
      <w:tr w:rsidR="0045324E" w:rsidRPr="00A9776B" w14:paraId="421D0243"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1E871" w14:textId="77777777" w:rsidR="0045324E" w:rsidRDefault="0045324E" w:rsidP="00D345FB">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3AEED01" w14:textId="77777777" w:rsidR="0045324E" w:rsidRPr="0097040E" w:rsidRDefault="0045324E" w:rsidP="00D345FB">
            <w:pPr>
              <w:pStyle w:val="TAC"/>
              <w:rPr>
                <w:rFonts w:cs="Arial"/>
                <w:szCs w:val="18"/>
                <w:lang w:val="en-US"/>
              </w:rPr>
            </w:pPr>
            <w:r w:rsidRPr="00A9776B">
              <w:rPr>
                <w:rFonts w:cs="Arial"/>
                <w:szCs w:val="18"/>
              </w:rPr>
              <w:t>DC</w:t>
            </w:r>
            <w:r>
              <w:rPr>
                <w:rFonts w:cs="Arial"/>
                <w:szCs w:val="18"/>
              </w:rPr>
              <w:t>_71</w:t>
            </w:r>
            <w:r w:rsidRPr="00A9776B">
              <w:rPr>
                <w:rFonts w:cs="Arial"/>
                <w:szCs w:val="18"/>
              </w:rPr>
              <w:t>A</w:t>
            </w:r>
            <w:r>
              <w:rPr>
                <w:rFonts w:cs="Arial"/>
                <w:szCs w:val="18"/>
              </w:rPr>
              <w:t>_n2</w:t>
            </w:r>
            <w:r w:rsidRPr="0097040E">
              <w:rPr>
                <w:rFonts w:cs="Arial"/>
                <w:szCs w:val="18"/>
                <w:lang w:val="en-US"/>
              </w:rPr>
              <w:t>A</w:t>
            </w:r>
          </w:p>
          <w:p w14:paraId="38C6EA73" w14:textId="77777777" w:rsidR="0045324E" w:rsidRPr="00A9776B" w:rsidRDefault="0045324E" w:rsidP="00D345FB">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97040E">
              <w:rPr>
                <w:rFonts w:cs="Arial"/>
                <w:szCs w:val="18"/>
                <w:lang w:val="en-US"/>
              </w:rPr>
              <w:t>A</w:t>
            </w:r>
          </w:p>
        </w:tc>
      </w:tr>
      <w:tr w:rsidR="0045324E" w:rsidRPr="00A9776B" w14:paraId="00456488"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C9EED" w14:textId="77777777" w:rsidR="0045324E" w:rsidRDefault="0045324E" w:rsidP="00D345FB">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2999DB17" w14:textId="77777777" w:rsidR="0045324E" w:rsidRPr="0097040E" w:rsidRDefault="0045324E" w:rsidP="00D345FB">
            <w:pPr>
              <w:pStyle w:val="TAC"/>
              <w:rPr>
                <w:rFonts w:cs="Arial"/>
                <w:szCs w:val="18"/>
                <w:lang w:val="en-US"/>
              </w:rPr>
            </w:pPr>
            <w:r w:rsidRPr="00A9776B">
              <w:rPr>
                <w:rFonts w:cs="Arial"/>
                <w:szCs w:val="18"/>
              </w:rPr>
              <w:t>DC_</w:t>
            </w:r>
            <w:r w:rsidRPr="0097040E">
              <w:rPr>
                <w:rFonts w:cs="Arial"/>
                <w:szCs w:val="18"/>
                <w:lang w:val="en-US"/>
              </w:rPr>
              <w:t>71</w:t>
            </w:r>
            <w:proofErr w:type="spellStart"/>
            <w:r w:rsidRPr="00A9776B">
              <w:rPr>
                <w:rFonts w:cs="Arial"/>
                <w:szCs w:val="18"/>
              </w:rPr>
              <w:t>A</w:t>
            </w:r>
            <w:r>
              <w:rPr>
                <w:rFonts w:cs="Arial"/>
                <w:szCs w:val="18"/>
              </w:rPr>
              <w:t>_</w:t>
            </w:r>
            <w:r w:rsidRPr="00A9776B">
              <w:rPr>
                <w:rFonts w:cs="Arial"/>
                <w:szCs w:val="18"/>
              </w:rPr>
              <w:t>n</w:t>
            </w:r>
            <w:proofErr w:type="spellEnd"/>
            <w:r w:rsidRPr="0097040E">
              <w:rPr>
                <w:rFonts w:cs="Arial"/>
                <w:szCs w:val="18"/>
                <w:lang w:val="en-US"/>
              </w:rPr>
              <w:t>2A</w:t>
            </w:r>
          </w:p>
          <w:p w14:paraId="0E76D7E7" w14:textId="77777777" w:rsidR="0045324E" w:rsidRPr="00A9776B" w:rsidRDefault="0045324E" w:rsidP="00D345FB">
            <w:pPr>
              <w:pStyle w:val="TAC"/>
              <w:rPr>
                <w:rFonts w:cs="Arial"/>
                <w:szCs w:val="18"/>
              </w:rPr>
            </w:pPr>
            <w:r w:rsidRPr="00A9776B">
              <w:rPr>
                <w:rFonts w:cs="Arial"/>
                <w:szCs w:val="18"/>
              </w:rPr>
              <w:t>DC_</w:t>
            </w:r>
            <w:r w:rsidRPr="0097040E">
              <w:rPr>
                <w:rFonts w:cs="Arial"/>
                <w:szCs w:val="18"/>
                <w:lang w:val="en-US"/>
              </w:rPr>
              <w:t>71</w:t>
            </w:r>
            <w:proofErr w:type="spellStart"/>
            <w:r w:rsidRPr="00A9776B">
              <w:rPr>
                <w:rFonts w:cs="Arial"/>
                <w:szCs w:val="18"/>
              </w:rPr>
              <w:t>A</w:t>
            </w:r>
            <w:r>
              <w:rPr>
                <w:rFonts w:cs="Arial"/>
                <w:szCs w:val="18"/>
              </w:rPr>
              <w:t>_</w:t>
            </w:r>
            <w:r w:rsidRPr="00A9776B">
              <w:rPr>
                <w:rFonts w:cs="Arial"/>
                <w:szCs w:val="18"/>
              </w:rPr>
              <w:t>n</w:t>
            </w:r>
            <w:proofErr w:type="spellEnd"/>
            <w:r w:rsidRPr="0097040E">
              <w:rPr>
                <w:rFonts w:cs="Arial"/>
                <w:szCs w:val="18"/>
                <w:lang w:val="en-US"/>
              </w:rPr>
              <w:t>78A</w:t>
            </w:r>
          </w:p>
        </w:tc>
      </w:tr>
      <w:tr w:rsidR="0045324E" w:rsidRPr="00A9776B" w14:paraId="48ED832D"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E5DF2" w14:textId="77777777" w:rsidR="0045324E" w:rsidRDefault="0045324E" w:rsidP="00D345FB">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D6CAA7" w14:textId="77777777" w:rsidR="0045324E" w:rsidRPr="0097040E" w:rsidRDefault="0045324E" w:rsidP="00D345FB">
            <w:pPr>
              <w:pStyle w:val="TAC"/>
              <w:rPr>
                <w:rFonts w:cs="Arial"/>
                <w:szCs w:val="18"/>
                <w:lang w:val="en-US"/>
              </w:rPr>
            </w:pPr>
            <w:r w:rsidRPr="00A9776B">
              <w:rPr>
                <w:rFonts w:cs="Arial"/>
                <w:szCs w:val="18"/>
              </w:rPr>
              <w:t>DC</w:t>
            </w:r>
            <w:r>
              <w:rPr>
                <w:rFonts w:cs="Arial"/>
                <w:szCs w:val="18"/>
              </w:rPr>
              <w:t>_71</w:t>
            </w:r>
            <w:r w:rsidRPr="00A9776B">
              <w:rPr>
                <w:rFonts w:cs="Arial"/>
                <w:szCs w:val="18"/>
              </w:rPr>
              <w:t>A</w:t>
            </w:r>
            <w:r>
              <w:rPr>
                <w:rFonts w:cs="Arial"/>
                <w:szCs w:val="18"/>
              </w:rPr>
              <w:t>_n38</w:t>
            </w:r>
            <w:r w:rsidRPr="0097040E">
              <w:rPr>
                <w:rFonts w:cs="Arial"/>
                <w:szCs w:val="18"/>
                <w:lang w:val="en-US"/>
              </w:rPr>
              <w:t>A</w:t>
            </w:r>
          </w:p>
          <w:p w14:paraId="4D296AA8" w14:textId="77777777" w:rsidR="0045324E" w:rsidRPr="00A9776B" w:rsidRDefault="0045324E" w:rsidP="00D345FB">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97040E">
              <w:rPr>
                <w:rFonts w:cs="Arial"/>
                <w:szCs w:val="18"/>
                <w:lang w:val="en-US"/>
              </w:rPr>
              <w:t>A</w:t>
            </w:r>
          </w:p>
        </w:tc>
      </w:tr>
      <w:tr w:rsidR="0045324E" w:rsidRPr="00A9776B" w14:paraId="37F2D5B7"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E2E83" w14:textId="77777777" w:rsidR="0045324E" w:rsidRPr="00A9776B" w:rsidRDefault="0045324E" w:rsidP="00D345FB">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2DB3746" w14:textId="77777777" w:rsidR="0045324E" w:rsidRPr="0097040E" w:rsidRDefault="0045324E" w:rsidP="00D345FB">
            <w:pPr>
              <w:pStyle w:val="TAC"/>
              <w:rPr>
                <w:rFonts w:cs="Arial"/>
                <w:szCs w:val="18"/>
                <w:lang w:val="en-US"/>
              </w:rPr>
            </w:pPr>
            <w:r w:rsidRPr="00A9776B">
              <w:rPr>
                <w:rFonts w:cs="Arial"/>
                <w:szCs w:val="18"/>
              </w:rPr>
              <w:t>DC_</w:t>
            </w:r>
            <w:r w:rsidRPr="0097040E">
              <w:rPr>
                <w:rFonts w:cs="Arial"/>
                <w:szCs w:val="18"/>
                <w:lang w:val="en-US"/>
              </w:rPr>
              <w:t>71</w:t>
            </w:r>
            <w:r w:rsidRPr="00A9776B">
              <w:rPr>
                <w:rFonts w:cs="Arial"/>
                <w:szCs w:val="18"/>
              </w:rPr>
              <w:t>A</w:t>
            </w:r>
            <w:r>
              <w:rPr>
                <w:rFonts w:cs="Arial"/>
                <w:szCs w:val="18"/>
              </w:rPr>
              <w:t>_n38</w:t>
            </w:r>
            <w:r w:rsidRPr="0097040E">
              <w:rPr>
                <w:rFonts w:cs="Arial"/>
                <w:szCs w:val="18"/>
                <w:lang w:val="en-US"/>
              </w:rPr>
              <w:t>A</w:t>
            </w:r>
          </w:p>
          <w:p w14:paraId="1EE4508C" w14:textId="77777777" w:rsidR="0045324E" w:rsidRPr="00A9776B" w:rsidRDefault="0045324E" w:rsidP="00D345FB">
            <w:pPr>
              <w:pStyle w:val="TAC"/>
              <w:rPr>
                <w:rFonts w:cs="Arial"/>
                <w:szCs w:val="18"/>
              </w:rPr>
            </w:pPr>
            <w:r w:rsidRPr="00A9776B">
              <w:rPr>
                <w:rFonts w:cs="Arial"/>
                <w:szCs w:val="18"/>
              </w:rPr>
              <w:t>DC_</w:t>
            </w:r>
            <w:r w:rsidRPr="0097040E">
              <w:rPr>
                <w:rFonts w:cs="Arial"/>
                <w:szCs w:val="18"/>
                <w:lang w:val="en-US"/>
              </w:rPr>
              <w:t>71</w:t>
            </w:r>
            <w:proofErr w:type="spellStart"/>
            <w:r w:rsidRPr="00A9776B">
              <w:rPr>
                <w:rFonts w:cs="Arial"/>
                <w:szCs w:val="18"/>
              </w:rPr>
              <w:t>A</w:t>
            </w:r>
            <w:r>
              <w:rPr>
                <w:rFonts w:cs="Arial"/>
                <w:szCs w:val="18"/>
              </w:rPr>
              <w:t>_</w:t>
            </w:r>
            <w:r w:rsidRPr="00A9776B">
              <w:rPr>
                <w:rFonts w:cs="Arial"/>
                <w:szCs w:val="18"/>
              </w:rPr>
              <w:t>n</w:t>
            </w:r>
            <w:proofErr w:type="spellEnd"/>
            <w:r w:rsidRPr="0097040E">
              <w:rPr>
                <w:rFonts w:cs="Arial"/>
                <w:szCs w:val="18"/>
                <w:lang w:val="en-US"/>
              </w:rPr>
              <w:t>78A</w:t>
            </w:r>
          </w:p>
        </w:tc>
      </w:tr>
      <w:tr w:rsidR="0045324E" w:rsidRPr="00A9776B" w14:paraId="11DFA7E9" w14:textId="77777777" w:rsidTr="00D345F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D9290" w14:textId="77777777" w:rsidR="0045324E" w:rsidRDefault="0045324E" w:rsidP="00D345FB">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FEC8A4A" w14:textId="77777777" w:rsidR="0045324E" w:rsidRPr="0097040E" w:rsidRDefault="0045324E" w:rsidP="00D345FB">
            <w:pPr>
              <w:pStyle w:val="TAC"/>
              <w:rPr>
                <w:rFonts w:cs="Arial"/>
                <w:szCs w:val="18"/>
                <w:lang w:val="en-US"/>
              </w:rPr>
            </w:pPr>
            <w:r w:rsidRPr="00A9776B">
              <w:rPr>
                <w:rFonts w:cs="Arial"/>
                <w:szCs w:val="18"/>
              </w:rPr>
              <w:t>DC_</w:t>
            </w:r>
            <w:r w:rsidRPr="0097040E">
              <w:rPr>
                <w:rFonts w:cs="Arial"/>
                <w:szCs w:val="18"/>
                <w:lang w:val="en-US"/>
              </w:rPr>
              <w:t>71</w:t>
            </w:r>
            <w:r w:rsidRPr="00A9776B">
              <w:rPr>
                <w:rFonts w:cs="Arial"/>
                <w:szCs w:val="18"/>
              </w:rPr>
              <w:t>A</w:t>
            </w:r>
            <w:r>
              <w:rPr>
                <w:rFonts w:cs="Arial"/>
                <w:szCs w:val="18"/>
              </w:rPr>
              <w:t>_n66</w:t>
            </w:r>
            <w:r w:rsidRPr="0097040E">
              <w:rPr>
                <w:rFonts w:cs="Arial"/>
                <w:szCs w:val="18"/>
                <w:lang w:val="en-US"/>
              </w:rPr>
              <w:t>A</w:t>
            </w:r>
          </w:p>
          <w:p w14:paraId="0081E29F" w14:textId="77777777" w:rsidR="0045324E" w:rsidRPr="00A9776B" w:rsidRDefault="0045324E" w:rsidP="00D345FB">
            <w:pPr>
              <w:pStyle w:val="TAC"/>
              <w:rPr>
                <w:rFonts w:cs="Arial"/>
                <w:szCs w:val="18"/>
              </w:rPr>
            </w:pPr>
            <w:r w:rsidRPr="00A9776B">
              <w:rPr>
                <w:rFonts w:cs="Arial"/>
                <w:szCs w:val="18"/>
              </w:rPr>
              <w:t>DC_</w:t>
            </w:r>
            <w:r w:rsidRPr="0097040E">
              <w:rPr>
                <w:rFonts w:cs="Arial"/>
                <w:szCs w:val="18"/>
                <w:lang w:val="en-US"/>
              </w:rPr>
              <w:t>71</w:t>
            </w:r>
            <w:proofErr w:type="spellStart"/>
            <w:r w:rsidRPr="00A9776B">
              <w:rPr>
                <w:rFonts w:cs="Arial"/>
                <w:szCs w:val="18"/>
              </w:rPr>
              <w:t>A</w:t>
            </w:r>
            <w:r>
              <w:rPr>
                <w:rFonts w:cs="Arial"/>
                <w:szCs w:val="18"/>
              </w:rPr>
              <w:t>_</w:t>
            </w:r>
            <w:r w:rsidRPr="00A9776B">
              <w:rPr>
                <w:rFonts w:cs="Arial"/>
                <w:szCs w:val="18"/>
              </w:rPr>
              <w:t>n</w:t>
            </w:r>
            <w:proofErr w:type="spellEnd"/>
            <w:r w:rsidRPr="0097040E">
              <w:rPr>
                <w:rFonts w:cs="Arial"/>
                <w:szCs w:val="18"/>
                <w:lang w:val="en-US"/>
              </w:rPr>
              <w:t>78A</w:t>
            </w:r>
          </w:p>
        </w:tc>
      </w:tr>
      <w:tr w:rsidR="0045324E" w:rsidRPr="00EF5447" w14:paraId="3FA75FC1" w14:textId="77777777" w:rsidTr="00D345F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C394753" w14:textId="77777777" w:rsidR="0045324E" w:rsidRDefault="0045324E" w:rsidP="00D345FB">
            <w:pPr>
              <w:pStyle w:val="TAN"/>
            </w:pPr>
            <w:r>
              <w:lastRenderedPageBreak/>
              <w:t>NOTE 1:</w:t>
            </w:r>
            <w:r>
              <w:tab/>
              <w:t>Uplink EN-DC configurations are the configurations supported by the present release of specifications.</w:t>
            </w:r>
          </w:p>
          <w:p w14:paraId="4C720A8A" w14:textId="77777777" w:rsidR="0045324E" w:rsidRDefault="0045324E" w:rsidP="00D345FB">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4E0B27F3" w14:textId="77777777" w:rsidR="0045324E" w:rsidRDefault="0045324E" w:rsidP="00D345FB">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1D086AA0" w14:textId="77777777" w:rsidR="0045324E" w:rsidRDefault="0045324E" w:rsidP="00D345FB">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66EF2B54" w14:textId="77777777" w:rsidR="0045324E" w:rsidRDefault="0045324E" w:rsidP="00D345FB">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005E1FFE" w14:textId="77777777" w:rsidR="0045324E" w:rsidRDefault="0045324E" w:rsidP="00D345FB">
            <w:pPr>
              <w:pStyle w:val="TAN"/>
              <w:rPr>
                <w:rFonts w:cs="Arial"/>
                <w:szCs w:val="18"/>
                <w:lang w:eastAsia="fi-FI"/>
              </w:rPr>
            </w:pPr>
            <w:r>
              <w:rPr>
                <w:rFonts w:cs="Arial"/>
                <w:szCs w:val="18"/>
                <w:lang w:eastAsia="fi-FI"/>
              </w:rPr>
              <w:t>NOTE 6:</w:t>
            </w:r>
            <w:r>
              <w:rPr>
                <w:rFonts w:cs="Arial"/>
                <w:szCs w:val="18"/>
                <w:lang w:eastAsia="fi-FI"/>
              </w:rPr>
              <w:tab/>
              <w:t>N/A</w:t>
            </w:r>
          </w:p>
          <w:p w14:paraId="35FE0B05" w14:textId="77777777" w:rsidR="0045324E" w:rsidRDefault="0045324E" w:rsidP="00D345FB">
            <w:pPr>
              <w:pStyle w:val="TAN"/>
              <w:rPr>
                <w:rFonts w:eastAsia="PMingLiU" w:cs="Arial"/>
                <w:lang w:eastAsia="zh-TW"/>
              </w:rPr>
            </w:pPr>
            <w:r>
              <w:rPr>
                <w:rFonts w:eastAsia="PMingLiU"/>
                <w:lang w:eastAsia="zh-TW"/>
              </w:rPr>
              <w:t>NOTE 7:</w:t>
            </w:r>
            <w:r>
              <w:tab/>
              <w:t>Void.</w:t>
            </w:r>
          </w:p>
          <w:p w14:paraId="6DF99E0D" w14:textId="77777777" w:rsidR="0045324E" w:rsidRDefault="0045324E" w:rsidP="00D345FB">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1C313BC8" w14:textId="77777777" w:rsidR="0045324E" w:rsidRDefault="0045324E" w:rsidP="00D345FB">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27CF203B" w14:textId="77777777" w:rsidR="0045324E" w:rsidRDefault="0045324E" w:rsidP="00D345FB">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5014303B" w14:textId="77777777" w:rsidR="0045324E" w:rsidRDefault="0045324E" w:rsidP="00D345FB">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318B1523" w14:textId="77777777" w:rsidR="0045324E" w:rsidRDefault="0045324E" w:rsidP="00D345FB">
            <w:pPr>
              <w:pStyle w:val="TAN"/>
              <w:rPr>
                <w:rFonts w:cs="Arial"/>
                <w:szCs w:val="18"/>
                <w:lang w:eastAsia="fi-FI"/>
              </w:rPr>
            </w:pPr>
            <w:r>
              <w:rPr>
                <w:rFonts w:cs="Arial"/>
                <w:szCs w:val="18"/>
                <w:lang w:eastAsia="fi-FI"/>
              </w:rPr>
              <w:t>NOTE 12:</w:t>
            </w:r>
            <w:r>
              <w:rPr>
                <w:rFonts w:cs="Arial"/>
                <w:szCs w:val="18"/>
                <w:lang w:eastAsia="fi-FI"/>
              </w:rPr>
              <w:tab/>
              <w:t xml:space="preserve">The frequency range in band 42 is restricted for this band combination to 3440 - 3520 </w:t>
            </w:r>
            <w:proofErr w:type="spellStart"/>
            <w:r>
              <w:rPr>
                <w:rFonts w:cs="Arial"/>
                <w:szCs w:val="18"/>
                <w:lang w:eastAsia="fi-FI"/>
              </w:rPr>
              <w:t>MHz.</w:t>
            </w:r>
            <w:proofErr w:type="spellEnd"/>
          </w:p>
          <w:p w14:paraId="3FB6A10D" w14:textId="77777777" w:rsidR="0045324E" w:rsidRDefault="0045324E" w:rsidP="00D345FB">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5C4D588C" w14:textId="77777777" w:rsidR="0045324E" w:rsidRDefault="0045324E" w:rsidP="00D345FB">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1E4AD11F" w14:textId="77777777" w:rsidR="0045324E" w:rsidRDefault="0045324E" w:rsidP="00D345FB">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37455912" w14:textId="77777777" w:rsidR="0045324E" w:rsidRDefault="0045324E" w:rsidP="00D345FB">
            <w:pPr>
              <w:pStyle w:val="TAN"/>
              <w:keepNext w:val="0"/>
            </w:pPr>
          </w:p>
          <w:p w14:paraId="7A76D3F6" w14:textId="77777777" w:rsidR="0045324E" w:rsidRDefault="0045324E" w:rsidP="00D345FB">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r>
              <w:t xml:space="preserve"> </w:t>
            </w:r>
          </w:p>
          <w:p w14:paraId="3BAE8F0F" w14:textId="77777777" w:rsidR="0045324E" w:rsidRDefault="0045324E" w:rsidP="00D345FB">
            <w:pPr>
              <w:pStyle w:val="TAN"/>
            </w:pPr>
            <w:r>
              <w:t>NOTE 17:</w:t>
            </w:r>
            <w:r>
              <w:tab/>
              <w:t>The combination is not used alone as fall back mode of other band combinations.</w:t>
            </w:r>
          </w:p>
          <w:p w14:paraId="32B314AE" w14:textId="77777777" w:rsidR="0045324E" w:rsidRDefault="0045324E" w:rsidP="00D345FB">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1B2D3613" w14:textId="77777777" w:rsidR="0045324E" w:rsidRDefault="0045324E" w:rsidP="00D345FB">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308028BB" w14:textId="77777777" w:rsidR="0045324E" w:rsidRPr="00EF5447" w:rsidRDefault="0045324E" w:rsidP="00D345FB">
            <w:pPr>
              <w:pStyle w:val="TAN"/>
              <w:rPr>
                <w:rFonts w:cs="Arial"/>
                <w:szCs w:val="18"/>
                <w:lang w:eastAsia="fi-FI"/>
              </w:rPr>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overlapping or partially overlapping DL bands</w:t>
            </w:r>
            <w:r>
              <w:t xml:space="preserve"> contained in different cell groups.</w:t>
            </w:r>
          </w:p>
        </w:tc>
      </w:tr>
    </w:tbl>
    <w:p w14:paraId="13115671" w14:textId="77777777" w:rsidR="0045324E" w:rsidRDefault="0045324E" w:rsidP="0045324E"/>
    <w:p w14:paraId="1B2DF309" w14:textId="77777777" w:rsidR="0045324E" w:rsidRPr="00EF5447" w:rsidRDefault="0045324E" w:rsidP="0045324E"/>
    <w:p w14:paraId="4CD16CC5" w14:textId="77777777" w:rsidR="0045324E" w:rsidRPr="00EF5447" w:rsidRDefault="0045324E" w:rsidP="0045324E">
      <w:pPr>
        <w:pStyle w:val="Heading4"/>
      </w:pPr>
      <w:bookmarkStart w:id="52" w:name="_Toc21351524"/>
      <w:bookmarkStart w:id="53" w:name="_Toc29807106"/>
      <w:bookmarkStart w:id="54" w:name="_Toc36648820"/>
      <w:bookmarkStart w:id="55" w:name="_Toc36651545"/>
      <w:bookmarkStart w:id="56" w:name="_Toc37256479"/>
      <w:bookmarkStart w:id="57" w:name="_Toc37256820"/>
      <w:bookmarkStart w:id="58" w:name="_Toc45890517"/>
      <w:bookmarkStart w:id="59" w:name="_Toc45891741"/>
      <w:bookmarkStart w:id="60" w:name="_Toc45892151"/>
      <w:bookmarkStart w:id="61" w:name="_Toc45892561"/>
      <w:bookmarkStart w:id="62" w:name="_Toc52352974"/>
      <w:bookmarkStart w:id="63" w:name="_Toc53174797"/>
      <w:bookmarkStart w:id="64" w:name="_Toc61378103"/>
      <w:bookmarkStart w:id="65" w:name="_Toc61378578"/>
      <w:bookmarkStart w:id="66" w:name="_Toc67953767"/>
      <w:bookmarkStart w:id="67" w:name="_Toc68733433"/>
      <w:bookmarkStart w:id="68" w:name="_Toc68784749"/>
      <w:bookmarkStart w:id="69" w:name="_Toc76736705"/>
      <w:bookmarkStart w:id="70" w:name="_Toc77241117"/>
      <w:bookmarkStart w:id="71" w:name="_Toc77241622"/>
      <w:bookmarkStart w:id="72" w:name="_Toc83742998"/>
      <w:bookmarkStart w:id="73" w:name="_Toc83909519"/>
      <w:bookmarkStart w:id="74" w:name="_Toc91071486"/>
      <w:r w:rsidRPr="00EF5447">
        <w:lastRenderedPageBreak/>
        <w:t>5.5B.4.3</w:t>
      </w:r>
      <w:r w:rsidRPr="00EF5447">
        <w:tab/>
        <w:t xml:space="preserve">Inter-band EN-DC configurations </w:t>
      </w:r>
      <w:r w:rsidRPr="00EF5447">
        <w:rPr>
          <w:lang w:eastAsia="zh-CN"/>
        </w:rPr>
        <w:t xml:space="preserve">within FR1 </w:t>
      </w:r>
      <w:r w:rsidRPr="00EF5447">
        <w:t>(four bands)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946ACDE" w14:textId="77777777" w:rsidR="0045324E" w:rsidRPr="00EF5447" w:rsidRDefault="0045324E" w:rsidP="0045324E">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45324E" w:rsidRPr="00635A4C" w14:paraId="24E79964" w14:textId="77777777" w:rsidTr="00D345FB">
        <w:trPr>
          <w:trHeight w:val="187"/>
          <w:tblHeader/>
          <w:jc w:val="center"/>
        </w:trPr>
        <w:tc>
          <w:tcPr>
            <w:tcW w:w="3397" w:type="dxa"/>
            <w:shd w:val="clear" w:color="auto" w:fill="auto"/>
            <w:hideMark/>
          </w:tcPr>
          <w:p w14:paraId="47627852" w14:textId="77777777" w:rsidR="0045324E" w:rsidRPr="00EF5447" w:rsidRDefault="0045324E" w:rsidP="00D345FB">
            <w:pPr>
              <w:pStyle w:val="TAH"/>
              <w:rPr>
                <w:lang w:eastAsia="fi-FI"/>
              </w:rPr>
            </w:pPr>
            <w:r w:rsidRPr="00EF5447">
              <w:rPr>
                <w:lang w:eastAsia="fi-FI"/>
              </w:rPr>
              <w:lastRenderedPageBreak/>
              <w:t>EN-DC</w:t>
            </w:r>
          </w:p>
          <w:p w14:paraId="27AEBA0E" w14:textId="77777777" w:rsidR="0045324E" w:rsidRPr="00EF5447" w:rsidRDefault="0045324E" w:rsidP="00D345FB">
            <w:pPr>
              <w:pStyle w:val="TAH"/>
              <w:rPr>
                <w:lang w:eastAsia="fi-FI"/>
              </w:rPr>
            </w:pPr>
            <w:r w:rsidRPr="00EF5447">
              <w:rPr>
                <w:lang w:eastAsia="fi-FI"/>
              </w:rPr>
              <w:t>configuration</w:t>
            </w:r>
          </w:p>
        </w:tc>
        <w:tc>
          <w:tcPr>
            <w:tcW w:w="3573" w:type="dxa"/>
            <w:gridSpan w:val="2"/>
          </w:tcPr>
          <w:p w14:paraId="752483DF" w14:textId="77777777" w:rsidR="0045324E" w:rsidRPr="009960ED" w:rsidRDefault="0045324E" w:rsidP="00D345FB">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14E40B95" w14:textId="77777777" w:rsidR="0045324E" w:rsidRPr="009960ED" w:rsidRDefault="0045324E" w:rsidP="00D345FB">
            <w:pPr>
              <w:pStyle w:val="TAH"/>
              <w:rPr>
                <w:lang w:val="fr-FR" w:eastAsia="fi-FI"/>
              </w:rPr>
            </w:pPr>
            <w:r w:rsidRPr="009960ED">
              <w:rPr>
                <w:lang w:val="fr-FR" w:eastAsia="fi-FI"/>
              </w:rPr>
              <w:t>configuration</w:t>
            </w:r>
          </w:p>
          <w:p w14:paraId="0B9D197D" w14:textId="77777777" w:rsidR="0045324E" w:rsidRPr="009960ED" w:rsidRDefault="0045324E" w:rsidP="00D345FB">
            <w:pPr>
              <w:pStyle w:val="TAH"/>
              <w:rPr>
                <w:lang w:val="fr-FR" w:eastAsia="fi-FI"/>
              </w:rPr>
            </w:pPr>
            <w:r w:rsidRPr="009960ED">
              <w:rPr>
                <w:lang w:val="fr-FR" w:eastAsia="fi-FI"/>
              </w:rPr>
              <w:t>(NOTE 1)</w:t>
            </w:r>
          </w:p>
        </w:tc>
      </w:tr>
      <w:tr w:rsidR="0045324E" w:rsidRPr="00EF5447" w14:paraId="46CF857C" w14:textId="77777777" w:rsidTr="00D345FB">
        <w:trPr>
          <w:trHeight w:val="187"/>
          <w:jc w:val="center"/>
        </w:trPr>
        <w:tc>
          <w:tcPr>
            <w:tcW w:w="3397" w:type="dxa"/>
            <w:shd w:val="clear" w:color="auto" w:fill="auto"/>
            <w:noWrap/>
          </w:tcPr>
          <w:p w14:paraId="63F46805" w14:textId="77777777" w:rsidR="0045324E" w:rsidRPr="00EF5447" w:rsidRDefault="0045324E" w:rsidP="00D345FB">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324767BA" w14:textId="77777777" w:rsidR="0045324E" w:rsidRPr="00EF5447" w:rsidRDefault="0045324E" w:rsidP="00D345FB">
            <w:pPr>
              <w:pStyle w:val="TAC"/>
            </w:pPr>
            <w:r w:rsidRPr="00EF5447">
              <w:t>DC_</w:t>
            </w:r>
            <w:r w:rsidRPr="00EF5447">
              <w:rPr>
                <w:lang w:eastAsia="zh-CN"/>
              </w:rPr>
              <w:t>1</w:t>
            </w:r>
            <w:r w:rsidRPr="00EF5447">
              <w:t>A_n3A</w:t>
            </w:r>
          </w:p>
          <w:p w14:paraId="78631139" w14:textId="77777777" w:rsidR="0045324E" w:rsidRPr="00EF5447" w:rsidRDefault="0045324E" w:rsidP="00D345FB">
            <w:pPr>
              <w:pStyle w:val="TAC"/>
              <w:rPr>
                <w:lang w:eastAsia="zh-CN"/>
              </w:rPr>
            </w:pPr>
            <w:r w:rsidRPr="00EF5447">
              <w:t>DC_</w:t>
            </w:r>
            <w:r w:rsidRPr="00EF5447">
              <w:rPr>
                <w:lang w:eastAsia="zh-CN"/>
              </w:rPr>
              <w:t>1</w:t>
            </w:r>
            <w:r w:rsidRPr="00EF5447">
              <w:t>A_n41A</w:t>
            </w:r>
          </w:p>
          <w:p w14:paraId="0B98C2ED" w14:textId="77777777" w:rsidR="0045324E" w:rsidRPr="00EF5447" w:rsidRDefault="0045324E" w:rsidP="00D345F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7E7AC474" w14:textId="77777777" w:rsidR="0045324E" w:rsidRPr="00EF5447" w:rsidRDefault="0045324E" w:rsidP="00D345FB">
            <w:pPr>
              <w:pStyle w:val="TAC"/>
              <w:rPr>
                <w:lang w:eastAsia="fi-FI"/>
              </w:rPr>
            </w:pPr>
            <w:r w:rsidRPr="00EF5447">
              <w:t>DC_</w:t>
            </w:r>
            <w:r w:rsidRPr="00EF5447">
              <w:rPr>
                <w:lang w:eastAsia="zh-CN"/>
              </w:rPr>
              <w:t>3</w:t>
            </w:r>
            <w:r w:rsidRPr="00EF5447">
              <w:t>A_n41A</w:t>
            </w:r>
          </w:p>
        </w:tc>
      </w:tr>
      <w:tr w:rsidR="0045324E" w:rsidRPr="00EF5447" w14:paraId="5F87D9E6" w14:textId="77777777" w:rsidTr="00D345FB">
        <w:trPr>
          <w:trHeight w:val="187"/>
          <w:jc w:val="center"/>
        </w:trPr>
        <w:tc>
          <w:tcPr>
            <w:tcW w:w="3397" w:type="dxa"/>
            <w:shd w:val="clear" w:color="auto" w:fill="auto"/>
            <w:noWrap/>
          </w:tcPr>
          <w:p w14:paraId="2240BCE4" w14:textId="77777777" w:rsidR="0045324E" w:rsidRPr="00EF5447" w:rsidRDefault="0045324E" w:rsidP="00D345FB">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289B3E50" w14:textId="77777777" w:rsidR="0045324E" w:rsidRPr="00EF5447" w:rsidRDefault="0045324E" w:rsidP="00D345FB">
            <w:pPr>
              <w:pStyle w:val="TAC"/>
            </w:pPr>
            <w:r w:rsidRPr="00EF5447">
              <w:t>DC_</w:t>
            </w:r>
            <w:r w:rsidRPr="00EF5447">
              <w:rPr>
                <w:lang w:eastAsia="zh-CN"/>
              </w:rPr>
              <w:t>1</w:t>
            </w:r>
            <w:r w:rsidRPr="00EF5447">
              <w:t>A_n3A</w:t>
            </w:r>
          </w:p>
          <w:p w14:paraId="66B2417A" w14:textId="77777777" w:rsidR="0045324E" w:rsidRPr="00EF5447" w:rsidRDefault="0045324E" w:rsidP="00D345FB">
            <w:pPr>
              <w:pStyle w:val="TAC"/>
              <w:rPr>
                <w:lang w:eastAsia="zh-CN"/>
              </w:rPr>
            </w:pPr>
            <w:r w:rsidRPr="00EF5447">
              <w:t>DC_</w:t>
            </w:r>
            <w:r w:rsidRPr="00EF5447">
              <w:rPr>
                <w:lang w:eastAsia="zh-CN"/>
              </w:rPr>
              <w:t>1</w:t>
            </w:r>
            <w:r w:rsidRPr="00EF5447">
              <w:t>A_n77A</w:t>
            </w:r>
          </w:p>
          <w:p w14:paraId="5F86CAEC" w14:textId="77777777" w:rsidR="0045324E" w:rsidRPr="00EF5447" w:rsidRDefault="0045324E" w:rsidP="00D345F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123A543" w14:textId="77777777" w:rsidR="0045324E" w:rsidRPr="00EF5447" w:rsidRDefault="0045324E" w:rsidP="00D345FB">
            <w:pPr>
              <w:pStyle w:val="TAC"/>
              <w:rPr>
                <w:lang w:eastAsia="fi-FI"/>
              </w:rPr>
            </w:pPr>
            <w:r w:rsidRPr="00EF5447">
              <w:t>DC_</w:t>
            </w:r>
            <w:r w:rsidRPr="00EF5447">
              <w:rPr>
                <w:lang w:eastAsia="zh-CN"/>
              </w:rPr>
              <w:t>3</w:t>
            </w:r>
            <w:r w:rsidRPr="00EF5447">
              <w:t>A_n77A</w:t>
            </w:r>
          </w:p>
        </w:tc>
      </w:tr>
      <w:tr w:rsidR="0045324E" w:rsidRPr="00EF5447" w14:paraId="1053434A" w14:textId="77777777" w:rsidTr="00D345FB">
        <w:trPr>
          <w:trHeight w:val="187"/>
          <w:jc w:val="center"/>
        </w:trPr>
        <w:tc>
          <w:tcPr>
            <w:tcW w:w="3397" w:type="dxa"/>
            <w:shd w:val="clear" w:color="auto" w:fill="auto"/>
            <w:noWrap/>
          </w:tcPr>
          <w:p w14:paraId="79BF2F3B" w14:textId="77777777" w:rsidR="0045324E" w:rsidRPr="00EF5447" w:rsidRDefault="0045324E" w:rsidP="00D345FB">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3683F31B" w14:textId="77777777" w:rsidR="0045324E" w:rsidRPr="00EF5447" w:rsidRDefault="0045324E" w:rsidP="00D345FB">
            <w:pPr>
              <w:pStyle w:val="TAC"/>
            </w:pPr>
            <w:r w:rsidRPr="00EF5447">
              <w:t>DC_</w:t>
            </w:r>
            <w:r w:rsidRPr="00EF5447">
              <w:rPr>
                <w:lang w:eastAsia="zh-CN"/>
              </w:rPr>
              <w:t>1</w:t>
            </w:r>
            <w:r w:rsidRPr="00EF5447">
              <w:t>A_n3A</w:t>
            </w:r>
          </w:p>
          <w:p w14:paraId="7F121245" w14:textId="77777777" w:rsidR="0045324E" w:rsidRPr="00EF5447" w:rsidRDefault="0045324E" w:rsidP="00D345FB">
            <w:pPr>
              <w:pStyle w:val="TAC"/>
              <w:rPr>
                <w:lang w:eastAsia="zh-CN"/>
              </w:rPr>
            </w:pPr>
            <w:r w:rsidRPr="00EF5447">
              <w:t>DC_</w:t>
            </w:r>
            <w:r w:rsidRPr="00EF5447">
              <w:rPr>
                <w:lang w:eastAsia="zh-CN"/>
              </w:rPr>
              <w:t>1</w:t>
            </w:r>
            <w:r w:rsidRPr="00EF5447">
              <w:t>A_n78A</w:t>
            </w:r>
          </w:p>
          <w:p w14:paraId="7353DB7F" w14:textId="77777777" w:rsidR="0045324E" w:rsidRPr="00EF5447" w:rsidRDefault="0045324E" w:rsidP="00D345F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3188FD8" w14:textId="77777777" w:rsidR="0045324E" w:rsidRPr="00EF5447" w:rsidRDefault="0045324E" w:rsidP="00D345FB">
            <w:pPr>
              <w:pStyle w:val="TAC"/>
              <w:rPr>
                <w:lang w:eastAsia="fi-FI"/>
              </w:rPr>
            </w:pPr>
            <w:r w:rsidRPr="00EF5447">
              <w:t>DC_</w:t>
            </w:r>
            <w:r w:rsidRPr="00EF5447">
              <w:rPr>
                <w:lang w:eastAsia="zh-CN"/>
              </w:rPr>
              <w:t>3</w:t>
            </w:r>
            <w:r w:rsidRPr="00EF5447">
              <w:t>A_n78A</w:t>
            </w:r>
          </w:p>
        </w:tc>
      </w:tr>
      <w:tr w:rsidR="0045324E" w:rsidRPr="00EF5447" w14:paraId="6D83E74A" w14:textId="77777777" w:rsidTr="00D345FB">
        <w:trPr>
          <w:trHeight w:val="187"/>
          <w:jc w:val="center"/>
        </w:trPr>
        <w:tc>
          <w:tcPr>
            <w:tcW w:w="3397" w:type="dxa"/>
            <w:shd w:val="clear" w:color="auto" w:fill="auto"/>
            <w:noWrap/>
          </w:tcPr>
          <w:p w14:paraId="65491E0F" w14:textId="77777777" w:rsidR="0045324E" w:rsidRDefault="0045324E" w:rsidP="00D345FB">
            <w:pPr>
              <w:pStyle w:val="TAC"/>
              <w:rPr>
                <w:rFonts w:eastAsia="Yu Mincho" w:cs="Arial"/>
                <w:lang w:val="en-US" w:eastAsia="ja-JP"/>
              </w:rPr>
            </w:pPr>
            <w:r w:rsidRPr="004066D1">
              <w:rPr>
                <w:rFonts w:eastAsia="Yu Mincho" w:cs="Arial"/>
                <w:lang w:val="en-US" w:eastAsia="ja-JP"/>
              </w:rPr>
              <w:t>DC_1A-3A-5A_n77A</w:t>
            </w:r>
          </w:p>
          <w:p w14:paraId="41131DC9" w14:textId="77777777" w:rsidR="0045324E" w:rsidRPr="00E062F1" w:rsidRDefault="0045324E" w:rsidP="00D345FB">
            <w:pPr>
              <w:pStyle w:val="TAC"/>
              <w:rPr>
                <w:lang w:eastAsia="fi-FI"/>
              </w:rPr>
            </w:pPr>
            <w:r w:rsidRPr="004066D1">
              <w:rPr>
                <w:rFonts w:eastAsia="Yu Mincho" w:cs="Arial"/>
                <w:lang w:val="en-US" w:eastAsia="ja-JP"/>
              </w:rPr>
              <w:t>DC_1A-3A-5A_n77(2A)</w:t>
            </w:r>
          </w:p>
        </w:tc>
        <w:tc>
          <w:tcPr>
            <w:tcW w:w="3573" w:type="dxa"/>
            <w:gridSpan w:val="2"/>
          </w:tcPr>
          <w:p w14:paraId="156A76EC" w14:textId="77777777" w:rsidR="0045324E" w:rsidRDefault="0045324E" w:rsidP="00D345FB">
            <w:pPr>
              <w:pStyle w:val="TAH"/>
              <w:rPr>
                <w:b w:val="0"/>
                <w:lang w:val="en-US" w:eastAsia="fi-FI"/>
              </w:rPr>
            </w:pPr>
            <w:r w:rsidRPr="004066D1">
              <w:rPr>
                <w:b w:val="0"/>
                <w:lang w:val="en-US" w:eastAsia="fi-FI"/>
              </w:rPr>
              <w:t>DC_1A_n77A</w:t>
            </w:r>
          </w:p>
          <w:p w14:paraId="3060F97A" w14:textId="77777777" w:rsidR="0045324E" w:rsidRDefault="0045324E" w:rsidP="00D345FB">
            <w:pPr>
              <w:pStyle w:val="TAH"/>
              <w:rPr>
                <w:b w:val="0"/>
                <w:lang w:val="en-US" w:eastAsia="fi-FI"/>
              </w:rPr>
            </w:pPr>
            <w:r w:rsidRPr="004066D1">
              <w:rPr>
                <w:b w:val="0"/>
                <w:lang w:val="en-US" w:eastAsia="fi-FI"/>
              </w:rPr>
              <w:t>DC_3A_n77A</w:t>
            </w:r>
          </w:p>
          <w:p w14:paraId="134F8A93" w14:textId="77777777" w:rsidR="0045324E" w:rsidRPr="00EF5447" w:rsidRDefault="0045324E" w:rsidP="00D345FB">
            <w:pPr>
              <w:pStyle w:val="TAC"/>
              <w:rPr>
                <w:lang w:eastAsia="fi-FI"/>
              </w:rPr>
            </w:pPr>
            <w:r w:rsidRPr="004066D1">
              <w:rPr>
                <w:lang w:val="en-US" w:eastAsia="fi-FI"/>
              </w:rPr>
              <w:t>DC_5A_n77A</w:t>
            </w:r>
          </w:p>
        </w:tc>
      </w:tr>
      <w:tr w:rsidR="0045324E" w:rsidRPr="00EF5447" w14:paraId="70911991" w14:textId="77777777" w:rsidTr="00D345FB">
        <w:trPr>
          <w:trHeight w:val="187"/>
          <w:jc w:val="center"/>
        </w:trPr>
        <w:tc>
          <w:tcPr>
            <w:tcW w:w="3397" w:type="dxa"/>
            <w:shd w:val="clear" w:color="auto" w:fill="auto"/>
            <w:noWrap/>
          </w:tcPr>
          <w:p w14:paraId="784D036E" w14:textId="77777777" w:rsidR="0045324E" w:rsidRDefault="0045324E" w:rsidP="00D345FB">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3D899569" w14:textId="77777777" w:rsidR="0045324E" w:rsidRDefault="0045324E" w:rsidP="00D345FB">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235C01F" w14:textId="77777777" w:rsidR="0045324E" w:rsidRDefault="0045324E" w:rsidP="00D345FB">
            <w:pPr>
              <w:pStyle w:val="TAC"/>
              <w:rPr>
                <w:lang w:eastAsia="fi-FI"/>
              </w:rPr>
            </w:pPr>
            <w:r w:rsidRPr="00F04E6C">
              <w:rPr>
                <w:lang w:eastAsia="fi-FI"/>
              </w:rPr>
              <w:t>DC_1A-3C-5A_n78A</w:t>
            </w:r>
          </w:p>
          <w:p w14:paraId="43186371" w14:textId="77777777" w:rsidR="0045324E" w:rsidRDefault="0045324E" w:rsidP="00D345FB">
            <w:pPr>
              <w:pStyle w:val="TAC"/>
              <w:rPr>
                <w:lang w:eastAsia="fi-FI"/>
              </w:rPr>
            </w:pPr>
            <w:r w:rsidRPr="00F04E6C">
              <w:rPr>
                <w:lang w:eastAsia="fi-FI"/>
              </w:rPr>
              <w:t>DC_1A-1A-3A-5A_n78A</w:t>
            </w:r>
          </w:p>
          <w:p w14:paraId="19ABBB66" w14:textId="77777777" w:rsidR="0045324E" w:rsidRPr="00EF5447" w:rsidRDefault="0045324E" w:rsidP="00D345FB">
            <w:pPr>
              <w:pStyle w:val="TAC"/>
              <w:rPr>
                <w:lang w:eastAsia="fi-FI"/>
              </w:rPr>
            </w:pPr>
            <w:r w:rsidRPr="00F04E6C">
              <w:rPr>
                <w:lang w:eastAsia="fi-FI"/>
              </w:rPr>
              <w:t>DC_1A-1A-3C-5A_n78A</w:t>
            </w:r>
          </w:p>
        </w:tc>
        <w:tc>
          <w:tcPr>
            <w:tcW w:w="3573" w:type="dxa"/>
            <w:gridSpan w:val="2"/>
          </w:tcPr>
          <w:p w14:paraId="6C40E742" w14:textId="77777777" w:rsidR="0045324E" w:rsidRPr="00EF5447" w:rsidRDefault="0045324E" w:rsidP="00D345FB">
            <w:pPr>
              <w:pStyle w:val="TAC"/>
              <w:rPr>
                <w:lang w:eastAsia="fi-FI"/>
              </w:rPr>
            </w:pPr>
            <w:r w:rsidRPr="00EF5447">
              <w:rPr>
                <w:lang w:eastAsia="fi-FI"/>
              </w:rPr>
              <w:t>DC_1A_n78A</w:t>
            </w:r>
          </w:p>
          <w:p w14:paraId="10F4B974" w14:textId="77777777" w:rsidR="0045324E" w:rsidRPr="00EF5447" w:rsidRDefault="0045324E" w:rsidP="00D345FB">
            <w:pPr>
              <w:pStyle w:val="TAC"/>
              <w:rPr>
                <w:lang w:eastAsia="fi-FI"/>
              </w:rPr>
            </w:pPr>
            <w:r w:rsidRPr="00EF5447">
              <w:rPr>
                <w:lang w:eastAsia="fi-FI"/>
              </w:rPr>
              <w:t>DC_3A_n78A</w:t>
            </w:r>
          </w:p>
          <w:p w14:paraId="177B4EF7" w14:textId="77777777" w:rsidR="0045324E" w:rsidRPr="00EF5447" w:rsidRDefault="0045324E" w:rsidP="00D345FB">
            <w:pPr>
              <w:pStyle w:val="TAC"/>
              <w:rPr>
                <w:lang w:eastAsia="fi-FI"/>
              </w:rPr>
            </w:pPr>
            <w:r w:rsidRPr="00EF5447">
              <w:rPr>
                <w:lang w:eastAsia="fi-FI"/>
              </w:rPr>
              <w:t>DC_5A_n78A</w:t>
            </w:r>
          </w:p>
        </w:tc>
      </w:tr>
      <w:tr w:rsidR="0045324E" w:rsidRPr="00EF5447" w14:paraId="35938AD6"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8EC697" w14:textId="77777777" w:rsidR="0045324E" w:rsidRPr="00EF5447" w:rsidRDefault="0045324E" w:rsidP="00D345FB">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45654C85" w14:textId="77777777" w:rsidR="0045324E" w:rsidRPr="00D06F04" w:rsidRDefault="0045324E" w:rsidP="00D345FB">
            <w:pPr>
              <w:pStyle w:val="TAC"/>
              <w:rPr>
                <w:lang w:eastAsia="fi-FI"/>
              </w:rPr>
            </w:pPr>
            <w:r w:rsidRPr="00D06F04">
              <w:rPr>
                <w:lang w:eastAsia="fi-FI"/>
              </w:rPr>
              <w:t>DC_1A_n78A</w:t>
            </w:r>
          </w:p>
          <w:p w14:paraId="5A3576F6" w14:textId="77777777" w:rsidR="0045324E" w:rsidRPr="00D06F04" w:rsidRDefault="0045324E" w:rsidP="00D345FB">
            <w:pPr>
              <w:pStyle w:val="TAC"/>
              <w:rPr>
                <w:lang w:eastAsia="fi-FI"/>
              </w:rPr>
            </w:pPr>
            <w:r w:rsidRPr="00D06F04">
              <w:rPr>
                <w:lang w:eastAsia="fi-FI"/>
              </w:rPr>
              <w:t>DC_3A_n78A</w:t>
            </w:r>
          </w:p>
          <w:p w14:paraId="5021A3BE" w14:textId="77777777" w:rsidR="0045324E" w:rsidRPr="00EF5447" w:rsidRDefault="0045324E" w:rsidP="00D345FB">
            <w:pPr>
              <w:pStyle w:val="TAC"/>
              <w:rPr>
                <w:lang w:eastAsia="zh-CN"/>
              </w:rPr>
            </w:pPr>
            <w:r w:rsidRPr="00D06F04">
              <w:rPr>
                <w:lang w:eastAsia="fi-FI"/>
              </w:rPr>
              <w:t>DC_5A_n78A</w:t>
            </w:r>
          </w:p>
        </w:tc>
      </w:tr>
      <w:tr w:rsidR="0045324E" w:rsidRPr="00EF5447" w14:paraId="49B67151"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421346" w14:textId="77777777" w:rsidR="0045324E" w:rsidRPr="00D06F04" w:rsidRDefault="0045324E" w:rsidP="00D345FB">
            <w:pPr>
              <w:pStyle w:val="TAC"/>
              <w:rPr>
                <w:lang w:eastAsia="fi-FI"/>
              </w:rPr>
            </w:pPr>
            <w:r w:rsidRPr="00D06F04">
              <w:rPr>
                <w:lang w:eastAsia="fi-FI"/>
              </w:rPr>
              <w:t>DC_1A-1A-3A-5A_n78A</w:t>
            </w:r>
          </w:p>
          <w:p w14:paraId="19EA54FA" w14:textId="77777777" w:rsidR="0045324E" w:rsidRPr="00EF5447" w:rsidRDefault="0045324E" w:rsidP="00D345FB">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4DCAA7B4" w14:textId="77777777" w:rsidR="0045324E" w:rsidRPr="00D06F04" w:rsidRDefault="0045324E" w:rsidP="00D345FB">
            <w:pPr>
              <w:pStyle w:val="TAC"/>
              <w:rPr>
                <w:lang w:eastAsia="fi-FI"/>
              </w:rPr>
            </w:pPr>
            <w:r w:rsidRPr="00D06F04">
              <w:rPr>
                <w:lang w:eastAsia="fi-FI"/>
              </w:rPr>
              <w:t>DC_1A_n78A</w:t>
            </w:r>
          </w:p>
          <w:p w14:paraId="729076A9" w14:textId="77777777" w:rsidR="0045324E" w:rsidRPr="00D06F04" w:rsidRDefault="0045324E" w:rsidP="00D345FB">
            <w:pPr>
              <w:pStyle w:val="TAC"/>
              <w:rPr>
                <w:lang w:eastAsia="fi-FI"/>
              </w:rPr>
            </w:pPr>
            <w:r w:rsidRPr="00D06F04">
              <w:rPr>
                <w:lang w:eastAsia="fi-FI"/>
              </w:rPr>
              <w:t>DC_3A_n78A</w:t>
            </w:r>
          </w:p>
          <w:p w14:paraId="2B251C2B" w14:textId="77777777" w:rsidR="0045324E" w:rsidRPr="00EF5447" w:rsidRDefault="0045324E" w:rsidP="00D345FB">
            <w:pPr>
              <w:pStyle w:val="TAC"/>
              <w:rPr>
                <w:lang w:eastAsia="zh-CN"/>
              </w:rPr>
            </w:pPr>
            <w:r w:rsidRPr="00D06F04">
              <w:rPr>
                <w:lang w:eastAsia="fi-FI"/>
              </w:rPr>
              <w:t>DC_5A_n78A</w:t>
            </w:r>
          </w:p>
        </w:tc>
      </w:tr>
      <w:tr w:rsidR="0045324E" w:rsidRPr="00EF5447" w14:paraId="041BC6AE" w14:textId="77777777" w:rsidTr="00D345FB">
        <w:trPr>
          <w:trHeight w:val="187"/>
          <w:jc w:val="center"/>
        </w:trPr>
        <w:tc>
          <w:tcPr>
            <w:tcW w:w="3397" w:type="dxa"/>
            <w:shd w:val="clear" w:color="auto" w:fill="auto"/>
            <w:noWrap/>
          </w:tcPr>
          <w:p w14:paraId="77260624" w14:textId="77777777" w:rsidR="0045324E" w:rsidRPr="00EF5447" w:rsidRDefault="0045324E" w:rsidP="00D345FB">
            <w:pPr>
              <w:pStyle w:val="TAC"/>
              <w:rPr>
                <w:lang w:eastAsia="zh-CN"/>
              </w:rPr>
            </w:pPr>
            <w:r w:rsidRPr="00EF5447">
              <w:rPr>
                <w:lang w:eastAsia="zh-CN"/>
              </w:rPr>
              <w:t>DC_1A-3A_n5A-n78A</w:t>
            </w:r>
            <w:r w:rsidRPr="00E062F1">
              <w:rPr>
                <w:vertAlign w:val="superscript"/>
                <w:lang w:eastAsia="fi-FI"/>
              </w:rPr>
              <w:t>2</w:t>
            </w:r>
          </w:p>
          <w:p w14:paraId="08C68B7E" w14:textId="77777777" w:rsidR="0045324E" w:rsidRPr="00EF5447" w:rsidRDefault="0045324E" w:rsidP="00D345FB">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43E2105A" w14:textId="77777777" w:rsidR="0045324E" w:rsidRPr="00EF5447" w:rsidRDefault="0045324E" w:rsidP="00D345FB">
            <w:pPr>
              <w:pStyle w:val="TAC"/>
              <w:rPr>
                <w:lang w:eastAsia="zh-CN"/>
              </w:rPr>
            </w:pPr>
            <w:r w:rsidRPr="00EF5447">
              <w:rPr>
                <w:lang w:eastAsia="zh-CN"/>
              </w:rPr>
              <w:t>DC_1A_n5A</w:t>
            </w:r>
          </w:p>
          <w:p w14:paraId="529A33A5" w14:textId="77777777" w:rsidR="0045324E" w:rsidRPr="00EF5447" w:rsidRDefault="0045324E" w:rsidP="00D345FB">
            <w:pPr>
              <w:pStyle w:val="TAC"/>
              <w:rPr>
                <w:lang w:eastAsia="zh-CN"/>
              </w:rPr>
            </w:pPr>
            <w:r w:rsidRPr="00EF5447">
              <w:rPr>
                <w:lang w:eastAsia="zh-CN"/>
              </w:rPr>
              <w:t>DC_1A_n78A</w:t>
            </w:r>
          </w:p>
          <w:p w14:paraId="00BC30D0" w14:textId="77777777" w:rsidR="0045324E" w:rsidRPr="00EF5447" w:rsidRDefault="0045324E" w:rsidP="00D345FB">
            <w:pPr>
              <w:pStyle w:val="TAC"/>
              <w:rPr>
                <w:lang w:eastAsia="zh-CN"/>
              </w:rPr>
            </w:pPr>
            <w:r w:rsidRPr="00EF5447">
              <w:rPr>
                <w:lang w:eastAsia="zh-CN"/>
              </w:rPr>
              <w:t>DC_3A_n5A</w:t>
            </w:r>
          </w:p>
          <w:p w14:paraId="4EA9564E" w14:textId="77777777" w:rsidR="0045324E" w:rsidRPr="00EF5447" w:rsidRDefault="0045324E" w:rsidP="00D345FB">
            <w:pPr>
              <w:pStyle w:val="TAC"/>
              <w:rPr>
                <w:lang w:eastAsia="zh-CN"/>
              </w:rPr>
            </w:pPr>
            <w:r w:rsidRPr="00EF5447">
              <w:rPr>
                <w:lang w:eastAsia="zh-CN"/>
              </w:rPr>
              <w:t>DC_3A_n78A</w:t>
            </w:r>
          </w:p>
          <w:p w14:paraId="5160D7C3" w14:textId="77777777" w:rsidR="0045324E" w:rsidRPr="00EF5447" w:rsidRDefault="0045324E" w:rsidP="00D345FB">
            <w:pPr>
              <w:pStyle w:val="TAC"/>
              <w:rPr>
                <w:lang w:eastAsia="zh-CN"/>
              </w:rPr>
            </w:pPr>
            <w:r w:rsidRPr="00EF5447">
              <w:rPr>
                <w:lang w:eastAsia="zh-CN"/>
              </w:rPr>
              <w:t>DC_3C_n5A</w:t>
            </w:r>
          </w:p>
          <w:p w14:paraId="0B422896" w14:textId="77777777" w:rsidR="0045324E" w:rsidRPr="00EF5447" w:rsidRDefault="0045324E" w:rsidP="00D345FB">
            <w:pPr>
              <w:pStyle w:val="TAC"/>
              <w:rPr>
                <w:lang w:eastAsia="fi-FI"/>
              </w:rPr>
            </w:pPr>
            <w:r w:rsidRPr="00EF5447">
              <w:rPr>
                <w:lang w:eastAsia="zh-CN"/>
              </w:rPr>
              <w:t>DC_3C_n78A</w:t>
            </w:r>
          </w:p>
        </w:tc>
      </w:tr>
      <w:tr w:rsidR="0045324E" w:rsidRPr="00EF5447" w14:paraId="3C49D3BC" w14:textId="77777777" w:rsidTr="00D345FB">
        <w:trPr>
          <w:trHeight w:val="187"/>
          <w:jc w:val="center"/>
        </w:trPr>
        <w:tc>
          <w:tcPr>
            <w:tcW w:w="3397" w:type="dxa"/>
            <w:shd w:val="clear" w:color="auto" w:fill="auto"/>
            <w:noWrap/>
          </w:tcPr>
          <w:p w14:paraId="38A1BFED" w14:textId="77777777" w:rsidR="0045324E" w:rsidRPr="00EF5447" w:rsidRDefault="0045324E" w:rsidP="00D345FB">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304CC236" w14:textId="77777777" w:rsidR="0045324E" w:rsidRPr="00EF5447" w:rsidRDefault="0045324E" w:rsidP="00D345FB">
            <w:pPr>
              <w:pStyle w:val="TAC"/>
              <w:rPr>
                <w:noProof/>
                <w:lang w:eastAsia="zh-CN"/>
              </w:rPr>
            </w:pPr>
            <w:r w:rsidRPr="00EF5447">
              <w:rPr>
                <w:noProof/>
                <w:lang w:eastAsia="zh-CN"/>
              </w:rPr>
              <w:t>DC_1A_n79A</w:t>
            </w:r>
          </w:p>
          <w:p w14:paraId="0BC366AA" w14:textId="77777777" w:rsidR="0045324E" w:rsidRPr="00EF5447" w:rsidRDefault="0045324E" w:rsidP="00D345FB">
            <w:pPr>
              <w:pStyle w:val="TAC"/>
              <w:rPr>
                <w:noProof/>
                <w:lang w:eastAsia="zh-CN"/>
              </w:rPr>
            </w:pPr>
            <w:r w:rsidRPr="00EF5447">
              <w:rPr>
                <w:noProof/>
                <w:lang w:eastAsia="zh-CN"/>
              </w:rPr>
              <w:t>DC_3A_n79A</w:t>
            </w:r>
          </w:p>
          <w:p w14:paraId="62464173" w14:textId="77777777" w:rsidR="0045324E" w:rsidRPr="00EF5447" w:rsidRDefault="0045324E" w:rsidP="00D345FB">
            <w:pPr>
              <w:pStyle w:val="TAC"/>
              <w:rPr>
                <w:lang w:eastAsia="fi-FI"/>
              </w:rPr>
            </w:pPr>
            <w:r w:rsidRPr="00EF5447">
              <w:rPr>
                <w:noProof/>
                <w:lang w:eastAsia="zh-CN"/>
              </w:rPr>
              <w:t>DC_5A_n79A</w:t>
            </w:r>
          </w:p>
        </w:tc>
      </w:tr>
      <w:tr w:rsidR="0045324E" w:rsidRPr="00EF5447" w14:paraId="295BEE26" w14:textId="77777777" w:rsidTr="00D345FB">
        <w:trPr>
          <w:trHeight w:val="187"/>
          <w:jc w:val="center"/>
        </w:trPr>
        <w:tc>
          <w:tcPr>
            <w:tcW w:w="3397" w:type="dxa"/>
            <w:shd w:val="clear" w:color="auto" w:fill="auto"/>
            <w:noWrap/>
          </w:tcPr>
          <w:p w14:paraId="774CAFE8" w14:textId="77777777" w:rsidR="0045324E" w:rsidRDefault="0045324E" w:rsidP="00D345FB">
            <w:pPr>
              <w:pStyle w:val="TAC"/>
              <w:rPr>
                <w:lang w:eastAsia="zh-CN"/>
              </w:rPr>
            </w:pPr>
            <w:r w:rsidRPr="00CD7F24">
              <w:rPr>
                <w:lang w:eastAsia="zh-CN"/>
              </w:rPr>
              <w:t>DC_1A-</w:t>
            </w:r>
            <w:r>
              <w:rPr>
                <w:lang w:eastAsia="zh-CN"/>
              </w:rPr>
              <w:t>3A-7A</w:t>
            </w:r>
            <w:r w:rsidRPr="00CD7F24">
              <w:rPr>
                <w:lang w:eastAsia="zh-CN"/>
              </w:rPr>
              <w:t>_n3A</w:t>
            </w:r>
          </w:p>
          <w:p w14:paraId="5405449A" w14:textId="77777777" w:rsidR="0045324E" w:rsidRPr="00EF5447" w:rsidRDefault="0045324E" w:rsidP="00D345FB">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6925A262" w14:textId="77777777" w:rsidR="0045324E" w:rsidRDefault="0045324E" w:rsidP="00D345FB">
            <w:pPr>
              <w:pStyle w:val="TAC"/>
              <w:rPr>
                <w:lang w:eastAsia="zh-CN"/>
              </w:rPr>
            </w:pPr>
            <w:r w:rsidRPr="00D21019">
              <w:rPr>
                <w:lang w:eastAsia="zh-CN"/>
              </w:rPr>
              <w:t>DC_1A_n3A</w:t>
            </w:r>
          </w:p>
          <w:p w14:paraId="63D36CA8" w14:textId="77777777" w:rsidR="0045324E" w:rsidRPr="006C42EC" w:rsidRDefault="0045324E" w:rsidP="00D345FB">
            <w:pPr>
              <w:pStyle w:val="TAC"/>
              <w:rPr>
                <w:lang w:eastAsia="zh-CN"/>
              </w:rPr>
            </w:pPr>
            <w:r w:rsidRPr="00D21019">
              <w:rPr>
                <w:lang w:eastAsia="zh-CN"/>
              </w:rPr>
              <w:t>DC_3A_n3A</w:t>
            </w:r>
            <w:r>
              <w:rPr>
                <w:vertAlign w:val="superscript"/>
                <w:lang w:eastAsia="zh-CN"/>
              </w:rPr>
              <w:t>4</w:t>
            </w:r>
          </w:p>
          <w:p w14:paraId="40FC47D1" w14:textId="77777777" w:rsidR="0045324E" w:rsidRPr="00EF5447" w:rsidRDefault="0045324E" w:rsidP="00D345FB">
            <w:pPr>
              <w:pStyle w:val="TAC"/>
              <w:rPr>
                <w:noProof/>
                <w:lang w:eastAsia="zh-CN"/>
              </w:rPr>
            </w:pPr>
            <w:r w:rsidRPr="006C42EC">
              <w:rPr>
                <w:lang w:eastAsia="zh-CN"/>
              </w:rPr>
              <w:t>DC_7A_n3A</w:t>
            </w:r>
          </w:p>
        </w:tc>
      </w:tr>
      <w:tr w:rsidR="0045324E" w:rsidRPr="00EF5447" w14:paraId="22E69186" w14:textId="77777777" w:rsidTr="00D345FB">
        <w:trPr>
          <w:trHeight w:val="187"/>
          <w:jc w:val="center"/>
        </w:trPr>
        <w:tc>
          <w:tcPr>
            <w:tcW w:w="3397" w:type="dxa"/>
            <w:shd w:val="clear" w:color="auto" w:fill="auto"/>
            <w:noWrap/>
          </w:tcPr>
          <w:p w14:paraId="46CBFDBF" w14:textId="77777777" w:rsidR="0045324E" w:rsidRPr="00EF5447" w:rsidRDefault="0045324E" w:rsidP="00D345FB">
            <w:pPr>
              <w:pStyle w:val="TAC"/>
              <w:rPr>
                <w:lang w:eastAsia="fi-FI"/>
              </w:rPr>
            </w:pPr>
            <w:r w:rsidRPr="00EF5447">
              <w:rPr>
                <w:lang w:eastAsia="fi-FI"/>
              </w:rPr>
              <w:lastRenderedPageBreak/>
              <w:t>DC_1A-3A-7A_n5A</w:t>
            </w:r>
          </w:p>
          <w:p w14:paraId="1AD26F57" w14:textId="77777777" w:rsidR="0045324E" w:rsidRPr="00EF5447" w:rsidRDefault="0045324E" w:rsidP="00D345FB">
            <w:pPr>
              <w:pStyle w:val="TAC"/>
              <w:rPr>
                <w:lang w:eastAsia="fi-FI"/>
              </w:rPr>
            </w:pPr>
            <w:r w:rsidRPr="00EF5447">
              <w:rPr>
                <w:lang w:eastAsia="fi-FI"/>
              </w:rPr>
              <w:t>DC_1A-3A-7C_n5A</w:t>
            </w:r>
          </w:p>
          <w:p w14:paraId="1606261D" w14:textId="77777777" w:rsidR="0045324E" w:rsidRPr="00EF5447" w:rsidRDefault="0045324E" w:rsidP="00D345FB">
            <w:pPr>
              <w:pStyle w:val="TAC"/>
              <w:rPr>
                <w:lang w:eastAsia="fi-FI"/>
              </w:rPr>
            </w:pPr>
            <w:r w:rsidRPr="00EF5447">
              <w:rPr>
                <w:lang w:eastAsia="fi-FI"/>
              </w:rPr>
              <w:t>DC_1A-3C-7A_n5A</w:t>
            </w:r>
          </w:p>
          <w:p w14:paraId="04F0E148" w14:textId="77777777" w:rsidR="0045324E" w:rsidRPr="00EF5447" w:rsidRDefault="0045324E" w:rsidP="00D345FB">
            <w:pPr>
              <w:pStyle w:val="TAC"/>
              <w:rPr>
                <w:lang w:eastAsia="fi-FI"/>
              </w:rPr>
            </w:pPr>
            <w:r w:rsidRPr="00EF5447">
              <w:rPr>
                <w:lang w:eastAsia="fi-FI"/>
              </w:rPr>
              <w:t>DC_1A-3C-7C_n5A</w:t>
            </w:r>
          </w:p>
        </w:tc>
        <w:tc>
          <w:tcPr>
            <w:tcW w:w="3573" w:type="dxa"/>
            <w:gridSpan w:val="2"/>
          </w:tcPr>
          <w:p w14:paraId="27FF4A38" w14:textId="77777777" w:rsidR="0045324E" w:rsidRPr="00EF5447" w:rsidRDefault="0045324E" w:rsidP="00D345FB">
            <w:pPr>
              <w:pStyle w:val="TAC"/>
              <w:rPr>
                <w:lang w:eastAsia="fi-FI"/>
              </w:rPr>
            </w:pPr>
            <w:r w:rsidRPr="00EF5447">
              <w:rPr>
                <w:lang w:eastAsia="fi-FI"/>
              </w:rPr>
              <w:t>DC_1A_n5A</w:t>
            </w:r>
          </w:p>
          <w:p w14:paraId="07CF0FA1" w14:textId="77777777" w:rsidR="0045324E" w:rsidRPr="00EF5447" w:rsidRDefault="0045324E" w:rsidP="00D345FB">
            <w:pPr>
              <w:pStyle w:val="TAC"/>
              <w:rPr>
                <w:lang w:eastAsia="fi-FI"/>
              </w:rPr>
            </w:pPr>
            <w:r w:rsidRPr="00EF5447">
              <w:rPr>
                <w:lang w:eastAsia="fi-FI"/>
              </w:rPr>
              <w:t>DC_3A_n5A</w:t>
            </w:r>
          </w:p>
          <w:p w14:paraId="2D973954" w14:textId="77777777" w:rsidR="0045324E" w:rsidRPr="00EF5447" w:rsidRDefault="0045324E" w:rsidP="00D345FB">
            <w:pPr>
              <w:pStyle w:val="TAC"/>
              <w:rPr>
                <w:lang w:eastAsia="fi-FI"/>
              </w:rPr>
            </w:pPr>
            <w:r w:rsidRPr="00EF5447">
              <w:rPr>
                <w:lang w:eastAsia="fi-FI"/>
              </w:rPr>
              <w:t>DC_3C_n5A</w:t>
            </w:r>
          </w:p>
          <w:p w14:paraId="1D7F1AF1" w14:textId="77777777" w:rsidR="0045324E" w:rsidRPr="00EF5447" w:rsidRDefault="0045324E" w:rsidP="00D345FB">
            <w:pPr>
              <w:pStyle w:val="TAC"/>
              <w:rPr>
                <w:lang w:eastAsia="fi-FI"/>
              </w:rPr>
            </w:pPr>
            <w:r w:rsidRPr="00EF5447">
              <w:rPr>
                <w:lang w:eastAsia="fi-FI"/>
              </w:rPr>
              <w:t>DC_7A_n5A</w:t>
            </w:r>
          </w:p>
          <w:p w14:paraId="303957B5" w14:textId="77777777" w:rsidR="0045324E" w:rsidRPr="00EF5447" w:rsidRDefault="0045324E" w:rsidP="00D345FB">
            <w:pPr>
              <w:pStyle w:val="TAC"/>
              <w:rPr>
                <w:lang w:eastAsia="fi-FI"/>
              </w:rPr>
            </w:pPr>
            <w:r w:rsidRPr="00EF5447">
              <w:rPr>
                <w:lang w:eastAsia="fi-FI"/>
              </w:rPr>
              <w:t>DC_7C_n5A</w:t>
            </w:r>
          </w:p>
        </w:tc>
      </w:tr>
      <w:tr w:rsidR="0045324E" w:rsidRPr="00EF5447" w14:paraId="48294131" w14:textId="77777777" w:rsidTr="00D345FB">
        <w:trPr>
          <w:trHeight w:val="187"/>
          <w:jc w:val="center"/>
        </w:trPr>
        <w:tc>
          <w:tcPr>
            <w:tcW w:w="3397" w:type="dxa"/>
            <w:shd w:val="clear" w:color="auto" w:fill="auto"/>
            <w:noWrap/>
          </w:tcPr>
          <w:p w14:paraId="02698232" w14:textId="77777777" w:rsidR="0045324E" w:rsidRPr="00EF5447" w:rsidRDefault="0045324E" w:rsidP="00D345FB">
            <w:pPr>
              <w:pStyle w:val="TAC"/>
              <w:rPr>
                <w:lang w:eastAsia="ja-JP"/>
              </w:rPr>
            </w:pPr>
            <w:r w:rsidRPr="00EF5447">
              <w:rPr>
                <w:lang w:eastAsia="ja-JP"/>
              </w:rPr>
              <w:t>DC_1A-3A-7A_n7A</w:t>
            </w:r>
          </w:p>
          <w:p w14:paraId="24B47AB4" w14:textId="77777777" w:rsidR="0045324E" w:rsidRPr="00EF5447" w:rsidRDefault="0045324E" w:rsidP="00D345FB">
            <w:pPr>
              <w:pStyle w:val="TAC"/>
              <w:rPr>
                <w:lang w:eastAsia="fi-FI"/>
              </w:rPr>
            </w:pPr>
            <w:r w:rsidRPr="00EF5447">
              <w:rPr>
                <w:lang w:eastAsia="ja-JP"/>
              </w:rPr>
              <w:t>DC_1A-3C-7A_n7A</w:t>
            </w:r>
          </w:p>
        </w:tc>
        <w:tc>
          <w:tcPr>
            <w:tcW w:w="3573" w:type="dxa"/>
            <w:gridSpan w:val="2"/>
          </w:tcPr>
          <w:p w14:paraId="3AD40A42" w14:textId="77777777" w:rsidR="0045324E" w:rsidRPr="00EF5447" w:rsidRDefault="0045324E" w:rsidP="00D345FB">
            <w:pPr>
              <w:pStyle w:val="TAC"/>
              <w:rPr>
                <w:lang w:eastAsia="zh-TW"/>
              </w:rPr>
            </w:pPr>
            <w:r w:rsidRPr="00EF5447">
              <w:rPr>
                <w:lang w:eastAsia="zh-TW"/>
              </w:rPr>
              <w:t>DC_1A_n7A</w:t>
            </w:r>
          </w:p>
          <w:p w14:paraId="739A5FAA" w14:textId="77777777" w:rsidR="0045324E" w:rsidRPr="00EF5447" w:rsidRDefault="0045324E" w:rsidP="00D345FB">
            <w:pPr>
              <w:pStyle w:val="TAC"/>
              <w:rPr>
                <w:lang w:eastAsia="zh-TW"/>
              </w:rPr>
            </w:pPr>
            <w:r w:rsidRPr="00EF5447">
              <w:rPr>
                <w:lang w:eastAsia="zh-TW"/>
              </w:rPr>
              <w:t>DC_3A_n7A</w:t>
            </w:r>
          </w:p>
          <w:p w14:paraId="0454E6DC" w14:textId="77777777" w:rsidR="0045324E" w:rsidRPr="00EF5447" w:rsidRDefault="0045324E" w:rsidP="00D345FB">
            <w:pPr>
              <w:pStyle w:val="TAC"/>
              <w:rPr>
                <w:lang w:eastAsia="fi-FI"/>
              </w:rPr>
            </w:pPr>
            <w:r w:rsidRPr="00EF5447">
              <w:rPr>
                <w:lang w:eastAsia="zh-TW"/>
              </w:rPr>
              <w:t>DC_7A_n7A</w:t>
            </w:r>
            <w:r w:rsidRPr="00EF5447">
              <w:rPr>
                <w:vertAlign w:val="superscript"/>
                <w:lang w:eastAsia="zh-TW"/>
              </w:rPr>
              <w:t>4</w:t>
            </w:r>
          </w:p>
        </w:tc>
      </w:tr>
      <w:tr w:rsidR="0045324E" w:rsidRPr="00EF5447" w14:paraId="14FF8B75" w14:textId="77777777" w:rsidTr="00D345FB">
        <w:trPr>
          <w:trHeight w:val="187"/>
          <w:jc w:val="center"/>
        </w:trPr>
        <w:tc>
          <w:tcPr>
            <w:tcW w:w="3397" w:type="dxa"/>
            <w:shd w:val="clear" w:color="auto" w:fill="auto"/>
            <w:noWrap/>
          </w:tcPr>
          <w:p w14:paraId="71B6C246" w14:textId="77777777" w:rsidR="0045324E" w:rsidRPr="00EF5447" w:rsidRDefault="0045324E" w:rsidP="00D345FB">
            <w:pPr>
              <w:pStyle w:val="TAC"/>
              <w:rPr>
                <w:lang w:eastAsia="ja-JP"/>
              </w:rPr>
            </w:pPr>
            <w:r w:rsidRPr="00EF5447">
              <w:rPr>
                <w:lang w:eastAsia="ja-JP"/>
              </w:rPr>
              <w:t>DC_1A-1A-3A-7A_n7A</w:t>
            </w:r>
          </w:p>
          <w:p w14:paraId="0B47F098" w14:textId="77777777" w:rsidR="0045324E" w:rsidRPr="00EF5447" w:rsidRDefault="0045324E" w:rsidP="00D345FB">
            <w:pPr>
              <w:pStyle w:val="TAC"/>
              <w:rPr>
                <w:lang w:eastAsia="ja-JP"/>
              </w:rPr>
            </w:pPr>
            <w:r w:rsidRPr="00EF5447">
              <w:rPr>
                <w:lang w:eastAsia="ja-JP"/>
              </w:rPr>
              <w:t>DC_1A-1A-3C-7A_n7A</w:t>
            </w:r>
          </w:p>
          <w:p w14:paraId="61E59FC1" w14:textId="77777777" w:rsidR="0045324E" w:rsidRPr="00EF5447" w:rsidRDefault="0045324E" w:rsidP="00D345FB">
            <w:pPr>
              <w:pStyle w:val="TAC"/>
              <w:rPr>
                <w:lang w:eastAsia="fi-FI"/>
              </w:rPr>
            </w:pPr>
            <w:r w:rsidRPr="00EF5447">
              <w:rPr>
                <w:lang w:eastAsia="ja-JP"/>
              </w:rPr>
              <w:t>DC_1A-3A-3A-7A_n7A</w:t>
            </w:r>
          </w:p>
        </w:tc>
        <w:tc>
          <w:tcPr>
            <w:tcW w:w="3573" w:type="dxa"/>
            <w:gridSpan w:val="2"/>
          </w:tcPr>
          <w:p w14:paraId="412E9338" w14:textId="77777777" w:rsidR="0045324E" w:rsidRPr="00EF5447" w:rsidRDefault="0045324E" w:rsidP="00D345FB">
            <w:pPr>
              <w:pStyle w:val="TAC"/>
              <w:rPr>
                <w:lang w:eastAsia="zh-TW"/>
              </w:rPr>
            </w:pPr>
            <w:r w:rsidRPr="00EF5447">
              <w:rPr>
                <w:lang w:eastAsia="zh-TW"/>
              </w:rPr>
              <w:t>DC_1A_n7A</w:t>
            </w:r>
          </w:p>
          <w:p w14:paraId="32D29899" w14:textId="77777777" w:rsidR="0045324E" w:rsidRPr="00EF5447" w:rsidRDefault="0045324E" w:rsidP="00D345FB">
            <w:pPr>
              <w:pStyle w:val="TAC"/>
              <w:rPr>
                <w:lang w:eastAsia="zh-TW"/>
              </w:rPr>
            </w:pPr>
            <w:r w:rsidRPr="00EF5447">
              <w:rPr>
                <w:lang w:eastAsia="zh-TW"/>
              </w:rPr>
              <w:t>DC_3A_n7A</w:t>
            </w:r>
          </w:p>
          <w:p w14:paraId="5434E379" w14:textId="77777777" w:rsidR="0045324E" w:rsidRPr="00EF5447" w:rsidRDefault="0045324E" w:rsidP="00D345FB">
            <w:pPr>
              <w:pStyle w:val="TAC"/>
              <w:rPr>
                <w:lang w:eastAsia="zh-TW"/>
              </w:rPr>
            </w:pPr>
            <w:r w:rsidRPr="00EF5447">
              <w:rPr>
                <w:lang w:eastAsia="zh-TW"/>
              </w:rPr>
              <w:t>DC_3C_n7A</w:t>
            </w:r>
          </w:p>
          <w:p w14:paraId="0C077426" w14:textId="77777777" w:rsidR="0045324E" w:rsidRPr="00EF5447" w:rsidRDefault="0045324E" w:rsidP="00D345FB">
            <w:pPr>
              <w:pStyle w:val="TAC"/>
              <w:rPr>
                <w:lang w:eastAsia="fi-FI"/>
              </w:rPr>
            </w:pPr>
            <w:r w:rsidRPr="00EF5447">
              <w:rPr>
                <w:lang w:eastAsia="zh-TW"/>
              </w:rPr>
              <w:t>DC_7A_n7A</w:t>
            </w:r>
            <w:r w:rsidRPr="00EF5447">
              <w:rPr>
                <w:vertAlign w:val="superscript"/>
                <w:lang w:eastAsia="zh-TW"/>
              </w:rPr>
              <w:t>4</w:t>
            </w:r>
          </w:p>
        </w:tc>
      </w:tr>
      <w:tr w:rsidR="0045324E" w:rsidRPr="00EF5447" w14:paraId="414480F3" w14:textId="77777777" w:rsidTr="00D345FB">
        <w:trPr>
          <w:trHeight w:val="187"/>
          <w:jc w:val="center"/>
        </w:trPr>
        <w:tc>
          <w:tcPr>
            <w:tcW w:w="3397" w:type="dxa"/>
            <w:shd w:val="clear" w:color="auto" w:fill="auto"/>
            <w:noWrap/>
          </w:tcPr>
          <w:p w14:paraId="2A95BD14" w14:textId="77777777" w:rsidR="0045324E" w:rsidRPr="00EF5447" w:rsidRDefault="0045324E" w:rsidP="00D345FB">
            <w:pPr>
              <w:pStyle w:val="TAC"/>
              <w:rPr>
                <w:lang w:eastAsia="ja-JP"/>
              </w:rPr>
            </w:pPr>
            <w:r w:rsidRPr="00EF5447">
              <w:rPr>
                <w:rFonts w:cs="Arial"/>
                <w:lang w:eastAsia="ja-JP"/>
              </w:rPr>
              <w:t>DC_1A-3A-7A_n8A</w:t>
            </w:r>
          </w:p>
        </w:tc>
        <w:tc>
          <w:tcPr>
            <w:tcW w:w="3573" w:type="dxa"/>
            <w:gridSpan w:val="2"/>
          </w:tcPr>
          <w:p w14:paraId="4D837D3C" w14:textId="77777777" w:rsidR="0045324E" w:rsidRPr="00EF5447" w:rsidRDefault="0045324E" w:rsidP="00D345F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8683FE3" w14:textId="77777777" w:rsidR="0045324E" w:rsidRPr="00EF5447" w:rsidRDefault="0045324E" w:rsidP="00D345FB">
            <w:pPr>
              <w:pStyle w:val="TAC"/>
              <w:rPr>
                <w:lang w:eastAsia="ja-JP"/>
              </w:rPr>
            </w:pPr>
            <w:r w:rsidRPr="00EF5447">
              <w:rPr>
                <w:lang w:eastAsia="fi-FI"/>
              </w:rPr>
              <w:t>DC_3A_</w:t>
            </w:r>
            <w:r w:rsidRPr="00EF5447">
              <w:rPr>
                <w:lang w:eastAsia="ja-JP"/>
              </w:rPr>
              <w:t>n8A</w:t>
            </w:r>
          </w:p>
          <w:p w14:paraId="6267C02E" w14:textId="77777777" w:rsidR="0045324E" w:rsidRPr="00EF5447" w:rsidRDefault="0045324E" w:rsidP="00D345FB">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5324E" w:rsidRPr="00EF5447" w14:paraId="460DD6CA" w14:textId="77777777" w:rsidTr="00D345FB">
        <w:trPr>
          <w:trHeight w:val="187"/>
          <w:jc w:val="center"/>
        </w:trPr>
        <w:tc>
          <w:tcPr>
            <w:tcW w:w="3397" w:type="dxa"/>
            <w:shd w:val="clear" w:color="auto" w:fill="auto"/>
            <w:noWrap/>
          </w:tcPr>
          <w:p w14:paraId="7C13B4C1" w14:textId="77777777" w:rsidR="0045324E" w:rsidRPr="00EF5447" w:rsidRDefault="0045324E" w:rsidP="00D345FB">
            <w:pPr>
              <w:pStyle w:val="TAC"/>
              <w:rPr>
                <w:lang w:eastAsia="fi-FI"/>
              </w:rPr>
            </w:pPr>
            <w:r w:rsidRPr="00EF5447">
              <w:rPr>
                <w:lang w:eastAsia="fi-FI"/>
              </w:rPr>
              <w:t>DC_1A-3A-7A_n28A</w:t>
            </w:r>
          </w:p>
          <w:p w14:paraId="1B0A3F16" w14:textId="77777777" w:rsidR="0045324E" w:rsidRPr="00EF5447" w:rsidRDefault="0045324E" w:rsidP="00D345FB">
            <w:pPr>
              <w:pStyle w:val="TAC"/>
              <w:rPr>
                <w:noProof/>
              </w:rPr>
            </w:pPr>
            <w:r w:rsidRPr="00EF5447">
              <w:rPr>
                <w:noProof/>
              </w:rPr>
              <w:t>DC_1A-3A-7C_n28A</w:t>
            </w:r>
          </w:p>
          <w:p w14:paraId="7322E2EA" w14:textId="77777777" w:rsidR="0045324E" w:rsidRPr="00EF5447" w:rsidRDefault="0045324E" w:rsidP="00D345FB">
            <w:pPr>
              <w:pStyle w:val="TAC"/>
              <w:rPr>
                <w:noProof/>
              </w:rPr>
            </w:pPr>
            <w:r w:rsidRPr="00EF5447">
              <w:rPr>
                <w:noProof/>
              </w:rPr>
              <w:t>DC_1A-3C-7A_n28A</w:t>
            </w:r>
          </w:p>
          <w:p w14:paraId="1C68267E" w14:textId="77777777" w:rsidR="0045324E" w:rsidRPr="00EF5447" w:rsidRDefault="0045324E" w:rsidP="00D345FB">
            <w:pPr>
              <w:pStyle w:val="TAC"/>
              <w:keepNext w:val="0"/>
              <w:rPr>
                <w:noProof/>
              </w:rPr>
            </w:pPr>
            <w:r w:rsidRPr="00EF5447">
              <w:rPr>
                <w:noProof/>
              </w:rPr>
              <w:t>DC_1A-3C-7C_n28A</w:t>
            </w:r>
          </w:p>
        </w:tc>
        <w:tc>
          <w:tcPr>
            <w:tcW w:w="3573" w:type="dxa"/>
            <w:gridSpan w:val="2"/>
          </w:tcPr>
          <w:p w14:paraId="6299706F" w14:textId="77777777" w:rsidR="0045324E" w:rsidRPr="00EF5447" w:rsidRDefault="0045324E" w:rsidP="00D345FB">
            <w:pPr>
              <w:pStyle w:val="TAC"/>
              <w:rPr>
                <w:lang w:eastAsia="fi-FI"/>
              </w:rPr>
            </w:pPr>
            <w:r w:rsidRPr="00EF5447">
              <w:rPr>
                <w:lang w:eastAsia="fi-FI"/>
              </w:rPr>
              <w:t>DC_1A_n28A</w:t>
            </w:r>
          </w:p>
          <w:p w14:paraId="337B4929" w14:textId="77777777" w:rsidR="0045324E" w:rsidRPr="00EF5447" w:rsidRDefault="0045324E" w:rsidP="00D345FB">
            <w:pPr>
              <w:pStyle w:val="TAC"/>
              <w:rPr>
                <w:lang w:eastAsia="fi-FI"/>
              </w:rPr>
            </w:pPr>
            <w:r w:rsidRPr="00EF5447">
              <w:rPr>
                <w:lang w:eastAsia="fi-FI"/>
              </w:rPr>
              <w:t>DC_3A_n28A</w:t>
            </w:r>
          </w:p>
          <w:p w14:paraId="1BB286E2" w14:textId="77777777" w:rsidR="0045324E" w:rsidRPr="00EF5447" w:rsidRDefault="0045324E" w:rsidP="00D345FB">
            <w:pPr>
              <w:pStyle w:val="TAC"/>
              <w:rPr>
                <w:lang w:eastAsia="fi-FI"/>
              </w:rPr>
            </w:pPr>
            <w:r w:rsidRPr="00EF5447">
              <w:rPr>
                <w:lang w:eastAsia="fi-FI"/>
              </w:rPr>
              <w:t>DC_3C_n28A</w:t>
            </w:r>
          </w:p>
          <w:p w14:paraId="2AED4F8A" w14:textId="77777777" w:rsidR="0045324E" w:rsidRPr="00EF5447" w:rsidRDefault="0045324E" w:rsidP="00D345FB">
            <w:pPr>
              <w:pStyle w:val="TAC"/>
              <w:rPr>
                <w:lang w:eastAsia="fi-FI"/>
              </w:rPr>
            </w:pPr>
            <w:r w:rsidRPr="00EF5447">
              <w:rPr>
                <w:lang w:eastAsia="fi-FI"/>
              </w:rPr>
              <w:t>DC_7A_n28A</w:t>
            </w:r>
          </w:p>
          <w:p w14:paraId="6D1126E3" w14:textId="77777777" w:rsidR="0045324E" w:rsidRPr="00EF5447" w:rsidRDefault="0045324E" w:rsidP="00D345FB">
            <w:pPr>
              <w:pStyle w:val="TAC"/>
              <w:rPr>
                <w:lang w:eastAsia="fi-FI"/>
              </w:rPr>
            </w:pPr>
            <w:r w:rsidRPr="00EF5447">
              <w:rPr>
                <w:lang w:eastAsia="fi-FI"/>
              </w:rPr>
              <w:t>DC_7C_n28A</w:t>
            </w:r>
          </w:p>
        </w:tc>
      </w:tr>
      <w:tr w:rsidR="0045324E" w:rsidRPr="00EF5447" w14:paraId="77705940"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5D4D5" w14:textId="77777777" w:rsidR="0045324E" w:rsidRPr="00EF5447" w:rsidRDefault="0045324E" w:rsidP="00D345FB">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40F2B3DD" w14:textId="77777777" w:rsidR="0045324E" w:rsidRPr="00D06F04" w:rsidRDefault="0045324E" w:rsidP="00D345FB">
            <w:pPr>
              <w:pStyle w:val="TAC"/>
              <w:rPr>
                <w:lang w:eastAsia="fi-FI"/>
              </w:rPr>
            </w:pPr>
            <w:r w:rsidRPr="00D06F04">
              <w:rPr>
                <w:lang w:eastAsia="fi-FI"/>
              </w:rPr>
              <w:t>DC_1A_n28A</w:t>
            </w:r>
          </w:p>
          <w:p w14:paraId="39EAFFE0" w14:textId="77777777" w:rsidR="0045324E" w:rsidRPr="00D06F04" w:rsidRDefault="0045324E" w:rsidP="00D345FB">
            <w:pPr>
              <w:pStyle w:val="TAC"/>
              <w:rPr>
                <w:lang w:eastAsia="fi-FI"/>
              </w:rPr>
            </w:pPr>
            <w:r w:rsidRPr="00D06F04">
              <w:rPr>
                <w:lang w:eastAsia="fi-FI"/>
              </w:rPr>
              <w:t>DC_3A_n28A</w:t>
            </w:r>
          </w:p>
          <w:p w14:paraId="0766FF02" w14:textId="77777777" w:rsidR="0045324E" w:rsidRPr="00D06F04" w:rsidRDefault="0045324E" w:rsidP="00D345FB">
            <w:pPr>
              <w:pStyle w:val="TAC"/>
              <w:rPr>
                <w:lang w:eastAsia="fi-FI"/>
              </w:rPr>
            </w:pPr>
            <w:r w:rsidRPr="00D06F04">
              <w:rPr>
                <w:lang w:eastAsia="fi-FI"/>
              </w:rPr>
              <w:t>DC_3C_n28A</w:t>
            </w:r>
          </w:p>
          <w:p w14:paraId="15519FE9" w14:textId="77777777" w:rsidR="0045324E" w:rsidRPr="00EF5447" w:rsidRDefault="0045324E" w:rsidP="00D345FB">
            <w:pPr>
              <w:pStyle w:val="TAC"/>
              <w:rPr>
                <w:lang w:eastAsia="fi-FI"/>
              </w:rPr>
            </w:pPr>
            <w:r>
              <w:rPr>
                <w:lang w:val="fr-FR" w:eastAsia="fi-FI"/>
              </w:rPr>
              <w:t>DC_7A_n28A</w:t>
            </w:r>
          </w:p>
        </w:tc>
      </w:tr>
      <w:tr w:rsidR="0045324E" w:rsidRPr="00EF5447" w14:paraId="1D8253CA" w14:textId="77777777" w:rsidTr="00D345FB">
        <w:trPr>
          <w:trHeight w:val="187"/>
          <w:jc w:val="center"/>
        </w:trPr>
        <w:tc>
          <w:tcPr>
            <w:tcW w:w="3397" w:type="dxa"/>
            <w:shd w:val="clear" w:color="auto" w:fill="auto"/>
            <w:noWrap/>
          </w:tcPr>
          <w:p w14:paraId="2C1CE184" w14:textId="77777777" w:rsidR="0045324E" w:rsidRPr="00EF5447" w:rsidRDefault="0045324E" w:rsidP="00D345FB">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6B0442C4" w14:textId="77777777" w:rsidR="0045324E" w:rsidRPr="00EF5447" w:rsidRDefault="0045324E" w:rsidP="00D345FB">
            <w:pPr>
              <w:pStyle w:val="TAC"/>
              <w:rPr>
                <w:lang w:eastAsia="fi-FI"/>
              </w:rPr>
            </w:pPr>
            <w:r>
              <w:rPr>
                <w:rFonts w:cs="Arial" w:hint="eastAsia"/>
                <w:color w:val="000000"/>
                <w:szCs w:val="18"/>
                <w:lang w:val="en-US" w:eastAsia="zh-CN" w:bidi="ar"/>
              </w:rPr>
              <w:t>CA_1A-3A</w:t>
            </w:r>
          </w:p>
        </w:tc>
      </w:tr>
      <w:tr w:rsidR="0045324E" w:rsidRPr="00EF5447" w14:paraId="5F6B804D" w14:textId="77777777" w:rsidTr="00D345FB">
        <w:trPr>
          <w:trHeight w:val="187"/>
          <w:jc w:val="center"/>
        </w:trPr>
        <w:tc>
          <w:tcPr>
            <w:tcW w:w="3397" w:type="dxa"/>
            <w:shd w:val="clear" w:color="auto" w:fill="auto"/>
            <w:noWrap/>
          </w:tcPr>
          <w:p w14:paraId="2BD52627" w14:textId="77777777" w:rsidR="0045324E" w:rsidRPr="00EF5447" w:rsidRDefault="0045324E" w:rsidP="00D345FB">
            <w:pPr>
              <w:pStyle w:val="TAC"/>
              <w:rPr>
                <w:lang w:eastAsia="fi-FI"/>
              </w:rPr>
            </w:pPr>
            <w:r w:rsidRPr="00EF5447">
              <w:rPr>
                <w:lang w:eastAsia="fi-FI"/>
              </w:rPr>
              <w:t>DC_1A-3A-7A_n40A</w:t>
            </w:r>
          </w:p>
        </w:tc>
        <w:tc>
          <w:tcPr>
            <w:tcW w:w="3573" w:type="dxa"/>
            <w:gridSpan w:val="2"/>
          </w:tcPr>
          <w:p w14:paraId="2B2581BB" w14:textId="77777777" w:rsidR="0045324E" w:rsidRPr="00EF5447" w:rsidRDefault="0045324E" w:rsidP="00D345FB">
            <w:pPr>
              <w:pStyle w:val="TAC"/>
              <w:rPr>
                <w:lang w:eastAsia="fi-FI"/>
              </w:rPr>
            </w:pPr>
            <w:r w:rsidRPr="00EF5447">
              <w:rPr>
                <w:lang w:eastAsia="fi-FI"/>
              </w:rPr>
              <w:t>DC_1A_n40A</w:t>
            </w:r>
          </w:p>
          <w:p w14:paraId="58EEBB6C" w14:textId="77777777" w:rsidR="0045324E" w:rsidRPr="00EF5447" w:rsidRDefault="0045324E" w:rsidP="00D345FB">
            <w:pPr>
              <w:pStyle w:val="TAC"/>
              <w:rPr>
                <w:lang w:eastAsia="fi-FI"/>
              </w:rPr>
            </w:pPr>
            <w:r w:rsidRPr="00EF5447">
              <w:rPr>
                <w:lang w:eastAsia="fi-FI"/>
              </w:rPr>
              <w:t>DC_3A_n40A</w:t>
            </w:r>
          </w:p>
          <w:p w14:paraId="59990BEE" w14:textId="77777777" w:rsidR="0045324E" w:rsidRPr="00EF5447" w:rsidRDefault="0045324E" w:rsidP="00D345FB">
            <w:pPr>
              <w:pStyle w:val="TAC"/>
              <w:rPr>
                <w:lang w:eastAsia="fi-FI"/>
              </w:rPr>
            </w:pPr>
            <w:r w:rsidRPr="00EF5447">
              <w:rPr>
                <w:lang w:eastAsia="fi-FI"/>
              </w:rPr>
              <w:t>DC_7A_n40A</w:t>
            </w:r>
          </w:p>
        </w:tc>
      </w:tr>
      <w:tr w:rsidR="0045324E" w:rsidRPr="00EF5447" w14:paraId="23AC9B09" w14:textId="77777777" w:rsidTr="00D345FB">
        <w:trPr>
          <w:trHeight w:val="187"/>
          <w:jc w:val="center"/>
        </w:trPr>
        <w:tc>
          <w:tcPr>
            <w:tcW w:w="3397" w:type="dxa"/>
            <w:shd w:val="clear" w:color="auto" w:fill="auto"/>
            <w:noWrap/>
          </w:tcPr>
          <w:p w14:paraId="3A25F7D1" w14:textId="77777777" w:rsidR="0045324E" w:rsidRPr="00EF5447" w:rsidRDefault="0045324E" w:rsidP="00D345FB">
            <w:pPr>
              <w:pStyle w:val="TAC"/>
              <w:rPr>
                <w:lang w:eastAsia="fi-FI"/>
              </w:rPr>
            </w:pPr>
            <w:r w:rsidRPr="005B402C">
              <w:rPr>
                <w:rFonts w:eastAsia="Yu Mincho" w:cs="Arial"/>
                <w:lang w:val="en-US" w:eastAsia="ja-JP"/>
              </w:rPr>
              <w:t>DC_1A-3A-7A_n77A</w:t>
            </w:r>
          </w:p>
        </w:tc>
        <w:tc>
          <w:tcPr>
            <w:tcW w:w="3573" w:type="dxa"/>
            <w:gridSpan w:val="2"/>
          </w:tcPr>
          <w:p w14:paraId="5DA0F1B4" w14:textId="77777777" w:rsidR="0045324E" w:rsidRDefault="0045324E" w:rsidP="00D345FB">
            <w:pPr>
              <w:pStyle w:val="TAH"/>
              <w:rPr>
                <w:b w:val="0"/>
                <w:lang w:val="en-US" w:eastAsia="fi-FI"/>
              </w:rPr>
            </w:pPr>
            <w:r w:rsidRPr="004066D1">
              <w:rPr>
                <w:b w:val="0"/>
                <w:lang w:val="en-US" w:eastAsia="fi-FI"/>
              </w:rPr>
              <w:t>DC_1A_n77A</w:t>
            </w:r>
          </w:p>
          <w:p w14:paraId="02656BFF" w14:textId="77777777" w:rsidR="0045324E" w:rsidRDefault="0045324E" w:rsidP="00D345FB">
            <w:pPr>
              <w:pStyle w:val="TAH"/>
              <w:rPr>
                <w:b w:val="0"/>
                <w:lang w:val="en-US" w:eastAsia="fi-FI"/>
              </w:rPr>
            </w:pPr>
            <w:r w:rsidRPr="004066D1">
              <w:rPr>
                <w:b w:val="0"/>
                <w:lang w:val="en-US" w:eastAsia="fi-FI"/>
              </w:rPr>
              <w:t>DC_3A_n77A</w:t>
            </w:r>
          </w:p>
          <w:p w14:paraId="07ECD4CE" w14:textId="77777777" w:rsidR="0045324E" w:rsidRPr="00EF5447" w:rsidRDefault="0045324E" w:rsidP="00D345FB">
            <w:pPr>
              <w:pStyle w:val="TAC"/>
              <w:rPr>
                <w:lang w:eastAsia="fi-FI"/>
              </w:rPr>
            </w:pPr>
            <w:r>
              <w:rPr>
                <w:lang w:val="en-US" w:eastAsia="fi-FI"/>
              </w:rPr>
              <w:t>DC_7</w:t>
            </w:r>
            <w:r w:rsidRPr="004066D1">
              <w:rPr>
                <w:lang w:val="en-US" w:eastAsia="fi-FI"/>
              </w:rPr>
              <w:t>A_n77A</w:t>
            </w:r>
          </w:p>
        </w:tc>
      </w:tr>
      <w:tr w:rsidR="0045324E" w:rsidRPr="00EF5447" w14:paraId="5088098F"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47B95" w14:textId="77777777" w:rsidR="0045324E" w:rsidRPr="005B402C" w:rsidRDefault="0045324E" w:rsidP="00D345FB">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1FC5CD1F" w14:textId="77777777" w:rsidR="0045324E" w:rsidRDefault="0045324E" w:rsidP="00D345FB">
            <w:pPr>
              <w:pStyle w:val="TAH"/>
              <w:rPr>
                <w:b w:val="0"/>
                <w:lang w:val="en-US" w:eastAsia="fi-FI"/>
              </w:rPr>
            </w:pPr>
            <w:r>
              <w:rPr>
                <w:b w:val="0"/>
                <w:lang w:val="en-US" w:eastAsia="fi-FI"/>
              </w:rPr>
              <w:t>DC_1A_n77A</w:t>
            </w:r>
          </w:p>
          <w:p w14:paraId="025AF31F" w14:textId="77777777" w:rsidR="0045324E" w:rsidRDefault="0045324E" w:rsidP="00D345FB">
            <w:pPr>
              <w:pStyle w:val="TAH"/>
              <w:rPr>
                <w:b w:val="0"/>
                <w:lang w:val="en-US" w:eastAsia="fi-FI"/>
              </w:rPr>
            </w:pPr>
            <w:r>
              <w:rPr>
                <w:b w:val="0"/>
                <w:lang w:val="en-US" w:eastAsia="fi-FI"/>
              </w:rPr>
              <w:t>DC_3A_n77A</w:t>
            </w:r>
          </w:p>
          <w:p w14:paraId="762DA7B7" w14:textId="77777777" w:rsidR="0045324E" w:rsidRPr="004066D1" w:rsidRDefault="0045324E" w:rsidP="00D345FB">
            <w:pPr>
              <w:pStyle w:val="TAH"/>
              <w:rPr>
                <w:b w:val="0"/>
                <w:lang w:val="en-US" w:eastAsia="fi-FI"/>
              </w:rPr>
            </w:pPr>
            <w:r w:rsidRPr="00D06F04">
              <w:rPr>
                <w:b w:val="0"/>
                <w:lang w:val="en-US" w:eastAsia="fi-FI"/>
              </w:rPr>
              <w:t>DC_7A_n77A</w:t>
            </w:r>
          </w:p>
        </w:tc>
      </w:tr>
      <w:tr w:rsidR="0045324E" w:rsidRPr="00EF5447" w14:paraId="0B99B3FE"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E3A5AB" w14:textId="77777777" w:rsidR="0045324E" w:rsidRPr="005B402C" w:rsidRDefault="0045324E" w:rsidP="00D345FB">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7157481E" w14:textId="77777777" w:rsidR="0045324E" w:rsidRDefault="0045324E" w:rsidP="00D345FB">
            <w:pPr>
              <w:pStyle w:val="TAH"/>
              <w:rPr>
                <w:b w:val="0"/>
                <w:lang w:val="en-US" w:eastAsia="fi-FI"/>
              </w:rPr>
            </w:pPr>
            <w:r>
              <w:rPr>
                <w:b w:val="0"/>
                <w:lang w:val="en-US" w:eastAsia="fi-FI"/>
              </w:rPr>
              <w:t>DC_1A_n77A</w:t>
            </w:r>
          </w:p>
          <w:p w14:paraId="3C768D2D" w14:textId="77777777" w:rsidR="0045324E" w:rsidRDefault="0045324E" w:rsidP="00D345FB">
            <w:pPr>
              <w:pStyle w:val="TAH"/>
              <w:rPr>
                <w:b w:val="0"/>
                <w:lang w:val="en-US" w:eastAsia="fi-FI"/>
              </w:rPr>
            </w:pPr>
            <w:r>
              <w:rPr>
                <w:b w:val="0"/>
                <w:lang w:val="en-US" w:eastAsia="fi-FI"/>
              </w:rPr>
              <w:t>DC_3A_n77A</w:t>
            </w:r>
          </w:p>
          <w:p w14:paraId="2B12CEF1" w14:textId="77777777" w:rsidR="0045324E" w:rsidRPr="004066D1" w:rsidRDefault="0045324E" w:rsidP="00D345FB">
            <w:pPr>
              <w:pStyle w:val="TAH"/>
              <w:rPr>
                <w:b w:val="0"/>
                <w:lang w:val="en-US" w:eastAsia="fi-FI"/>
              </w:rPr>
            </w:pPr>
            <w:r>
              <w:rPr>
                <w:b w:val="0"/>
                <w:lang w:val="en-US" w:eastAsia="fi-FI"/>
              </w:rPr>
              <w:t>DC_7A_n77A</w:t>
            </w:r>
          </w:p>
        </w:tc>
      </w:tr>
      <w:tr w:rsidR="0045324E" w:rsidRPr="00EF5447" w14:paraId="2C21F14D"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9AD2D8" w14:textId="77777777" w:rsidR="0045324E" w:rsidRPr="005B402C" w:rsidRDefault="0045324E" w:rsidP="00D345FB">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28976B75" w14:textId="77777777" w:rsidR="0045324E" w:rsidRDefault="0045324E" w:rsidP="00D345FB">
            <w:pPr>
              <w:pStyle w:val="TAH"/>
              <w:rPr>
                <w:b w:val="0"/>
                <w:lang w:val="en-US" w:eastAsia="fi-FI"/>
              </w:rPr>
            </w:pPr>
            <w:r>
              <w:rPr>
                <w:b w:val="0"/>
                <w:lang w:val="en-US" w:eastAsia="fi-FI"/>
              </w:rPr>
              <w:t>DC_1A_n77A</w:t>
            </w:r>
          </w:p>
          <w:p w14:paraId="540229D1" w14:textId="77777777" w:rsidR="0045324E" w:rsidRDefault="0045324E" w:rsidP="00D345FB">
            <w:pPr>
              <w:pStyle w:val="TAH"/>
              <w:rPr>
                <w:b w:val="0"/>
                <w:lang w:val="en-US" w:eastAsia="fi-FI"/>
              </w:rPr>
            </w:pPr>
            <w:r>
              <w:rPr>
                <w:b w:val="0"/>
                <w:lang w:val="en-US" w:eastAsia="fi-FI"/>
              </w:rPr>
              <w:t>DC_3A_n77A</w:t>
            </w:r>
          </w:p>
          <w:p w14:paraId="720B073F" w14:textId="77777777" w:rsidR="0045324E" w:rsidRPr="004066D1" w:rsidRDefault="0045324E" w:rsidP="00D345FB">
            <w:pPr>
              <w:pStyle w:val="TAH"/>
              <w:rPr>
                <w:b w:val="0"/>
                <w:lang w:val="en-US" w:eastAsia="fi-FI"/>
              </w:rPr>
            </w:pPr>
            <w:r>
              <w:rPr>
                <w:b w:val="0"/>
                <w:lang w:val="en-US" w:eastAsia="fi-FI"/>
              </w:rPr>
              <w:t>DC_7A_n77A</w:t>
            </w:r>
          </w:p>
        </w:tc>
      </w:tr>
      <w:tr w:rsidR="0045324E" w:rsidRPr="00EF5447" w14:paraId="147ADD17" w14:textId="77777777" w:rsidTr="00D345FB">
        <w:trPr>
          <w:trHeight w:val="187"/>
          <w:jc w:val="center"/>
        </w:trPr>
        <w:tc>
          <w:tcPr>
            <w:tcW w:w="3397" w:type="dxa"/>
            <w:shd w:val="clear" w:color="auto" w:fill="auto"/>
            <w:noWrap/>
          </w:tcPr>
          <w:p w14:paraId="2D32E2BA" w14:textId="77777777" w:rsidR="0045324E" w:rsidRPr="00EF5447" w:rsidRDefault="0045324E" w:rsidP="00D345FB">
            <w:pPr>
              <w:pStyle w:val="TAC"/>
              <w:rPr>
                <w:vertAlign w:val="superscript"/>
                <w:lang w:eastAsia="fi-FI"/>
              </w:rPr>
            </w:pPr>
            <w:r w:rsidRPr="00EF5447">
              <w:rPr>
                <w:lang w:eastAsia="fi-FI"/>
              </w:rPr>
              <w:lastRenderedPageBreak/>
              <w:t>DC_1A-3A-7A_n78A</w:t>
            </w:r>
            <w:r w:rsidRPr="00EF5447">
              <w:rPr>
                <w:vertAlign w:val="superscript"/>
                <w:lang w:eastAsia="fi-FI"/>
              </w:rPr>
              <w:t>2</w:t>
            </w:r>
          </w:p>
          <w:p w14:paraId="1430C58D" w14:textId="77777777" w:rsidR="0045324E" w:rsidRPr="00EF5447" w:rsidRDefault="0045324E" w:rsidP="00D345FB">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2E176CBE" w14:textId="77777777" w:rsidR="0045324E" w:rsidRPr="00EF5447" w:rsidRDefault="0045324E" w:rsidP="00D345FB">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53B3898B" w14:textId="77777777" w:rsidR="0045324E" w:rsidRPr="0021563F" w:rsidRDefault="0045324E" w:rsidP="00D345FB">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29B06F24" w14:textId="77777777" w:rsidR="0045324E" w:rsidRPr="00EF5447" w:rsidRDefault="0045324E" w:rsidP="00D345FB">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70A48327" w14:textId="77777777" w:rsidR="0045324E" w:rsidRPr="00EF5447" w:rsidRDefault="0045324E" w:rsidP="00D345FB">
            <w:pPr>
              <w:pStyle w:val="TAC"/>
              <w:rPr>
                <w:lang w:eastAsia="fi-FI"/>
              </w:rPr>
            </w:pPr>
            <w:r w:rsidRPr="00EF5447">
              <w:rPr>
                <w:lang w:eastAsia="fi-FI"/>
              </w:rPr>
              <w:t>DC_1A_n78A</w:t>
            </w:r>
          </w:p>
          <w:p w14:paraId="72486F84" w14:textId="77777777" w:rsidR="0045324E" w:rsidRPr="00EF5447" w:rsidRDefault="0045324E" w:rsidP="00D345FB">
            <w:pPr>
              <w:pStyle w:val="TAC"/>
              <w:rPr>
                <w:lang w:eastAsia="fi-FI"/>
              </w:rPr>
            </w:pPr>
            <w:r w:rsidRPr="00EF5447">
              <w:rPr>
                <w:lang w:eastAsia="fi-FI"/>
              </w:rPr>
              <w:t>DC_3A_n78A</w:t>
            </w:r>
          </w:p>
          <w:p w14:paraId="5FEB2100" w14:textId="77777777" w:rsidR="0045324E" w:rsidRPr="00EF5447" w:rsidRDefault="0045324E" w:rsidP="00D345FB">
            <w:pPr>
              <w:pStyle w:val="TAC"/>
              <w:rPr>
                <w:lang w:eastAsia="fi-FI"/>
              </w:rPr>
            </w:pPr>
            <w:r w:rsidRPr="00EF5447">
              <w:rPr>
                <w:lang w:eastAsia="fi-FI"/>
              </w:rPr>
              <w:t>DC_3C_n78A</w:t>
            </w:r>
          </w:p>
          <w:p w14:paraId="5A5DD530" w14:textId="77777777" w:rsidR="0045324E" w:rsidRPr="00EF5447" w:rsidRDefault="0045324E" w:rsidP="00D345FB">
            <w:pPr>
              <w:pStyle w:val="TAC"/>
              <w:rPr>
                <w:lang w:eastAsia="fi-FI"/>
              </w:rPr>
            </w:pPr>
            <w:r w:rsidRPr="00EF5447">
              <w:rPr>
                <w:lang w:eastAsia="fi-FI"/>
              </w:rPr>
              <w:t>DC_7A_n78A</w:t>
            </w:r>
          </w:p>
          <w:p w14:paraId="5CC88A9F" w14:textId="77777777" w:rsidR="0045324E" w:rsidRPr="00EF5447" w:rsidRDefault="0045324E" w:rsidP="00D345FB">
            <w:pPr>
              <w:pStyle w:val="TAC"/>
              <w:rPr>
                <w:lang w:eastAsia="fi-FI"/>
              </w:rPr>
            </w:pPr>
            <w:r w:rsidRPr="00EF5447">
              <w:rPr>
                <w:lang w:eastAsia="fi-FI"/>
              </w:rPr>
              <w:t>DC_7C_n78A</w:t>
            </w:r>
          </w:p>
        </w:tc>
      </w:tr>
      <w:tr w:rsidR="0045324E" w:rsidRPr="00EF5447" w14:paraId="3F9C341B" w14:textId="77777777" w:rsidTr="00D345FB">
        <w:trPr>
          <w:trHeight w:val="187"/>
          <w:jc w:val="center"/>
        </w:trPr>
        <w:tc>
          <w:tcPr>
            <w:tcW w:w="3397" w:type="dxa"/>
            <w:shd w:val="clear" w:color="auto" w:fill="auto"/>
            <w:noWrap/>
          </w:tcPr>
          <w:p w14:paraId="48808157" w14:textId="77777777" w:rsidR="0045324E" w:rsidRPr="00EF5447" w:rsidRDefault="0045324E" w:rsidP="00D345FB">
            <w:pPr>
              <w:pStyle w:val="TAC"/>
              <w:rPr>
                <w:rFonts w:cs="Arial"/>
                <w:lang w:eastAsia="ja-JP"/>
              </w:rPr>
            </w:pPr>
            <w:r w:rsidRPr="00EF5447">
              <w:rPr>
                <w:rFonts w:cs="Arial"/>
                <w:lang w:eastAsia="ja-JP"/>
              </w:rPr>
              <w:t>DC_1A-3A-7A_n78(2A)</w:t>
            </w:r>
          </w:p>
          <w:p w14:paraId="04EEB31C" w14:textId="77777777" w:rsidR="0045324E" w:rsidRPr="00EF5447" w:rsidRDefault="0045324E" w:rsidP="00D345FB">
            <w:pPr>
              <w:pStyle w:val="TAC"/>
              <w:rPr>
                <w:rFonts w:cs="Arial"/>
                <w:lang w:eastAsia="ja-JP"/>
              </w:rPr>
            </w:pPr>
            <w:r w:rsidRPr="00EF5447">
              <w:rPr>
                <w:rFonts w:cs="Arial"/>
                <w:lang w:eastAsia="ja-JP"/>
              </w:rPr>
              <w:t>DC_1A-3C-7A_n78(2A)</w:t>
            </w:r>
          </w:p>
          <w:p w14:paraId="5459FE1B" w14:textId="77777777" w:rsidR="0045324E" w:rsidRPr="00EF5447" w:rsidRDefault="0045324E" w:rsidP="00D345FB">
            <w:pPr>
              <w:pStyle w:val="TAC"/>
              <w:rPr>
                <w:rFonts w:cs="Arial"/>
                <w:lang w:eastAsia="ja-JP"/>
              </w:rPr>
            </w:pPr>
            <w:r w:rsidRPr="00EF5447">
              <w:rPr>
                <w:rFonts w:cs="Arial"/>
                <w:lang w:eastAsia="ja-JP"/>
              </w:rPr>
              <w:t>DC_1A-3A-7C_n78(2A)</w:t>
            </w:r>
          </w:p>
          <w:p w14:paraId="1B762FD9" w14:textId="77777777" w:rsidR="0045324E" w:rsidRPr="00EF5447" w:rsidRDefault="0045324E" w:rsidP="00D345FB">
            <w:pPr>
              <w:pStyle w:val="TAC"/>
              <w:keepNext w:val="0"/>
              <w:rPr>
                <w:lang w:eastAsia="fi-FI"/>
              </w:rPr>
            </w:pPr>
            <w:r w:rsidRPr="00EF5447">
              <w:rPr>
                <w:rFonts w:cs="Arial"/>
                <w:lang w:eastAsia="ja-JP"/>
              </w:rPr>
              <w:t>DC_1A-3C-7C_n78(2A)</w:t>
            </w:r>
          </w:p>
        </w:tc>
        <w:tc>
          <w:tcPr>
            <w:tcW w:w="3573" w:type="dxa"/>
            <w:gridSpan w:val="2"/>
          </w:tcPr>
          <w:p w14:paraId="201649BD" w14:textId="77777777" w:rsidR="0045324E" w:rsidRPr="00EF5447" w:rsidRDefault="0045324E" w:rsidP="00D345FB">
            <w:pPr>
              <w:pStyle w:val="TAC"/>
              <w:rPr>
                <w:rFonts w:cs="Arial"/>
                <w:lang w:eastAsia="ja-JP"/>
              </w:rPr>
            </w:pPr>
            <w:r w:rsidRPr="00EF5447">
              <w:rPr>
                <w:rFonts w:cs="Arial"/>
                <w:lang w:eastAsia="ja-JP"/>
              </w:rPr>
              <w:t>DC_1A_n78A</w:t>
            </w:r>
          </w:p>
          <w:p w14:paraId="12178A17" w14:textId="77777777" w:rsidR="0045324E" w:rsidRPr="00EF5447" w:rsidRDefault="0045324E" w:rsidP="00D345FB">
            <w:pPr>
              <w:pStyle w:val="TAC"/>
              <w:rPr>
                <w:rFonts w:cs="Arial"/>
                <w:lang w:eastAsia="ja-JP"/>
              </w:rPr>
            </w:pPr>
            <w:r w:rsidRPr="00EF5447">
              <w:rPr>
                <w:rFonts w:cs="Arial"/>
                <w:lang w:eastAsia="ja-JP"/>
              </w:rPr>
              <w:t>DC_3A_n78A</w:t>
            </w:r>
          </w:p>
          <w:p w14:paraId="2C195133" w14:textId="77777777" w:rsidR="0045324E" w:rsidRPr="00EF5447" w:rsidRDefault="0045324E" w:rsidP="00D345FB">
            <w:pPr>
              <w:pStyle w:val="TAC"/>
              <w:rPr>
                <w:rFonts w:cs="Arial"/>
                <w:lang w:eastAsia="ja-JP"/>
              </w:rPr>
            </w:pPr>
            <w:r w:rsidRPr="00EF5447">
              <w:rPr>
                <w:rFonts w:cs="Arial"/>
                <w:lang w:eastAsia="ja-JP"/>
              </w:rPr>
              <w:t>DC_3C_n78A</w:t>
            </w:r>
          </w:p>
          <w:p w14:paraId="624CD7E2" w14:textId="77777777" w:rsidR="0045324E" w:rsidRPr="00EF5447" w:rsidRDefault="0045324E" w:rsidP="00D345FB">
            <w:pPr>
              <w:pStyle w:val="TAC"/>
              <w:rPr>
                <w:rFonts w:cs="Arial"/>
                <w:lang w:eastAsia="ja-JP"/>
              </w:rPr>
            </w:pPr>
            <w:r w:rsidRPr="00EF5447">
              <w:rPr>
                <w:rFonts w:cs="Arial"/>
                <w:lang w:eastAsia="ja-JP"/>
              </w:rPr>
              <w:t>DC_7A_n78A</w:t>
            </w:r>
          </w:p>
          <w:p w14:paraId="3902E872" w14:textId="77777777" w:rsidR="0045324E" w:rsidRPr="00EF5447" w:rsidRDefault="0045324E" w:rsidP="00D345FB">
            <w:pPr>
              <w:pStyle w:val="TAC"/>
              <w:rPr>
                <w:lang w:eastAsia="fi-FI"/>
              </w:rPr>
            </w:pPr>
            <w:r w:rsidRPr="00EF5447">
              <w:rPr>
                <w:rFonts w:cs="Arial"/>
                <w:lang w:eastAsia="ja-JP"/>
              </w:rPr>
              <w:t>DC_7C_n78A</w:t>
            </w:r>
          </w:p>
        </w:tc>
      </w:tr>
      <w:tr w:rsidR="0045324E" w:rsidRPr="00EF5447" w14:paraId="27F5F51D"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87CFB7" w14:textId="77777777" w:rsidR="0045324E" w:rsidRPr="00EF5447" w:rsidRDefault="0045324E" w:rsidP="00D345FB">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03388C81" w14:textId="77777777" w:rsidR="0045324E" w:rsidRPr="00D06F04" w:rsidRDefault="0045324E" w:rsidP="00D345FB">
            <w:pPr>
              <w:pStyle w:val="TAC"/>
              <w:rPr>
                <w:rFonts w:cs="Arial"/>
                <w:lang w:eastAsia="zh-CN"/>
              </w:rPr>
            </w:pPr>
            <w:r w:rsidRPr="00D06F04">
              <w:rPr>
                <w:rFonts w:cs="Arial"/>
                <w:lang w:eastAsia="zh-CN"/>
              </w:rPr>
              <w:t>DC_1A_n78A</w:t>
            </w:r>
          </w:p>
          <w:p w14:paraId="2B72EF5B" w14:textId="77777777" w:rsidR="0045324E" w:rsidRPr="00D06F04" w:rsidRDefault="0045324E" w:rsidP="00D345FB">
            <w:pPr>
              <w:pStyle w:val="TAC"/>
              <w:rPr>
                <w:rFonts w:cs="Arial"/>
                <w:lang w:eastAsia="zh-CN"/>
              </w:rPr>
            </w:pPr>
            <w:r w:rsidRPr="00D06F04">
              <w:rPr>
                <w:rFonts w:cs="Arial"/>
                <w:lang w:eastAsia="zh-CN"/>
              </w:rPr>
              <w:t>DC_3A_n78A</w:t>
            </w:r>
          </w:p>
          <w:p w14:paraId="73553C44" w14:textId="77777777" w:rsidR="0045324E" w:rsidRPr="00EF5447" w:rsidRDefault="0045324E" w:rsidP="00D345FB">
            <w:pPr>
              <w:pStyle w:val="TAC"/>
              <w:rPr>
                <w:rFonts w:cs="Arial"/>
                <w:lang w:eastAsia="ja-JP"/>
              </w:rPr>
            </w:pPr>
            <w:r w:rsidRPr="00D06F04">
              <w:rPr>
                <w:rFonts w:cs="Arial"/>
                <w:lang w:eastAsia="zh-CN"/>
              </w:rPr>
              <w:t>DC_7A_n78A</w:t>
            </w:r>
          </w:p>
        </w:tc>
      </w:tr>
      <w:tr w:rsidR="0045324E" w:rsidRPr="00EF5447" w14:paraId="22E004BE" w14:textId="77777777" w:rsidTr="00D345FB">
        <w:trPr>
          <w:trHeight w:val="187"/>
          <w:jc w:val="center"/>
        </w:trPr>
        <w:tc>
          <w:tcPr>
            <w:tcW w:w="3397" w:type="dxa"/>
            <w:shd w:val="clear" w:color="auto" w:fill="auto"/>
            <w:noWrap/>
          </w:tcPr>
          <w:p w14:paraId="21C92F7B" w14:textId="77777777" w:rsidR="0045324E" w:rsidRPr="00EF5447" w:rsidRDefault="0045324E" w:rsidP="00D345FB">
            <w:pPr>
              <w:pStyle w:val="TAC"/>
              <w:rPr>
                <w:rFonts w:cs="Arial"/>
                <w:szCs w:val="18"/>
                <w:lang w:eastAsia="ko-KR"/>
              </w:rPr>
            </w:pPr>
            <w:r w:rsidRPr="00EF5447">
              <w:rPr>
                <w:rFonts w:cs="Arial"/>
                <w:szCs w:val="18"/>
                <w:lang w:eastAsia="ko-KR"/>
              </w:rPr>
              <w:t>DC_1A-3A_n7A-n78A</w:t>
            </w:r>
          </w:p>
          <w:p w14:paraId="3E2F4246" w14:textId="77777777" w:rsidR="0045324E" w:rsidRPr="00EF5447" w:rsidRDefault="0045324E" w:rsidP="00D345FB">
            <w:pPr>
              <w:pStyle w:val="TAC"/>
              <w:rPr>
                <w:rFonts w:cs="Arial"/>
                <w:szCs w:val="18"/>
                <w:lang w:eastAsia="ja-JP"/>
              </w:rPr>
            </w:pPr>
            <w:r w:rsidRPr="00EF5447">
              <w:rPr>
                <w:rFonts w:cs="Arial"/>
                <w:szCs w:val="18"/>
                <w:lang w:eastAsia="ko-KR"/>
              </w:rPr>
              <w:t>DC_1A-3A_n7B-n78A</w:t>
            </w:r>
          </w:p>
        </w:tc>
        <w:tc>
          <w:tcPr>
            <w:tcW w:w="3573" w:type="dxa"/>
            <w:gridSpan w:val="2"/>
          </w:tcPr>
          <w:p w14:paraId="360E40EF" w14:textId="77777777" w:rsidR="0045324E" w:rsidRPr="00EF5447" w:rsidRDefault="0045324E" w:rsidP="00D345FB">
            <w:pPr>
              <w:pStyle w:val="TAC"/>
              <w:rPr>
                <w:lang w:eastAsia="fi-FI"/>
              </w:rPr>
            </w:pPr>
            <w:r w:rsidRPr="00EF5447">
              <w:rPr>
                <w:lang w:eastAsia="fi-FI"/>
              </w:rPr>
              <w:t>DC_1A_n7A</w:t>
            </w:r>
          </w:p>
          <w:p w14:paraId="5BDDF1EE" w14:textId="77777777" w:rsidR="0045324E" w:rsidRPr="00EF5447" w:rsidRDefault="0045324E" w:rsidP="00D345FB">
            <w:pPr>
              <w:pStyle w:val="TAC"/>
              <w:rPr>
                <w:lang w:eastAsia="fi-FI"/>
              </w:rPr>
            </w:pPr>
            <w:r w:rsidRPr="00EF5447">
              <w:rPr>
                <w:lang w:eastAsia="fi-FI"/>
              </w:rPr>
              <w:t>DC_1A_n78A</w:t>
            </w:r>
          </w:p>
          <w:p w14:paraId="6C9720E2" w14:textId="77777777" w:rsidR="0045324E" w:rsidRPr="00EF5447" w:rsidRDefault="0045324E" w:rsidP="00D345FB">
            <w:pPr>
              <w:pStyle w:val="TAC"/>
              <w:rPr>
                <w:lang w:eastAsia="fi-FI"/>
              </w:rPr>
            </w:pPr>
            <w:r w:rsidRPr="00EF5447">
              <w:rPr>
                <w:lang w:eastAsia="fi-FI"/>
              </w:rPr>
              <w:t>DC_3A_n7A</w:t>
            </w:r>
          </w:p>
          <w:p w14:paraId="7CD56DBE" w14:textId="77777777" w:rsidR="0045324E" w:rsidRPr="00EF5447" w:rsidRDefault="0045324E" w:rsidP="00D345FB">
            <w:pPr>
              <w:pStyle w:val="TAC"/>
              <w:rPr>
                <w:lang w:eastAsia="fi-FI"/>
              </w:rPr>
            </w:pPr>
            <w:r w:rsidRPr="00EF5447">
              <w:rPr>
                <w:lang w:eastAsia="fi-FI"/>
              </w:rPr>
              <w:t>DC_3A_n78A</w:t>
            </w:r>
          </w:p>
        </w:tc>
      </w:tr>
      <w:tr w:rsidR="0045324E" w:rsidRPr="00EF5447" w14:paraId="77039C1A" w14:textId="77777777" w:rsidTr="00D345FB">
        <w:trPr>
          <w:trHeight w:val="187"/>
          <w:jc w:val="center"/>
        </w:trPr>
        <w:tc>
          <w:tcPr>
            <w:tcW w:w="3397" w:type="dxa"/>
            <w:shd w:val="clear" w:color="auto" w:fill="auto"/>
            <w:noWrap/>
          </w:tcPr>
          <w:p w14:paraId="0722A419" w14:textId="77777777" w:rsidR="0045324E" w:rsidRPr="00EF5447" w:rsidRDefault="0045324E" w:rsidP="00D345FB">
            <w:pPr>
              <w:pStyle w:val="TAC"/>
              <w:rPr>
                <w:rFonts w:cs="Arial"/>
                <w:szCs w:val="18"/>
                <w:lang w:eastAsia="ko-KR"/>
              </w:rPr>
            </w:pPr>
            <w:r w:rsidRPr="00EF5447">
              <w:rPr>
                <w:rFonts w:cs="Arial"/>
                <w:szCs w:val="18"/>
                <w:lang w:eastAsia="ko-KR"/>
              </w:rPr>
              <w:t>DC_1A-3A_n7A-n78(2A)</w:t>
            </w:r>
          </w:p>
          <w:p w14:paraId="56FE19F7" w14:textId="77777777" w:rsidR="0045324E" w:rsidRPr="00EF5447" w:rsidRDefault="0045324E" w:rsidP="00D345FB">
            <w:pPr>
              <w:pStyle w:val="TAC"/>
              <w:rPr>
                <w:rFonts w:cs="Arial"/>
                <w:szCs w:val="18"/>
                <w:lang w:eastAsia="ko-KR"/>
              </w:rPr>
            </w:pPr>
            <w:r w:rsidRPr="00EF5447">
              <w:rPr>
                <w:rFonts w:cs="Arial"/>
                <w:szCs w:val="18"/>
                <w:lang w:eastAsia="ko-KR"/>
              </w:rPr>
              <w:t>DC_1A-3C_n7A-n78(2A)</w:t>
            </w:r>
          </w:p>
        </w:tc>
        <w:tc>
          <w:tcPr>
            <w:tcW w:w="3573" w:type="dxa"/>
            <w:gridSpan w:val="2"/>
          </w:tcPr>
          <w:p w14:paraId="6D36EC20" w14:textId="77777777" w:rsidR="0045324E" w:rsidRPr="00EF5447" w:rsidRDefault="0045324E" w:rsidP="00D345FB">
            <w:pPr>
              <w:pStyle w:val="TAC"/>
              <w:rPr>
                <w:lang w:eastAsia="fi-FI"/>
              </w:rPr>
            </w:pPr>
            <w:r w:rsidRPr="00EF5447">
              <w:rPr>
                <w:lang w:eastAsia="fi-FI"/>
              </w:rPr>
              <w:t>DC_1A_n7A</w:t>
            </w:r>
          </w:p>
          <w:p w14:paraId="6F0D67D5" w14:textId="77777777" w:rsidR="0045324E" w:rsidRPr="00EF5447" w:rsidRDefault="0045324E" w:rsidP="00D345FB">
            <w:pPr>
              <w:pStyle w:val="TAC"/>
              <w:rPr>
                <w:lang w:eastAsia="fi-FI"/>
              </w:rPr>
            </w:pPr>
            <w:r w:rsidRPr="00EF5447">
              <w:rPr>
                <w:lang w:eastAsia="fi-FI"/>
              </w:rPr>
              <w:t>DC_1A_n78A</w:t>
            </w:r>
          </w:p>
          <w:p w14:paraId="705538E8" w14:textId="77777777" w:rsidR="0045324E" w:rsidRPr="00EF5447" w:rsidRDefault="0045324E" w:rsidP="00D345FB">
            <w:pPr>
              <w:pStyle w:val="TAC"/>
              <w:rPr>
                <w:lang w:eastAsia="fi-FI"/>
              </w:rPr>
            </w:pPr>
            <w:r w:rsidRPr="00EF5447">
              <w:rPr>
                <w:lang w:eastAsia="fi-FI"/>
              </w:rPr>
              <w:t>DC_3A_n7A</w:t>
            </w:r>
          </w:p>
          <w:p w14:paraId="10751718" w14:textId="77777777" w:rsidR="0045324E" w:rsidRPr="00EF5447" w:rsidRDefault="0045324E" w:rsidP="00D345FB">
            <w:pPr>
              <w:pStyle w:val="TAC"/>
              <w:rPr>
                <w:lang w:eastAsia="fi-FI"/>
              </w:rPr>
            </w:pPr>
            <w:r w:rsidRPr="00EF5447">
              <w:rPr>
                <w:lang w:eastAsia="fi-FI"/>
              </w:rPr>
              <w:t>DC_3A_n78A</w:t>
            </w:r>
          </w:p>
        </w:tc>
      </w:tr>
      <w:tr w:rsidR="0045324E" w:rsidRPr="00EF5447" w14:paraId="0B303FDA" w14:textId="77777777" w:rsidTr="00D345FB">
        <w:trPr>
          <w:trHeight w:val="187"/>
          <w:jc w:val="center"/>
        </w:trPr>
        <w:tc>
          <w:tcPr>
            <w:tcW w:w="3397" w:type="dxa"/>
            <w:shd w:val="clear" w:color="auto" w:fill="auto"/>
            <w:noWrap/>
          </w:tcPr>
          <w:p w14:paraId="60888DF9" w14:textId="77777777" w:rsidR="0045324E" w:rsidRPr="00EF5447" w:rsidRDefault="0045324E" w:rsidP="00D345FB">
            <w:pPr>
              <w:pStyle w:val="TAC"/>
              <w:rPr>
                <w:rFonts w:cs="Arial"/>
                <w:szCs w:val="18"/>
                <w:lang w:eastAsia="ko-KR"/>
              </w:rPr>
            </w:pPr>
            <w:r w:rsidRPr="00EF5447">
              <w:rPr>
                <w:rFonts w:cs="Arial"/>
                <w:szCs w:val="18"/>
                <w:lang w:eastAsia="ko-KR"/>
              </w:rPr>
              <w:t>DC_1A-3C_n7A-n78A</w:t>
            </w:r>
          </w:p>
        </w:tc>
        <w:tc>
          <w:tcPr>
            <w:tcW w:w="3573" w:type="dxa"/>
            <w:gridSpan w:val="2"/>
          </w:tcPr>
          <w:p w14:paraId="71BB8576" w14:textId="77777777" w:rsidR="0045324E" w:rsidRPr="00EF5447" w:rsidRDefault="0045324E" w:rsidP="00D345FB">
            <w:pPr>
              <w:pStyle w:val="TAC"/>
              <w:rPr>
                <w:lang w:eastAsia="fi-FI"/>
              </w:rPr>
            </w:pPr>
            <w:r w:rsidRPr="00EF5447">
              <w:rPr>
                <w:lang w:eastAsia="fi-FI"/>
              </w:rPr>
              <w:t>DC_1A_n7A</w:t>
            </w:r>
          </w:p>
          <w:p w14:paraId="41FBF14F" w14:textId="77777777" w:rsidR="0045324E" w:rsidRPr="00EF5447" w:rsidRDefault="0045324E" w:rsidP="00D345FB">
            <w:pPr>
              <w:pStyle w:val="TAC"/>
              <w:rPr>
                <w:lang w:eastAsia="fi-FI"/>
              </w:rPr>
            </w:pPr>
            <w:r w:rsidRPr="00EF5447">
              <w:rPr>
                <w:lang w:eastAsia="fi-FI"/>
              </w:rPr>
              <w:t>DC_1A_n78A</w:t>
            </w:r>
          </w:p>
          <w:p w14:paraId="79653DD6" w14:textId="77777777" w:rsidR="0045324E" w:rsidRPr="00EF5447" w:rsidRDefault="0045324E" w:rsidP="00D345FB">
            <w:pPr>
              <w:pStyle w:val="TAC"/>
              <w:rPr>
                <w:lang w:eastAsia="fi-FI"/>
              </w:rPr>
            </w:pPr>
            <w:r w:rsidRPr="00EF5447">
              <w:rPr>
                <w:lang w:eastAsia="fi-FI"/>
              </w:rPr>
              <w:t>DC_3A_n7A</w:t>
            </w:r>
          </w:p>
          <w:p w14:paraId="3C02284A" w14:textId="77777777" w:rsidR="0045324E" w:rsidRPr="00EF5447" w:rsidRDefault="0045324E" w:rsidP="00D345FB">
            <w:pPr>
              <w:pStyle w:val="TAC"/>
              <w:rPr>
                <w:lang w:eastAsia="fi-FI"/>
              </w:rPr>
            </w:pPr>
            <w:r w:rsidRPr="00EF5447">
              <w:rPr>
                <w:lang w:eastAsia="fi-FI"/>
              </w:rPr>
              <w:t>DC_3A_n78A</w:t>
            </w:r>
          </w:p>
          <w:p w14:paraId="39D067F0" w14:textId="77777777" w:rsidR="0045324E" w:rsidRPr="00EF5447" w:rsidRDefault="0045324E" w:rsidP="00D345FB">
            <w:pPr>
              <w:pStyle w:val="TAC"/>
              <w:rPr>
                <w:lang w:eastAsia="fi-FI"/>
              </w:rPr>
            </w:pPr>
            <w:r w:rsidRPr="00EF5447">
              <w:rPr>
                <w:lang w:eastAsia="fi-FI"/>
              </w:rPr>
              <w:t>DC_3C_n7A</w:t>
            </w:r>
          </w:p>
        </w:tc>
      </w:tr>
      <w:tr w:rsidR="0045324E" w:rsidRPr="00EF5447" w14:paraId="3E0AB60F" w14:textId="77777777" w:rsidTr="00D345FB">
        <w:trPr>
          <w:trHeight w:val="187"/>
          <w:jc w:val="center"/>
        </w:trPr>
        <w:tc>
          <w:tcPr>
            <w:tcW w:w="3397" w:type="dxa"/>
            <w:shd w:val="clear" w:color="auto" w:fill="auto"/>
            <w:noWrap/>
          </w:tcPr>
          <w:p w14:paraId="550E439E" w14:textId="77777777" w:rsidR="0045324E" w:rsidRDefault="0045324E" w:rsidP="00D345FB">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1F44F1CC" w14:textId="77777777" w:rsidR="0045324E" w:rsidRDefault="0045324E" w:rsidP="00D345FB">
            <w:pPr>
              <w:pStyle w:val="TAC"/>
              <w:rPr>
                <w:vertAlign w:val="superscript"/>
                <w:lang w:eastAsia="zh-CN"/>
              </w:rPr>
            </w:pPr>
            <w:r w:rsidRPr="00554792">
              <w:rPr>
                <w:lang w:eastAsia="fi-FI"/>
              </w:rPr>
              <w:t>DC_1A-1A-3C-7A_n78A</w:t>
            </w:r>
          </w:p>
          <w:p w14:paraId="32FCDA14" w14:textId="77777777" w:rsidR="0045324E" w:rsidRPr="00EF5447" w:rsidRDefault="0045324E" w:rsidP="00D345FB">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2947093C" w14:textId="77777777" w:rsidR="0045324E" w:rsidRPr="00EF5447" w:rsidRDefault="0045324E" w:rsidP="00D345FB">
            <w:pPr>
              <w:pStyle w:val="TAC"/>
              <w:rPr>
                <w:lang w:eastAsia="fi-FI"/>
              </w:rPr>
            </w:pPr>
            <w:r w:rsidRPr="00EF5447">
              <w:rPr>
                <w:lang w:eastAsia="fi-FI"/>
              </w:rPr>
              <w:t>DC_1A_n78A</w:t>
            </w:r>
          </w:p>
          <w:p w14:paraId="2539FFB7" w14:textId="77777777" w:rsidR="0045324E" w:rsidRPr="00EF5447" w:rsidRDefault="0045324E" w:rsidP="00D345FB">
            <w:pPr>
              <w:pStyle w:val="TAC"/>
              <w:rPr>
                <w:lang w:eastAsia="fi-FI"/>
              </w:rPr>
            </w:pPr>
            <w:r w:rsidRPr="00EF5447">
              <w:rPr>
                <w:lang w:eastAsia="fi-FI"/>
              </w:rPr>
              <w:t>DC_3A_n78A</w:t>
            </w:r>
          </w:p>
          <w:p w14:paraId="3D13DCCF" w14:textId="77777777" w:rsidR="0045324E" w:rsidRPr="00EF5447" w:rsidRDefault="0045324E" w:rsidP="00D345FB">
            <w:pPr>
              <w:pStyle w:val="TAC"/>
              <w:rPr>
                <w:lang w:eastAsia="fi-FI"/>
              </w:rPr>
            </w:pPr>
            <w:r w:rsidRPr="00EF5447">
              <w:rPr>
                <w:lang w:eastAsia="fi-FI"/>
              </w:rPr>
              <w:t>DC_7A_n78A</w:t>
            </w:r>
          </w:p>
        </w:tc>
      </w:tr>
      <w:tr w:rsidR="0045324E" w:rsidRPr="00EF5447" w14:paraId="15681776"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73484" w14:textId="77777777" w:rsidR="0045324E" w:rsidRPr="00EF5447" w:rsidRDefault="0045324E" w:rsidP="00D345FB">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15A68858" w14:textId="77777777" w:rsidR="0045324E" w:rsidRPr="00D06F04" w:rsidRDefault="0045324E" w:rsidP="00D345FB">
            <w:pPr>
              <w:pStyle w:val="TAC"/>
              <w:rPr>
                <w:lang w:eastAsia="fi-FI"/>
              </w:rPr>
            </w:pPr>
            <w:r w:rsidRPr="00D06F04">
              <w:rPr>
                <w:lang w:eastAsia="fi-FI"/>
              </w:rPr>
              <w:t>DC_1A_n78A</w:t>
            </w:r>
          </w:p>
          <w:p w14:paraId="30C94A06" w14:textId="77777777" w:rsidR="0045324E" w:rsidRPr="00D06F04" w:rsidRDefault="0045324E" w:rsidP="00D345FB">
            <w:pPr>
              <w:pStyle w:val="TAC"/>
              <w:rPr>
                <w:lang w:eastAsia="fi-FI"/>
              </w:rPr>
            </w:pPr>
            <w:r w:rsidRPr="00D06F04">
              <w:rPr>
                <w:lang w:eastAsia="fi-FI"/>
              </w:rPr>
              <w:t>DC_3A_n78A</w:t>
            </w:r>
          </w:p>
          <w:p w14:paraId="3529888B" w14:textId="77777777" w:rsidR="0045324E" w:rsidRPr="00EF5447" w:rsidRDefault="0045324E" w:rsidP="00D345FB">
            <w:pPr>
              <w:pStyle w:val="TAC"/>
              <w:rPr>
                <w:lang w:eastAsia="fi-FI"/>
              </w:rPr>
            </w:pPr>
            <w:r w:rsidRPr="00D06F04">
              <w:rPr>
                <w:lang w:eastAsia="fi-FI"/>
              </w:rPr>
              <w:t>DC_7A_n78A</w:t>
            </w:r>
          </w:p>
        </w:tc>
      </w:tr>
      <w:tr w:rsidR="0045324E" w:rsidRPr="00EF5447" w14:paraId="6191B637" w14:textId="77777777" w:rsidTr="00D345FB">
        <w:trPr>
          <w:trHeight w:val="187"/>
          <w:jc w:val="center"/>
        </w:trPr>
        <w:tc>
          <w:tcPr>
            <w:tcW w:w="3397" w:type="dxa"/>
            <w:shd w:val="clear" w:color="auto" w:fill="auto"/>
            <w:noWrap/>
          </w:tcPr>
          <w:p w14:paraId="5558D0F9" w14:textId="77777777" w:rsidR="0045324E" w:rsidRPr="00EF5447" w:rsidRDefault="0045324E" w:rsidP="00D345FB">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4B55C8C2" w14:textId="77777777" w:rsidR="0045324E" w:rsidRPr="00EF5447" w:rsidRDefault="0045324E" w:rsidP="00D345FB">
            <w:pPr>
              <w:pStyle w:val="TAC"/>
              <w:rPr>
                <w:lang w:eastAsia="zh-CN"/>
              </w:rPr>
            </w:pPr>
            <w:r w:rsidRPr="00EF5447">
              <w:rPr>
                <w:lang w:eastAsia="zh-CN"/>
              </w:rPr>
              <w:t>DC_1A_n28A</w:t>
            </w:r>
          </w:p>
          <w:p w14:paraId="35038E53" w14:textId="77777777" w:rsidR="0045324E" w:rsidRPr="00EF5447" w:rsidRDefault="0045324E" w:rsidP="00D345FB">
            <w:pPr>
              <w:pStyle w:val="TAC"/>
              <w:rPr>
                <w:lang w:eastAsia="zh-CN"/>
              </w:rPr>
            </w:pPr>
            <w:r w:rsidRPr="00EF5447">
              <w:rPr>
                <w:lang w:eastAsia="zh-CN"/>
              </w:rPr>
              <w:t>DC_3A_n28A</w:t>
            </w:r>
          </w:p>
          <w:p w14:paraId="6477C371" w14:textId="77777777" w:rsidR="0045324E" w:rsidRPr="00EF5447" w:rsidRDefault="0045324E" w:rsidP="00D345FB">
            <w:pPr>
              <w:pStyle w:val="TAC"/>
              <w:rPr>
                <w:lang w:eastAsia="fi-FI"/>
              </w:rPr>
            </w:pPr>
            <w:r w:rsidRPr="00EF5447">
              <w:rPr>
                <w:lang w:eastAsia="zh-CN"/>
              </w:rPr>
              <w:t>DC_8A_n28A</w:t>
            </w:r>
          </w:p>
        </w:tc>
      </w:tr>
      <w:tr w:rsidR="0045324E" w:rsidRPr="00EF5447" w14:paraId="2178F245" w14:textId="77777777" w:rsidTr="00D345FB">
        <w:trPr>
          <w:trHeight w:val="187"/>
          <w:jc w:val="center"/>
        </w:trPr>
        <w:tc>
          <w:tcPr>
            <w:tcW w:w="3397" w:type="dxa"/>
            <w:shd w:val="clear" w:color="auto" w:fill="auto"/>
            <w:noWrap/>
          </w:tcPr>
          <w:p w14:paraId="2E0858F6" w14:textId="77777777" w:rsidR="0045324E" w:rsidRDefault="0045324E" w:rsidP="00D345FB">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1149AE4F" w14:textId="77777777" w:rsidR="0045324E" w:rsidRPr="00EF5447" w:rsidRDefault="0045324E" w:rsidP="00D345FB">
            <w:pPr>
              <w:pStyle w:val="TAC"/>
              <w:rPr>
                <w:lang w:eastAsia="ja-JP"/>
              </w:rPr>
            </w:pPr>
            <w:r w:rsidRPr="002253BE">
              <w:rPr>
                <w:lang w:eastAsia="zh-CN"/>
              </w:rPr>
              <w:t>DC_1A-3C-8A_n77A</w:t>
            </w:r>
          </w:p>
        </w:tc>
        <w:tc>
          <w:tcPr>
            <w:tcW w:w="3573" w:type="dxa"/>
            <w:gridSpan w:val="2"/>
          </w:tcPr>
          <w:p w14:paraId="52B0D77A" w14:textId="77777777" w:rsidR="0045324E" w:rsidRPr="001F078B" w:rsidRDefault="0045324E" w:rsidP="00D345FB">
            <w:pPr>
              <w:pStyle w:val="TAC"/>
            </w:pPr>
            <w:r w:rsidRPr="001F078B">
              <w:t>DC_1A_n77A</w:t>
            </w:r>
          </w:p>
          <w:p w14:paraId="654747CC" w14:textId="77777777" w:rsidR="0045324E" w:rsidRDefault="0045324E" w:rsidP="00D345FB">
            <w:pPr>
              <w:pStyle w:val="TAC"/>
              <w:rPr>
                <w:lang w:eastAsia="zh-CN"/>
              </w:rPr>
            </w:pPr>
            <w:r w:rsidRPr="001F078B">
              <w:t>DC_3A_n77A</w:t>
            </w:r>
          </w:p>
          <w:p w14:paraId="7A9A4D33" w14:textId="77777777" w:rsidR="0045324E" w:rsidRPr="001F078B" w:rsidRDefault="0045324E" w:rsidP="00D345FB">
            <w:pPr>
              <w:pStyle w:val="TAC"/>
            </w:pPr>
            <w:r w:rsidRPr="002253BE">
              <w:rPr>
                <w:lang w:eastAsia="zh-CN"/>
              </w:rPr>
              <w:t>DC_3C_n77A</w:t>
            </w:r>
          </w:p>
          <w:p w14:paraId="0C90938B" w14:textId="77777777" w:rsidR="0045324E" w:rsidRPr="00EF5447" w:rsidRDefault="0045324E" w:rsidP="00D345FB">
            <w:pPr>
              <w:pStyle w:val="TAC"/>
              <w:rPr>
                <w:lang w:eastAsia="fi-FI"/>
              </w:rPr>
            </w:pPr>
            <w:r w:rsidRPr="001F078B">
              <w:t>DC_8A_n77A</w:t>
            </w:r>
          </w:p>
        </w:tc>
      </w:tr>
      <w:tr w:rsidR="0045324E" w:rsidRPr="00EF5447" w14:paraId="6D4033C0" w14:textId="77777777" w:rsidTr="00D345FB">
        <w:trPr>
          <w:trHeight w:val="187"/>
          <w:jc w:val="center"/>
        </w:trPr>
        <w:tc>
          <w:tcPr>
            <w:tcW w:w="3397" w:type="dxa"/>
            <w:shd w:val="clear" w:color="auto" w:fill="auto"/>
            <w:noWrap/>
          </w:tcPr>
          <w:p w14:paraId="37F31270" w14:textId="77777777" w:rsidR="0045324E" w:rsidRDefault="0045324E" w:rsidP="00D345FB">
            <w:pPr>
              <w:pStyle w:val="TAC"/>
              <w:rPr>
                <w:lang w:eastAsia="zh-CN"/>
              </w:rPr>
            </w:pPr>
            <w:r>
              <w:lastRenderedPageBreak/>
              <w:t>DC_1A-3</w:t>
            </w:r>
            <w:r>
              <w:rPr>
                <w:rFonts w:eastAsia="Malgun Gothic"/>
              </w:rPr>
              <w:t>A-8A_</w:t>
            </w:r>
            <w:r>
              <w:t>n</w:t>
            </w:r>
            <w:r>
              <w:rPr>
                <w:rFonts w:eastAsia="Malgun Gothic"/>
              </w:rPr>
              <w:t>77(2</w:t>
            </w:r>
            <w:r>
              <w:t>A)</w:t>
            </w:r>
            <w:r w:rsidRPr="00E062F1">
              <w:rPr>
                <w:vertAlign w:val="superscript"/>
                <w:lang w:eastAsia="fi-FI"/>
              </w:rPr>
              <w:t>2</w:t>
            </w:r>
          </w:p>
          <w:p w14:paraId="03173692" w14:textId="77777777" w:rsidR="0045324E" w:rsidRPr="00EF5447" w:rsidRDefault="0045324E" w:rsidP="00D345FB">
            <w:pPr>
              <w:pStyle w:val="TAC"/>
            </w:pPr>
            <w:r w:rsidRPr="002253BE">
              <w:rPr>
                <w:lang w:eastAsia="zh-CN"/>
              </w:rPr>
              <w:t>DC_1A-3C-8A_n77(2A)</w:t>
            </w:r>
          </w:p>
        </w:tc>
        <w:tc>
          <w:tcPr>
            <w:tcW w:w="3573" w:type="dxa"/>
            <w:gridSpan w:val="2"/>
          </w:tcPr>
          <w:p w14:paraId="2C953763" w14:textId="77777777" w:rsidR="0045324E" w:rsidRDefault="0045324E" w:rsidP="00D345FB">
            <w:pPr>
              <w:pStyle w:val="TAC"/>
            </w:pPr>
            <w:r>
              <w:t>DC_1A_n77A</w:t>
            </w:r>
          </w:p>
          <w:p w14:paraId="737A9B38" w14:textId="77777777" w:rsidR="0045324E" w:rsidRDefault="0045324E" w:rsidP="00D345FB">
            <w:pPr>
              <w:pStyle w:val="TAC"/>
              <w:rPr>
                <w:lang w:eastAsia="zh-CN"/>
              </w:rPr>
            </w:pPr>
            <w:r>
              <w:t>DC_3A_n77A</w:t>
            </w:r>
          </w:p>
          <w:p w14:paraId="41A1A469" w14:textId="77777777" w:rsidR="0045324E" w:rsidRDefault="0045324E" w:rsidP="00D345FB">
            <w:pPr>
              <w:pStyle w:val="TAC"/>
              <w:rPr>
                <w:lang w:eastAsia="zh-CN"/>
              </w:rPr>
            </w:pPr>
            <w:r w:rsidRPr="002253BE">
              <w:rPr>
                <w:lang w:eastAsia="zh-CN"/>
              </w:rPr>
              <w:t>DC_3C_n77A</w:t>
            </w:r>
          </w:p>
          <w:p w14:paraId="712D2DBA" w14:textId="77777777" w:rsidR="0045324E" w:rsidRPr="00EF5447" w:rsidRDefault="0045324E" w:rsidP="00D345FB">
            <w:pPr>
              <w:pStyle w:val="TAC"/>
            </w:pPr>
            <w:r>
              <w:t>DC_8A_n77A</w:t>
            </w:r>
          </w:p>
        </w:tc>
      </w:tr>
      <w:tr w:rsidR="0045324E" w:rsidRPr="00EF5447" w14:paraId="189EB9C9" w14:textId="77777777" w:rsidTr="00D345FB">
        <w:trPr>
          <w:trHeight w:val="187"/>
          <w:jc w:val="center"/>
        </w:trPr>
        <w:tc>
          <w:tcPr>
            <w:tcW w:w="3397" w:type="dxa"/>
            <w:shd w:val="clear" w:color="auto" w:fill="auto"/>
            <w:noWrap/>
          </w:tcPr>
          <w:p w14:paraId="530E3E44" w14:textId="77777777" w:rsidR="0045324E" w:rsidRDefault="0045324E" w:rsidP="00D345FB">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573" w:type="dxa"/>
            <w:gridSpan w:val="2"/>
          </w:tcPr>
          <w:p w14:paraId="647797BC" w14:textId="77777777" w:rsidR="0045324E" w:rsidRPr="003265BF" w:rsidRDefault="0045324E" w:rsidP="00D345FB">
            <w:pPr>
              <w:keepNext/>
              <w:keepLines/>
              <w:spacing w:after="0"/>
              <w:jc w:val="center"/>
              <w:rPr>
                <w:rFonts w:ascii="Arial" w:hAnsi="Arial"/>
                <w:sz w:val="18"/>
              </w:rPr>
            </w:pPr>
            <w:r w:rsidRPr="003265BF">
              <w:rPr>
                <w:rFonts w:ascii="Arial" w:hAnsi="Arial"/>
                <w:sz w:val="18"/>
              </w:rPr>
              <w:t>DC_1A_n77A</w:t>
            </w:r>
          </w:p>
          <w:p w14:paraId="5B04E9C0" w14:textId="77777777" w:rsidR="0045324E" w:rsidRPr="003265BF" w:rsidRDefault="0045324E" w:rsidP="00D345FB">
            <w:pPr>
              <w:keepNext/>
              <w:keepLines/>
              <w:spacing w:after="0"/>
              <w:jc w:val="center"/>
              <w:rPr>
                <w:rFonts w:ascii="Arial" w:hAnsi="Arial"/>
                <w:sz w:val="18"/>
                <w:lang w:eastAsia="zh-CN"/>
              </w:rPr>
            </w:pPr>
            <w:r w:rsidRPr="003265BF">
              <w:rPr>
                <w:rFonts w:ascii="Arial" w:hAnsi="Arial"/>
                <w:sz w:val="18"/>
              </w:rPr>
              <w:t>DC_3A_n77A</w:t>
            </w:r>
          </w:p>
          <w:p w14:paraId="66885E83" w14:textId="77777777" w:rsidR="0045324E" w:rsidRDefault="0045324E" w:rsidP="00D345FB">
            <w:pPr>
              <w:pStyle w:val="TAC"/>
            </w:pPr>
            <w:r w:rsidRPr="003265BF">
              <w:t>DC_8A_n77A</w:t>
            </w:r>
          </w:p>
        </w:tc>
      </w:tr>
      <w:tr w:rsidR="0045324E" w:rsidRPr="00EF5447" w14:paraId="375B206F" w14:textId="77777777" w:rsidTr="00D345FB">
        <w:trPr>
          <w:trHeight w:val="187"/>
          <w:jc w:val="center"/>
        </w:trPr>
        <w:tc>
          <w:tcPr>
            <w:tcW w:w="3397" w:type="dxa"/>
            <w:shd w:val="clear" w:color="auto" w:fill="auto"/>
            <w:noWrap/>
          </w:tcPr>
          <w:p w14:paraId="1C4A009B" w14:textId="77777777" w:rsidR="0045324E" w:rsidRDefault="0045324E" w:rsidP="00D345FB">
            <w:pPr>
              <w:pStyle w:val="TAC"/>
            </w:pPr>
            <w:r>
              <w:t>DC_1A_n3A-n28A-n77A</w:t>
            </w:r>
            <w:r>
              <w:rPr>
                <w:noProof/>
                <w:vertAlign w:val="superscript"/>
                <w:lang w:eastAsia="zh-CN"/>
              </w:rPr>
              <w:t>2</w:t>
            </w:r>
          </w:p>
        </w:tc>
        <w:tc>
          <w:tcPr>
            <w:tcW w:w="3573" w:type="dxa"/>
            <w:gridSpan w:val="2"/>
          </w:tcPr>
          <w:p w14:paraId="5E05F0B4" w14:textId="77777777" w:rsidR="0045324E" w:rsidRDefault="0045324E" w:rsidP="00D345FB">
            <w:pPr>
              <w:pStyle w:val="TAC"/>
            </w:pPr>
            <w:r>
              <w:rPr>
                <w:rFonts w:hint="eastAsia"/>
              </w:rPr>
              <w:t>D</w:t>
            </w:r>
            <w:r>
              <w:t>C_1A_n3A</w:t>
            </w:r>
          </w:p>
          <w:p w14:paraId="24F024A6" w14:textId="77777777" w:rsidR="0045324E" w:rsidRDefault="0045324E" w:rsidP="00D345FB">
            <w:pPr>
              <w:pStyle w:val="TAC"/>
            </w:pPr>
            <w:r>
              <w:rPr>
                <w:rFonts w:hint="eastAsia"/>
              </w:rPr>
              <w:t>D</w:t>
            </w:r>
            <w:r>
              <w:t>C_1A_n28A</w:t>
            </w:r>
          </w:p>
          <w:p w14:paraId="2BBAC66D" w14:textId="77777777" w:rsidR="0045324E" w:rsidRDefault="0045324E" w:rsidP="00D345FB">
            <w:pPr>
              <w:pStyle w:val="TAC"/>
            </w:pPr>
            <w:r>
              <w:rPr>
                <w:rFonts w:hint="eastAsia"/>
              </w:rPr>
              <w:t>D</w:t>
            </w:r>
            <w:r>
              <w:t>C_1A_n77A</w:t>
            </w:r>
          </w:p>
        </w:tc>
      </w:tr>
      <w:tr w:rsidR="0045324E" w:rsidRPr="00EF5447" w14:paraId="486EE9F3" w14:textId="77777777" w:rsidTr="00D345FB">
        <w:trPr>
          <w:trHeight w:val="187"/>
          <w:jc w:val="center"/>
        </w:trPr>
        <w:tc>
          <w:tcPr>
            <w:tcW w:w="3397" w:type="dxa"/>
            <w:shd w:val="clear" w:color="auto" w:fill="auto"/>
            <w:noWrap/>
          </w:tcPr>
          <w:p w14:paraId="3DF81E30" w14:textId="77777777" w:rsidR="0045324E" w:rsidRDefault="0045324E" w:rsidP="00D345FB">
            <w:pPr>
              <w:pStyle w:val="TAC"/>
            </w:pPr>
            <w:r>
              <w:t>DC_1A_n3A-n28A-n77(2A)</w:t>
            </w:r>
            <w:r>
              <w:rPr>
                <w:noProof/>
                <w:vertAlign w:val="superscript"/>
                <w:lang w:eastAsia="zh-CN"/>
              </w:rPr>
              <w:t xml:space="preserve"> 2</w:t>
            </w:r>
          </w:p>
        </w:tc>
        <w:tc>
          <w:tcPr>
            <w:tcW w:w="3573" w:type="dxa"/>
            <w:gridSpan w:val="2"/>
          </w:tcPr>
          <w:p w14:paraId="72AAE56F" w14:textId="77777777" w:rsidR="0045324E" w:rsidRDefault="0045324E" w:rsidP="00D345FB">
            <w:pPr>
              <w:pStyle w:val="TAC"/>
            </w:pPr>
            <w:r>
              <w:rPr>
                <w:rFonts w:hint="eastAsia"/>
              </w:rPr>
              <w:t>D</w:t>
            </w:r>
            <w:r>
              <w:t>C_1A_n3A</w:t>
            </w:r>
          </w:p>
          <w:p w14:paraId="2130D6E7" w14:textId="77777777" w:rsidR="0045324E" w:rsidRDefault="0045324E" w:rsidP="00D345FB">
            <w:pPr>
              <w:pStyle w:val="TAC"/>
            </w:pPr>
            <w:r>
              <w:rPr>
                <w:rFonts w:hint="eastAsia"/>
              </w:rPr>
              <w:t>D</w:t>
            </w:r>
            <w:r>
              <w:t>C_1A_n28A</w:t>
            </w:r>
          </w:p>
          <w:p w14:paraId="69B10DE5" w14:textId="77777777" w:rsidR="0045324E" w:rsidRDefault="0045324E" w:rsidP="00D345FB">
            <w:pPr>
              <w:pStyle w:val="TAC"/>
            </w:pPr>
            <w:r>
              <w:rPr>
                <w:rFonts w:hint="eastAsia"/>
              </w:rPr>
              <w:t>D</w:t>
            </w:r>
            <w:r>
              <w:t>C_1A_n77A</w:t>
            </w:r>
          </w:p>
        </w:tc>
      </w:tr>
      <w:tr w:rsidR="0045324E" w:rsidRPr="00EF5447" w14:paraId="2B7D193B" w14:textId="77777777" w:rsidTr="00D345FB">
        <w:trPr>
          <w:trHeight w:val="187"/>
          <w:jc w:val="center"/>
        </w:trPr>
        <w:tc>
          <w:tcPr>
            <w:tcW w:w="3397" w:type="dxa"/>
            <w:shd w:val="clear" w:color="auto" w:fill="auto"/>
            <w:noWrap/>
          </w:tcPr>
          <w:p w14:paraId="6211EE5C" w14:textId="77777777" w:rsidR="0045324E" w:rsidRPr="00EF5447" w:rsidRDefault="0045324E" w:rsidP="00D345FB">
            <w:pPr>
              <w:pStyle w:val="TAC"/>
              <w:rPr>
                <w:lang w:eastAsia="fi-FI"/>
              </w:rPr>
            </w:pPr>
            <w:r w:rsidRPr="00EF5447">
              <w:rPr>
                <w:lang w:eastAsia="fi-FI"/>
              </w:rPr>
              <w:t>DC_1A-3A-8A_n78A</w:t>
            </w:r>
            <w:r w:rsidRPr="00EF5447">
              <w:rPr>
                <w:vertAlign w:val="superscript"/>
                <w:lang w:eastAsia="fi-FI"/>
              </w:rPr>
              <w:t>2</w:t>
            </w:r>
          </w:p>
          <w:p w14:paraId="64F22C84" w14:textId="77777777" w:rsidR="0045324E" w:rsidRPr="00EF5447" w:rsidRDefault="0045324E" w:rsidP="00D345FB">
            <w:pPr>
              <w:pStyle w:val="TAC"/>
              <w:rPr>
                <w:lang w:eastAsia="fi-FI"/>
              </w:rPr>
            </w:pPr>
            <w:r w:rsidRPr="00EF5447">
              <w:rPr>
                <w:rFonts w:cs="Arial"/>
                <w:lang w:eastAsia="ja-JP"/>
              </w:rPr>
              <w:t>DC_1A-3C-8A_n78A</w:t>
            </w:r>
          </w:p>
        </w:tc>
        <w:tc>
          <w:tcPr>
            <w:tcW w:w="3573" w:type="dxa"/>
            <w:gridSpan w:val="2"/>
          </w:tcPr>
          <w:p w14:paraId="39A2AFC7" w14:textId="77777777" w:rsidR="0045324E" w:rsidRPr="00EF5447" w:rsidRDefault="0045324E" w:rsidP="00D345FB">
            <w:pPr>
              <w:pStyle w:val="TAC"/>
              <w:rPr>
                <w:lang w:eastAsia="fi-FI"/>
              </w:rPr>
            </w:pPr>
            <w:r w:rsidRPr="00EF5447">
              <w:rPr>
                <w:lang w:eastAsia="fi-FI"/>
              </w:rPr>
              <w:t>DC_1A_n78A</w:t>
            </w:r>
          </w:p>
          <w:p w14:paraId="313E2762" w14:textId="77777777" w:rsidR="0045324E" w:rsidRPr="00EF5447" w:rsidRDefault="0045324E" w:rsidP="00D345FB">
            <w:pPr>
              <w:pStyle w:val="TAC"/>
              <w:rPr>
                <w:lang w:eastAsia="fi-FI"/>
              </w:rPr>
            </w:pPr>
            <w:r w:rsidRPr="00EF5447">
              <w:rPr>
                <w:lang w:eastAsia="fi-FI"/>
              </w:rPr>
              <w:t>DC_3A_n78A</w:t>
            </w:r>
          </w:p>
          <w:p w14:paraId="38799605" w14:textId="77777777" w:rsidR="0045324E" w:rsidRPr="00EF5447" w:rsidRDefault="0045324E" w:rsidP="00D345FB">
            <w:pPr>
              <w:pStyle w:val="TAC"/>
              <w:rPr>
                <w:lang w:eastAsia="fi-FI"/>
              </w:rPr>
            </w:pPr>
            <w:r w:rsidRPr="00EF5447">
              <w:rPr>
                <w:lang w:eastAsia="fi-FI"/>
              </w:rPr>
              <w:t>DC_8A_n78A</w:t>
            </w:r>
          </w:p>
        </w:tc>
      </w:tr>
      <w:tr w:rsidR="0045324E" w:rsidRPr="00EF5447" w14:paraId="06AA8C5B" w14:textId="77777777" w:rsidTr="00D345FB">
        <w:trPr>
          <w:trHeight w:val="187"/>
          <w:jc w:val="center"/>
        </w:trPr>
        <w:tc>
          <w:tcPr>
            <w:tcW w:w="3397" w:type="dxa"/>
            <w:shd w:val="clear" w:color="auto" w:fill="auto"/>
            <w:noWrap/>
          </w:tcPr>
          <w:p w14:paraId="793DB6FC" w14:textId="77777777" w:rsidR="0045324E" w:rsidRPr="00EF5447" w:rsidRDefault="0045324E" w:rsidP="00D345FB">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4FA1D77C" w14:textId="77777777" w:rsidR="0045324E" w:rsidRPr="00C51E38" w:rsidRDefault="0045324E" w:rsidP="00D345FB">
            <w:pPr>
              <w:pStyle w:val="TAC"/>
              <w:rPr>
                <w:lang w:eastAsia="fi-FI"/>
              </w:rPr>
            </w:pPr>
            <w:r w:rsidRPr="00C51E38">
              <w:rPr>
                <w:lang w:eastAsia="fi-FI"/>
              </w:rPr>
              <w:t>DC_1A_n78A</w:t>
            </w:r>
          </w:p>
          <w:p w14:paraId="0ED4864B" w14:textId="77777777" w:rsidR="0045324E" w:rsidRPr="00C51E38" w:rsidRDefault="0045324E" w:rsidP="00D345FB">
            <w:pPr>
              <w:pStyle w:val="TAC"/>
              <w:rPr>
                <w:lang w:eastAsia="fi-FI"/>
              </w:rPr>
            </w:pPr>
            <w:r w:rsidRPr="00C51E38">
              <w:rPr>
                <w:lang w:eastAsia="fi-FI"/>
              </w:rPr>
              <w:t>DC_3A_n78A</w:t>
            </w:r>
          </w:p>
          <w:p w14:paraId="0A30A159" w14:textId="77777777" w:rsidR="0045324E" w:rsidRPr="00EF5447" w:rsidRDefault="0045324E" w:rsidP="00D345FB">
            <w:pPr>
              <w:pStyle w:val="TAC"/>
              <w:rPr>
                <w:lang w:eastAsia="fi-FI"/>
              </w:rPr>
            </w:pPr>
            <w:r w:rsidRPr="00C51E38">
              <w:rPr>
                <w:lang w:eastAsia="fi-FI"/>
              </w:rPr>
              <w:t>DC_8A_n78A</w:t>
            </w:r>
          </w:p>
        </w:tc>
      </w:tr>
      <w:tr w:rsidR="0045324E" w:rsidRPr="00C51E38" w14:paraId="4E1CA18B" w14:textId="77777777" w:rsidTr="00D345FB">
        <w:trPr>
          <w:trHeight w:val="187"/>
          <w:jc w:val="center"/>
        </w:trPr>
        <w:tc>
          <w:tcPr>
            <w:tcW w:w="3397" w:type="dxa"/>
            <w:shd w:val="clear" w:color="auto" w:fill="auto"/>
            <w:noWrap/>
            <w:vAlign w:val="center"/>
          </w:tcPr>
          <w:p w14:paraId="57D73B4D" w14:textId="77777777" w:rsidR="0045324E" w:rsidRPr="00540171" w:rsidRDefault="0045324E" w:rsidP="00D345FB">
            <w:pPr>
              <w:pStyle w:val="TAC"/>
              <w:rPr>
                <w:lang w:eastAsia="fi-FI"/>
              </w:rPr>
            </w:pPr>
            <w:r>
              <w:rPr>
                <w:rFonts w:cs="Arial"/>
                <w:lang w:eastAsia="zh-TW"/>
              </w:rPr>
              <w:t>DC_1A-3A_n8A-n78A</w:t>
            </w:r>
          </w:p>
        </w:tc>
        <w:tc>
          <w:tcPr>
            <w:tcW w:w="3573" w:type="dxa"/>
            <w:gridSpan w:val="2"/>
          </w:tcPr>
          <w:p w14:paraId="770AD44F" w14:textId="77777777" w:rsidR="0045324E" w:rsidRDefault="0045324E" w:rsidP="00D345FB">
            <w:pPr>
              <w:pStyle w:val="TAC"/>
              <w:rPr>
                <w:lang w:eastAsia="ko-KR"/>
              </w:rPr>
            </w:pPr>
            <w:r>
              <w:rPr>
                <w:rFonts w:hint="eastAsia"/>
                <w:lang w:eastAsia="ko-KR"/>
              </w:rPr>
              <w:t>DC_1A_n8A</w:t>
            </w:r>
          </w:p>
          <w:p w14:paraId="757FC4A5" w14:textId="77777777" w:rsidR="0045324E" w:rsidRDefault="0045324E" w:rsidP="00D345FB">
            <w:pPr>
              <w:pStyle w:val="TAC"/>
              <w:rPr>
                <w:lang w:eastAsia="ko-KR"/>
              </w:rPr>
            </w:pPr>
            <w:r>
              <w:rPr>
                <w:lang w:eastAsia="ko-KR"/>
              </w:rPr>
              <w:t>DC_1A_n78A</w:t>
            </w:r>
          </w:p>
          <w:p w14:paraId="41A7E826" w14:textId="77777777" w:rsidR="0045324E" w:rsidRDefault="0045324E" w:rsidP="00D345FB">
            <w:pPr>
              <w:pStyle w:val="TAC"/>
              <w:rPr>
                <w:lang w:eastAsia="ko-KR"/>
              </w:rPr>
            </w:pPr>
            <w:r>
              <w:rPr>
                <w:lang w:eastAsia="ko-KR"/>
              </w:rPr>
              <w:t>DC_3A_n8A</w:t>
            </w:r>
          </w:p>
          <w:p w14:paraId="6181DD88" w14:textId="77777777" w:rsidR="0045324E" w:rsidRPr="00C51E38" w:rsidRDefault="0045324E" w:rsidP="00D345FB">
            <w:pPr>
              <w:pStyle w:val="TAC"/>
              <w:rPr>
                <w:lang w:eastAsia="ko-KR"/>
              </w:rPr>
            </w:pPr>
            <w:r>
              <w:rPr>
                <w:lang w:eastAsia="ko-KR"/>
              </w:rPr>
              <w:t>DC_3A_n78A</w:t>
            </w:r>
          </w:p>
        </w:tc>
      </w:tr>
      <w:tr w:rsidR="0045324E" w:rsidRPr="00EF5447" w14:paraId="14E2D7C0" w14:textId="77777777" w:rsidTr="00D345FB">
        <w:trPr>
          <w:trHeight w:val="187"/>
          <w:jc w:val="center"/>
        </w:trPr>
        <w:tc>
          <w:tcPr>
            <w:tcW w:w="3397" w:type="dxa"/>
            <w:shd w:val="clear" w:color="auto" w:fill="auto"/>
            <w:noWrap/>
          </w:tcPr>
          <w:p w14:paraId="3B6E23FE" w14:textId="77777777" w:rsidR="0045324E" w:rsidRPr="00EF5447" w:rsidRDefault="0045324E" w:rsidP="00D345FB">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0B67A097" w14:textId="77777777" w:rsidR="0045324E" w:rsidRPr="00EF5447" w:rsidRDefault="0045324E" w:rsidP="00D345FB">
            <w:pPr>
              <w:pStyle w:val="TAC"/>
            </w:pPr>
            <w:r w:rsidRPr="00EF5447">
              <w:t>DC_1A_n79A</w:t>
            </w:r>
          </w:p>
          <w:p w14:paraId="2188881D" w14:textId="77777777" w:rsidR="0045324E" w:rsidRPr="00EF5447" w:rsidRDefault="0045324E" w:rsidP="00D345FB">
            <w:pPr>
              <w:pStyle w:val="TAC"/>
            </w:pPr>
            <w:r w:rsidRPr="00EF5447">
              <w:t>DC_3A_n79A</w:t>
            </w:r>
          </w:p>
          <w:p w14:paraId="0DDA9069" w14:textId="77777777" w:rsidR="0045324E" w:rsidRPr="00EF5447" w:rsidRDefault="0045324E" w:rsidP="00D345FB">
            <w:pPr>
              <w:pStyle w:val="TAC"/>
              <w:rPr>
                <w:lang w:eastAsia="fi-FI"/>
              </w:rPr>
            </w:pPr>
            <w:r w:rsidRPr="00EF5447">
              <w:t>DC_8A_n79A</w:t>
            </w:r>
          </w:p>
        </w:tc>
      </w:tr>
      <w:tr w:rsidR="0045324E" w:rsidRPr="00EF5447" w14:paraId="65B24727" w14:textId="77777777" w:rsidTr="00D345FB">
        <w:trPr>
          <w:trHeight w:val="187"/>
          <w:jc w:val="center"/>
        </w:trPr>
        <w:tc>
          <w:tcPr>
            <w:tcW w:w="3397" w:type="dxa"/>
            <w:shd w:val="clear" w:color="auto" w:fill="auto"/>
            <w:noWrap/>
          </w:tcPr>
          <w:p w14:paraId="5D7B9ECA" w14:textId="77777777" w:rsidR="0045324E" w:rsidRPr="00EF5447" w:rsidRDefault="0045324E" w:rsidP="00D345FB">
            <w:pPr>
              <w:pStyle w:val="TAC"/>
            </w:pPr>
            <w:r>
              <w:t>DC_1A-3A-11A_n28</w:t>
            </w:r>
            <w:r>
              <w:rPr>
                <w:lang w:val="fi-FI"/>
              </w:rPr>
              <w:t>A</w:t>
            </w:r>
          </w:p>
        </w:tc>
        <w:tc>
          <w:tcPr>
            <w:tcW w:w="3573" w:type="dxa"/>
            <w:gridSpan w:val="2"/>
          </w:tcPr>
          <w:p w14:paraId="6A879481" w14:textId="77777777" w:rsidR="0045324E" w:rsidRDefault="0045324E" w:rsidP="00D345FB">
            <w:pPr>
              <w:pStyle w:val="TAC"/>
            </w:pPr>
            <w:r>
              <w:t>DC_1A_n</w:t>
            </w:r>
            <w:r w:rsidRPr="00B40B93">
              <w:t>28</w:t>
            </w:r>
            <w:r>
              <w:t>A</w:t>
            </w:r>
          </w:p>
          <w:p w14:paraId="6E5912FE" w14:textId="77777777" w:rsidR="0045324E" w:rsidRDefault="0045324E" w:rsidP="00D345FB">
            <w:pPr>
              <w:pStyle w:val="TAC"/>
            </w:pPr>
            <w:r>
              <w:t>DC_3A_n</w:t>
            </w:r>
            <w:r w:rsidRPr="00B40B93">
              <w:t>28</w:t>
            </w:r>
            <w:r>
              <w:t>A</w:t>
            </w:r>
          </w:p>
          <w:p w14:paraId="6A3A9D52" w14:textId="77777777" w:rsidR="0045324E" w:rsidRPr="00EF5447" w:rsidRDefault="0045324E" w:rsidP="00D345FB">
            <w:pPr>
              <w:pStyle w:val="TAC"/>
            </w:pPr>
            <w:r>
              <w:t>DC_11A_n28A</w:t>
            </w:r>
          </w:p>
        </w:tc>
      </w:tr>
      <w:tr w:rsidR="0045324E" w:rsidRPr="00EF5447" w14:paraId="2FEC06F0" w14:textId="77777777" w:rsidTr="00D345FB">
        <w:trPr>
          <w:trHeight w:val="187"/>
          <w:jc w:val="center"/>
        </w:trPr>
        <w:tc>
          <w:tcPr>
            <w:tcW w:w="3397" w:type="dxa"/>
            <w:shd w:val="clear" w:color="auto" w:fill="auto"/>
            <w:noWrap/>
          </w:tcPr>
          <w:p w14:paraId="03608062" w14:textId="77777777" w:rsidR="0045324E" w:rsidRPr="00EF5447" w:rsidRDefault="0045324E" w:rsidP="00D345FB">
            <w:pPr>
              <w:pStyle w:val="TAC"/>
            </w:pPr>
            <w:r w:rsidRPr="001C07C6">
              <w:t>DC_1A-3A-11A_n77</w:t>
            </w:r>
            <w:r w:rsidRPr="001C07C6">
              <w:rPr>
                <w:lang w:val="fi-FI"/>
              </w:rPr>
              <w:t>A</w:t>
            </w:r>
            <w:r>
              <w:rPr>
                <w:noProof/>
                <w:vertAlign w:val="superscript"/>
                <w:lang w:eastAsia="zh-CN"/>
              </w:rPr>
              <w:t>2</w:t>
            </w:r>
          </w:p>
        </w:tc>
        <w:tc>
          <w:tcPr>
            <w:tcW w:w="3573" w:type="dxa"/>
            <w:gridSpan w:val="2"/>
          </w:tcPr>
          <w:p w14:paraId="2829E195" w14:textId="77777777" w:rsidR="0045324E" w:rsidRPr="00B40B93" w:rsidRDefault="0045324E" w:rsidP="00D345FB">
            <w:pPr>
              <w:pStyle w:val="TAC"/>
            </w:pPr>
            <w:r w:rsidRPr="00B40B93">
              <w:t>DC_1A_n77A</w:t>
            </w:r>
          </w:p>
          <w:p w14:paraId="69BFCA86" w14:textId="77777777" w:rsidR="0045324E" w:rsidRPr="00B40B93" w:rsidRDefault="0045324E" w:rsidP="00D345FB">
            <w:pPr>
              <w:pStyle w:val="TAC"/>
            </w:pPr>
            <w:r w:rsidRPr="00B40B93">
              <w:t>DC_3A_n77A</w:t>
            </w:r>
          </w:p>
          <w:p w14:paraId="7DC955C3" w14:textId="77777777" w:rsidR="0045324E" w:rsidRPr="00EF5447" w:rsidRDefault="0045324E" w:rsidP="00D345FB">
            <w:pPr>
              <w:pStyle w:val="TAC"/>
            </w:pPr>
            <w:r w:rsidRPr="001C07C6">
              <w:t>DC_11A_n77A</w:t>
            </w:r>
          </w:p>
        </w:tc>
      </w:tr>
      <w:tr w:rsidR="0045324E" w:rsidRPr="00EF5447" w14:paraId="61161C02" w14:textId="77777777" w:rsidTr="00D345FB">
        <w:trPr>
          <w:trHeight w:val="187"/>
          <w:jc w:val="center"/>
        </w:trPr>
        <w:tc>
          <w:tcPr>
            <w:tcW w:w="3397" w:type="dxa"/>
            <w:shd w:val="clear" w:color="auto" w:fill="auto"/>
            <w:noWrap/>
          </w:tcPr>
          <w:p w14:paraId="0CD2EAA6" w14:textId="77777777" w:rsidR="0045324E" w:rsidRDefault="0045324E" w:rsidP="00D345FB">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1280A465" w14:textId="77777777" w:rsidR="0045324E" w:rsidRPr="00EF5447" w:rsidRDefault="0045324E" w:rsidP="00D345FB">
            <w:pPr>
              <w:pStyle w:val="TAC"/>
            </w:pPr>
            <w:r w:rsidRPr="003265BF">
              <w:t>DC_1A-3A-11A_n77(3A)</w:t>
            </w:r>
            <w:r w:rsidRPr="00716050">
              <w:rPr>
                <w:vertAlign w:val="superscript"/>
              </w:rPr>
              <w:t>2</w:t>
            </w:r>
          </w:p>
        </w:tc>
        <w:tc>
          <w:tcPr>
            <w:tcW w:w="3573" w:type="dxa"/>
            <w:gridSpan w:val="2"/>
          </w:tcPr>
          <w:p w14:paraId="6C2F721B" w14:textId="77777777" w:rsidR="0045324E" w:rsidRPr="00B40B93" w:rsidRDefault="0045324E" w:rsidP="00D345FB">
            <w:pPr>
              <w:pStyle w:val="TAC"/>
            </w:pPr>
            <w:r w:rsidRPr="00B40B93">
              <w:t>DC_1A_n77A</w:t>
            </w:r>
          </w:p>
          <w:p w14:paraId="73397795" w14:textId="77777777" w:rsidR="0045324E" w:rsidRPr="00B40B93" w:rsidRDefault="0045324E" w:rsidP="00D345FB">
            <w:pPr>
              <w:pStyle w:val="TAC"/>
            </w:pPr>
            <w:r w:rsidRPr="00B40B93">
              <w:t>DC_3A_n77A</w:t>
            </w:r>
          </w:p>
          <w:p w14:paraId="7EAD800B" w14:textId="77777777" w:rsidR="0045324E" w:rsidRPr="00EF5447" w:rsidRDefault="0045324E" w:rsidP="00D345FB">
            <w:pPr>
              <w:pStyle w:val="TAC"/>
            </w:pPr>
            <w:r w:rsidRPr="001C07C6">
              <w:t>DC_11A_n77A</w:t>
            </w:r>
          </w:p>
        </w:tc>
      </w:tr>
      <w:tr w:rsidR="0045324E" w:rsidRPr="00EF5447" w14:paraId="7CE2124F" w14:textId="77777777" w:rsidTr="00D345FB">
        <w:trPr>
          <w:trHeight w:val="187"/>
          <w:jc w:val="center"/>
        </w:trPr>
        <w:tc>
          <w:tcPr>
            <w:tcW w:w="3397" w:type="dxa"/>
            <w:shd w:val="clear" w:color="auto" w:fill="auto"/>
            <w:noWrap/>
          </w:tcPr>
          <w:p w14:paraId="283D55DD" w14:textId="77777777" w:rsidR="0045324E" w:rsidRPr="00EF5447" w:rsidRDefault="0045324E" w:rsidP="00D345FB">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5413D0A8" w14:textId="77777777" w:rsidR="0045324E" w:rsidRPr="00B40B93" w:rsidRDefault="0045324E" w:rsidP="00D345FB">
            <w:pPr>
              <w:pStyle w:val="TAC"/>
              <w:rPr>
                <w:b/>
                <w:lang w:eastAsia="zh-CN"/>
              </w:rPr>
            </w:pPr>
            <w:r w:rsidRPr="00B40B93">
              <w:rPr>
                <w:lang w:eastAsia="fi-FI"/>
              </w:rPr>
              <w:t>DC_</w:t>
            </w:r>
            <w:r w:rsidRPr="00B40B93">
              <w:rPr>
                <w:rFonts w:hint="eastAsia"/>
                <w:lang w:eastAsia="zh-CN"/>
              </w:rPr>
              <w:t>1A_n3A</w:t>
            </w:r>
          </w:p>
          <w:p w14:paraId="1738A0EA" w14:textId="77777777" w:rsidR="0045324E" w:rsidRPr="00B40B93" w:rsidRDefault="0045324E" w:rsidP="00D345FB">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281E95A" w14:textId="77777777" w:rsidR="0045324E" w:rsidRPr="00EF5447" w:rsidRDefault="0045324E" w:rsidP="00D345FB">
            <w:pPr>
              <w:pStyle w:val="TAC"/>
            </w:pPr>
            <w:r>
              <w:rPr>
                <w:rFonts w:hint="eastAsia"/>
                <w:lang w:val="fi-FI" w:eastAsia="zh-CN"/>
              </w:rPr>
              <w:t>DC_18A_n3A</w:t>
            </w:r>
          </w:p>
        </w:tc>
      </w:tr>
      <w:tr w:rsidR="0045324E" w:rsidRPr="00EF5447" w14:paraId="32C509F8" w14:textId="77777777" w:rsidTr="00D345FB">
        <w:trPr>
          <w:trHeight w:val="187"/>
          <w:jc w:val="center"/>
        </w:trPr>
        <w:tc>
          <w:tcPr>
            <w:tcW w:w="3397" w:type="dxa"/>
            <w:shd w:val="clear" w:color="auto" w:fill="auto"/>
            <w:noWrap/>
          </w:tcPr>
          <w:p w14:paraId="07E56134" w14:textId="77777777" w:rsidR="0045324E" w:rsidRPr="00B677E8" w:rsidRDefault="0045324E" w:rsidP="00D345FB">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05CECF27" w14:textId="77777777" w:rsidR="0045324E" w:rsidRPr="00B677E8" w:rsidRDefault="0045324E" w:rsidP="00D345FB">
            <w:pPr>
              <w:pStyle w:val="TAC"/>
              <w:rPr>
                <w:b/>
                <w:lang w:eastAsia="ja-JP"/>
              </w:rPr>
            </w:pPr>
            <w:r w:rsidRPr="00B677E8">
              <w:rPr>
                <w:lang w:eastAsia="fi-FI"/>
              </w:rPr>
              <w:t>DC_1A_</w:t>
            </w:r>
            <w:r w:rsidRPr="00B677E8">
              <w:rPr>
                <w:rFonts w:hint="eastAsia"/>
                <w:lang w:eastAsia="ja-JP"/>
              </w:rPr>
              <w:t>n28A</w:t>
            </w:r>
          </w:p>
          <w:p w14:paraId="69EDB4AD" w14:textId="77777777" w:rsidR="0045324E" w:rsidRPr="00B677E8" w:rsidRDefault="0045324E" w:rsidP="00D345FB">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5F3942D0" w14:textId="77777777" w:rsidR="0045324E" w:rsidRPr="00B677E8" w:rsidRDefault="0045324E" w:rsidP="00D345FB">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45324E" w:rsidRPr="00EF5447" w14:paraId="28A3C50A" w14:textId="77777777" w:rsidTr="00D345FB">
        <w:trPr>
          <w:trHeight w:val="187"/>
          <w:jc w:val="center"/>
        </w:trPr>
        <w:tc>
          <w:tcPr>
            <w:tcW w:w="3397" w:type="dxa"/>
            <w:shd w:val="clear" w:color="auto" w:fill="auto"/>
            <w:noWrap/>
          </w:tcPr>
          <w:p w14:paraId="4C1C31DB" w14:textId="77777777" w:rsidR="0045324E" w:rsidRPr="00B677E8" w:rsidRDefault="0045324E" w:rsidP="00D345FB">
            <w:pPr>
              <w:pStyle w:val="TAC"/>
            </w:pPr>
            <w:r w:rsidRPr="00B677E8">
              <w:rPr>
                <w:rFonts w:cs="Arial"/>
                <w:lang w:eastAsia="ja-JP"/>
              </w:rPr>
              <w:lastRenderedPageBreak/>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70B17253" w14:textId="77777777" w:rsidR="0045324E" w:rsidRPr="00B677E8" w:rsidRDefault="0045324E" w:rsidP="00D345FB">
            <w:pPr>
              <w:pStyle w:val="TAC"/>
              <w:rPr>
                <w:b/>
                <w:lang w:eastAsia="ja-JP"/>
              </w:rPr>
            </w:pPr>
            <w:r w:rsidRPr="00B677E8">
              <w:rPr>
                <w:lang w:eastAsia="fi-FI"/>
              </w:rPr>
              <w:t>DC_1A_</w:t>
            </w:r>
            <w:r w:rsidRPr="00B677E8">
              <w:rPr>
                <w:rFonts w:hint="eastAsia"/>
                <w:lang w:eastAsia="ja-JP"/>
              </w:rPr>
              <w:t>n41A</w:t>
            </w:r>
          </w:p>
          <w:p w14:paraId="627BDD33" w14:textId="77777777" w:rsidR="0045324E" w:rsidRPr="00B677E8" w:rsidRDefault="0045324E" w:rsidP="00D345FB">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44E1E1E4" w14:textId="77777777" w:rsidR="0045324E" w:rsidRPr="00B677E8" w:rsidRDefault="0045324E" w:rsidP="00D345FB">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45324E" w:rsidRPr="00EF5447" w14:paraId="0663971B" w14:textId="77777777" w:rsidTr="00D345FB">
        <w:trPr>
          <w:trHeight w:val="187"/>
          <w:jc w:val="center"/>
        </w:trPr>
        <w:tc>
          <w:tcPr>
            <w:tcW w:w="3397" w:type="dxa"/>
            <w:shd w:val="clear" w:color="auto" w:fill="auto"/>
            <w:noWrap/>
          </w:tcPr>
          <w:p w14:paraId="2DCAE8FA" w14:textId="77777777" w:rsidR="0045324E" w:rsidRPr="00EF5447" w:rsidRDefault="0045324E" w:rsidP="00D345FB">
            <w:pPr>
              <w:pStyle w:val="TAC"/>
              <w:rPr>
                <w:lang w:eastAsia="fi-FI"/>
              </w:rPr>
            </w:pPr>
            <w:r w:rsidRPr="00EF5447">
              <w:rPr>
                <w:lang w:eastAsia="fi-FI"/>
              </w:rPr>
              <w:t>DC_1A-3A-18A_n77A</w:t>
            </w:r>
          </w:p>
        </w:tc>
        <w:tc>
          <w:tcPr>
            <w:tcW w:w="3573" w:type="dxa"/>
            <w:gridSpan w:val="2"/>
          </w:tcPr>
          <w:p w14:paraId="5C587837" w14:textId="77777777" w:rsidR="0045324E" w:rsidRPr="00EF5447" w:rsidRDefault="0045324E" w:rsidP="00D345FB">
            <w:pPr>
              <w:pStyle w:val="TAC"/>
              <w:rPr>
                <w:lang w:eastAsia="fi-FI"/>
              </w:rPr>
            </w:pPr>
            <w:r w:rsidRPr="00EF5447">
              <w:rPr>
                <w:lang w:eastAsia="fi-FI"/>
              </w:rPr>
              <w:t>DC_1A_n77A</w:t>
            </w:r>
          </w:p>
          <w:p w14:paraId="4908B510" w14:textId="77777777" w:rsidR="0045324E" w:rsidRPr="00EF5447" w:rsidRDefault="0045324E" w:rsidP="00D345FB">
            <w:pPr>
              <w:pStyle w:val="TAC"/>
              <w:rPr>
                <w:lang w:eastAsia="fi-FI"/>
              </w:rPr>
            </w:pPr>
            <w:r w:rsidRPr="00EF5447">
              <w:rPr>
                <w:lang w:eastAsia="fi-FI"/>
              </w:rPr>
              <w:t>DC_3A_n77A</w:t>
            </w:r>
          </w:p>
          <w:p w14:paraId="6E1713E8" w14:textId="77777777" w:rsidR="0045324E" w:rsidRPr="00EF5447" w:rsidRDefault="0045324E" w:rsidP="00D345FB">
            <w:pPr>
              <w:pStyle w:val="TAC"/>
              <w:rPr>
                <w:lang w:eastAsia="fi-FI"/>
              </w:rPr>
            </w:pPr>
            <w:r w:rsidRPr="00EF5447">
              <w:rPr>
                <w:lang w:eastAsia="fi-FI"/>
              </w:rPr>
              <w:t>DC_18A_n77A</w:t>
            </w:r>
          </w:p>
        </w:tc>
      </w:tr>
      <w:tr w:rsidR="0045324E" w:rsidRPr="00EF5447" w14:paraId="1DD2879F" w14:textId="77777777" w:rsidTr="00D345FB">
        <w:trPr>
          <w:trHeight w:val="187"/>
          <w:jc w:val="center"/>
        </w:trPr>
        <w:tc>
          <w:tcPr>
            <w:tcW w:w="3397" w:type="dxa"/>
            <w:shd w:val="clear" w:color="auto" w:fill="auto"/>
            <w:noWrap/>
          </w:tcPr>
          <w:p w14:paraId="35A8A8F9" w14:textId="77777777" w:rsidR="0045324E" w:rsidRPr="00EF5447" w:rsidRDefault="0045324E" w:rsidP="00D345FB">
            <w:pPr>
              <w:pStyle w:val="TAC"/>
              <w:rPr>
                <w:lang w:eastAsia="fi-FI"/>
              </w:rPr>
            </w:pPr>
            <w:r w:rsidRPr="007870B7">
              <w:rPr>
                <w:lang w:eastAsia="zh-CN"/>
              </w:rPr>
              <w:t>DC_1A-3A-18A_n77(2A)</w:t>
            </w:r>
          </w:p>
        </w:tc>
        <w:tc>
          <w:tcPr>
            <w:tcW w:w="3573" w:type="dxa"/>
            <w:gridSpan w:val="2"/>
          </w:tcPr>
          <w:p w14:paraId="22671AD8" w14:textId="77777777" w:rsidR="0045324E" w:rsidRPr="00E062F1" w:rsidRDefault="0045324E" w:rsidP="00D345FB">
            <w:pPr>
              <w:pStyle w:val="TAC"/>
              <w:rPr>
                <w:lang w:eastAsia="fi-FI"/>
              </w:rPr>
            </w:pPr>
            <w:r w:rsidRPr="00E062F1">
              <w:rPr>
                <w:lang w:eastAsia="fi-FI"/>
              </w:rPr>
              <w:t>DC_1A_n77A</w:t>
            </w:r>
          </w:p>
          <w:p w14:paraId="687DA7C2" w14:textId="77777777" w:rsidR="0045324E" w:rsidRPr="00E062F1" w:rsidRDefault="0045324E" w:rsidP="00D345FB">
            <w:pPr>
              <w:pStyle w:val="TAC"/>
              <w:rPr>
                <w:lang w:eastAsia="fi-FI"/>
              </w:rPr>
            </w:pPr>
            <w:r w:rsidRPr="00E062F1">
              <w:rPr>
                <w:lang w:eastAsia="fi-FI"/>
              </w:rPr>
              <w:t>DC_3A_n77A</w:t>
            </w:r>
          </w:p>
          <w:p w14:paraId="3799AEC5" w14:textId="77777777" w:rsidR="0045324E" w:rsidRPr="00EF5447" w:rsidRDefault="0045324E" w:rsidP="00D345FB">
            <w:pPr>
              <w:pStyle w:val="TAC"/>
              <w:rPr>
                <w:lang w:eastAsia="fi-FI"/>
              </w:rPr>
            </w:pPr>
            <w:r w:rsidRPr="00E062F1">
              <w:rPr>
                <w:lang w:eastAsia="fi-FI"/>
              </w:rPr>
              <w:t>DC_18A_n77A</w:t>
            </w:r>
          </w:p>
        </w:tc>
      </w:tr>
      <w:tr w:rsidR="0045324E" w:rsidRPr="00EF5447" w14:paraId="0A388F81" w14:textId="77777777" w:rsidTr="00D345FB">
        <w:trPr>
          <w:trHeight w:val="187"/>
          <w:jc w:val="center"/>
        </w:trPr>
        <w:tc>
          <w:tcPr>
            <w:tcW w:w="3397" w:type="dxa"/>
            <w:shd w:val="clear" w:color="auto" w:fill="auto"/>
            <w:noWrap/>
          </w:tcPr>
          <w:p w14:paraId="30A9A040" w14:textId="77777777" w:rsidR="0045324E" w:rsidRPr="00EF5447" w:rsidRDefault="0045324E" w:rsidP="00D345FB">
            <w:pPr>
              <w:pStyle w:val="TAC"/>
              <w:rPr>
                <w:lang w:eastAsia="fi-FI"/>
              </w:rPr>
            </w:pPr>
            <w:r w:rsidRPr="00EF5447">
              <w:rPr>
                <w:lang w:eastAsia="fi-FI"/>
              </w:rPr>
              <w:t>DC_1A-3A-18A_n78A</w:t>
            </w:r>
          </w:p>
        </w:tc>
        <w:tc>
          <w:tcPr>
            <w:tcW w:w="3573" w:type="dxa"/>
            <w:gridSpan w:val="2"/>
          </w:tcPr>
          <w:p w14:paraId="767587A5" w14:textId="77777777" w:rsidR="0045324E" w:rsidRPr="00EF5447" w:rsidRDefault="0045324E" w:rsidP="00D345FB">
            <w:pPr>
              <w:pStyle w:val="TAC"/>
              <w:rPr>
                <w:lang w:eastAsia="fi-FI"/>
              </w:rPr>
            </w:pPr>
            <w:r w:rsidRPr="00EF5447">
              <w:rPr>
                <w:lang w:eastAsia="fi-FI"/>
              </w:rPr>
              <w:t>DC_1A_n78A</w:t>
            </w:r>
          </w:p>
          <w:p w14:paraId="15E1C153" w14:textId="77777777" w:rsidR="0045324E" w:rsidRPr="00EF5447" w:rsidRDefault="0045324E" w:rsidP="00D345FB">
            <w:pPr>
              <w:pStyle w:val="TAC"/>
              <w:rPr>
                <w:lang w:eastAsia="fi-FI"/>
              </w:rPr>
            </w:pPr>
            <w:r w:rsidRPr="00EF5447">
              <w:rPr>
                <w:lang w:eastAsia="fi-FI"/>
              </w:rPr>
              <w:t>DC_3A_n78A</w:t>
            </w:r>
          </w:p>
          <w:p w14:paraId="10C254B6" w14:textId="77777777" w:rsidR="0045324E" w:rsidRPr="00EF5447" w:rsidRDefault="0045324E" w:rsidP="00D345FB">
            <w:pPr>
              <w:pStyle w:val="TAC"/>
              <w:rPr>
                <w:lang w:eastAsia="fi-FI"/>
              </w:rPr>
            </w:pPr>
            <w:r w:rsidRPr="00EF5447">
              <w:rPr>
                <w:lang w:eastAsia="fi-FI"/>
              </w:rPr>
              <w:t>DC_18A_n78A</w:t>
            </w:r>
          </w:p>
        </w:tc>
      </w:tr>
      <w:tr w:rsidR="0045324E" w:rsidRPr="00EF5447" w14:paraId="5CAC515C" w14:textId="77777777" w:rsidTr="00D345FB">
        <w:trPr>
          <w:trHeight w:val="187"/>
          <w:jc w:val="center"/>
        </w:trPr>
        <w:tc>
          <w:tcPr>
            <w:tcW w:w="3397" w:type="dxa"/>
            <w:shd w:val="clear" w:color="auto" w:fill="auto"/>
            <w:noWrap/>
          </w:tcPr>
          <w:p w14:paraId="36E602FC" w14:textId="77777777" w:rsidR="0045324E" w:rsidRPr="00EF5447" w:rsidRDefault="0045324E" w:rsidP="00D345FB">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310D3D16" w14:textId="77777777" w:rsidR="0045324E" w:rsidRPr="00E062F1" w:rsidRDefault="0045324E" w:rsidP="00D345FB">
            <w:pPr>
              <w:pStyle w:val="TAC"/>
              <w:rPr>
                <w:lang w:eastAsia="fi-FI"/>
              </w:rPr>
            </w:pPr>
            <w:r w:rsidRPr="00E062F1">
              <w:rPr>
                <w:lang w:eastAsia="fi-FI"/>
              </w:rPr>
              <w:t>DC_1A_n78A</w:t>
            </w:r>
          </w:p>
          <w:p w14:paraId="63ED5007" w14:textId="77777777" w:rsidR="0045324E" w:rsidRPr="00E062F1" w:rsidRDefault="0045324E" w:rsidP="00D345FB">
            <w:pPr>
              <w:pStyle w:val="TAC"/>
              <w:rPr>
                <w:lang w:eastAsia="fi-FI"/>
              </w:rPr>
            </w:pPr>
            <w:r w:rsidRPr="00E062F1">
              <w:rPr>
                <w:lang w:eastAsia="fi-FI"/>
              </w:rPr>
              <w:t>DC_3A_n78A</w:t>
            </w:r>
          </w:p>
          <w:p w14:paraId="222410FC" w14:textId="77777777" w:rsidR="0045324E" w:rsidRPr="00EF5447" w:rsidRDefault="0045324E" w:rsidP="00D345FB">
            <w:pPr>
              <w:pStyle w:val="TAC"/>
              <w:rPr>
                <w:lang w:eastAsia="fi-FI"/>
              </w:rPr>
            </w:pPr>
            <w:r w:rsidRPr="00E062F1">
              <w:rPr>
                <w:lang w:eastAsia="fi-FI"/>
              </w:rPr>
              <w:t>DC_18A_n78A</w:t>
            </w:r>
          </w:p>
        </w:tc>
      </w:tr>
      <w:tr w:rsidR="0045324E" w:rsidRPr="00EF5447" w14:paraId="00362EA7" w14:textId="77777777" w:rsidTr="00D345FB">
        <w:trPr>
          <w:trHeight w:val="187"/>
          <w:jc w:val="center"/>
        </w:trPr>
        <w:tc>
          <w:tcPr>
            <w:tcW w:w="3397" w:type="dxa"/>
            <w:shd w:val="clear" w:color="auto" w:fill="auto"/>
            <w:noWrap/>
          </w:tcPr>
          <w:p w14:paraId="59BA3101" w14:textId="77777777" w:rsidR="0045324E" w:rsidRPr="00EF5447" w:rsidRDefault="0045324E" w:rsidP="00D345FB">
            <w:pPr>
              <w:pStyle w:val="TAC"/>
              <w:rPr>
                <w:lang w:eastAsia="fi-FI"/>
              </w:rPr>
            </w:pPr>
            <w:r w:rsidRPr="00EF5447">
              <w:rPr>
                <w:lang w:eastAsia="fi-FI"/>
              </w:rPr>
              <w:t>DC_1A-3A-18A_n79A</w:t>
            </w:r>
          </w:p>
        </w:tc>
        <w:tc>
          <w:tcPr>
            <w:tcW w:w="3573" w:type="dxa"/>
            <w:gridSpan w:val="2"/>
          </w:tcPr>
          <w:p w14:paraId="56F6D37F" w14:textId="77777777" w:rsidR="0045324E" w:rsidRPr="00EF5447" w:rsidRDefault="0045324E" w:rsidP="00D345FB">
            <w:pPr>
              <w:pStyle w:val="TAC"/>
              <w:rPr>
                <w:lang w:eastAsia="fi-FI"/>
              </w:rPr>
            </w:pPr>
            <w:r w:rsidRPr="00EF5447">
              <w:rPr>
                <w:lang w:eastAsia="fi-FI"/>
              </w:rPr>
              <w:t>DC_1A_n79A</w:t>
            </w:r>
          </w:p>
          <w:p w14:paraId="561C8AB3" w14:textId="77777777" w:rsidR="0045324E" w:rsidRPr="00EF5447" w:rsidRDefault="0045324E" w:rsidP="00D345FB">
            <w:pPr>
              <w:pStyle w:val="TAC"/>
              <w:rPr>
                <w:lang w:eastAsia="fi-FI"/>
              </w:rPr>
            </w:pPr>
            <w:r w:rsidRPr="00EF5447">
              <w:rPr>
                <w:lang w:eastAsia="fi-FI"/>
              </w:rPr>
              <w:t>DC_3A_n79A</w:t>
            </w:r>
          </w:p>
          <w:p w14:paraId="2001CD85" w14:textId="77777777" w:rsidR="0045324E" w:rsidRPr="00EF5447" w:rsidRDefault="0045324E" w:rsidP="00D345FB">
            <w:pPr>
              <w:pStyle w:val="TAC"/>
              <w:rPr>
                <w:lang w:eastAsia="fi-FI"/>
              </w:rPr>
            </w:pPr>
            <w:r w:rsidRPr="00EF5447">
              <w:rPr>
                <w:lang w:eastAsia="fi-FI"/>
              </w:rPr>
              <w:t>DC_18A_n79A</w:t>
            </w:r>
          </w:p>
        </w:tc>
      </w:tr>
      <w:tr w:rsidR="0045324E" w:rsidRPr="00EF5447" w14:paraId="380EA5EF" w14:textId="77777777" w:rsidTr="00D345FB">
        <w:trPr>
          <w:trHeight w:val="187"/>
          <w:jc w:val="center"/>
        </w:trPr>
        <w:tc>
          <w:tcPr>
            <w:tcW w:w="3397" w:type="dxa"/>
            <w:shd w:val="clear" w:color="auto" w:fill="auto"/>
            <w:noWrap/>
          </w:tcPr>
          <w:p w14:paraId="39A86D26" w14:textId="77777777" w:rsidR="0045324E" w:rsidRPr="00EF5447" w:rsidRDefault="0045324E" w:rsidP="00D345FB">
            <w:pPr>
              <w:pStyle w:val="TAC"/>
              <w:rPr>
                <w:lang w:eastAsia="fi-FI"/>
              </w:rPr>
            </w:pPr>
            <w:r w:rsidRPr="00EF5447">
              <w:rPr>
                <w:lang w:eastAsia="fi-FI"/>
              </w:rPr>
              <w:t>DC_1A-3A-19A_n77A</w:t>
            </w:r>
            <w:r w:rsidRPr="00EF5447">
              <w:rPr>
                <w:vertAlign w:val="superscript"/>
                <w:lang w:eastAsia="fi-FI"/>
              </w:rPr>
              <w:t>2</w:t>
            </w:r>
          </w:p>
          <w:p w14:paraId="0D70124B" w14:textId="77777777" w:rsidR="0045324E" w:rsidRPr="007A3861" w:rsidRDefault="0045324E" w:rsidP="00D345FB">
            <w:pPr>
              <w:pStyle w:val="TAC"/>
              <w:rPr>
                <w:vertAlign w:val="superscript"/>
                <w:lang w:eastAsia="fi-FI"/>
              </w:rPr>
            </w:pPr>
            <w:r w:rsidRPr="00EF5447">
              <w:rPr>
                <w:lang w:eastAsia="fi-FI"/>
              </w:rPr>
              <w:t>DC_1A-3A-19A_n77C</w:t>
            </w:r>
            <w:r w:rsidRPr="00EF5447">
              <w:rPr>
                <w:vertAlign w:val="superscript"/>
                <w:lang w:eastAsia="fi-FI"/>
              </w:rPr>
              <w:t>2</w:t>
            </w:r>
          </w:p>
        </w:tc>
        <w:tc>
          <w:tcPr>
            <w:tcW w:w="3573" w:type="dxa"/>
            <w:gridSpan w:val="2"/>
          </w:tcPr>
          <w:p w14:paraId="1F7A6DB0" w14:textId="77777777" w:rsidR="0045324E" w:rsidRPr="00EF5447" w:rsidRDefault="0045324E" w:rsidP="00D345FB">
            <w:pPr>
              <w:pStyle w:val="TAC"/>
              <w:rPr>
                <w:lang w:eastAsia="fi-FI"/>
              </w:rPr>
            </w:pPr>
            <w:r w:rsidRPr="00EF5447">
              <w:rPr>
                <w:lang w:eastAsia="fi-FI"/>
              </w:rPr>
              <w:t>DC_1A_n77A</w:t>
            </w:r>
          </w:p>
          <w:p w14:paraId="36CEB362" w14:textId="77777777" w:rsidR="0045324E" w:rsidRPr="00EF5447" w:rsidRDefault="0045324E" w:rsidP="00D345FB">
            <w:pPr>
              <w:pStyle w:val="TAC"/>
              <w:rPr>
                <w:lang w:eastAsia="fi-FI"/>
              </w:rPr>
            </w:pPr>
            <w:r w:rsidRPr="00EF5447">
              <w:rPr>
                <w:lang w:eastAsia="fi-FI"/>
              </w:rPr>
              <w:t>DC_3A_n77A</w:t>
            </w:r>
          </w:p>
          <w:p w14:paraId="32C48427" w14:textId="77777777" w:rsidR="0045324E" w:rsidRPr="00EF5447" w:rsidRDefault="0045324E" w:rsidP="00D345FB">
            <w:pPr>
              <w:pStyle w:val="TAC"/>
              <w:rPr>
                <w:lang w:eastAsia="fi-FI"/>
              </w:rPr>
            </w:pPr>
            <w:r w:rsidRPr="00EF5447">
              <w:rPr>
                <w:lang w:eastAsia="fi-FI"/>
              </w:rPr>
              <w:t>DC_19A_n77A</w:t>
            </w:r>
          </w:p>
        </w:tc>
      </w:tr>
      <w:tr w:rsidR="0045324E" w14:paraId="13CAD9F4"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08C88" w14:textId="77777777" w:rsidR="0045324E" w:rsidRDefault="0045324E" w:rsidP="00D345FB">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11BF48E" w14:textId="77777777" w:rsidR="0045324E" w:rsidRPr="00D06F04" w:rsidRDefault="0045324E" w:rsidP="00D345FB">
            <w:pPr>
              <w:pStyle w:val="TAC"/>
              <w:rPr>
                <w:lang w:eastAsia="fi-FI"/>
              </w:rPr>
            </w:pPr>
            <w:r w:rsidRPr="00D06F04">
              <w:rPr>
                <w:lang w:eastAsia="fi-FI"/>
              </w:rPr>
              <w:t>DC_1A_n77A</w:t>
            </w:r>
          </w:p>
          <w:p w14:paraId="4881B970" w14:textId="77777777" w:rsidR="0045324E" w:rsidRPr="00D06F04" w:rsidRDefault="0045324E" w:rsidP="00D345FB">
            <w:pPr>
              <w:pStyle w:val="TAC"/>
              <w:rPr>
                <w:lang w:eastAsia="fi-FI"/>
              </w:rPr>
            </w:pPr>
            <w:r w:rsidRPr="00D06F04">
              <w:rPr>
                <w:lang w:eastAsia="fi-FI"/>
              </w:rPr>
              <w:t>DC_3A_n77A</w:t>
            </w:r>
          </w:p>
          <w:p w14:paraId="33B3CCF6" w14:textId="77777777" w:rsidR="0045324E" w:rsidRPr="00D06F04" w:rsidRDefault="0045324E" w:rsidP="00D345FB">
            <w:pPr>
              <w:pStyle w:val="TAC"/>
              <w:rPr>
                <w:lang w:eastAsia="fi-FI"/>
              </w:rPr>
            </w:pPr>
            <w:r w:rsidRPr="00D06F04">
              <w:rPr>
                <w:lang w:eastAsia="fi-FI"/>
              </w:rPr>
              <w:t>DC_19A_n77A</w:t>
            </w:r>
          </w:p>
        </w:tc>
      </w:tr>
      <w:tr w:rsidR="0045324E" w:rsidRPr="00EF5447" w14:paraId="24392D7E" w14:textId="77777777" w:rsidTr="00D345FB">
        <w:trPr>
          <w:trHeight w:val="187"/>
          <w:jc w:val="center"/>
        </w:trPr>
        <w:tc>
          <w:tcPr>
            <w:tcW w:w="3397" w:type="dxa"/>
            <w:shd w:val="clear" w:color="auto" w:fill="auto"/>
            <w:noWrap/>
          </w:tcPr>
          <w:p w14:paraId="68181E49" w14:textId="77777777" w:rsidR="0045324E" w:rsidRPr="00EF5447" w:rsidRDefault="0045324E" w:rsidP="00D345FB">
            <w:pPr>
              <w:pStyle w:val="TAC"/>
              <w:rPr>
                <w:lang w:eastAsia="fi-FI"/>
              </w:rPr>
            </w:pPr>
            <w:r w:rsidRPr="00EF5447">
              <w:rPr>
                <w:lang w:eastAsia="fi-FI"/>
              </w:rPr>
              <w:t>DC_1A-3A-19A_n78A</w:t>
            </w:r>
            <w:r w:rsidRPr="00EF5447">
              <w:rPr>
                <w:vertAlign w:val="superscript"/>
                <w:lang w:eastAsia="fi-FI"/>
              </w:rPr>
              <w:t>2</w:t>
            </w:r>
          </w:p>
          <w:p w14:paraId="004EBCA7" w14:textId="77777777" w:rsidR="0045324E" w:rsidRPr="00EF5447" w:rsidRDefault="0045324E" w:rsidP="00D345FB">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67A7F5E2" w14:textId="77777777" w:rsidR="0045324E" w:rsidRPr="00EF5447" w:rsidRDefault="0045324E" w:rsidP="00D345FB">
            <w:pPr>
              <w:pStyle w:val="TAC"/>
              <w:rPr>
                <w:lang w:eastAsia="fi-FI"/>
              </w:rPr>
            </w:pPr>
            <w:r w:rsidRPr="00EF5447">
              <w:rPr>
                <w:lang w:eastAsia="fi-FI"/>
              </w:rPr>
              <w:t>DC_1A_n78A</w:t>
            </w:r>
          </w:p>
          <w:p w14:paraId="3190C72E" w14:textId="77777777" w:rsidR="0045324E" w:rsidRPr="00EF5447" w:rsidRDefault="0045324E" w:rsidP="00D345FB">
            <w:pPr>
              <w:pStyle w:val="TAC"/>
              <w:rPr>
                <w:lang w:eastAsia="fi-FI"/>
              </w:rPr>
            </w:pPr>
            <w:r w:rsidRPr="00EF5447">
              <w:rPr>
                <w:lang w:eastAsia="fi-FI"/>
              </w:rPr>
              <w:t>DC_3A_n78A</w:t>
            </w:r>
          </w:p>
          <w:p w14:paraId="1A35FD0A" w14:textId="77777777" w:rsidR="0045324E" w:rsidRPr="00EF5447" w:rsidRDefault="0045324E" w:rsidP="00D345FB">
            <w:pPr>
              <w:pStyle w:val="TAC"/>
              <w:rPr>
                <w:lang w:eastAsia="fi-FI"/>
              </w:rPr>
            </w:pPr>
            <w:r w:rsidRPr="00EF5447">
              <w:rPr>
                <w:lang w:eastAsia="fi-FI"/>
              </w:rPr>
              <w:t>DC_19A_n78A</w:t>
            </w:r>
          </w:p>
        </w:tc>
      </w:tr>
      <w:tr w:rsidR="0045324E" w14:paraId="2A942D39"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311D7" w14:textId="77777777" w:rsidR="0045324E" w:rsidRDefault="0045324E" w:rsidP="00D345FB">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520417D" w14:textId="77777777" w:rsidR="0045324E" w:rsidRPr="00D06F04" w:rsidRDefault="0045324E" w:rsidP="00D345FB">
            <w:pPr>
              <w:pStyle w:val="TAC"/>
              <w:rPr>
                <w:lang w:eastAsia="fi-FI"/>
              </w:rPr>
            </w:pPr>
            <w:r w:rsidRPr="00D06F04">
              <w:rPr>
                <w:lang w:eastAsia="fi-FI"/>
              </w:rPr>
              <w:t>DC_1A_n78A</w:t>
            </w:r>
          </w:p>
          <w:p w14:paraId="217D5731" w14:textId="77777777" w:rsidR="0045324E" w:rsidRPr="00D06F04" w:rsidRDefault="0045324E" w:rsidP="00D345FB">
            <w:pPr>
              <w:pStyle w:val="TAC"/>
              <w:rPr>
                <w:lang w:eastAsia="fi-FI"/>
              </w:rPr>
            </w:pPr>
            <w:r w:rsidRPr="00D06F04">
              <w:rPr>
                <w:lang w:eastAsia="fi-FI"/>
              </w:rPr>
              <w:t>DC_3A_n78A</w:t>
            </w:r>
          </w:p>
          <w:p w14:paraId="6086B32A" w14:textId="77777777" w:rsidR="0045324E" w:rsidRPr="00D06F04" w:rsidRDefault="0045324E" w:rsidP="00D345FB">
            <w:pPr>
              <w:pStyle w:val="TAC"/>
              <w:rPr>
                <w:lang w:eastAsia="fi-FI"/>
              </w:rPr>
            </w:pPr>
            <w:r w:rsidRPr="00D06F04">
              <w:rPr>
                <w:lang w:eastAsia="fi-FI"/>
              </w:rPr>
              <w:t>DC_19A_n78A</w:t>
            </w:r>
          </w:p>
        </w:tc>
      </w:tr>
      <w:tr w:rsidR="0045324E" w:rsidRPr="00EF5447" w14:paraId="46C6614D" w14:textId="77777777" w:rsidTr="00D345FB">
        <w:trPr>
          <w:trHeight w:val="187"/>
          <w:jc w:val="center"/>
        </w:trPr>
        <w:tc>
          <w:tcPr>
            <w:tcW w:w="3397" w:type="dxa"/>
            <w:shd w:val="clear" w:color="auto" w:fill="auto"/>
            <w:noWrap/>
          </w:tcPr>
          <w:p w14:paraId="1197AAD1" w14:textId="77777777" w:rsidR="0045324E" w:rsidRPr="00EF5447" w:rsidRDefault="0045324E" w:rsidP="00D345FB">
            <w:pPr>
              <w:pStyle w:val="TAC"/>
              <w:rPr>
                <w:lang w:eastAsia="fi-FI"/>
              </w:rPr>
            </w:pPr>
            <w:r w:rsidRPr="00EF5447">
              <w:rPr>
                <w:lang w:eastAsia="fi-FI"/>
              </w:rPr>
              <w:t>DC_1A-3A-19A_n79A</w:t>
            </w:r>
            <w:r w:rsidRPr="00EF5447">
              <w:rPr>
                <w:vertAlign w:val="superscript"/>
                <w:lang w:eastAsia="fi-FI"/>
              </w:rPr>
              <w:t>2</w:t>
            </w:r>
          </w:p>
          <w:p w14:paraId="0280D5DE" w14:textId="77777777" w:rsidR="0045324E" w:rsidRPr="00EF5447" w:rsidRDefault="0045324E" w:rsidP="00D345FB">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23995322" w14:textId="77777777" w:rsidR="0045324E" w:rsidRPr="00EF5447" w:rsidRDefault="0045324E" w:rsidP="00D345FB">
            <w:pPr>
              <w:pStyle w:val="TAC"/>
              <w:rPr>
                <w:lang w:eastAsia="fi-FI"/>
              </w:rPr>
            </w:pPr>
            <w:r w:rsidRPr="00EF5447">
              <w:rPr>
                <w:lang w:eastAsia="fi-FI"/>
              </w:rPr>
              <w:t>DC_1A_n79A</w:t>
            </w:r>
          </w:p>
          <w:p w14:paraId="4C16FCA5" w14:textId="77777777" w:rsidR="0045324E" w:rsidRPr="00EF5447" w:rsidRDefault="0045324E" w:rsidP="00D345FB">
            <w:pPr>
              <w:pStyle w:val="TAC"/>
              <w:rPr>
                <w:lang w:eastAsia="fi-FI"/>
              </w:rPr>
            </w:pPr>
            <w:r w:rsidRPr="00EF5447">
              <w:rPr>
                <w:lang w:eastAsia="fi-FI"/>
              </w:rPr>
              <w:t>DC_3A_n79A</w:t>
            </w:r>
          </w:p>
          <w:p w14:paraId="28E726C0" w14:textId="77777777" w:rsidR="0045324E" w:rsidRPr="00EF5447" w:rsidRDefault="0045324E" w:rsidP="00D345FB">
            <w:pPr>
              <w:pStyle w:val="TAC"/>
              <w:rPr>
                <w:lang w:eastAsia="fi-FI"/>
              </w:rPr>
            </w:pPr>
            <w:r w:rsidRPr="00EF5447">
              <w:rPr>
                <w:lang w:eastAsia="fi-FI"/>
              </w:rPr>
              <w:t>DC_19A_n79A</w:t>
            </w:r>
          </w:p>
        </w:tc>
      </w:tr>
      <w:tr w:rsidR="0045324E" w:rsidRPr="00EF5447" w14:paraId="083CF64D" w14:textId="77777777" w:rsidTr="00D345FB">
        <w:trPr>
          <w:trHeight w:val="187"/>
          <w:jc w:val="center"/>
        </w:trPr>
        <w:tc>
          <w:tcPr>
            <w:tcW w:w="3397" w:type="dxa"/>
            <w:shd w:val="clear" w:color="auto" w:fill="auto"/>
            <w:noWrap/>
          </w:tcPr>
          <w:p w14:paraId="438FA0BD" w14:textId="77777777" w:rsidR="0045324E" w:rsidRPr="00EF5447" w:rsidRDefault="0045324E" w:rsidP="00D345FB">
            <w:pPr>
              <w:pStyle w:val="TAC"/>
              <w:rPr>
                <w:lang w:eastAsia="ja-JP"/>
              </w:rPr>
            </w:pPr>
            <w:r>
              <w:rPr>
                <w:rFonts w:cs="Arial"/>
                <w:color w:val="000000"/>
                <w:szCs w:val="18"/>
                <w:lang w:val="en-US" w:eastAsia="zh-CN" w:bidi="ar"/>
              </w:rPr>
              <w:t>DC_1A-3A-20A_n7A</w:t>
            </w:r>
          </w:p>
        </w:tc>
        <w:tc>
          <w:tcPr>
            <w:tcW w:w="3573" w:type="dxa"/>
            <w:gridSpan w:val="2"/>
          </w:tcPr>
          <w:p w14:paraId="78163D5C" w14:textId="77777777" w:rsidR="0045324E" w:rsidRPr="00EF5447" w:rsidRDefault="0045324E" w:rsidP="00D345FB">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45324E" w:rsidRPr="00EF5447" w14:paraId="2448E18C" w14:textId="77777777" w:rsidTr="00D345FB">
        <w:trPr>
          <w:trHeight w:val="187"/>
          <w:jc w:val="center"/>
        </w:trPr>
        <w:tc>
          <w:tcPr>
            <w:tcW w:w="3397" w:type="dxa"/>
            <w:shd w:val="clear" w:color="auto" w:fill="auto"/>
            <w:noWrap/>
          </w:tcPr>
          <w:p w14:paraId="25C18F76" w14:textId="77777777" w:rsidR="0045324E" w:rsidRPr="00EF5447" w:rsidRDefault="0045324E" w:rsidP="00D345FB">
            <w:pPr>
              <w:pStyle w:val="TAC"/>
              <w:rPr>
                <w:lang w:eastAsia="fi-FI"/>
              </w:rPr>
            </w:pPr>
            <w:r w:rsidRPr="00EF5447">
              <w:rPr>
                <w:lang w:eastAsia="ja-JP"/>
              </w:rPr>
              <w:t>DC_1A-3A-20A_n8A</w:t>
            </w:r>
          </w:p>
        </w:tc>
        <w:tc>
          <w:tcPr>
            <w:tcW w:w="3573" w:type="dxa"/>
            <w:gridSpan w:val="2"/>
          </w:tcPr>
          <w:p w14:paraId="0DA97125" w14:textId="77777777" w:rsidR="0045324E" w:rsidRPr="00EF5447" w:rsidRDefault="0045324E" w:rsidP="00D345F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86652A9" w14:textId="77777777" w:rsidR="0045324E" w:rsidRPr="00EF5447" w:rsidRDefault="0045324E" w:rsidP="00D345FB">
            <w:pPr>
              <w:pStyle w:val="TAC"/>
              <w:rPr>
                <w:lang w:eastAsia="ja-JP"/>
              </w:rPr>
            </w:pPr>
            <w:r w:rsidRPr="00EF5447">
              <w:rPr>
                <w:lang w:eastAsia="fi-FI"/>
              </w:rPr>
              <w:t>DC_3A_</w:t>
            </w:r>
            <w:r w:rsidRPr="00EF5447">
              <w:rPr>
                <w:lang w:eastAsia="ja-JP"/>
              </w:rPr>
              <w:t>n8A</w:t>
            </w:r>
          </w:p>
          <w:p w14:paraId="487DFC67" w14:textId="77777777" w:rsidR="0045324E" w:rsidRPr="00EF5447" w:rsidRDefault="0045324E" w:rsidP="00D345FB">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45324E" w:rsidRPr="00EF5447" w14:paraId="050A3B1A"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18171" w14:textId="77777777" w:rsidR="0045324E" w:rsidRDefault="0045324E" w:rsidP="00D345FB">
            <w:pPr>
              <w:pStyle w:val="TAC"/>
              <w:rPr>
                <w:vertAlign w:val="superscript"/>
                <w:lang w:eastAsia="fi-FI"/>
              </w:rPr>
            </w:pPr>
            <w:r>
              <w:rPr>
                <w:lang w:eastAsia="fi-FI"/>
              </w:rPr>
              <w:lastRenderedPageBreak/>
              <w:t>DC_1A-3A-20A_n28A</w:t>
            </w:r>
            <w:r>
              <w:rPr>
                <w:vertAlign w:val="superscript"/>
                <w:lang w:eastAsia="fi-FI"/>
              </w:rPr>
              <w:t>3,8,14</w:t>
            </w:r>
          </w:p>
          <w:p w14:paraId="23CF8DC4" w14:textId="77777777" w:rsidR="0045324E" w:rsidRPr="00EF5447" w:rsidRDefault="0045324E" w:rsidP="00D345FB">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6C7E5724" w14:textId="77777777" w:rsidR="0045324E" w:rsidRPr="00EF5447" w:rsidRDefault="0045324E" w:rsidP="00D345FB">
            <w:pPr>
              <w:pStyle w:val="TAC"/>
              <w:rPr>
                <w:lang w:eastAsia="fi-FI"/>
              </w:rPr>
            </w:pPr>
            <w:r w:rsidRPr="00EF5447">
              <w:rPr>
                <w:lang w:eastAsia="fi-FI"/>
              </w:rPr>
              <w:t>DC_1A_n28A</w:t>
            </w:r>
          </w:p>
          <w:p w14:paraId="45E1F019" w14:textId="77777777" w:rsidR="0045324E" w:rsidRDefault="0045324E" w:rsidP="00D345FB">
            <w:pPr>
              <w:pStyle w:val="TAC"/>
              <w:rPr>
                <w:lang w:eastAsia="fi-FI"/>
              </w:rPr>
            </w:pPr>
            <w:r w:rsidRPr="00EF5447">
              <w:rPr>
                <w:lang w:eastAsia="fi-FI"/>
              </w:rPr>
              <w:t>DC_3A_n28A</w:t>
            </w:r>
          </w:p>
          <w:p w14:paraId="07C4B7D7" w14:textId="77777777" w:rsidR="0045324E" w:rsidRPr="00EF5447" w:rsidRDefault="0045324E" w:rsidP="00D345FB">
            <w:pPr>
              <w:pStyle w:val="TAC"/>
              <w:rPr>
                <w:lang w:eastAsia="fi-FI"/>
              </w:rPr>
            </w:pPr>
            <w:r>
              <w:rPr>
                <w:lang w:eastAsia="fi-FI"/>
              </w:rPr>
              <w:t>DC_3C_n28A</w:t>
            </w:r>
          </w:p>
          <w:p w14:paraId="20CD74E5" w14:textId="77777777" w:rsidR="0045324E" w:rsidRPr="00EF5447" w:rsidRDefault="0045324E" w:rsidP="00D345FB">
            <w:pPr>
              <w:pStyle w:val="TAC"/>
              <w:rPr>
                <w:lang w:eastAsia="fi-FI"/>
              </w:rPr>
            </w:pPr>
            <w:r w:rsidRPr="00EF5447">
              <w:rPr>
                <w:lang w:eastAsia="fi-FI"/>
              </w:rPr>
              <w:t>DC_20A_n28A</w:t>
            </w:r>
          </w:p>
        </w:tc>
      </w:tr>
      <w:tr w:rsidR="0045324E" w:rsidRPr="00EF5447" w14:paraId="256E2406" w14:textId="77777777" w:rsidTr="00D345FB">
        <w:trPr>
          <w:trHeight w:val="187"/>
          <w:jc w:val="center"/>
        </w:trPr>
        <w:tc>
          <w:tcPr>
            <w:tcW w:w="3397" w:type="dxa"/>
            <w:shd w:val="clear" w:color="auto" w:fill="auto"/>
            <w:noWrap/>
          </w:tcPr>
          <w:p w14:paraId="748A19FA" w14:textId="77777777" w:rsidR="0045324E" w:rsidRPr="00EF5447" w:rsidRDefault="0045324E" w:rsidP="00D345FB">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71137B3C" w14:textId="77777777" w:rsidR="0045324E" w:rsidRPr="00EF5447" w:rsidRDefault="0045324E" w:rsidP="00D345FB">
            <w:pPr>
              <w:pStyle w:val="TAC"/>
              <w:rPr>
                <w:rFonts w:cs="Arial"/>
                <w:szCs w:val="22"/>
                <w:lang w:eastAsia="zh-CN"/>
              </w:rPr>
            </w:pPr>
            <w:r w:rsidRPr="00EF5447">
              <w:rPr>
                <w:rFonts w:cs="Arial"/>
                <w:szCs w:val="22"/>
                <w:lang w:eastAsia="zh-CN"/>
              </w:rPr>
              <w:t>DC_3A_n38A</w:t>
            </w:r>
          </w:p>
          <w:p w14:paraId="136BB0E6" w14:textId="77777777" w:rsidR="0045324E" w:rsidRPr="00EF5447" w:rsidRDefault="0045324E" w:rsidP="00D345FB">
            <w:pPr>
              <w:pStyle w:val="TAC"/>
              <w:rPr>
                <w:lang w:eastAsia="fi-FI"/>
              </w:rPr>
            </w:pPr>
            <w:r w:rsidRPr="00EF5447">
              <w:rPr>
                <w:rFonts w:cs="Arial"/>
                <w:szCs w:val="22"/>
                <w:lang w:eastAsia="zh-CN"/>
              </w:rPr>
              <w:t>DC_20A_n38A</w:t>
            </w:r>
          </w:p>
        </w:tc>
      </w:tr>
      <w:tr w:rsidR="0045324E" w:rsidRPr="00EF5447" w14:paraId="61A8EBD5" w14:textId="77777777" w:rsidTr="00D345FB">
        <w:trPr>
          <w:trHeight w:val="187"/>
          <w:jc w:val="center"/>
        </w:trPr>
        <w:tc>
          <w:tcPr>
            <w:tcW w:w="3397" w:type="dxa"/>
            <w:shd w:val="clear" w:color="auto" w:fill="auto"/>
            <w:noWrap/>
          </w:tcPr>
          <w:p w14:paraId="0D68C410" w14:textId="77777777" w:rsidR="0045324E" w:rsidRPr="00EF5447" w:rsidRDefault="0045324E" w:rsidP="00D345FB">
            <w:pPr>
              <w:pStyle w:val="TAC"/>
              <w:rPr>
                <w:lang w:eastAsia="ja-JP"/>
              </w:rPr>
            </w:pPr>
            <w:r w:rsidRPr="00EF5447">
              <w:rPr>
                <w:lang w:eastAsia="zh-CN"/>
              </w:rPr>
              <w:t>DC_1A-3A-20A_n41A</w:t>
            </w:r>
          </w:p>
          <w:p w14:paraId="0736510A" w14:textId="77777777" w:rsidR="0045324E" w:rsidRPr="00EF5447" w:rsidRDefault="0045324E" w:rsidP="00D345FB">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49CF9B17" w14:textId="77777777" w:rsidR="0045324E" w:rsidRPr="00EF5447" w:rsidRDefault="0045324E" w:rsidP="00D345FB">
            <w:pPr>
              <w:pStyle w:val="TAC"/>
              <w:rPr>
                <w:lang w:eastAsia="zh-CN"/>
              </w:rPr>
            </w:pPr>
            <w:r w:rsidRPr="00EF5447">
              <w:rPr>
                <w:lang w:eastAsia="zh-CN"/>
              </w:rPr>
              <w:t>DC_1A_n41A</w:t>
            </w:r>
          </w:p>
          <w:p w14:paraId="3C7D8C82" w14:textId="77777777" w:rsidR="0045324E" w:rsidRPr="00EF5447" w:rsidRDefault="0045324E" w:rsidP="00D345FB">
            <w:pPr>
              <w:pStyle w:val="TAC"/>
              <w:rPr>
                <w:lang w:eastAsia="zh-CN"/>
              </w:rPr>
            </w:pPr>
            <w:r w:rsidRPr="00EF5447">
              <w:rPr>
                <w:lang w:eastAsia="zh-CN"/>
              </w:rPr>
              <w:t>DC_3A_n41A</w:t>
            </w:r>
          </w:p>
          <w:p w14:paraId="3784382F" w14:textId="77777777" w:rsidR="0045324E" w:rsidRPr="00EF5447" w:rsidRDefault="0045324E" w:rsidP="00D345FB">
            <w:pPr>
              <w:pStyle w:val="TAC"/>
              <w:rPr>
                <w:szCs w:val="22"/>
                <w:lang w:eastAsia="zh-CN"/>
              </w:rPr>
            </w:pPr>
            <w:r w:rsidRPr="00EF5447">
              <w:rPr>
                <w:szCs w:val="22"/>
                <w:lang w:eastAsia="zh-CN"/>
              </w:rPr>
              <w:t>DC_3C_n41A</w:t>
            </w:r>
          </w:p>
          <w:p w14:paraId="666C3E8F" w14:textId="77777777" w:rsidR="0045324E" w:rsidRPr="00EF5447" w:rsidRDefault="0045324E" w:rsidP="00D345FB">
            <w:pPr>
              <w:pStyle w:val="TAC"/>
              <w:rPr>
                <w:szCs w:val="22"/>
                <w:lang w:eastAsia="zh-CN"/>
              </w:rPr>
            </w:pPr>
            <w:r w:rsidRPr="00EF5447">
              <w:rPr>
                <w:lang w:eastAsia="zh-CN"/>
              </w:rPr>
              <w:t>DC_20A_n41A</w:t>
            </w:r>
          </w:p>
        </w:tc>
      </w:tr>
      <w:tr w:rsidR="0045324E" w:rsidRPr="00EF5447" w14:paraId="4F3D9E7F" w14:textId="77777777" w:rsidTr="00D345FB">
        <w:trPr>
          <w:trHeight w:val="187"/>
          <w:jc w:val="center"/>
        </w:trPr>
        <w:tc>
          <w:tcPr>
            <w:tcW w:w="3397" w:type="dxa"/>
            <w:shd w:val="clear" w:color="auto" w:fill="auto"/>
            <w:noWrap/>
          </w:tcPr>
          <w:p w14:paraId="286C3C32" w14:textId="77777777" w:rsidR="0045324E" w:rsidRPr="00EF5447" w:rsidRDefault="0045324E" w:rsidP="00D345FB">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5B4E20A1" w14:textId="77777777" w:rsidR="0045324E" w:rsidRPr="00EF5447" w:rsidRDefault="0045324E" w:rsidP="00D345FB">
            <w:pPr>
              <w:pStyle w:val="TAC"/>
              <w:rPr>
                <w:lang w:eastAsia="fi-FI"/>
              </w:rPr>
            </w:pPr>
            <w:r w:rsidRPr="00EF5447">
              <w:rPr>
                <w:lang w:eastAsia="fi-FI"/>
              </w:rPr>
              <w:t>DC_1A_n78A</w:t>
            </w:r>
          </w:p>
          <w:p w14:paraId="5F46B1DA" w14:textId="77777777" w:rsidR="0045324E" w:rsidRPr="00EF5447" w:rsidRDefault="0045324E" w:rsidP="00D345FB">
            <w:pPr>
              <w:pStyle w:val="TAC"/>
              <w:rPr>
                <w:lang w:eastAsia="fi-FI"/>
              </w:rPr>
            </w:pPr>
            <w:r w:rsidRPr="00EF5447">
              <w:rPr>
                <w:lang w:eastAsia="fi-FI"/>
              </w:rPr>
              <w:t>DC_3A_n78A</w:t>
            </w:r>
          </w:p>
          <w:p w14:paraId="3621F194" w14:textId="77777777" w:rsidR="0045324E" w:rsidRPr="00EF5447" w:rsidRDefault="0045324E" w:rsidP="00D345FB">
            <w:pPr>
              <w:pStyle w:val="TAC"/>
              <w:rPr>
                <w:lang w:eastAsia="fi-FI"/>
              </w:rPr>
            </w:pPr>
            <w:r w:rsidRPr="00EF5447">
              <w:rPr>
                <w:lang w:eastAsia="fi-FI"/>
              </w:rPr>
              <w:t>DC_20A_n78A</w:t>
            </w:r>
          </w:p>
        </w:tc>
      </w:tr>
      <w:tr w:rsidR="0045324E" w:rsidRPr="00EF5447" w14:paraId="20D16FB8" w14:textId="77777777" w:rsidTr="00D345FB">
        <w:trPr>
          <w:trHeight w:val="187"/>
          <w:jc w:val="center"/>
        </w:trPr>
        <w:tc>
          <w:tcPr>
            <w:tcW w:w="3397" w:type="dxa"/>
            <w:shd w:val="clear" w:color="auto" w:fill="auto"/>
            <w:noWrap/>
          </w:tcPr>
          <w:p w14:paraId="09F63EEA" w14:textId="77777777" w:rsidR="0045324E" w:rsidRPr="00EF5447" w:rsidRDefault="0045324E" w:rsidP="00D345FB">
            <w:pPr>
              <w:pStyle w:val="TAC"/>
              <w:rPr>
                <w:lang w:eastAsia="fi-FI"/>
              </w:rPr>
            </w:pPr>
            <w:r w:rsidRPr="00EF5447">
              <w:rPr>
                <w:lang w:eastAsia="fi-FI"/>
              </w:rPr>
              <w:t>DC_1A-3A-21A_n77A</w:t>
            </w:r>
            <w:r w:rsidRPr="00EF5447">
              <w:rPr>
                <w:vertAlign w:val="superscript"/>
                <w:lang w:eastAsia="fi-FI"/>
              </w:rPr>
              <w:t>2</w:t>
            </w:r>
          </w:p>
          <w:p w14:paraId="46D84324" w14:textId="77777777" w:rsidR="0045324E" w:rsidRPr="00EF5447" w:rsidRDefault="0045324E" w:rsidP="00D345FB">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71949564" w14:textId="77777777" w:rsidR="0045324E" w:rsidRPr="00EF5447" w:rsidRDefault="0045324E" w:rsidP="00D345FB">
            <w:pPr>
              <w:pStyle w:val="TAC"/>
              <w:rPr>
                <w:lang w:eastAsia="fi-FI"/>
              </w:rPr>
            </w:pPr>
            <w:r w:rsidRPr="00EF5447">
              <w:rPr>
                <w:lang w:eastAsia="fi-FI"/>
              </w:rPr>
              <w:t>DC_1A_n77A</w:t>
            </w:r>
          </w:p>
          <w:p w14:paraId="6C340AF2" w14:textId="77777777" w:rsidR="0045324E" w:rsidRPr="00EF5447" w:rsidRDefault="0045324E" w:rsidP="00D345FB">
            <w:pPr>
              <w:pStyle w:val="TAC"/>
              <w:rPr>
                <w:lang w:eastAsia="fi-FI"/>
              </w:rPr>
            </w:pPr>
            <w:r w:rsidRPr="00EF5447">
              <w:rPr>
                <w:lang w:eastAsia="fi-FI"/>
              </w:rPr>
              <w:t>DC_3A_n77A</w:t>
            </w:r>
          </w:p>
          <w:p w14:paraId="2394DC3A" w14:textId="77777777" w:rsidR="0045324E" w:rsidRPr="00EF5447" w:rsidRDefault="0045324E" w:rsidP="00D345FB">
            <w:pPr>
              <w:pStyle w:val="TAC"/>
              <w:rPr>
                <w:lang w:eastAsia="fi-FI"/>
              </w:rPr>
            </w:pPr>
            <w:r w:rsidRPr="00EF5447">
              <w:rPr>
                <w:lang w:eastAsia="fi-FI"/>
              </w:rPr>
              <w:t>DC_21A_n77A</w:t>
            </w:r>
          </w:p>
        </w:tc>
      </w:tr>
      <w:tr w:rsidR="0045324E" w14:paraId="679F0FB1"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7A6BC" w14:textId="77777777" w:rsidR="0045324E" w:rsidRDefault="0045324E" w:rsidP="00D345FB">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9843950" w14:textId="77777777" w:rsidR="0045324E" w:rsidRPr="00D06F04" w:rsidRDefault="0045324E" w:rsidP="00D345FB">
            <w:pPr>
              <w:pStyle w:val="TAC"/>
              <w:rPr>
                <w:lang w:eastAsia="fi-FI"/>
              </w:rPr>
            </w:pPr>
            <w:r w:rsidRPr="00D06F04">
              <w:rPr>
                <w:lang w:eastAsia="fi-FI"/>
              </w:rPr>
              <w:t>DC_1A_n77A</w:t>
            </w:r>
          </w:p>
          <w:p w14:paraId="509782AF" w14:textId="77777777" w:rsidR="0045324E" w:rsidRPr="00D06F04" w:rsidRDefault="0045324E" w:rsidP="00D345FB">
            <w:pPr>
              <w:pStyle w:val="TAC"/>
              <w:rPr>
                <w:lang w:eastAsia="fi-FI"/>
              </w:rPr>
            </w:pPr>
            <w:r w:rsidRPr="00D06F04">
              <w:rPr>
                <w:lang w:eastAsia="fi-FI"/>
              </w:rPr>
              <w:t>DC_3A_n77A</w:t>
            </w:r>
          </w:p>
          <w:p w14:paraId="5F7D5E7F" w14:textId="77777777" w:rsidR="0045324E" w:rsidRPr="00D06F04" w:rsidRDefault="0045324E" w:rsidP="00D345FB">
            <w:pPr>
              <w:pStyle w:val="TAC"/>
              <w:rPr>
                <w:lang w:eastAsia="fi-FI"/>
              </w:rPr>
            </w:pPr>
            <w:r w:rsidRPr="00D06F04">
              <w:rPr>
                <w:lang w:eastAsia="fi-FI"/>
              </w:rPr>
              <w:t>DC_21A_n77A</w:t>
            </w:r>
          </w:p>
        </w:tc>
      </w:tr>
      <w:tr w:rsidR="0045324E" w:rsidRPr="00EF5447" w14:paraId="63113F91" w14:textId="77777777" w:rsidTr="00D345FB">
        <w:trPr>
          <w:trHeight w:val="187"/>
          <w:jc w:val="center"/>
        </w:trPr>
        <w:tc>
          <w:tcPr>
            <w:tcW w:w="3397" w:type="dxa"/>
            <w:shd w:val="clear" w:color="auto" w:fill="auto"/>
            <w:noWrap/>
          </w:tcPr>
          <w:p w14:paraId="5C29E62C" w14:textId="77777777" w:rsidR="0045324E" w:rsidRPr="00EF5447" w:rsidRDefault="0045324E" w:rsidP="00D345FB">
            <w:pPr>
              <w:pStyle w:val="TAC"/>
              <w:rPr>
                <w:lang w:eastAsia="fi-FI"/>
              </w:rPr>
            </w:pPr>
            <w:r w:rsidRPr="00EF5447">
              <w:rPr>
                <w:lang w:eastAsia="fi-FI"/>
              </w:rPr>
              <w:t>DC_1A-3A-21A_n78A</w:t>
            </w:r>
            <w:r w:rsidRPr="00EF5447">
              <w:rPr>
                <w:vertAlign w:val="superscript"/>
                <w:lang w:eastAsia="fi-FI"/>
              </w:rPr>
              <w:t>2</w:t>
            </w:r>
          </w:p>
          <w:p w14:paraId="4E6FFCE7" w14:textId="77777777" w:rsidR="0045324E" w:rsidRPr="00EF5447" w:rsidRDefault="0045324E" w:rsidP="00D345FB">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3945F85E" w14:textId="77777777" w:rsidR="0045324E" w:rsidRPr="00EF5447" w:rsidRDefault="0045324E" w:rsidP="00D345FB">
            <w:pPr>
              <w:pStyle w:val="TAC"/>
              <w:rPr>
                <w:lang w:eastAsia="fi-FI"/>
              </w:rPr>
            </w:pPr>
            <w:r w:rsidRPr="00EF5447">
              <w:rPr>
                <w:lang w:eastAsia="fi-FI"/>
              </w:rPr>
              <w:t>DC_1A_n78A</w:t>
            </w:r>
          </w:p>
          <w:p w14:paraId="4C560ECE" w14:textId="77777777" w:rsidR="0045324E" w:rsidRPr="00EF5447" w:rsidRDefault="0045324E" w:rsidP="00D345FB">
            <w:pPr>
              <w:pStyle w:val="TAC"/>
              <w:rPr>
                <w:lang w:eastAsia="fi-FI"/>
              </w:rPr>
            </w:pPr>
            <w:r w:rsidRPr="00EF5447">
              <w:rPr>
                <w:lang w:eastAsia="fi-FI"/>
              </w:rPr>
              <w:t>DC_3A_n78A</w:t>
            </w:r>
          </w:p>
          <w:p w14:paraId="1C82DAD1" w14:textId="77777777" w:rsidR="0045324E" w:rsidRPr="00EF5447" w:rsidRDefault="0045324E" w:rsidP="00D345FB">
            <w:pPr>
              <w:pStyle w:val="TAC"/>
              <w:rPr>
                <w:lang w:eastAsia="fi-FI"/>
              </w:rPr>
            </w:pPr>
            <w:r w:rsidRPr="00EF5447">
              <w:rPr>
                <w:lang w:eastAsia="fi-FI"/>
              </w:rPr>
              <w:t>DC_21A_n78A</w:t>
            </w:r>
          </w:p>
        </w:tc>
      </w:tr>
      <w:tr w:rsidR="0045324E" w14:paraId="5B886029"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C08DFF" w14:textId="77777777" w:rsidR="0045324E" w:rsidRDefault="0045324E" w:rsidP="00D345FB">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1142DD4" w14:textId="77777777" w:rsidR="0045324E" w:rsidRPr="00D06F04" w:rsidRDefault="0045324E" w:rsidP="00D345FB">
            <w:pPr>
              <w:pStyle w:val="TAC"/>
              <w:rPr>
                <w:lang w:eastAsia="fi-FI"/>
              </w:rPr>
            </w:pPr>
            <w:r w:rsidRPr="00D06F04">
              <w:rPr>
                <w:lang w:eastAsia="fi-FI"/>
              </w:rPr>
              <w:t>DC_1A_n78A</w:t>
            </w:r>
          </w:p>
          <w:p w14:paraId="1E2EEEB7" w14:textId="77777777" w:rsidR="0045324E" w:rsidRPr="00D06F04" w:rsidRDefault="0045324E" w:rsidP="00D345FB">
            <w:pPr>
              <w:pStyle w:val="TAC"/>
              <w:rPr>
                <w:lang w:eastAsia="fi-FI"/>
              </w:rPr>
            </w:pPr>
            <w:r w:rsidRPr="00D06F04">
              <w:rPr>
                <w:lang w:eastAsia="fi-FI"/>
              </w:rPr>
              <w:t>DC_3A_n78A</w:t>
            </w:r>
          </w:p>
          <w:p w14:paraId="0988AE03" w14:textId="77777777" w:rsidR="0045324E" w:rsidRPr="00D06F04" w:rsidRDefault="0045324E" w:rsidP="00D345FB">
            <w:pPr>
              <w:pStyle w:val="TAC"/>
              <w:rPr>
                <w:lang w:eastAsia="fi-FI"/>
              </w:rPr>
            </w:pPr>
            <w:r w:rsidRPr="00D06F04">
              <w:rPr>
                <w:lang w:eastAsia="fi-FI"/>
              </w:rPr>
              <w:t>DC_21A_n78A</w:t>
            </w:r>
          </w:p>
        </w:tc>
      </w:tr>
      <w:tr w:rsidR="0045324E" w:rsidRPr="00EF5447" w14:paraId="1E92E9D2" w14:textId="77777777" w:rsidTr="00D345FB">
        <w:trPr>
          <w:trHeight w:val="187"/>
          <w:jc w:val="center"/>
        </w:trPr>
        <w:tc>
          <w:tcPr>
            <w:tcW w:w="3397" w:type="dxa"/>
            <w:shd w:val="clear" w:color="auto" w:fill="auto"/>
            <w:noWrap/>
          </w:tcPr>
          <w:p w14:paraId="19DDF225" w14:textId="77777777" w:rsidR="0045324E" w:rsidRPr="00EF5447" w:rsidRDefault="0045324E" w:rsidP="00D345FB">
            <w:pPr>
              <w:pStyle w:val="TAC"/>
              <w:rPr>
                <w:lang w:eastAsia="fi-FI"/>
              </w:rPr>
            </w:pPr>
            <w:r w:rsidRPr="00EF5447">
              <w:rPr>
                <w:lang w:eastAsia="fi-FI"/>
              </w:rPr>
              <w:t>DC_1A-3A-21A_n79A</w:t>
            </w:r>
            <w:r w:rsidRPr="00EF5447">
              <w:rPr>
                <w:vertAlign w:val="superscript"/>
                <w:lang w:eastAsia="fi-FI"/>
              </w:rPr>
              <w:t>2</w:t>
            </w:r>
          </w:p>
          <w:p w14:paraId="729F2278" w14:textId="77777777" w:rsidR="0045324E" w:rsidRPr="00EF5447" w:rsidRDefault="0045324E" w:rsidP="00D345FB">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5DFA5C2A" w14:textId="77777777" w:rsidR="0045324E" w:rsidRPr="00EF5447" w:rsidRDefault="0045324E" w:rsidP="00D345FB">
            <w:pPr>
              <w:pStyle w:val="TAC"/>
              <w:rPr>
                <w:lang w:eastAsia="fi-FI"/>
              </w:rPr>
            </w:pPr>
            <w:r w:rsidRPr="00EF5447">
              <w:rPr>
                <w:lang w:eastAsia="fi-FI"/>
              </w:rPr>
              <w:t>DC_1A_n79A</w:t>
            </w:r>
          </w:p>
          <w:p w14:paraId="68AE99C9" w14:textId="77777777" w:rsidR="0045324E" w:rsidRPr="00EF5447" w:rsidRDefault="0045324E" w:rsidP="00D345FB">
            <w:pPr>
              <w:pStyle w:val="TAC"/>
              <w:rPr>
                <w:lang w:eastAsia="fi-FI"/>
              </w:rPr>
            </w:pPr>
            <w:r w:rsidRPr="00EF5447">
              <w:rPr>
                <w:lang w:eastAsia="fi-FI"/>
              </w:rPr>
              <w:t>DC_3A_n79A</w:t>
            </w:r>
          </w:p>
          <w:p w14:paraId="0D4EAEC1" w14:textId="77777777" w:rsidR="0045324E" w:rsidRPr="00EF5447" w:rsidRDefault="0045324E" w:rsidP="00D345FB">
            <w:pPr>
              <w:pStyle w:val="TAC"/>
              <w:rPr>
                <w:lang w:eastAsia="fi-FI"/>
              </w:rPr>
            </w:pPr>
            <w:r w:rsidRPr="00EF5447">
              <w:rPr>
                <w:lang w:eastAsia="fi-FI"/>
              </w:rPr>
              <w:t>DC_21A_n79A</w:t>
            </w:r>
          </w:p>
        </w:tc>
      </w:tr>
      <w:tr w:rsidR="0045324E" w:rsidRPr="00EF5447" w14:paraId="5FA32689" w14:textId="77777777" w:rsidTr="00D345FB">
        <w:trPr>
          <w:trHeight w:val="187"/>
          <w:jc w:val="center"/>
        </w:trPr>
        <w:tc>
          <w:tcPr>
            <w:tcW w:w="3397" w:type="dxa"/>
            <w:shd w:val="clear" w:color="auto" w:fill="auto"/>
            <w:noWrap/>
          </w:tcPr>
          <w:p w14:paraId="0520F09D" w14:textId="77777777" w:rsidR="0045324E" w:rsidRPr="00EF5447" w:rsidRDefault="0045324E" w:rsidP="00D345FB">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5BBB69E9" w14:textId="77777777" w:rsidR="0045324E" w:rsidRDefault="0045324E" w:rsidP="00D345FB">
            <w:pPr>
              <w:pStyle w:val="TAC"/>
              <w:rPr>
                <w:lang w:eastAsia="zh-CN"/>
              </w:rPr>
            </w:pPr>
            <w:r w:rsidRPr="00CD7F24">
              <w:rPr>
                <w:lang w:eastAsia="zh-CN"/>
              </w:rPr>
              <w:t>DC_</w:t>
            </w:r>
            <w:r>
              <w:rPr>
                <w:lang w:eastAsia="zh-CN"/>
              </w:rPr>
              <w:t>1</w:t>
            </w:r>
            <w:r w:rsidRPr="00CD7F24">
              <w:rPr>
                <w:lang w:eastAsia="zh-CN"/>
              </w:rPr>
              <w:t>A_n3A</w:t>
            </w:r>
          </w:p>
          <w:p w14:paraId="3FDAF64C" w14:textId="77777777" w:rsidR="0045324E" w:rsidRPr="00CD7F24" w:rsidRDefault="0045324E" w:rsidP="00D345FB">
            <w:pPr>
              <w:pStyle w:val="TAC"/>
              <w:rPr>
                <w:lang w:eastAsia="zh-CN"/>
              </w:rPr>
            </w:pPr>
            <w:r w:rsidRPr="00E3475B">
              <w:rPr>
                <w:lang w:eastAsia="zh-CN"/>
              </w:rPr>
              <w:t>DC_3A_n3A</w:t>
            </w:r>
            <w:r>
              <w:rPr>
                <w:vertAlign w:val="superscript"/>
                <w:lang w:eastAsia="zh-CN"/>
              </w:rPr>
              <w:t>4</w:t>
            </w:r>
          </w:p>
          <w:p w14:paraId="4E27959A" w14:textId="77777777" w:rsidR="0045324E" w:rsidRPr="00EF5447" w:rsidRDefault="0045324E" w:rsidP="00D345FB">
            <w:pPr>
              <w:pStyle w:val="TAC"/>
              <w:rPr>
                <w:lang w:eastAsia="fi-FI"/>
              </w:rPr>
            </w:pPr>
            <w:r w:rsidRPr="00CD7F24">
              <w:rPr>
                <w:lang w:eastAsia="zh-CN"/>
              </w:rPr>
              <w:t>DC_28A_n3A</w:t>
            </w:r>
          </w:p>
        </w:tc>
      </w:tr>
      <w:tr w:rsidR="0045324E" w:rsidRPr="00EF5447" w14:paraId="0BC98B85" w14:textId="77777777" w:rsidTr="00D345FB">
        <w:trPr>
          <w:trHeight w:val="187"/>
          <w:jc w:val="center"/>
        </w:trPr>
        <w:tc>
          <w:tcPr>
            <w:tcW w:w="3397" w:type="dxa"/>
            <w:shd w:val="clear" w:color="auto" w:fill="auto"/>
            <w:noWrap/>
          </w:tcPr>
          <w:p w14:paraId="110A3DB3" w14:textId="77777777" w:rsidR="0045324E" w:rsidRPr="00EF5447" w:rsidRDefault="0045324E" w:rsidP="00D345FB">
            <w:pPr>
              <w:pStyle w:val="TAC"/>
              <w:rPr>
                <w:lang w:eastAsia="fi-FI"/>
              </w:rPr>
            </w:pPr>
            <w:r w:rsidRPr="00EF5447">
              <w:rPr>
                <w:lang w:eastAsia="fi-FI"/>
              </w:rPr>
              <w:t>DC_1A-3A-28A_n5A</w:t>
            </w:r>
          </w:p>
          <w:p w14:paraId="50EDAD08" w14:textId="77777777" w:rsidR="0045324E" w:rsidRPr="00EF5447" w:rsidRDefault="0045324E" w:rsidP="00D345FB">
            <w:pPr>
              <w:pStyle w:val="TAC"/>
              <w:rPr>
                <w:lang w:eastAsia="fi-FI"/>
              </w:rPr>
            </w:pPr>
            <w:r w:rsidRPr="00EF5447">
              <w:rPr>
                <w:lang w:eastAsia="fi-FI"/>
              </w:rPr>
              <w:t>DC_1A-3C-28A_n5A</w:t>
            </w:r>
          </w:p>
        </w:tc>
        <w:tc>
          <w:tcPr>
            <w:tcW w:w="3573" w:type="dxa"/>
            <w:gridSpan w:val="2"/>
          </w:tcPr>
          <w:p w14:paraId="4913DDCD" w14:textId="77777777" w:rsidR="0045324E" w:rsidRPr="00EF5447" w:rsidRDefault="0045324E" w:rsidP="00D345FB">
            <w:pPr>
              <w:pStyle w:val="TAC"/>
              <w:rPr>
                <w:lang w:eastAsia="fi-FI"/>
              </w:rPr>
            </w:pPr>
            <w:r w:rsidRPr="00EF5447">
              <w:rPr>
                <w:lang w:eastAsia="fi-FI"/>
              </w:rPr>
              <w:t>DC_1A_n5A</w:t>
            </w:r>
          </w:p>
          <w:p w14:paraId="1A30EFC5" w14:textId="77777777" w:rsidR="0045324E" w:rsidRPr="00EF5447" w:rsidRDefault="0045324E" w:rsidP="00D345FB">
            <w:pPr>
              <w:pStyle w:val="TAC"/>
              <w:rPr>
                <w:lang w:eastAsia="fi-FI"/>
              </w:rPr>
            </w:pPr>
            <w:r w:rsidRPr="00EF5447">
              <w:rPr>
                <w:lang w:eastAsia="fi-FI"/>
              </w:rPr>
              <w:t>DC_3A_n5A</w:t>
            </w:r>
          </w:p>
          <w:p w14:paraId="626B1A6D" w14:textId="77777777" w:rsidR="0045324E" w:rsidRPr="00EF5447" w:rsidRDefault="0045324E" w:rsidP="00D345FB">
            <w:pPr>
              <w:pStyle w:val="TAC"/>
              <w:rPr>
                <w:lang w:eastAsia="fi-FI"/>
              </w:rPr>
            </w:pPr>
            <w:r w:rsidRPr="00EF5447">
              <w:rPr>
                <w:lang w:eastAsia="fi-FI"/>
              </w:rPr>
              <w:t>DC_3C_n5A</w:t>
            </w:r>
          </w:p>
          <w:p w14:paraId="41E1BAD6" w14:textId="77777777" w:rsidR="0045324E" w:rsidRPr="00EF5447" w:rsidRDefault="0045324E" w:rsidP="00D345FB">
            <w:pPr>
              <w:pStyle w:val="TAC"/>
              <w:rPr>
                <w:lang w:eastAsia="fi-FI"/>
              </w:rPr>
            </w:pPr>
            <w:r w:rsidRPr="00EF5447">
              <w:rPr>
                <w:lang w:eastAsia="fi-FI"/>
              </w:rPr>
              <w:t>DC_28A_n5A</w:t>
            </w:r>
          </w:p>
        </w:tc>
      </w:tr>
      <w:tr w:rsidR="0045324E" w:rsidRPr="00EF5447" w14:paraId="61F06E98" w14:textId="77777777" w:rsidTr="00D345FB">
        <w:trPr>
          <w:trHeight w:val="187"/>
          <w:jc w:val="center"/>
        </w:trPr>
        <w:tc>
          <w:tcPr>
            <w:tcW w:w="3397" w:type="dxa"/>
            <w:shd w:val="clear" w:color="auto" w:fill="auto"/>
            <w:noWrap/>
          </w:tcPr>
          <w:p w14:paraId="4DFA36BF" w14:textId="77777777" w:rsidR="0045324E" w:rsidRPr="00EF5447" w:rsidRDefault="0045324E" w:rsidP="00D345FB">
            <w:pPr>
              <w:pStyle w:val="TAC"/>
              <w:rPr>
                <w:lang w:eastAsia="fi-FI"/>
              </w:rPr>
            </w:pPr>
            <w:r w:rsidRPr="00EF5447">
              <w:rPr>
                <w:lang w:eastAsia="fi-FI"/>
              </w:rPr>
              <w:t>DC_1A-3A-28A_n7A</w:t>
            </w:r>
          </w:p>
          <w:p w14:paraId="13131787" w14:textId="77777777" w:rsidR="0045324E" w:rsidRPr="00EF5447" w:rsidRDefault="0045324E" w:rsidP="00D345FB">
            <w:pPr>
              <w:pStyle w:val="TAC"/>
              <w:rPr>
                <w:lang w:eastAsia="fi-FI"/>
              </w:rPr>
            </w:pPr>
            <w:r w:rsidRPr="00EF5447">
              <w:rPr>
                <w:lang w:eastAsia="fi-FI"/>
              </w:rPr>
              <w:t>DC_1A-3C-28A_n7A</w:t>
            </w:r>
          </w:p>
          <w:p w14:paraId="5E7A5D39" w14:textId="77777777" w:rsidR="0045324E" w:rsidRPr="00EF5447" w:rsidRDefault="0045324E" w:rsidP="00D345FB">
            <w:pPr>
              <w:pStyle w:val="TAC"/>
              <w:rPr>
                <w:lang w:eastAsia="fi-FI"/>
              </w:rPr>
            </w:pPr>
            <w:r w:rsidRPr="00EF5447">
              <w:rPr>
                <w:lang w:eastAsia="fi-FI"/>
              </w:rPr>
              <w:t>DC_1A-3A-28A_n7B</w:t>
            </w:r>
          </w:p>
          <w:p w14:paraId="175742FA" w14:textId="77777777" w:rsidR="0045324E" w:rsidRPr="00EF5447" w:rsidRDefault="0045324E" w:rsidP="00D345FB">
            <w:pPr>
              <w:pStyle w:val="TAC"/>
              <w:rPr>
                <w:lang w:eastAsia="fi-FI"/>
              </w:rPr>
            </w:pPr>
            <w:r w:rsidRPr="00EF5447">
              <w:rPr>
                <w:lang w:eastAsia="fi-FI"/>
              </w:rPr>
              <w:t>DC_1A-3C-28A_n7B</w:t>
            </w:r>
          </w:p>
        </w:tc>
        <w:tc>
          <w:tcPr>
            <w:tcW w:w="3573" w:type="dxa"/>
            <w:gridSpan w:val="2"/>
          </w:tcPr>
          <w:p w14:paraId="09B1408C" w14:textId="77777777" w:rsidR="0045324E" w:rsidRPr="00EF5447" w:rsidRDefault="0045324E" w:rsidP="00D345FB">
            <w:pPr>
              <w:pStyle w:val="TAC"/>
              <w:rPr>
                <w:lang w:eastAsia="zh-TW"/>
              </w:rPr>
            </w:pPr>
            <w:r w:rsidRPr="00EF5447">
              <w:rPr>
                <w:lang w:eastAsia="zh-TW"/>
              </w:rPr>
              <w:t>DC_1A_n7A</w:t>
            </w:r>
          </w:p>
          <w:p w14:paraId="7005F886" w14:textId="77777777" w:rsidR="0045324E" w:rsidRPr="00EF5447" w:rsidRDefault="0045324E" w:rsidP="00D345FB">
            <w:pPr>
              <w:pStyle w:val="TAC"/>
              <w:rPr>
                <w:lang w:eastAsia="zh-TW"/>
              </w:rPr>
            </w:pPr>
            <w:r w:rsidRPr="00EF5447">
              <w:rPr>
                <w:lang w:eastAsia="zh-TW"/>
              </w:rPr>
              <w:t>DC_3A_n7A</w:t>
            </w:r>
          </w:p>
          <w:p w14:paraId="301C1954" w14:textId="77777777" w:rsidR="0045324E" w:rsidRPr="00EF5447" w:rsidRDefault="0045324E" w:rsidP="00D345FB">
            <w:pPr>
              <w:pStyle w:val="TAC"/>
              <w:rPr>
                <w:lang w:eastAsia="zh-TW"/>
              </w:rPr>
            </w:pPr>
            <w:r w:rsidRPr="00EF5447">
              <w:rPr>
                <w:lang w:eastAsia="zh-TW"/>
              </w:rPr>
              <w:t>DC_3C_n7A</w:t>
            </w:r>
          </w:p>
          <w:p w14:paraId="41046DAD" w14:textId="77777777" w:rsidR="0045324E" w:rsidRPr="00EF5447" w:rsidRDefault="0045324E" w:rsidP="00D345FB">
            <w:pPr>
              <w:pStyle w:val="TAC"/>
              <w:rPr>
                <w:lang w:eastAsia="fi-FI"/>
              </w:rPr>
            </w:pPr>
            <w:r w:rsidRPr="00EF5447">
              <w:rPr>
                <w:lang w:eastAsia="zh-TW"/>
              </w:rPr>
              <w:t>DC_28A_n7A</w:t>
            </w:r>
          </w:p>
        </w:tc>
      </w:tr>
      <w:tr w:rsidR="0045324E" w:rsidRPr="00EF5447" w14:paraId="715EC28A" w14:textId="77777777" w:rsidTr="00D345FB">
        <w:trPr>
          <w:trHeight w:val="187"/>
          <w:jc w:val="center"/>
        </w:trPr>
        <w:tc>
          <w:tcPr>
            <w:tcW w:w="3397" w:type="dxa"/>
            <w:shd w:val="clear" w:color="auto" w:fill="auto"/>
            <w:noWrap/>
          </w:tcPr>
          <w:p w14:paraId="5FCFBADF" w14:textId="77777777" w:rsidR="0045324E" w:rsidRPr="00EF5447" w:rsidRDefault="0045324E" w:rsidP="00D345FB">
            <w:pPr>
              <w:pStyle w:val="TAC"/>
              <w:rPr>
                <w:lang w:eastAsia="fi-FI"/>
              </w:rPr>
            </w:pPr>
            <w:r w:rsidRPr="00EF5447">
              <w:rPr>
                <w:lang w:eastAsia="fi-FI"/>
              </w:rPr>
              <w:t>DC_1A-3A-3A-28A_n7A</w:t>
            </w:r>
          </w:p>
          <w:p w14:paraId="3F40EE4E" w14:textId="77777777" w:rsidR="0045324E" w:rsidRPr="00EF5447" w:rsidRDefault="0045324E" w:rsidP="00D345FB">
            <w:pPr>
              <w:pStyle w:val="TAC"/>
              <w:rPr>
                <w:lang w:eastAsia="fi-FI"/>
              </w:rPr>
            </w:pPr>
            <w:r w:rsidRPr="00EF5447">
              <w:rPr>
                <w:lang w:eastAsia="fi-FI"/>
              </w:rPr>
              <w:t>DC_1A-3A-3A-28A_n7B</w:t>
            </w:r>
          </w:p>
          <w:p w14:paraId="3902F264" w14:textId="77777777" w:rsidR="0045324E" w:rsidRPr="00EF5447" w:rsidRDefault="0045324E" w:rsidP="00D345FB">
            <w:pPr>
              <w:pStyle w:val="TAC"/>
              <w:rPr>
                <w:lang w:eastAsia="fi-FI"/>
              </w:rPr>
            </w:pPr>
          </w:p>
        </w:tc>
        <w:tc>
          <w:tcPr>
            <w:tcW w:w="3573" w:type="dxa"/>
            <w:gridSpan w:val="2"/>
          </w:tcPr>
          <w:p w14:paraId="4119A7D1" w14:textId="77777777" w:rsidR="0045324E" w:rsidRPr="00EF5447" w:rsidRDefault="0045324E" w:rsidP="00D345FB">
            <w:pPr>
              <w:pStyle w:val="TAC"/>
              <w:rPr>
                <w:lang w:eastAsia="zh-TW"/>
              </w:rPr>
            </w:pPr>
            <w:r w:rsidRPr="00EF5447">
              <w:rPr>
                <w:lang w:eastAsia="zh-TW"/>
              </w:rPr>
              <w:t>DC_1A_n7A</w:t>
            </w:r>
          </w:p>
          <w:p w14:paraId="1047CD54" w14:textId="77777777" w:rsidR="0045324E" w:rsidRPr="00EF5447" w:rsidRDefault="0045324E" w:rsidP="00D345FB">
            <w:pPr>
              <w:pStyle w:val="TAC"/>
              <w:rPr>
                <w:lang w:eastAsia="zh-TW"/>
              </w:rPr>
            </w:pPr>
            <w:r w:rsidRPr="00EF5447">
              <w:rPr>
                <w:lang w:eastAsia="zh-TW"/>
              </w:rPr>
              <w:t>DC_3A_n7A</w:t>
            </w:r>
          </w:p>
          <w:p w14:paraId="2D9CBF2C" w14:textId="77777777" w:rsidR="0045324E" w:rsidRPr="00EF5447" w:rsidRDefault="0045324E" w:rsidP="00D345FB">
            <w:pPr>
              <w:pStyle w:val="TAC"/>
              <w:rPr>
                <w:lang w:eastAsia="fi-FI"/>
              </w:rPr>
            </w:pPr>
            <w:r w:rsidRPr="00EF5447">
              <w:rPr>
                <w:lang w:eastAsia="zh-TW"/>
              </w:rPr>
              <w:t>DC_28A_n7A</w:t>
            </w:r>
          </w:p>
        </w:tc>
      </w:tr>
      <w:tr w:rsidR="0045324E" w14:paraId="7EBAFD8C"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A13E1" w14:textId="77777777" w:rsidR="0045324E" w:rsidRPr="00D06F04" w:rsidRDefault="0045324E" w:rsidP="00D345FB">
            <w:pPr>
              <w:pStyle w:val="TAC"/>
              <w:rPr>
                <w:lang w:eastAsia="fi-FI"/>
              </w:rPr>
            </w:pPr>
            <w:r w:rsidRPr="00D06F04">
              <w:rPr>
                <w:lang w:eastAsia="fi-FI"/>
              </w:rPr>
              <w:lastRenderedPageBreak/>
              <w:t>DC_1A-1A-3A-28A_n7A</w:t>
            </w:r>
          </w:p>
          <w:p w14:paraId="29B9805F" w14:textId="77777777" w:rsidR="0045324E" w:rsidRPr="00D06F04" w:rsidRDefault="0045324E" w:rsidP="00D345FB">
            <w:pPr>
              <w:pStyle w:val="TAC"/>
              <w:rPr>
                <w:lang w:eastAsia="fi-FI"/>
              </w:rPr>
            </w:pPr>
            <w:r w:rsidRPr="00D06F04">
              <w:rPr>
                <w:lang w:eastAsia="fi-FI"/>
              </w:rPr>
              <w:t>DC_1A-1A-3C-28A_n7A</w:t>
            </w:r>
          </w:p>
          <w:p w14:paraId="4C7E89FD" w14:textId="77777777" w:rsidR="0045324E" w:rsidRPr="00D06F04" w:rsidRDefault="0045324E" w:rsidP="00D345FB">
            <w:pPr>
              <w:pStyle w:val="TAC"/>
              <w:rPr>
                <w:lang w:eastAsia="fi-FI"/>
              </w:rPr>
            </w:pPr>
            <w:r w:rsidRPr="00D06F04">
              <w:rPr>
                <w:lang w:eastAsia="fi-FI"/>
              </w:rPr>
              <w:t>DC_1A-1A-3A-28A_n7B</w:t>
            </w:r>
          </w:p>
          <w:p w14:paraId="2D8081B5" w14:textId="77777777" w:rsidR="0045324E" w:rsidRPr="00D06F04" w:rsidRDefault="0045324E" w:rsidP="00D345FB">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35FCCB94" w14:textId="77777777" w:rsidR="0045324E" w:rsidRPr="00D06F04" w:rsidRDefault="0045324E" w:rsidP="00D345FB">
            <w:pPr>
              <w:pStyle w:val="TAC"/>
              <w:rPr>
                <w:lang w:eastAsia="zh-CN"/>
              </w:rPr>
            </w:pPr>
            <w:r w:rsidRPr="00D06F04">
              <w:rPr>
                <w:lang w:eastAsia="zh-CN"/>
              </w:rPr>
              <w:t>DC_1A_n7A</w:t>
            </w:r>
          </w:p>
          <w:p w14:paraId="3E1AC9E7" w14:textId="77777777" w:rsidR="0045324E" w:rsidRPr="00D06F04" w:rsidRDefault="0045324E" w:rsidP="00D345FB">
            <w:pPr>
              <w:pStyle w:val="TAC"/>
              <w:rPr>
                <w:lang w:eastAsia="zh-CN"/>
              </w:rPr>
            </w:pPr>
            <w:r w:rsidRPr="00D06F04">
              <w:rPr>
                <w:lang w:eastAsia="zh-CN"/>
              </w:rPr>
              <w:t>DC_3A_n7A</w:t>
            </w:r>
          </w:p>
          <w:p w14:paraId="24C0744B" w14:textId="77777777" w:rsidR="0045324E" w:rsidRPr="00D06F04" w:rsidRDefault="0045324E" w:rsidP="00D345FB">
            <w:pPr>
              <w:pStyle w:val="TAC"/>
              <w:rPr>
                <w:lang w:eastAsia="zh-CN"/>
              </w:rPr>
            </w:pPr>
            <w:r w:rsidRPr="00D06F04">
              <w:rPr>
                <w:lang w:eastAsia="zh-CN"/>
              </w:rPr>
              <w:t>DC_3C_n7A</w:t>
            </w:r>
          </w:p>
          <w:p w14:paraId="063A1EC4" w14:textId="77777777" w:rsidR="0045324E" w:rsidRDefault="0045324E" w:rsidP="00D345FB">
            <w:pPr>
              <w:pStyle w:val="TAC"/>
              <w:rPr>
                <w:lang w:val="fr-FR" w:eastAsia="zh-CN"/>
              </w:rPr>
            </w:pPr>
            <w:r>
              <w:rPr>
                <w:lang w:val="fr-FR" w:eastAsia="zh-CN"/>
              </w:rPr>
              <w:t>DC_28A_n7A</w:t>
            </w:r>
          </w:p>
        </w:tc>
      </w:tr>
      <w:tr w:rsidR="0045324E" w14:paraId="7E657095"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DD479" w14:textId="77777777" w:rsidR="0045324E" w:rsidRPr="00D06F04" w:rsidRDefault="0045324E" w:rsidP="00D345FB">
            <w:pPr>
              <w:pStyle w:val="TAC"/>
              <w:rPr>
                <w:lang w:eastAsia="fi-FI"/>
              </w:rPr>
            </w:pPr>
            <w:r w:rsidRPr="00D06F04">
              <w:rPr>
                <w:lang w:eastAsia="fi-FI"/>
              </w:rPr>
              <w:t>DC_1A-1A-3A-3A-28A_n7A</w:t>
            </w:r>
          </w:p>
          <w:p w14:paraId="4FED2675" w14:textId="77777777" w:rsidR="0045324E" w:rsidRPr="00D06F04" w:rsidRDefault="0045324E" w:rsidP="00D345FB">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57E9440C" w14:textId="77777777" w:rsidR="0045324E" w:rsidRPr="00D06F04" w:rsidRDefault="0045324E" w:rsidP="00D345FB">
            <w:pPr>
              <w:pStyle w:val="TAC"/>
              <w:rPr>
                <w:lang w:eastAsia="zh-CN"/>
              </w:rPr>
            </w:pPr>
            <w:r w:rsidRPr="00D06F04">
              <w:rPr>
                <w:lang w:eastAsia="zh-CN"/>
              </w:rPr>
              <w:t>DC_1A_n7A</w:t>
            </w:r>
          </w:p>
          <w:p w14:paraId="2AE46FA1" w14:textId="77777777" w:rsidR="0045324E" w:rsidRPr="00D06F04" w:rsidRDefault="0045324E" w:rsidP="00D345FB">
            <w:pPr>
              <w:pStyle w:val="TAC"/>
              <w:rPr>
                <w:lang w:eastAsia="zh-CN"/>
              </w:rPr>
            </w:pPr>
            <w:r w:rsidRPr="00D06F04">
              <w:rPr>
                <w:lang w:eastAsia="zh-CN"/>
              </w:rPr>
              <w:t>DC_3A_n7A</w:t>
            </w:r>
          </w:p>
          <w:p w14:paraId="189B4337" w14:textId="77777777" w:rsidR="0045324E" w:rsidRPr="00D06F04" w:rsidRDefault="0045324E" w:rsidP="00D345FB">
            <w:pPr>
              <w:pStyle w:val="TAC"/>
              <w:rPr>
                <w:lang w:eastAsia="zh-CN"/>
              </w:rPr>
            </w:pPr>
            <w:r w:rsidRPr="00D06F04">
              <w:rPr>
                <w:lang w:eastAsia="zh-CN"/>
              </w:rPr>
              <w:t>DC_3C_n7A</w:t>
            </w:r>
          </w:p>
          <w:p w14:paraId="176E52A6" w14:textId="77777777" w:rsidR="0045324E" w:rsidRDefault="0045324E" w:rsidP="00D345FB">
            <w:pPr>
              <w:pStyle w:val="TAC"/>
              <w:rPr>
                <w:lang w:val="fr-FR" w:eastAsia="zh-CN"/>
              </w:rPr>
            </w:pPr>
            <w:r>
              <w:rPr>
                <w:lang w:val="fr-FR" w:eastAsia="zh-CN"/>
              </w:rPr>
              <w:t>DC_28A_n7A</w:t>
            </w:r>
          </w:p>
        </w:tc>
      </w:tr>
      <w:tr w:rsidR="0045324E" w:rsidRPr="00EF5447" w14:paraId="579290E1" w14:textId="77777777" w:rsidTr="00D345FB">
        <w:trPr>
          <w:trHeight w:val="187"/>
          <w:jc w:val="center"/>
        </w:trPr>
        <w:tc>
          <w:tcPr>
            <w:tcW w:w="3397" w:type="dxa"/>
            <w:shd w:val="clear" w:color="auto" w:fill="auto"/>
            <w:noWrap/>
          </w:tcPr>
          <w:p w14:paraId="149D12DF" w14:textId="77777777" w:rsidR="0045324E" w:rsidRPr="00EF5447" w:rsidRDefault="0045324E" w:rsidP="00D345FB">
            <w:pPr>
              <w:pStyle w:val="TAC"/>
              <w:rPr>
                <w:lang w:eastAsia="fi-FI"/>
              </w:rPr>
            </w:pPr>
            <w:r w:rsidRPr="00EF5447">
              <w:rPr>
                <w:lang w:eastAsia="fi-FI"/>
              </w:rPr>
              <w:t>DC_</w:t>
            </w:r>
            <w:r w:rsidRPr="00EF5447">
              <w:t>1A-3A-28A_n40A</w:t>
            </w:r>
          </w:p>
        </w:tc>
        <w:tc>
          <w:tcPr>
            <w:tcW w:w="3573" w:type="dxa"/>
            <w:gridSpan w:val="2"/>
          </w:tcPr>
          <w:p w14:paraId="68E9A989" w14:textId="77777777" w:rsidR="0045324E" w:rsidRDefault="0045324E" w:rsidP="00D345FB">
            <w:pPr>
              <w:pStyle w:val="TAC"/>
              <w:rPr>
                <w:rFonts w:eastAsia="MS Mincho" w:cs="Arial"/>
                <w:lang w:eastAsia="ja-JP"/>
              </w:rPr>
            </w:pPr>
            <w:r w:rsidRPr="00EF5447">
              <w:rPr>
                <w:rFonts w:eastAsia="MS Mincho" w:cs="Arial"/>
                <w:lang w:eastAsia="ja-JP"/>
              </w:rPr>
              <w:t>DC_1A_n40A</w:t>
            </w:r>
          </w:p>
          <w:p w14:paraId="6719D345" w14:textId="77777777" w:rsidR="0045324E" w:rsidRDefault="0045324E" w:rsidP="00D345FB">
            <w:pPr>
              <w:pStyle w:val="TAC"/>
              <w:rPr>
                <w:rFonts w:eastAsia="MS Mincho" w:cs="Arial"/>
                <w:lang w:eastAsia="ja-JP"/>
              </w:rPr>
            </w:pPr>
            <w:r w:rsidRPr="00EF5447">
              <w:rPr>
                <w:rFonts w:eastAsia="MS Mincho" w:cs="Arial"/>
                <w:lang w:eastAsia="ja-JP"/>
              </w:rPr>
              <w:t>DC_3A_n40A</w:t>
            </w:r>
          </w:p>
          <w:p w14:paraId="64CAEA7C" w14:textId="77777777" w:rsidR="0045324E" w:rsidRPr="00EF5447" w:rsidRDefault="0045324E" w:rsidP="00D345FB">
            <w:pPr>
              <w:pStyle w:val="TAC"/>
              <w:rPr>
                <w:lang w:eastAsia="zh-TW"/>
              </w:rPr>
            </w:pPr>
            <w:r w:rsidRPr="00EF5447">
              <w:rPr>
                <w:rFonts w:eastAsia="MS Mincho" w:cs="Arial"/>
                <w:lang w:eastAsia="ja-JP"/>
              </w:rPr>
              <w:t>DC_28A_n40A</w:t>
            </w:r>
          </w:p>
        </w:tc>
      </w:tr>
      <w:tr w:rsidR="0045324E" w:rsidRPr="00EF5447" w14:paraId="0A640072" w14:textId="77777777" w:rsidTr="00D345FB">
        <w:trPr>
          <w:trHeight w:val="187"/>
          <w:jc w:val="center"/>
        </w:trPr>
        <w:tc>
          <w:tcPr>
            <w:tcW w:w="3397" w:type="dxa"/>
            <w:shd w:val="clear" w:color="auto" w:fill="auto"/>
            <w:noWrap/>
          </w:tcPr>
          <w:p w14:paraId="2CCCEEEB" w14:textId="77777777" w:rsidR="0045324E" w:rsidRPr="00EF5447" w:rsidRDefault="0045324E" w:rsidP="00D345FB">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4CF6656B" w14:textId="77777777" w:rsidR="0045324E" w:rsidRPr="00EF5447" w:rsidRDefault="0045324E" w:rsidP="00D345FB">
            <w:pPr>
              <w:pStyle w:val="TAC"/>
              <w:rPr>
                <w:lang w:eastAsia="zh-CN"/>
              </w:rPr>
            </w:pPr>
            <w:r w:rsidRPr="00EF5447">
              <w:rPr>
                <w:lang w:eastAsia="zh-CN"/>
              </w:rPr>
              <w:t>DC_1A_n28A</w:t>
            </w:r>
          </w:p>
          <w:p w14:paraId="239D8E9E" w14:textId="77777777" w:rsidR="0045324E" w:rsidRPr="00EF5447" w:rsidRDefault="0045324E" w:rsidP="00D345FB">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E750795" w14:textId="77777777" w:rsidR="0045324E" w:rsidRPr="00EF5447" w:rsidRDefault="0045324E" w:rsidP="00D345FB">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1AB0C436" w14:textId="77777777" w:rsidR="0045324E" w:rsidRPr="00EF5447" w:rsidRDefault="0045324E" w:rsidP="00D345FB">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45324E" w:rsidRPr="00EF5447" w14:paraId="7DE95DEE" w14:textId="77777777" w:rsidTr="00D345FB">
        <w:trPr>
          <w:trHeight w:val="187"/>
          <w:jc w:val="center"/>
        </w:trPr>
        <w:tc>
          <w:tcPr>
            <w:tcW w:w="3397" w:type="dxa"/>
            <w:shd w:val="clear" w:color="auto" w:fill="auto"/>
            <w:noWrap/>
          </w:tcPr>
          <w:p w14:paraId="3971CB10" w14:textId="77777777" w:rsidR="0045324E" w:rsidRPr="00EF5447" w:rsidRDefault="0045324E" w:rsidP="00D345FB">
            <w:pPr>
              <w:pStyle w:val="TAC"/>
              <w:rPr>
                <w:lang w:eastAsia="zh-CN"/>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tcPr>
          <w:p w14:paraId="5D8800BF" w14:textId="77777777" w:rsidR="0045324E" w:rsidRPr="00CF4CB9" w:rsidRDefault="0045324E" w:rsidP="00D345FB">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45919AB8" w14:textId="77777777" w:rsidR="0045324E" w:rsidRPr="00EF5447" w:rsidRDefault="0045324E" w:rsidP="00D345FB">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45324E" w:rsidRPr="00EF5447" w14:paraId="342AEDD8" w14:textId="77777777" w:rsidTr="00D345FB">
        <w:trPr>
          <w:trHeight w:val="187"/>
          <w:jc w:val="center"/>
        </w:trPr>
        <w:tc>
          <w:tcPr>
            <w:tcW w:w="3397" w:type="dxa"/>
            <w:shd w:val="clear" w:color="auto" w:fill="auto"/>
            <w:noWrap/>
          </w:tcPr>
          <w:p w14:paraId="7CC57289" w14:textId="77777777" w:rsidR="0045324E" w:rsidRPr="00EF5447" w:rsidRDefault="0045324E" w:rsidP="00D345FB">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573" w:type="dxa"/>
            <w:gridSpan w:val="2"/>
          </w:tcPr>
          <w:p w14:paraId="3DC7F45F" w14:textId="77777777" w:rsidR="0045324E" w:rsidRPr="00484DD6" w:rsidRDefault="0045324E" w:rsidP="00D345FB">
            <w:pPr>
              <w:keepLines/>
              <w:widowControl w:val="0"/>
              <w:spacing w:after="0"/>
              <w:jc w:val="center"/>
              <w:rPr>
                <w:rFonts w:ascii="Arial" w:hAnsi="Arial" w:cs="Arial"/>
                <w:sz w:val="18"/>
                <w:lang w:eastAsia="zh-CN"/>
              </w:rPr>
            </w:pPr>
            <w:r w:rsidRPr="00484DD6">
              <w:rPr>
                <w:rFonts w:ascii="Arial" w:hAnsi="Arial" w:cs="Arial"/>
                <w:sz w:val="18"/>
                <w:lang w:eastAsia="zh-CN"/>
              </w:rPr>
              <w:t>DC_1A_n28A</w:t>
            </w:r>
          </w:p>
          <w:p w14:paraId="3AF6AB11" w14:textId="77777777" w:rsidR="0045324E" w:rsidRDefault="0045324E" w:rsidP="00D345FB">
            <w:pPr>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240D7AC0" w14:textId="77777777" w:rsidR="0045324E" w:rsidRPr="00EF5447" w:rsidRDefault="0045324E" w:rsidP="00D345FB">
            <w:pPr>
              <w:pStyle w:val="TAC"/>
              <w:rPr>
                <w:lang w:eastAsia="zh-CN"/>
              </w:rPr>
            </w:pPr>
            <w:r w:rsidRPr="00484DD6">
              <w:rPr>
                <w:rFonts w:cs="Arial"/>
                <w:lang w:eastAsia="zh-CN"/>
              </w:rPr>
              <w:t>DC_</w:t>
            </w:r>
            <w:r>
              <w:rPr>
                <w:rFonts w:cs="Arial"/>
                <w:lang w:eastAsia="zh-CN"/>
              </w:rPr>
              <w:t>3C</w:t>
            </w:r>
            <w:r w:rsidRPr="00484DD6">
              <w:rPr>
                <w:rFonts w:cs="Arial"/>
                <w:lang w:eastAsia="zh-CN"/>
              </w:rPr>
              <w:t>_n28</w:t>
            </w:r>
            <w:r>
              <w:rPr>
                <w:rFonts w:cs="Arial"/>
                <w:lang w:eastAsia="zh-CN"/>
              </w:rPr>
              <w:t>A</w:t>
            </w:r>
          </w:p>
        </w:tc>
      </w:tr>
      <w:tr w:rsidR="0045324E" w:rsidRPr="00EF5447" w14:paraId="7906D836" w14:textId="77777777" w:rsidTr="00D345FB">
        <w:trPr>
          <w:trHeight w:val="187"/>
          <w:jc w:val="center"/>
        </w:trPr>
        <w:tc>
          <w:tcPr>
            <w:tcW w:w="3397" w:type="dxa"/>
            <w:shd w:val="clear" w:color="auto" w:fill="auto"/>
            <w:noWrap/>
          </w:tcPr>
          <w:p w14:paraId="6DF345FE" w14:textId="77777777" w:rsidR="0045324E" w:rsidRPr="00EF5447" w:rsidRDefault="0045324E" w:rsidP="00D345FB">
            <w:pPr>
              <w:pStyle w:val="TAC"/>
              <w:rPr>
                <w:lang w:eastAsia="fi-FI"/>
              </w:rPr>
            </w:pPr>
            <w:r w:rsidRPr="00EF5447">
              <w:rPr>
                <w:lang w:eastAsia="fi-FI"/>
              </w:rPr>
              <w:t>DC_1A-3A-28A_n77A</w:t>
            </w:r>
            <w:r w:rsidRPr="00EF5447">
              <w:rPr>
                <w:vertAlign w:val="superscript"/>
                <w:lang w:eastAsia="fi-FI"/>
              </w:rPr>
              <w:t>2</w:t>
            </w:r>
          </w:p>
          <w:p w14:paraId="28D108E7" w14:textId="77777777" w:rsidR="0045324E" w:rsidRPr="00EF5447" w:rsidRDefault="0045324E" w:rsidP="00D345FB">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764F417C" w14:textId="77777777" w:rsidR="0045324E" w:rsidRPr="00EF5447" w:rsidRDefault="0045324E" w:rsidP="00D345FB">
            <w:pPr>
              <w:pStyle w:val="TAC"/>
              <w:rPr>
                <w:lang w:eastAsia="fi-FI"/>
              </w:rPr>
            </w:pPr>
            <w:r w:rsidRPr="00EF5447">
              <w:rPr>
                <w:lang w:eastAsia="fi-FI"/>
              </w:rPr>
              <w:t>DC_1A_n77A</w:t>
            </w:r>
          </w:p>
          <w:p w14:paraId="59901B65" w14:textId="77777777" w:rsidR="0045324E" w:rsidRPr="00EF5447" w:rsidRDefault="0045324E" w:rsidP="00D345FB">
            <w:pPr>
              <w:pStyle w:val="TAC"/>
              <w:rPr>
                <w:lang w:eastAsia="fi-FI"/>
              </w:rPr>
            </w:pPr>
            <w:r w:rsidRPr="00EF5447">
              <w:rPr>
                <w:lang w:eastAsia="fi-FI"/>
              </w:rPr>
              <w:t>DC_3A_n77A</w:t>
            </w:r>
          </w:p>
          <w:p w14:paraId="0877DA85" w14:textId="77777777" w:rsidR="0045324E" w:rsidRPr="00EF5447" w:rsidRDefault="0045324E" w:rsidP="00D345FB">
            <w:pPr>
              <w:pStyle w:val="TAC"/>
              <w:rPr>
                <w:lang w:eastAsia="fi-FI"/>
              </w:rPr>
            </w:pPr>
            <w:r w:rsidRPr="00EF5447">
              <w:rPr>
                <w:lang w:eastAsia="fi-FI"/>
              </w:rPr>
              <w:t>DC_28A_n77A</w:t>
            </w:r>
          </w:p>
        </w:tc>
      </w:tr>
      <w:tr w:rsidR="0045324E" w:rsidRPr="00EF5447" w14:paraId="3A72C78D" w14:textId="77777777" w:rsidTr="00D345FB">
        <w:trPr>
          <w:trHeight w:val="187"/>
          <w:jc w:val="center"/>
        </w:trPr>
        <w:tc>
          <w:tcPr>
            <w:tcW w:w="3397" w:type="dxa"/>
            <w:shd w:val="clear" w:color="auto" w:fill="auto"/>
            <w:noWrap/>
          </w:tcPr>
          <w:p w14:paraId="16A17CCA" w14:textId="77777777" w:rsidR="0045324E" w:rsidRPr="00EF5447" w:rsidRDefault="0045324E" w:rsidP="00D345FB">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4C3D1DE2" w14:textId="77777777" w:rsidR="0045324E" w:rsidRPr="00EF5447" w:rsidRDefault="0045324E" w:rsidP="00D345FB">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FB05266" w14:textId="77777777" w:rsidR="0045324E" w:rsidRPr="00EF5447" w:rsidRDefault="0045324E" w:rsidP="00D345FB">
            <w:pPr>
              <w:pStyle w:val="TAC"/>
              <w:rPr>
                <w:rFonts w:cs="Arial"/>
                <w:lang w:eastAsia="zh-CN"/>
              </w:rPr>
            </w:pPr>
            <w:r w:rsidRPr="00EF5447">
              <w:rPr>
                <w:rFonts w:cs="Arial"/>
                <w:lang w:eastAsia="zh-CN"/>
              </w:rPr>
              <w:t>DC_1A_n77A</w:t>
            </w:r>
          </w:p>
          <w:p w14:paraId="0A55F118" w14:textId="77777777" w:rsidR="0045324E" w:rsidRPr="00EF5447" w:rsidRDefault="0045324E" w:rsidP="00D345F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E0ED7A0" w14:textId="77777777" w:rsidR="0045324E" w:rsidRPr="00EF5447" w:rsidRDefault="0045324E" w:rsidP="00D345FB">
            <w:pPr>
              <w:pStyle w:val="TAC"/>
              <w:rPr>
                <w:lang w:eastAsia="fi-FI"/>
              </w:rPr>
            </w:pPr>
            <w:r w:rsidRPr="00EF5447">
              <w:rPr>
                <w:rFonts w:cs="Arial"/>
                <w:lang w:eastAsia="zh-CN"/>
              </w:rPr>
              <w:t>DC_3A_n77A</w:t>
            </w:r>
          </w:p>
        </w:tc>
      </w:tr>
      <w:tr w:rsidR="0045324E" w:rsidRPr="00EF5447" w14:paraId="58E53D1F" w14:textId="77777777" w:rsidTr="00D345FB">
        <w:trPr>
          <w:trHeight w:val="187"/>
          <w:jc w:val="center"/>
        </w:trPr>
        <w:tc>
          <w:tcPr>
            <w:tcW w:w="3397" w:type="dxa"/>
            <w:shd w:val="clear" w:color="auto" w:fill="auto"/>
            <w:noWrap/>
          </w:tcPr>
          <w:p w14:paraId="605E4F6D" w14:textId="77777777" w:rsidR="0045324E" w:rsidRPr="00EF5447" w:rsidRDefault="0045324E" w:rsidP="00D345FB">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1D19F552" w14:textId="77777777" w:rsidR="0045324E" w:rsidRPr="00EF5447" w:rsidRDefault="0045324E" w:rsidP="00D345FB">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7E513C6" w14:textId="77777777" w:rsidR="0045324E" w:rsidRPr="00EF5447" w:rsidRDefault="0045324E" w:rsidP="00D345FB">
            <w:pPr>
              <w:pStyle w:val="TAC"/>
              <w:rPr>
                <w:rFonts w:cs="Arial"/>
                <w:lang w:eastAsia="zh-CN"/>
              </w:rPr>
            </w:pPr>
            <w:r w:rsidRPr="00EF5447">
              <w:rPr>
                <w:rFonts w:cs="Arial"/>
                <w:lang w:eastAsia="zh-CN"/>
              </w:rPr>
              <w:t>DC_1A_n77A</w:t>
            </w:r>
          </w:p>
          <w:p w14:paraId="7A344341" w14:textId="77777777" w:rsidR="0045324E" w:rsidRPr="00EF5447" w:rsidRDefault="0045324E" w:rsidP="00D345F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2051AE3" w14:textId="77777777" w:rsidR="0045324E" w:rsidRPr="00EF5447" w:rsidRDefault="0045324E" w:rsidP="00D345FB">
            <w:pPr>
              <w:pStyle w:val="TAC"/>
              <w:rPr>
                <w:lang w:eastAsia="fi-FI"/>
              </w:rPr>
            </w:pPr>
            <w:r w:rsidRPr="00EF5447">
              <w:rPr>
                <w:rFonts w:cs="Arial"/>
                <w:lang w:eastAsia="zh-CN"/>
              </w:rPr>
              <w:t>DC_3A_n77A</w:t>
            </w:r>
          </w:p>
        </w:tc>
      </w:tr>
      <w:tr w:rsidR="0045324E" w:rsidRPr="00EF5447" w14:paraId="4576D4DD" w14:textId="77777777" w:rsidTr="00D345FB">
        <w:trPr>
          <w:trHeight w:val="187"/>
          <w:jc w:val="center"/>
        </w:trPr>
        <w:tc>
          <w:tcPr>
            <w:tcW w:w="3397" w:type="dxa"/>
            <w:shd w:val="clear" w:color="auto" w:fill="auto"/>
            <w:noWrap/>
          </w:tcPr>
          <w:p w14:paraId="6D66B31D" w14:textId="77777777" w:rsidR="0045324E" w:rsidRPr="00EF5447" w:rsidRDefault="0045324E" w:rsidP="00D345FB">
            <w:pPr>
              <w:pStyle w:val="TAC"/>
              <w:rPr>
                <w:vertAlign w:val="superscript"/>
                <w:lang w:eastAsia="fi-FI"/>
              </w:rPr>
            </w:pPr>
            <w:r w:rsidRPr="00EF5447">
              <w:rPr>
                <w:lang w:eastAsia="fi-FI"/>
              </w:rPr>
              <w:t>DC_1A-3A-28A_n78A</w:t>
            </w:r>
            <w:r w:rsidRPr="00EF5447">
              <w:rPr>
                <w:vertAlign w:val="superscript"/>
                <w:lang w:eastAsia="fi-FI"/>
              </w:rPr>
              <w:t>2</w:t>
            </w:r>
          </w:p>
          <w:p w14:paraId="17F24C1C" w14:textId="77777777" w:rsidR="0045324E" w:rsidRPr="00EF5447" w:rsidRDefault="0045324E" w:rsidP="00D345FB">
            <w:pPr>
              <w:pStyle w:val="TAC"/>
              <w:rPr>
                <w:lang w:eastAsia="fi-FI"/>
              </w:rPr>
            </w:pPr>
            <w:r w:rsidRPr="00EF5447">
              <w:rPr>
                <w:lang w:eastAsia="fi-FI"/>
              </w:rPr>
              <w:t>DC_1A-3C-28A_n78A</w:t>
            </w:r>
            <w:r w:rsidRPr="00E062F1">
              <w:rPr>
                <w:vertAlign w:val="superscript"/>
                <w:lang w:eastAsia="fi-FI"/>
              </w:rPr>
              <w:t>2</w:t>
            </w:r>
          </w:p>
          <w:p w14:paraId="455E894A" w14:textId="77777777" w:rsidR="0045324E" w:rsidRDefault="0045324E" w:rsidP="00D345FB">
            <w:pPr>
              <w:pStyle w:val="TAC"/>
              <w:keepNext w:val="0"/>
              <w:rPr>
                <w:lang w:eastAsia="fi-FI"/>
              </w:rPr>
            </w:pPr>
            <w:r w:rsidRPr="00EF5447">
              <w:rPr>
                <w:lang w:eastAsia="fi-FI"/>
              </w:rPr>
              <w:t>DC_1A-3A-28A_n78C</w:t>
            </w:r>
            <w:r w:rsidRPr="00E062F1">
              <w:rPr>
                <w:vertAlign w:val="superscript"/>
                <w:lang w:eastAsia="fi-FI"/>
              </w:rPr>
              <w:t>2</w:t>
            </w:r>
          </w:p>
          <w:p w14:paraId="56C5C1C9" w14:textId="77777777" w:rsidR="0045324E" w:rsidRDefault="0045324E" w:rsidP="00D345FB">
            <w:pPr>
              <w:pStyle w:val="TAC"/>
              <w:rPr>
                <w:lang w:eastAsia="fi-FI"/>
              </w:rPr>
            </w:pPr>
            <w:r w:rsidRPr="00F04E6C">
              <w:rPr>
                <w:lang w:eastAsia="fi-FI"/>
              </w:rPr>
              <w:t>DC_1A-1A-3A-28A_n78A</w:t>
            </w:r>
          </w:p>
          <w:p w14:paraId="7BA8170E" w14:textId="77777777" w:rsidR="0045324E" w:rsidRPr="00EF5447" w:rsidRDefault="0045324E" w:rsidP="00D345FB">
            <w:pPr>
              <w:pStyle w:val="TAC"/>
              <w:rPr>
                <w:lang w:eastAsia="fi-FI"/>
              </w:rPr>
            </w:pPr>
            <w:r w:rsidRPr="00F04E6C">
              <w:rPr>
                <w:lang w:eastAsia="fi-FI"/>
              </w:rPr>
              <w:t>DC_1A-1A-3C-28A_n78A</w:t>
            </w:r>
          </w:p>
        </w:tc>
        <w:tc>
          <w:tcPr>
            <w:tcW w:w="3573" w:type="dxa"/>
            <w:gridSpan w:val="2"/>
          </w:tcPr>
          <w:p w14:paraId="7A896885" w14:textId="77777777" w:rsidR="0045324E" w:rsidRPr="00EF5447" w:rsidRDefault="0045324E" w:rsidP="00D345FB">
            <w:pPr>
              <w:pStyle w:val="TAC"/>
              <w:rPr>
                <w:lang w:eastAsia="fi-FI"/>
              </w:rPr>
            </w:pPr>
            <w:r w:rsidRPr="00EF5447">
              <w:rPr>
                <w:lang w:eastAsia="fi-FI"/>
              </w:rPr>
              <w:t>DC_1A_n78A</w:t>
            </w:r>
          </w:p>
          <w:p w14:paraId="047BC103" w14:textId="77777777" w:rsidR="0045324E" w:rsidRPr="00EF5447" w:rsidRDefault="0045324E" w:rsidP="00D345FB">
            <w:pPr>
              <w:pStyle w:val="TAC"/>
              <w:rPr>
                <w:lang w:eastAsia="fi-FI"/>
              </w:rPr>
            </w:pPr>
            <w:r w:rsidRPr="00EF5447">
              <w:rPr>
                <w:lang w:eastAsia="fi-FI"/>
              </w:rPr>
              <w:t>DC_3A_n78A</w:t>
            </w:r>
          </w:p>
          <w:p w14:paraId="1AA84BF6" w14:textId="77777777" w:rsidR="0045324E" w:rsidRPr="00EF5447" w:rsidRDefault="0045324E" w:rsidP="00D345FB">
            <w:pPr>
              <w:pStyle w:val="TAC"/>
              <w:rPr>
                <w:lang w:eastAsia="fi-FI"/>
              </w:rPr>
            </w:pPr>
            <w:r w:rsidRPr="00EF5447">
              <w:rPr>
                <w:lang w:eastAsia="fi-FI"/>
              </w:rPr>
              <w:t>DC_28A_n78A</w:t>
            </w:r>
          </w:p>
        </w:tc>
      </w:tr>
      <w:tr w:rsidR="0045324E" w:rsidRPr="00EF5447" w14:paraId="4EF31EB0" w14:textId="77777777" w:rsidTr="00D345FB">
        <w:trPr>
          <w:trHeight w:val="187"/>
          <w:jc w:val="center"/>
        </w:trPr>
        <w:tc>
          <w:tcPr>
            <w:tcW w:w="3397" w:type="dxa"/>
            <w:shd w:val="clear" w:color="auto" w:fill="auto"/>
            <w:noWrap/>
          </w:tcPr>
          <w:p w14:paraId="7AD0FA79" w14:textId="77777777" w:rsidR="0045324E" w:rsidRPr="00EF5447" w:rsidRDefault="0045324E" w:rsidP="00D345FB">
            <w:pPr>
              <w:pStyle w:val="TAC"/>
              <w:rPr>
                <w:lang w:eastAsia="fi-FI"/>
              </w:rPr>
            </w:pPr>
            <w:r w:rsidRPr="00EF5447">
              <w:rPr>
                <w:lang w:eastAsia="fi-FI"/>
              </w:rPr>
              <w:t>DC_1A-3A-28A_n79A</w:t>
            </w:r>
            <w:r w:rsidRPr="00EF5447">
              <w:rPr>
                <w:vertAlign w:val="superscript"/>
                <w:lang w:eastAsia="fi-FI"/>
              </w:rPr>
              <w:t>2</w:t>
            </w:r>
          </w:p>
          <w:p w14:paraId="3E25EC24" w14:textId="77777777" w:rsidR="0045324E" w:rsidRPr="00EF5447" w:rsidRDefault="0045324E" w:rsidP="00D345FB">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4FE10867" w14:textId="77777777" w:rsidR="0045324E" w:rsidRPr="00EF5447" w:rsidRDefault="0045324E" w:rsidP="00D345FB">
            <w:pPr>
              <w:pStyle w:val="TAC"/>
              <w:rPr>
                <w:lang w:eastAsia="fi-FI"/>
              </w:rPr>
            </w:pPr>
            <w:r w:rsidRPr="00EF5447">
              <w:rPr>
                <w:lang w:eastAsia="fi-FI"/>
              </w:rPr>
              <w:t>DC_1A_n79A</w:t>
            </w:r>
          </w:p>
          <w:p w14:paraId="070C43C5" w14:textId="77777777" w:rsidR="0045324E" w:rsidRPr="00EF5447" w:rsidRDefault="0045324E" w:rsidP="00D345FB">
            <w:pPr>
              <w:pStyle w:val="TAC"/>
              <w:rPr>
                <w:lang w:eastAsia="fi-FI"/>
              </w:rPr>
            </w:pPr>
            <w:r w:rsidRPr="00EF5447">
              <w:rPr>
                <w:lang w:eastAsia="fi-FI"/>
              </w:rPr>
              <w:t>DC_3A_n79A</w:t>
            </w:r>
          </w:p>
          <w:p w14:paraId="7C9082B4" w14:textId="77777777" w:rsidR="0045324E" w:rsidRPr="00EF5447" w:rsidRDefault="0045324E" w:rsidP="00D345FB">
            <w:pPr>
              <w:pStyle w:val="TAC"/>
              <w:rPr>
                <w:lang w:eastAsia="fi-FI"/>
              </w:rPr>
            </w:pPr>
            <w:r w:rsidRPr="00EF5447">
              <w:rPr>
                <w:lang w:eastAsia="fi-FI"/>
              </w:rPr>
              <w:t>DC_28A_n79A</w:t>
            </w:r>
          </w:p>
        </w:tc>
      </w:tr>
      <w:tr w:rsidR="0045324E" w:rsidRPr="00EF5447" w14:paraId="45D926FF" w14:textId="77777777" w:rsidTr="00D345FB">
        <w:trPr>
          <w:trHeight w:val="187"/>
          <w:jc w:val="center"/>
        </w:trPr>
        <w:tc>
          <w:tcPr>
            <w:tcW w:w="3397" w:type="dxa"/>
            <w:shd w:val="clear" w:color="auto" w:fill="auto"/>
            <w:noWrap/>
            <w:vAlign w:val="center"/>
          </w:tcPr>
          <w:p w14:paraId="5FED23F9" w14:textId="77777777" w:rsidR="0045324E" w:rsidRPr="00EF5447" w:rsidRDefault="0045324E" w:rsidP="00D345FB">
            <w:pPr>
              <w:pStyle w:val="TAC"/>
              <w:rPr>
                <w:lang w:eastAsia="fi-FI"/>
              </w:rPr>
            </w:pPr>
            <w:r w:rsidRPr="00395B06">
              <w:rPr>
                <w:rFonts w:cs="Arial"/>
                <w:lang w:eastAsia="ja-JP"/>
              </w:rPr>
              <w:lastRenderedPageBreak/>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2789DFB9" w14:textId="77777777" w:rsidR="0045324E" w:rsidRDefault="0045324E" w:rsidP="00D345FB">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F5894FF" w14:textId="77777777" w:rsidR="0045324E" w:rsidRDefault="0045324E" w:rsidP="00D345FB">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3458DDD8" w14:textId="77777777" w:rsidR="0045324E" w:rsidRDefault="0045324E" w:rsidP="00D345FB">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0436DD3" w14:textId="77777777" w:rsidR="0045324E" w:rsidRPr="00EF5447" w:rsidRDefault="0045324E" w:rsidP="00D345FB">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45324E" w14:paraId="7C72B0CC" w14:textId="77777777" w:rsidTr="00D345FB">
        <w:trPr>
          <w:gridAfter w:val="1"/>
          <w:wAfter w:w="24" w:type="dxa"/>
          <w:trHeight w:val="187"/>
          <w:jc w:val="center"/>
        </w:trPr>
        <w:tc>
          <w:tcPr>
            <w:tcW w:w="3397" w:type="dxa"/>
            <w:shd w:val="clear" w:color="auto" w:fill="auto"/>
            <w:noWrap/>
            <w:vAlign w:val="center"/>
          </w:tcPr>
          <w:p w14:paraId="36B9DB54" w14:textId="77777777" w:rsidR="0045324E" w:rsidRDefault="0045324E" w:rsidP="00D345FB">
            <w:pPr>
              <w:pStyle w:val="TAC"/>
              <w:rPr>
                <w:rFonts w:cs="Arial"/>
                <w:lang w:eastAsia="ja-JP"/>
              </w:rPr>
            </w:pPr>
            <w:r>
              <w:rPr>
                <w:rFonts w:hint="eastAsia"/>
              </w:rPr>
              <w:t>D</w:t>
            </w:r>
            <w:r>
              <w:t>C_1A_n3A-n28A-n79A</w:t>
            </w:r>
          </w:p>
        </w:tc>
        <w:tc>
          <w:tcPr>
            <w:tcW w:w="3549" w:type="dxa"/>
            <w:vAlign w:val="center"/>
          </w:tcPr>
          <w:p w14:paraId="1320056D" w14:textId="77777777" w:rsidR="0045324E" w:rsidRDefault="0045324E" w:rsidP="00D345FB">
            <w:pPr>
              <w:pStyle w:val="TAC"/>
            </w:pPr>
            <w:r>
              <w:rPr>
                <w:rFonts w:hint="eastAsia"/>
              </w:rPr>
              <w:t>D</w:t>
            </w:r>
            <w:r>
              <w:t>C_1A_n3A</w:t>
            </w:r>
          </w:p>
          <w:p w14:paraId="4E7CED41" w14:textId="77777777" w:rsidR="0045324E" w:rsidRDefault="0045324E" w:rsidP="00D345FB">
            <w:pPr>
              <w:pStyle w:val="TAC"/>
            </w:pPr>
            <w:r>
              <w:rPr>
                <w:rFonts w:hint="eastAsia"/>
              </w:rPr>
              <w:t>D</w:t>
            </w:r>
            <w:r>
              <w:t>C_1A_n28A</w:t>
            </w:r>
          </w:p>
          <w:p w14:paraId="29A6BB78" w14:textId="77777777" w:rsidR="0045324E" w:rsidRDefault="0045324E" w:rsidP="00D345FB">
            <w:pPr>
              <w:pStyle w:val="TAC"/>
              <w:rPr>
                <w:rFonts w:cs="Arial"/>
                <w:lang w:eastAsia="ja-JP"/>
              </w:rPr>
            </w:pPr>
            <w:r>
              <w:rPr>
                <w:rFonts w:hint="eastAsia"/>
              </w:rPr>
              <w:t>D</w:t>
            </w:r>
            <w:r>
              <w:t>C_1A_n79A</w:t>
            </w:r>
          </w:p>
        </w:tc>
      </w:tr>
      <w:tr w:rsidR="0045324E" w:rsidRPr="00EF5447" w14:paraId="547CA712" w14:textId="77777777" w:rsidTr="00D345FB">
        <w:trPr>
          <w:trHeight w:val="187"/>
          <w:jc w:val="center"/>
        </w:trPr>
        <w:tc>
          <w:tcPr>
            <w:tcW w:w="3397" w:type="dxa"/>
            <w:shd w:val="clear" w:color="auto" w:fill="auto"/>
            <w:noWrap/>
          </w:tcPr>
          <w:p w14:paraId="56F589E1" w14:textId="77777777" w:rsidR="0045324E" w:rsidRPr="00EF5447" w:rsidRDefault="0045324E" w:rsidP="00D345FB">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24B75BAD" w14:textId="77777777" w:rsidR="0045324E" w:rsidRPr="00EF5447" w:rsidRDefault="0045324E" w:rsidP="00D345FB">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2944B4A5" w14:textId="77777777" w:rsidR="0045324E" w:rsidRPr="00EF5447" w:rsidRDefault="0045324E" w:rsidP="00D345FB">
            <w:pPr>
              <w:pStyle w:val="TAC"/>
              <w:rPr>
                <w:rFonts w:eastAsia="Malgun Gothic"/>
                <w:lang w:eastAsia="ko-KR"/>
              </w:rPr>
            </w:pPr>
            <w:r w:rsidRPr="00EF5447">
              <w:rPr>
                <w:rFonts w:eastAsia="Malgun Gothic"/>
                <w:lang w:eastAsia="ko-KR"/>
              </w:rPr>
              <w:t>DC_1A_n28A</w:t>
            </w:r>
          </w:p>
          <w:p w14:paraId="4BD2EBA4" w14:textId="77777777" w:rsidR="0045324E" w:rsidRPr="00EF5447" w:rsidRDefault="0045324E" w:rsidP="00D345FB">
            <w:pPr>
              <w:pStyle w:val="TAC"/>
              <w:rPr>
                <w:rFonts w:eastAsia="Malgun Gothic"/>
                <w:lang w:eastAsia="ko-KR"/>
              </w:rPr>
            </w:pPr>
            <w:r w:rsidRPr="00EF5447">
              <w:rPr>
                <w:rFonts w:eastAsia="Malgun Gothic"/>
                <w:lang w:eastAsia="ko-KR"/>
              </w:rPr>
              <w:t>DC_1A_n78A</w:t>
            </w:r>
          </w:p>
          <w:p w14:paraId="75A6DA47" w14:textId="77777777" w:rsidR="0045324E" w:rsidRPr="00EF5447" w:rsidRDefault="0045324E" w:rsidP="00D345FB">
            <w:pPr>
              <w:pStyle w:val="TAC"/>
              <w:rPr>
                <w:rFonts w:eastAsia="Malgun Gothic"/>
                <w:lang w:eastAsia="ko-KR"/>
              </w:rPr>
            </w:pPr>
            <w:r w:rsidRPr="00EF5447">
              <w:rPr>
                <w:rFonts w:eastAsia="Malgun Gothic"/>
                <w:lang w:eastAsia="ko-KR"/>
              </w:rPr>
              <w:t>DC_3A_n28A</w:t>
            </w:r>
          </w:p>
          <w:p w14:paraId="1D10BE9F" w14:textId="77777777" w:rsidR="0045324E" w:rsidRPr="00EF5447" w:rsidRDefault="0045324E" w:rsidP="00D345FB">
            <w:pPr>
              <w:pStyle w:val="TAC"/>
              <w:rPr>
                <w:rFonts w:eastAsia="Malgun Gothic"/>
                <w:lang w:eastAsia="ko-KR"/>
              </w:rPr>
            </w:pPr>
            <w:r w:rsidRPr="00EF5447">
              <w:rPr>
                <w:rFonts w:eastAsia="Malgun Gothic"/>
                <w:lang w:eastAsia="ko-KR"/>
              </w:rPr>
              <w:t>DC_3A_n78A</w:t>
            </w:r>
          </w:p>
          <w:p w14:paraId="266D91BC" w14:textId="77777777" w:rsidR="0045324E" w:rsidRPr="00EF5447" w:rsidRDefault="0045324E" w:rsidP="00D345FB">
            <w:pPr>
              <w:pStyle w:val="TAC"/>
              <w:rPr>
                <w:lang w:eastAsia="fi-FI"/>
              </w:rPr>
            </w:pPr>
            <w:r w:rsidRPr="00EF5447">
              <w:rPr>
                <w:rFonts w:eastAsia="Malgun Gothic"/>
                <w:lang w:eastAsia="ko-KR"/>
              </w:rPr>
              <w:t>DC_3C_n28A</w:t>
            </w:r>
          </w:p>
        </w:tc>
      </w:tr>
      <w:tr w:rsidR="0045324E" w:rsidRPr="00643F87" w14:paraId="4AAF1DCC" w14:textId="77777777" w:rsidTr="00D345FB">
        <w:trPr>
          <w:gridAfter w:val="1"/>
          <w:wAfter w:w="24" w:type="dxa"/>
          <w:trHeight w:val="187"/>
          <w:jc w:val="center"/>
        </w:trPr>
        <w:tc>
          <w:tcPr>
            <w:tcW w:w="3397" w:type="dxa"/>
            <w:shd w:val="clear" w:color="auto" w:fill="auto"/>
            <w:noWrap/>
          </w:tcPr>
          <w:p w14:paraId="4D224C35" w14:textId="77777777" w:rsidR="0045324E" w:rsidRPr="007B76B2" w:rsidRDefault="0045324E" w:rsidP="00D345FB">
            <w:pPr>
              <w:pStyle w:val="TAH"/>
              <w:rPr>
                <w:rFonts w:eastAsiaTheme="minorHAnsi"/>
                <w:b w:val="0"/>
                <w:lang w:val="fi-FI" w:eastAsia="fi-FI"/>
              </w:rPr>
            </w:pPr>
            <w:r w:rsidRPr="007B76B2">
              <w:rPr>
                <w:rFonts w:hint="cs"/>
                <w:b w:val="0"/>
                <w:lang w:val="fi-FI" w:eastAsia="fi-FI"/>
              </w:rPr>
              <w:t>DC_1A-3A-32A_n28A</w:t>
            </w:r>
          </w:p>
          <w:p w14:paraId="37D271F5" w14:textId="77777777" w:rsidR="0045324E" w:rsidRPr="007B76B2" w:rsidRDefault="0045324E" w:rsidP="00D345FB">
            <w:pPr>
              <w:pStyle w:val="TAC"/>
              <w:rPr>
                <w:rFonts w:eastAsia="Malgun Gothic"/>
                <w:lang w:eastAsia="ko-KR"/>
              </w:rPr>
            </w:pPr>
            <w:r w:rsidRPr="007B76B2">
              <w:rPr>
                <w:rFonts w:hint="cs"/>
                <w:lang w:val="fi-FI" w:eastAsia="fi-FI"/>
              </w:rPr>
              <w:t>DC_1A-3C-32A_n28A</w:t>
            </w:r>
          </w:p>
        </w:tc>
        <w:tc>
          <w:tcPr>
            <w:tcW w:w="3549" w:type="dxa"/>
          </w:tcPr>
          <w:p w14:paraId="1F6AA2A4" w14:textId="77777777" w:rsidR="0045324E" w:rsidRPr="007B76B2" w:rsidRDefault="0045324E" w:rsidP="00D345FB">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58EE30DD" w14:textId="77777777" w:rsidR="0045324E" w:rsidRPr="007B76B2" w:rsidRDefault="0045324E" w:rsidP="00D345FB">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44D56C78" w14:textId="77777777" w:rsidR="0045324E" w:rsidRPr="00643F87" w:rsidRDefault="0045324E" w:rsidP="00D345FB">
            <w:pPr>
              <w:pStyle w:val="TAC"/>
              <w:rPr>
                <w:rFonts w:eastAsia="Malgun Gothic"/>
                <w:lang w:eastAsia="ko-KR"/>
              </w:rPr>
            </w:pPr>
            <w:r w:rsidRPr="00643F87">
              <w:rPr>
                <w:rFonts w:cs="Arial" w:hint="cs"/>
                <w:color w:val="000000"/>
                <w:szCs w:val="18"/>
                <w:lang w:eastAsia="zh-CN"/>
              </w:rPr>
              <w:t>DC_3C_n28A</w:t>
            </w:r>
          </w:p>
        </w:tc>
      </w:tr>
      <w:tr w:rsidR="0045324E" w:rsidRPr="00EF5447" w14:paraId="449A9C33" w14:textId="77777777" w:rsidTr="00D345FB">
        <w:trPr>
          <w:trHeight w:val="187"/>
          <w:jc w:val="center"/>
        </w:trPr>
        <w:tc>
          <w:tcPr>
            <w:tcW w:w="3397" w:type="dxa"/>
            <w:shd w:val="clear" w:color="auto" w:fill="auto"/>
            <w:noWrap/>
          </w:tcPr>
          <w:p w14:paraId="3B16EBA8" w14:textId="77777777" w:rsidR="0045324E" w:rsidRDefault="0045324E" w:rsidP="00D345FB">
            <w:pPr>
              <w:pStyle w:val="TAC"/>
              <w:rPr>
                <w:lang w:eastAsia="ja-JP"/>
              </w:rPr>
            </w:pPr>
            <w:r w:rsidRPr="00EF5447">
              <w:rPr>
                <w:lang w:eastAsia="ja-JP"/>
              </w:rPr>
              <w:t>DC_1A-3A-32A_n78A</w:t>
            </w:r>
          </w:p>
          <w:p w14:paraId="795B6FFB" w14:textId="77777777" w:rsidR="0045324E" w:rsidRPr="00F648F2" w:rsidRDefault="0045324E" w:rsidP="00D345FB">
            <w:pPr>
              <w:pStyle w:val="TAC"/>
              <w:rPr>
                <w:lang w:eastAsia="ja-JP"/>
              </w:rPr>
            </w:pPr>
            <w:r w:rsidRPr="00EF5447">
              <w:rPr>
                <w:lang w:eastAsia="ja-JP"/>
              </w:rPr>
              <w:t>DC_1A-3A-32A_n78</w:t>
            </w:r>
            <w:r>
              <w:rPr>
                <w:lang w:eastAsia="ja-JP"/>
              </w:rPr>
              <w:t>C</w:t>
            </w:r>
          </w:p>
        </w:tc>
        <w:tc>
          <w:tcPr>
            <w:tcW w:w="3573" w:type="dxa"/>
            <w:gridSpan w:val="2"/>
          </w:tcPr>
          <w:p w14:paraId="43E3FC3A" w14:textId="77777777" w:rsidR="0045324E" w:rsidRPr="00EF5447" w:rsidRDefault="0045324E" w:rsidP="00D345F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1C500348" w14:textId="77777777" w:rsidR="0045324E" w:rsidRPr="00EF5447" w:rsidRDefault="0045324E" w:rsidP="00D345FB">
            <w:pPr>
              <w:pStyle w:val="TAC"/>
              <w:rPr>
                <w:rFonts w:eastAsia="Malgun Gothic"/>
                <w:lang w:eastAsia="ko-KR"/>
              </w:rPr>
            </w:pPr>
            <w:r w:rsidRPr="00EF5447">
              <w:rPr>
                <w:lang w:eastAsia="fi-FI"/>
              </w:rPr>
              <w:t>DC_3A_</w:t>
            </w:r>
            <w:r w:rsidRPr="00EF5447">
              <w:rPr>
                <w:lang w:eastAsia="ja-JP"/>
              </w:rPr>
              <w:t>n78A</w:t>
            </w:r>
          </w:p>
        </w:tc>
      </w:tr>
      <w:tr w:rsidR="0045324E" w14:paraId="070F8CF8"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72F75" w14:textId="77777777" w:rsidR="0045324E" w:rsidRDefault="0045324E" w:rsidP="00D345FB">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6394A106" w14:textId="77777777" w:rsidR="0045324E" w:rsidRPr="00D06F04" w:rsidRDefault="0045324E" w:rsidP="00D345FB">
            <w:pPr>
              <w:pStyle w:val="TAC"/>
              <w:rPr>
                <w:lang w:eastAsia="zh-CN"/>
              </w:rPr>
            </w:pPr>
            <w:r w:rsidRPr="00D06F04">
              <w:rPr>
                <w:lang w:eastAsia="zh-CN"/>
              </w:rPr>
              <w:t>DC_1A_n78A</w:t>
            </w:r>
          </w:p>
          <w:p w14:paraId="57F25764" w14:textId="77777777" w:rsidR="0045324E" w:rsidRPr="00D06F04" w:rsidRDefault="0045324E" w:rsidP="00D345FB">
            <w:pPr>
              <w:pStyle w:val="TAC"/>
              <w:rPr>
                <w:lang w:eastAsia="zh-CN"/>
              </w:rPr>
            </w:pPr>
            <w:r w:rsidRPr="00D06F04">
              <w:rPr>
                <w:lang w:eastAsia="zh-CN"/>
              </w:rPr>
              <w:t>DC_3A_n78A</w:t>
            </w:r>
          </w:p>
        </w:tc>
      </w:tr>
      <w:tr w:rsidR="0045324E" w14:paraId="0030441B"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9FC04F" w14:textId="77777777" w:rsidR="0045324E" w:rsidRDefault="0045324E" w:rsidP="00D345FB">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tcPr>
          <w:p w14:paraId="5DA19C12" w14:textId="77777777" w:rsidR="0045324E" w:rsidRDefault="0045324E" w:rsidP="00D345FB">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1BED44AB" w14:textId="77777777" w:rsidR="0045324E" w:rsidRDefault="0045324E" w:rsidP="00D345FB">
            <w:pPr>
              <w:pStyle w:val="TAC"/>
              <w:rPr>
                <w:lang w:eastAsia="ja-JP"/>
              </w:rPr>
            </w:pPr>
            <w:r>
              <w:rPr>
                <w:lang w:eastAsia="fi-FI"/>
              </w:rPr>
              <w:t>DC_3A_</w:t>
            </w:r>
            <w:r>
              <w:rPr>
                <w:lang w:eastAsia="ja-JP"/>
              </w:rPr>
              <w:t>n78A</w:t>
            </w:r>
          </w:p>
          <w:p w14:paraId="78701DB3" w14:textId="77777777" w:rsidR="0045324E" w:rsidRPr="00D06F04" w:rsidRDefault="0045324E" w:rsidP="00D345FB">
            <w:pPr>
              <w:pStyle w:val="TAC"/>
              <w:rPr>
                <w:lang w:eastAsia="zh-CN"/>
              </w:rPr>
            </w:pPr>
            <w:r>
              <w:rPr>
                <w:lang w:eastAsia="fi-FI"/>
              </w:rPr>
              <w:t>DC_3C_</w:t>
            </w:r>
            <w:r>
              <w:rPr>
                <w:lang w:eastAsia="ja-JP"/>
              </w:rPr>
              <w:t>n78A</w:t>
            </w:r>
          </w:p>
        </w:tc>
      </w:tr>
      <w:tr w:rsidR="0045324E" w:rsidRPr="00EF5447" w14:paraId="68290935" w14:textId="77777777" w:rsidTr="00D345FB">
        <w:trPr>
          <w:trHeight w:val="187"/>
          <w:jc w:val="center"/>
        </w:trPr>
        <w:tc>
          <w:tcPr>
            <w:tcW w:w="3397" w:type="dxa"/>
            <w:shd w:val="clear" w:color="auto" w:fill="auto"/>
            <w:noWrap/>
          </w:tcPr>
          <w:p w14:paraId="56B17ED2" w14:textId="77777777" w:rsidR="0045324E" w:rsidRDefault="0045324E" w:rsidP="00D345FB">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725B3546" w14:textId="77777777" w:rsidR="0045324E" w:rsidRPr="00EF5447" w:rsidRDefault="0045324E" w:rsidP="00D345FB">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3017B7BD" w14:textId="77777777" w:rsidR="0045324E" w:rsidRDefault="0045324E" w:rsidP="00D345FB">
            <w:pPr>
              <w:spacing w:after="0"/>
              <w:jc w:val="center"/>
              <w:rPr>
                <w:rFonts w:ascii="Arial" w:hAnsi="Arial" w:cs="Arial"/>
                <w:color w:val="000000"/>
                <w:sz w:val="18"/>
                <w:szCs w:val="18"/>
              </w:rPr>
            </w:pPr>
            <w:r>
              <w:rPr>
                <w:rFonts w:ascii="Arial" w:hAnsi="Arial" w:cs="Arial"/>
                <w:color w:val="000000"/>
                <w:sz w:val="18"/>
                <w:szCs w:val="18"/>
              </w:rPr>
              <w:t>DC_1A_n28A</w:t>
            </w:r>
          </w:p>
          <w:p w14:paraId="18F0AA80" w14:textId="77777777" w:rsidR="0045324E" w:rsidRDefault="0045324E" w:rsidP="00D345FB">
            <w:pPr>
              <w:spacing w:after="0"/>
              <w:jc w:val="center"/>
              <w:rPr>
                <w:rFonts w:ascii="Arial" w:hAnsi="Arial" w:cs="Arial"/>
                <w:color w:val="000000"/>
                <w:sz w:val="18"/>
                <w:szCs w:val="18"/>
              </w:rPr>
            </w:pPr>
            <w:r>
              <w:rPr>
                <w:rFonts w:ascii="Arial" w:hAnsi="Arial" w:cs="Arial"/>
                <w:color w:val="000000"/>
                <w:sz w:val="18"/>
                <w:szCs w:val="18"/>
              </w:rPr>
              <w:t>DC_3A_n28A</w:t>
            </w:r>
          </w:p>
          <w:p w14:paraId="63C9A5FF" w14:textId="77777777" w:rsidR="0045324E" w:rsidRDefault="0045324E" w:rsidP="00D345FB">
            <w:pPr>
              <w:spacing w:after="0"/>
              <w:jc w:val="center"/>
              <w:rPr>
                <w:rFonts w:ascii="Arial" w:hAnsi="Arial" w:cs="Arial"/>
                <w:color w:val="000000"/>
                <w:sz w:val="18"/>
                <w:szCs w:val="18"/>
              </w:rPr>
            </w:pPr>
            <w:r>
              <w:rPr>
                <w:rFonts w:ascii="Arial" w:hAnsi="Arial" w:cs="Arial"/>
                <w:color w:val="000000"/>
                <w:sz w:val="18"/>
                <w:szCs w:val="18"/>
              </w:rPr>
              <w:t>DC_3C_n28A</w:t>
            </w:r>
          </w:p>
          <w:p w14:paraId="49F21C00" w14:textId="77777777" w:rsidR="0045324E" w:rsidRPr="00EF5447" w:rsidRDefault="0045324E" w:rsidP="00D345FB">
            <w:pPr>
              <w:pStyle w:val="TAC"/>
              <w:rPr>
                <w:lang w:eastAsia="fi-FI"/>
              </w:rPr>
            </w:pPr>
            <w:r>
              <w:rPr>
                <w:rFonts w:cs="Arial"/>
                <w:color w:val="000000"/>
                <w:szCs w:val="18"/>
              </w:rPr>
              <w:t>DC_38A_n28A</w:t>
            </w:r>
          </w:p>
        </w:tc>
      </w:tr>
      <w:tr w:rsidR="0045324E" w:rsidRPr="00EF5447" w14:paraId="23D16FD5" w14:textId="77777777" w:rsidTr="00D345FB">
        <w:trPr>
          <w:trHeight w:val="187"/>
          <w:jc w:val="center"/>
        </w:trPr>
        <w:tc>
          <w:tcPr>
            <w:tcW w:w="3397" w:type="dxa"/>
            <w:shd w:val="clear" w:color="auto" w:fill="auto"/>
            <w:noWrap/>
          </w:tcPr>
          <w:p w14:paraId="095334F6" w14:textId="77777777" w:rsidR="0045324E" w:rsidRPr="00C25292" w:rsidRDefault="0045324E" w:rsidP="00D345FB">
            <w:pPr>
              <w:pStyle w:val="TAC"/>
              <w:rPr>
                <w:b/>
                <w:lang w:val="fi-FI" w:eastAsia="fi-FI"/>
              </w:rPr>
            </w:pPr>
            <w:r>
              <w:rPr>
                <w:rFonts w:hint="eastAsia"/>
                <w:lang w:val="en-US" w:eastAsia="zh-CN" w:bidi="ar"/>
              </w:rPr>
              <w:t>DC_1A-3A-38A_n78A</w:t>
            </w:r>
          </w:p>
        </w:tc>
        <w:tc>
          <w:tcPr>
            <w:tcW w:w="3573" w:type="dxa"/>
            <w:gridSpan w:val="2"/>
          </w:tcPr>
          <w:p w14:paraId="58237AC3" w14:textId="77777777" w:rsidR="0045324E" w:rsidRDefault="0045324E" w:rsidP="00D345FB">
            <w:pPr>
              <w:pStyle w:val="TAC"/>
              <w:rPr>
                <w:lang w:val="en-US" w:eastAsia="zh-CN"/>
              </w:rPr>
            </w:pPr>
            <w:r>
              <w:rPr>
                <w:rFonts w:hint="eastAsia"/>
                <w:lang w:val="en-US" w:eastAsia="zh-CN"/>
              </w:rPr>
              <w:t>DC</w:t>
            </w:r>
            <w:r>
              <w:rPr>
                <w:lang w:val="en-US" w:eastAsia="zh-CN"/>
              </w:rPr>
              <w:t>_1A_n78A</w:t>
            </w:r>
          </w:p>
          <w:p w14:paraId="642969EC" w14:textId="77777777" w:rsidR="0045324E" w:rsidRDefault="0045324E" w:rsidP="00D345FB">
            <w:pPr>
              <w:spacing w:after="0"/>
              <w:jc w:val="center"/>
              <w:rPr>
                <w:rFonts w:ascii="Arial" w:hAnsi="Arial" w:cs="Arial"/>
                <w:color w:val="000000"/>
                <w:sz w:val="18"/>
                <w:szCs w:val="18"/>
              </w:rPr>
            </w:pPr>
            <w:r>
              <w:rPr>
                <w:lang w:val="en-US" w:eastAsia="zh-CN"/>
              </w:rPr>
              <w:t>DC_3A_n78A</w:t>
            </w:r>
          </w:p>
        </w:tc>
      </w:tr>
      <w:tr w:rsidR="0045324E" w:rsidRPr="00EF5447" w14:paraId="65D83D8A" w14:textId="77777777" w:rsidTr="00D345FB">
        <w:trPr>
          <w:trHeight w:val="187"/>
          <w:jc w:val="center"/>
        </w:trPr>
        <w:tc>
          <w:tcPr>
            <w:tcW w:w="3397" w:type="dxa"/>
            <w:shd w:val="clear" w:color="auto" w:fill="auto"/>
            <w:noWrap/>
          </w:tcPr>
          <w:p w14:paraId="34BC03D7" w14:textId="77777777" w:rsidR="0045324E" w:rsidRPr="00EF5447" w:rsidRDefault="0045324E" w:rsidP="00D345FB">
            <w:pPr>
              <w:pStyle w:val="TAC"/>
              <w:rPr>
                <w:rFonts w:eastAsia="Malgun Gothic"/>
                <w:lang w:eastAsia="ko-KR"/>
              </w:rPr>
            </w:pPr>
            <w:r w:rsidRPr="00EF5447">
              <w:rPr>
                <w:rFonts w:eastAsia="Malgun Gothic"/>
                <w:lang w:eastAsia="ko-KR"/>
              </w:rPr>
              <w:t>DC_1A-3A_n38A-n78A</w:t>
            </w:r>
          </w:p>
        </w:tc>
        <w:tc>
          <w:tcPr>
            <w:tcW w:w="3573" w:type="dxa"/>
            <w:gridSpan w:val="2"/>
          </w:tcPr>
          <w:p w14:paraId="2BEC1132" w14:textId="77777777" w:rsidR="0045324E" w:rsidRPr="00EF5447" w:rsidRDefault="0045324E" w:rsidP="00D345FB">
            <w:pPr>
              <w:pStyle w:val="TAC"/>
            </w:pPr>
            <w:r w:rsidRPr="00EF5447">
              <w:t>DC_3A_n</w:t>
            </w:r>
            <w:r w:rsidRPr="00EF5447">
              <w:rPr>
                <w:lang w:eastAsia="zh-CN"/>
              </w:rPr>
              <w:t>3</w:t>
            </w:r>
            <w:r w:rsidRPr="00EF5447">
              <w:t>8A</w:t>
            </w:r>
          </w:p>
          <w:p w14:paraId="1A5C6696" w14:textId="77777777" w:rsidR="0045324E" w:rsidRPr="00EF5447" w:rsidRDefault="0045324E" w:rsidP="00D345FB">
            <w:pPr>
              <w:pStyle w:val="TAC"/>
              <w:rPr>
                <w:rFonts w:eastAsia="Malgun Gothic"/>
                <w:lang w:eastAsia="ko-KR"/>
              </w:rPr>
            </w:pPr>
            <w:r w:rsidRPr="00EF5447">
              <w:t>DC_3A_n78A</w:t>
            </w:r>
          </w:p>
        </w:tc>
      </w:tr>
      <w:tr w:rsidR="0045324E" w:rsidRPr="00EF5447" w14:paraId="2F3626B6" w14:textId="77777777" w:rsidTr="00D345FB">
        <w:trPr>
          <w:trHeight w:val="187"/>
          <w:jc w:val="center"/>
        </w:trPr>
        <w:tc>
          <w:tcPr>
            <w:tcW w:w="3397" w:type="dxa"/>
            <w:shd w:val="clear" w:color="auto" w:fill="auto"/>
            <w:noWrap/>
          </w:tcPr>
          <w:p w14:paraId="33BDC80D" w14:textId="77777777" w:rsidR="0045324E" w:rsidRPr="00EF5447" w:rsidRDefault="0045324E" w:rsidP="00D345FB">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12B06A4D"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1A_n40A</w:t>
            </w:r>
          </w:p>
          <w:p w14:paraId="14EABBB4"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1A_n78A</w:t>
            </w:r>
          </w:p>
          <w:p w14:paraId="0C2FB6EB"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3A_n40A</w:t>
            </w:r>
          </w:p>
          <w:p w14:paraId="1D8916A3" w14:textId="77777777" w:rsidR="0045324E" w:rsidRPr="00EF5447" w:rsidRDefault="0045324E" w:rsidP="00D345FB">
            <w:pPr>
              <w:pStyle w:val="TAC"/>
            </w:pPr>
            <w:r w:rsidRPr="00EF5447">
              <w:rPr>
                <w:lang w:eastAsia="ja-JP"/>
              </w:rPr>
              <w:t>DC_3A_n78A</w:t>
            </w:r>
          </w:p>
        </w:tc>
      </w:tr>
      <w:tr w:rsidR="0045324E" w:rsidRPr="00EF5447" w14:paraId="30AD3F10" w14:textId="77777777" w:rsidTr="00D345FB">
        <w:trPr>
          <w:trHeight w:val="187"/>
          <w:jc w:val="center"/>
        </w:trPr>
        <w:tc>
          <w:tcPr>
            <w:tcW w:w="3397" w:type="dxa"/>
            <w:shd w:val="clear" w:color="auto" w:fill="auto"/>
            <w:noWrap/>
          </w:tcPr>
          <w:p w14:paraId="4B77D022" w14:textId="77777777" w:rsidR="0045324E" w:rsidRDefault="0045324E" w:rsidP="00D345FB">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E789526" w14:textId="77777777" w:rsidR="0045324E" w:rsidRPr="00F648F2" w:rsidRDefault="0045324E" w:rsidP="00D345FB">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02FEA2C2" w14:textId="77777777" w:rsidR="0045324E" w:rsidRPr="00B40B93" w:rsidRDefault="0045324E" w:rsidP="00D345FB">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7DB698AE" w14:textId="77777777" w:rsidR="0045324E" w:rsidRDefault="0045324E" w:rsidP="00D345FB">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610C51DC" w14:textId="77777777" w:rsidR="0045324E" w:rsidRPr="00EF5447" w:rsidRDefault="0045324E" w:rsidP="00D345FB">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5324E" w14:paraId="0373E32F"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91000" w14:textId="77777777" w:rsidR="0045324E" w:rsidRDefault="0045324E" w:rsidP="00D345FB">
            <w:pPr>
              <w:pStyle w:val="TAC"/>
              <w:rPr>
                <w:lang w:val="en-US" w:eastAsia="ja-JP"/>
              </w:rPr>
            </w:pPr>
            <w:r>
              <w:rPr>
                <w:lang w:val="en-US" w:eastAsia="ja-JP"/>
              </w:rPr>
              <w:t>DC_1A-3A-40A_n78(2A)</w:t>
            </w:r>
          </w:p>
          <w:p w14:paraId="50C7728B" w14:textId="77777777" w:rsidR="0045324E" w:rsidRPr="00D06F04" w:rsidRDefault="0045324E" w:rsidP="00D345FB">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0E820E39" w14:textId="77777777" w:rsidR="0045324E" w:rsidRPr="00D06F04" w:rsidRDefault="0045324E" w:rsidP="00D345FB">
            <w:pPr>
              <w:pStyle w:val="TAC"/>
              <w:rPr>
                <w:lang w:eastAsia="zh-CN"/>
              </w:rPr>
            </w:pPr>
            <w:r w:rsidRPr="00D06F04">
              <w:rPr>
                <w:lang w:eastAsia="zh-CN"/>
              </w:rPr>
              <w:t>DC_1A_n78A</w:t>
            </w:r>
          </w:p>
          <w:p w14:paraId="2E6869D7" w14:textId="77777777" w:rsidR="0045324E" w:rsidRPr="00D06F04" w:rsidRDefault="0045324E" w:rsidP="00D345FB">
            <w:pPr>
              <w:pStyle w:val="TAC"/>
              <w:rPr>
                <w:lang w:eastAsia="zh-CN"/>
              </w:rPr>
            </w:pPr>
            <w:r w:rsidRPr="00D06F04">
              <w:rPr>
                <w:lang w:eastAsia="zh-CN"/>
              </w:rPr>
              <w:t>DC_3A_n78A</w:t>
            </w:r>
          </w:p>
          <w:p w14:paraId="76B11B5E" w14:textId="77777777" w:rsidR="0045324E" w:rsidRPr="00D06F04" w:rsidRDefault="0045324E" w:rsidP="00D345FB">
            <w:pPr>
              <w:pStyle w:val="TAC"/>
              <w:rPr>
                <w:lang w:eastAsia="zh-CN"/>
              </w:rPr>
            </w:pPr>
            <w:r w:rsidRPr="00D06F04">
              <w:rPr>
                <w:lang w:eastAsia="zh-CN"/>
              </w:rPr>
              <w:t>DC_40A_n78A</w:t>
            </w:r>
          </w:p>
        </w:tc>
      </w:tr>
      <w:tr w:rsidR="0045324E" w:rsidRPr="00EF5447" w14:paraId="75E7FD87" w14:textId="77777777" w:rsidTr="00D345FB">
        <w:trPr>
          <w:trHeight w:val="187"/>
          <w:jc w:val="center"/>
        </w:trPr>
        <w:tc>
          <w:tcPr>
            <w:tcW w:w="3397" w:type="dxa"/>
            <w:shd w:val="clear" w:color="auto" w:fill="auto"/>
            <w:noWrap/>
          </w:tcPr>
          <w:p w14:paraId="0FDF2345" w14:textId="77777777" w:rsidR="0045324E" w:rsidRPr="00B40B93" w:rsidRDefault="0045324E" w:rsidP="00D345FB">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7E58D372" w14:textId="77777777" w:rsidR="0045324E" w:rsidRPr="00EF5447" w:rsidRDefault="0045324E" w:rsidP="00D345FB">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30B4C443" w14:textId="77777777" w:rsidR="0045324E" w:rsidRPr="00B40B93" w:rsidRDefault="0045324E" w:rsidP="00D345FB">
            <w:pPr>
              <w:pStyle w:val="TAC"/>
              <w:rPr>
                <w:b/>
                <w:lang w:eastAsia="zh-CN"/>
              </w:rPr>
            </w:pPr>
            <w:r w:rsidRPr="00B40B93">
              <w:rPr>
                <w:lang w:eastAsia="fi-FI"/>
              </w:rPr>
              <w:t>DC_</w:t>
            </w:r>
            <w:r w:rsidRPr="00B40B93">
              <w:rPr>
                <w:rFonts w:hint="eastAsia"/>
                <w:lang w:eastAsia="zh-CN"/>
              </w:rPr>
              <w:t>1A_n3A</w:t>
            </w:r>
          </w:p>
          <w:p w14:paraId="21D9FDF5" w14:textId="77777777" w:rsidR="0045324E" w:rsidRPr="00B40B93" w:rsidRDefault="0045324E" w:rsidP="00D345FB">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42F05BA6" w14:textId="77777777" w:rsidR="0045324E" w:rsidRPr="00B40B93" w:rsidRDefault="0045324E" w:rsidP="00D345FB">
            <w:pPr>
              <w:pStyle w:val="TAC"/>
              <w:rPr>
                <w:b/>
                <w:lang w:eastAsia="zh-CN"/>
              </w:rPr>
            </w:pPr>
            <w:r w:rsidRPr="00B40B93">
              <w:rPr>
                <w:rFonts w:hint="eastAsia"/>
                <w:lang w:eastAsia="zh-CN"/>
              </w:rPr>
              <w:t>DC_41A_n3A</w:t>
            </w:r>
          </w:p>
          <w:p w14:paraId="19F8B943" w14:textId="77777777" w:rsidR="0045324E" w:rsidRPr="00EF5447" w:rsidRDefault="0045324E" w:rsidP="00D345FB">
            <w:pPr>
              <w:pStyle w:val="TAC"/>
              <w:rPr>
                <w:lang w:eastAsia="ja-JP"/>
              </w:rPr>
            </w:pPr>
            <w:r w:rsidRPr="00B40B93">
              <w:rPr>
                <w:rFonts w:hint="eastAsia"/>
                <w:lang w:eastAsia="zh-CN"/>
              </w:rPr>
              <w:t>DC_41C_n3A</w:t>
            </w:r>
          </w:p>
        </w:tc>
      </w:tr>
      <w:tr w:rsidR="0045324E" w:rsidRPr="00EF5447" w14:paraId="318D7289" w14:textId="77777777" w:rsidTr="00D345FB">
        <w:trPr>
          <w:trHeight w:val="187"/>
          <w:jc w:val="center"/>
        </w:trPr>
        <w:tc>
          <w:tcPr>
            <w:tcW w:w="3397" w:type="dxa"/>
            <w:shd w:val="clear" w:color="auto" w:fill="auto"/>
            <w:noWrap/>
          </w:tcPr>
          <w:p w14:paraId="5FF61B1A" w14:textId="77777777" w:rsidR="0045324E" w:rsidRDefault="0045324E" w:rsidP="00D345FB">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7F7AA668" w14:textId="77777777" w:rsidR="0045324E" w:rsidRPr="00EF5447" w:rsidRDefault="0045324E" w:rsidP="00D345FB">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1F4EEE8D" w14:textId="77777777" w:rsidR="0045324E" w:rsidRPr="00B40B93" w:rsidRDefault="0045324E" w:rsidP="00D345FB">
            <w:pPr>
              <w:pStyle w:val="TAC"/>
              <w:rPr>
                <w:b/>
                <w:lang w:eastAsia="ja-JP"/>
              </w:rPr>
            </w:pPr>
            <w:r w:rsidRPr="00B40B93">
              <w:rPr>
                <w:lang w:eastAsia="fi-FI"/>
              </w:rPr>
              <w:t>DC_1A_</w:t>
            </w:r>
            <w:r w:rsidRPr="00B40B93">
              <w:rPr>
                <w:rFonts w:hint="eastAsia"/>
                <w:lang w:eastAsia="ja-JP"/>
              </w:rPr>
              <w:t>n28A</w:t>
            </w:r>
          </w:p>
          <w:p w14:paraId="322259FC" w14:textId="77777777" w:rsidR="0045324E" w:rsidRPr="001A40C9" w:rsidRDefault="0045324E" w:rsidP="00D345FB">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6AE2EC50" w14:textId="77777777" w:rsidR="0045324E" w:rsidRPr="001A40C9" w:rsidRDefault="0045324E" w:rsidP="00D345FB">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1E90BC1D" w14:textId="77777777" w:rsidR="0045324E" w:rsidRPr="00EF5447" w:rsidRDefault="0045324E" w:rsidP="00D345FB">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45324E" w:rsidRPr="00EF5447" w14:paraId="3C4B28BD" w14:textId="77777777" w:rsidTr="00D345FB">
        <w:trPr>
          <w:trHeight w:val="187"/>
          <w:jc w:val="center"/>
        </w:trPr>
        <w:tc>
          <w:tcPr>
            <w:tcW w:w="3397" w:type="dxa"/>
            <w:shd w:val="clear" w:color="auto" w:fill="auto"/>
            <w:noWrap/>
          </w:tcPr>
          <w:p w14:paraId="1A6FCEFC" w14:textId="77777777" w:rsidR="0045324E" w:rsidRDefault="0045324E" w:rsidP="00D345FB">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4E644B86" w14:textId="77777777" w:rsidR="0045324E" w:rsidRPr="00EF5447" w:rsidRDefault="0045324E" w:rsidP="00D345FB">
            <w:pPr>
              <w:pStyle w:val="TAC"/>
              <w:rPr>
                <w:lang w:eastAsia="ja-JP"/>
              </w:rPr>
            </w:pPr>
          </w:p>
        </w:tc>
        <w:tc>
          <w:tcPr>
            <w:tcW w:w="3573" w:type="dxa"/>
            <w:gridSpan w:val="2"/>
          </w:tcPr>
          <w:p w14:paraId="78B2336F" w14:textId="77777777" w:rsidR="0045324E" w:rsidRPr="00B40B93" w:rsidRDefault="0045324E" w:rsidP="00D345FB">
            <w:pPr>
              <w:pStyle w:val="TAC"/>
              <w:rPr>
                <w:b/>
                <w:lang w:eastAsia="zh-CN"/>
              </w:rPr>
            </w:pPr>
            <w:r w:rsidRPr="00B40B93">
              <w:rPr>
                <w:lang w:eastAsia="fi-FI"/>
              </w:rPr>
              <w:t>DC_</w:t>
            </w:r>
            <w:r w:rsidRPr="00B40B93">
              <w:rPr>
                <w:rFonts w:hint="eastAsia"/>
                <w:lang w:eastAsia="zh-CN"/>
              </w:rPr>
              <w:t>1A_n41A</w:t>
            </w:r>
          </w:p>
          <w:p w14:paraId="676C2EC5" w14:textId="77777777" w:rsidR="0045324E" w:rsidRPr="00EF5447" w:rsidRDefault="0045324E" w:rsidP="00D345FB">
            <w:pPr>
              <w:pStyle w:val="TAC"/>
              <w:rPr>
                <w:lang w:eastAsia="ja-JP"/>
              </w:rPr>
            </w:pPr>
            <w:r w:rsidRPr="00B40B93">
              <w:rPr>
                <w:lang w:eastAsia="fi-FI"/>
              </w:rPr>
              <w:t>DC_</w:t>
            </w:r>
            <w:r w:rsidRPr="00B40B93">
              <w:rPr>
                <w:rFonts w:hint="eastAsia"/>
                <w:lang w:eastAsia="zh-CN"/>
              </w:rPr>
              <w:t>3A_n41A</w:t>
            </w:r>
          </w:p>
        </w:tc>
      </w:tr>
      <w:tr w:rsidR="0045324E" w:rsidRPr="00EF5447" w14:paraId="5E56ADCE" w14:textId="77777777" w:rsidTr="00D345FB">
        <w:trPr>
          <w:trHeight w:val="187"/>
          <w:jc w:val="center"/>
        </w:trPr>
        <w:tc>
          <w:tcPr>
            <w:tcW w:w="3397" w:type="dxa"/>
            <w:shd w:val="clear" w:color="auto" w:fill="auto"/>
            <w:noWrap/>
          </w:tcPr>
          <w:p w14:paraId="2A66A717" w14:textId="77777777" w:rsidR="0045324E" w:rsidRPr="00EF5447" w:rsidRDefault="0045324E" w:rsidP="00D345FB">
            <w:pPr>
              <w:pStyle w:val="TAC"/>
              <w:rPr>
                <w:lang w:eastAsia="ja-JP"/>
              </w:rPr>
            </w:pPr>
            <w:r>
              <w:rPr>
                <w:lang w:eastAsia="ja-JP"/>
              </w:rPr>
              <w:t>DC_1A-3A-(n)41AA</w:t>
            </w:r>
          </w:p>
        </w:tc>
        <w:tc>
          <w:tcPr>
            <w:tcW w:w="3573" w:type="dxa"/>
            <w:gridSpan w:val="2"/>
          </w:tcPr>
          <w:p w14:paraId="3F24DB52" w14:textId="77777777" w:rsidR="0045324E" w:rsidRDefault="0045324E" w:rsidP="00D345FB">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03FEBAF3" w14:textId="77777777" w:rsidR="0045324E" w:rsidRPr="00EF5447" w:rsidRDefault="0045324E" w:rsidP="00D345FB">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45324E" w:rsidRPr="00EF5447" w14:paraId="6F780120" w14:textId="77777777" w:rsidTr="00D345FB">
        <w:trPr>
          <w:trHeight w:val="187"/>
          <w:jc w:val="center"/>
        </w:trPr>
        <w:tc>
          <w:tcPr>
            <w:tcW w:w="3397" w:type="dxa"/>
            <w:shd w:val="clear" w:color="auto" w:fill="auto"/>
            <w:noWrap/>
          </w:tcPr>
          <w:p w14:paraId="3E569426"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1A-3A-41A_n77A</w:t>
            </w:r>
          </w:p>
          <w:p w14:paraId="1A7E4741" w14:textId="77777777" w:rsidR="0045324E" w:rsidRPr="00EF5447" w:rsidRDefault="0045324E" w:rsidP="00D345FB">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79804D18" w14:textId="77777777" w:rsidR="0045324E" w:rsidRPr="00E062F1" w:rsidRDefault="0045324E" w:rsidP="00D345FB">
            <w:pPr>
              <w:pStyle w:val="TAC"/>
              <w:rPr>
                <w:lang w:eastAsia="ja-JP"/>
              </w:rPr>
            </w:pPr>
            <w:r w:rsidRPr="00E062F1">
              <w:rPr>
                <w:lang w:eastAsia="ja-JP"/>
              </w:rPr>
              <w:t>DC</w:t>
            </w:r>
            <w:r w:rsidRPr="00E062F1">
              <w:t>_</w:t>
            </w:r>
            <w:r w:rsidRPr="00E062F1">
              <w:rPr>
                <w:lang w:eastAsia="ja-JP"/>
              </w:rPr>
              <w:t>1A_n77A</w:t>
            </w:r>
          </w:p>
          <w:p w14:paraId="4A1A92AC" w14:textId="77777777" w:rsidR="0045324E" w:rsidRPr="00E062F1" w:rsidRDefault="0045324E" w:rsidP="00D345FB">
            <w:pPr>
              <w:pStyle w:val="TAC"/>
              <w:rPr>
                <w:lang w:eastAsia="ja-JP"/>
              </w:rPr>
            </w:pPr>
            <w:r w:rsidRPr="00E062F1">
              <w:rPr>
                <w:lang w:eastAsia="ja-JP"/>
              </w:rPr>
              <w:t>DC</w:t>
            </w:r>
            <w:r w:rsidRPr="00E062F1">
              <w:t>_</w:t>
            </w:r>
            <w:r w:rsidRPr="00E062F1">
              <w:rPr>
                <w:lang w:eastAsia="ja-JP"/>
              </w:rPr>
              <w:t>3A_n77A</w:t>
            </w:r>
          </w:p>
          <w:p w14:paraId="78799B2F" w14:textId="77777777" w:rsidR="0045324E" w:rsidRDefault="0045324E" w:rsidP="00D345FB">
            <w:pPr>
              <w:pStyle w:val="TAC"/>
              <w:rPr>
                <w:lang w:eastAsia="zh-CN"/>
              </w:rPr>
            </w:pPr>
            <w:r w:rsidRPr="00E062F1">
              <w:rPr>
                <w:lang w:eastAsia="ja-JP"/>
              </w:rPr>
              <w:t>DC</w:t>
            </w:r>
            <w:r w:rsidRPr="00E062F1">
              <w:t>_</w:t>
            </w:r>
            <w:r w:rsidRPr="00E062F1">
              <w:rPr>
                <w:lang w:eastAsia="ja-JP"/>
              </w:rPr>
              <w:t>41A_n77A</w:t>
            </w:r>
          </w:p>
          <w:p w14:paraId="6C435DF2" w14:textId="77777777" w:rsidR="0045324E" w:rsidRPr="00EF5447" w:rsidRDefault="0045324E" w:rsidP="00D345FB">
            <w:pPr>
              <w:pStyle w:val="TAC"/>
              <w:rPr>
                <w:rFonts w:eastAsia="Malgun Gothic"/>
                <w:lang w:eastAsia="ko-KR"/>
              </w:rPr>
            </w:pPr>
            <w:r w:rsidRPr="007870B7">
              <w:rPr>
                <w:rFonts w:eastAsia="Malgun Gothic"/>
                <w:lang w:eastAsia="zh-CN"/>
              </w:rPr>
              <w:t>DC_41C_n77A</w:t>
            </w:r>
          </w:p>
        </w:tc>
      </w:tr>
      <w:tr w:rsidR="0045324E" w:rsidRPr="00EF5447" w14:paraId="481D12A3" w14:textId="77777777" w:rsidTr="00D345FB">
        <w:trPr>
          <w:trHeight w:val="187"/>
          <w:jc w:val="center"/>
        </w:trPr>
        <w:tc>
          <w:tcPr>
            <w:tcW w:w="3397" w:type="dxa"/>
            <w:shd w:val="clear" w:color="auto" w:fill="auto"/>
            <w:noWrap/>
          </w:tcPr>
          <w:p w14:paraId="69D01E56"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1A-3A-41A_n77(2A)</w:t>
            </w:r>
          </w:p>
          <w:p w14:paraId="7028B0DE"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64161681"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1A_n77A</w:t>
            </w:r>
          </w:p>
          <w:p w14:paraId="3E6A3565"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3A_n77A</w:t>
            </w:r>
          </w:p>
          <w:p w14:paraId="0B8F3810" w14:textId="77777777" w:rsidR="0045324E" w:rsidRDefault="0045324E" w:rsidP="00D345FB">
            <w:pPr>
              <w:pStyle w:val="TAC"/>
              <w:rPr>
                <w:lang w:eastAsia="ja-JP"/>
              </w:rPr>
            </w:pPr>
            <w:r w:rsidRPr="00EF5447">
              <w:rPr>
                <w:lang w:eastAsia="ja-JP"/>
              </w:rPr>
              <w:t>DC</w:t>
            </w:r>
            <w:r w:rsidRPr="00EF5447">
              <w:t>_</w:t>
            </w:r>
            <w:r w:rsidRPr="00EF5447">
              <w:rPr>
                <w:lang w:eastAsia="ja-JP"/>
              </w:rPr>
              <w:t>41A_n77A</w:t>
            </w:r>
          </w:p>
          <w:p w14:paraId="10668586"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41C_n77A</w:t>
            </w:r>
          </w:p>
        </w:tc>
      </w:tr>
      <w:tr w:rsidR="0045324E" w:rsidRPr="00EF5447" w14:paraId="7C4B07F4" w14:textId="77777777" w:rsidTr="00D345FB">
        <w:trPr>
          <w:trHeight w:val="187"/>
          <w:jc w:val="center"/>
        </w:trPr>
        <w:tc>
          <w:tcPr>
            <w:tcW w:w="3397" w:type="dxa"/>
            <w:shd w:val="clear" w:color="auto" w:fill="auto"/>
            <w:noWrap/>
          </w:tcPr>
          <w:p w14:paraId="1E60D075" w14:textId="77777777" w:rsidR="0045324E" w:rsidRPr="00EF5447" w:rsidRDefault="0045324E" w:rsidP="00D345FB">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0329D8CC" w14:textId="77777777" w:rsidR="0045324E" w:rsidRPr="00EF5447" w:rsidRDefault="0045324E" w:rsidP="00D345FB">
            <w:pPr>
              <w:pStyle w:val="TAC"/>
            </w:pPr>
            <w:r w:rsidRPr="00EF5447">
              <w:t>DC_</w:t>
            </w:r>
            <w:r w:rsidRPr="00EF5447">
              <w:rPr>
                <w:lang w:eastAsia="zh-CN"/>
              </w:rPr>
              <w:t>1</w:t>
            </w:r>
            <w:r w:rsidRPr="00EF5447">
              <w:t>A_n41A</w:t>
            </w:r>
          </w:p>
          <w:p w14:paraId="776EB7BD" w14:textId="77777777" w:rsidR="0045324E" w:rsidRPr="00EF5447" w:rsidRDefault="0045324E" w:rsidP="00D345FB">
            <w:pPr>
              <w:pStyle w:val="TAC"/>
              <w:rPr>
                <w:lang w:eastAsia="zh-CN"/>
              </w:rPr>
            </w:pPr>
            <w:r w:rsidRPr="00EF5447">
              <w:t>DC_</w:t>
            </w:r>
            <w:r w:rsidRPr="00EF5447">
              <w:rPr>
                <w:lang w:eastAsia="zh-CN"/>
              </w:rPr>
              <w:t>1</w:t>
            </w:r>
            <w:r w:rsidRPr="00EF5447">
              <w:t>A_n77A</w:t>
            </w:r>
          </w:p>
          <w:p w14:paraId="6D8BBF40" w14:textId="77777777" w:rsidR="0045324E" w:rsidRPr="00EF5447" w:rsidRDefault="0045324E" w:rsidP="00D345FB">
            <w:pPr>
              <w:pStyle w:val="TAC"/>
            </w:pPr>
            <w:r w:rsidRPr="00EF5447">
              <w:t>DC_</w:t>
            </w:r>
            <w:r w:rsidRPr="00EF5447">
              <w:rPr>
                <w:lang w:eastAsia="zh-CN"/>
              </w:rPr>
              <w:t>3</w:t>
            </w:r>
            <w:r w:rsidRPr="00EF5447">
              <w:t>A_n41A</w:t>
            </w:r>
          </w:p>
          <w:p w14:paraId="2534F941" w14:textId="77777777" w:rsidR="0045324E" w:rsidRPr="00EF5447" w:rsidRDefault="0045324E" w:rsidP="00D345FB">
            <w:pPr>
              <w:pStyle w:val="TAC"/>
              <w:rPr>
                <w:lang w:eastAsia="ja-JP"/>
              </w:rPr>
            </w:pPr>
            <w:r w:rsidRPr="00EF5447">
              <w:t>DC_</w:t>
            </w:r>
            <w:r w:rsidRPr="00EF5447">
              <w:rPr>
                <w:lang w:eastAsia="zh-CN"/>
              </w:rPr>
              <w:t>3</w:t>
            </w:r>
            <w:r w:rsidRPr="00EF5447">
              <w:t>A_n77A</w:t>
            </w:r>
          </w:p>
        </w:tc>
      </w:tr>
      <w:tr w:rsidR="0045324E" w:rsidRPr="00EF5447" w14:paraId="7C0FFD58" w14:textId="77777777" w:rsidTr="00D345FB">
        <w:trPr>
          <w:trHeight w:val="187"/>
          <w:jc w:val="center"/>
        </w:trPr>
        <w:tc>
          <w:tcPr>
            <w:tcW w:w="3397" w:type="dxa"/>
            <w:shd w:val="clear" w:color="auto" w:fill="auto"/>
            <w:noWrap/>
          </w:tcPr>
          <w:p w14:paraId="657D1792"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1A-3A-41A_n78A</w:t>
            </w:r>
          </w:p>
          <w:p w14:paraId="0AFE26AA" w14:textId="77777777" w:rsidR="0045324E" w:rsidRPr="00EF5447" w:rsidRDefault="0045324E" w:rsidP="00D345FB">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531E0D71" w14:textId="77777777" w:rsidR="0045324E" w:rsidRPr="00E062F1" w:rsidRDefault="0045324E" w:rsidP="00D345FB">
            <w:pPr>
              <w:pStyle w:val="TAC"/>
              <w:rPr>
                <w:lang w:eastAsia="ja-JP"/>
              </w:rPr>
            </w:pPr>
            <w:r w:rsidRPr="00E062F1">
              <w:rPr>
                <w:lang w:eastAsia="ja-JP"/>
              </w:rPr>
              <w:t>DC</w:t>
            </w:r>
            <w:r w:rsidRPr="00E062F1">
              <w:t>_</w:t>
            </w:r>
            <w:r w:rsidRPr="00E062F1">
              <w:rPr>
                <w:lang w:eastAsia="ja-JP"/>
              </w:rPr>
              <w:t>1A_n78A</w:t>
            </w:r>
          </w:p>
          <w:p w14:paraId="42F67F0B" w14:textId="77777777" w:rsidR="0045324E" w:rsidRPr="00E062F1" w:rsidRDefault="0045324E" w:rsidP="00D345FB">
            <w:pPr>
              <w:pStyle w:val="TAC"/>
              <w:rPr>
                <w:lang w:eastAsia="ja-JP"/>
              </w:rPr>
            </w:pPr>
            <w:r w:rsidRPr="00E062F1">
              <w:rPr>
                <w:lang w:eastAsia="ja-JP"/>
              </w:rPr>
              <w:t>DC</w:t>
            </w:r>
            <w:r w:rsidRPr="00E062F1">
              <w:t>_</w:t>
            </w:r>
            <w:r w:rsidRPr="00E062F1">
              <w:rPr>
                <w:lang w:eastAsia="ja-JP"/>
              </w:rPr>
              <w:t>3A_n78A</w:t>
            </w:r>
          </w:p>
          <w:p w14:paraId="05749E6B" w14:textId="77777777" w:rsidR="0045324E" w:rsidRDefault="0045324E" w:rsidP="00D345FB">
            <w:pPr>
              <w:pStyle w:val="TAC"/>
              <w:rPr>
                <w:lang w:eastAsia="zh-CN"/>
              </w:rPr>
            </w:pPr>
            <w:r w:rsidRPr="00E062F1">
              <w:rPr>
                <w:lang w:eastAsia="ja-JP"/>
              </w:rPr>
              <w:t>DC</w:t>
            </w:r>
            <w:r w:rsidRPr="00E062F1">
              <w:t>_</w:t>
            </w:r>
            <w:r w:rsidRPr="00E062F1">
              <w:rPr>
                <w:lang w:eastAsia="ja-JP"/>
              </w:rPr>
              <w:t>41A_n78A</w:t>
            </w:r>
          </w:p>
          <w:p w14:paraId="65EE250B" w14:textId="77777777" w:rsidR="0045324E" w:rsidRPr="00EF5447" w:rsidRDefault="0045324E" w:rsidP="00D345FB">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45324E" w:rsidRPr="00EF5447" w14:paraId="35679E4F" w14:textId="77777777" w:rsidTr="00D345FB">
        <w:trPr>
          <w:trHeight w:val="187"/>
          <w:jc w:val="center"/>
        </w:trPr>
        <w:tc>
          <w:tcPr>
            <w:tcW w:w="3397" w:type="dxa"/>
            <w:shd w:val="clear" w:color="auto" w:fill="auto"/>
            <w:noWrap/>
          </w:tcPr>
          <w:p w14:paraId="0C771DD2" w14:textId="77777777" w:rsidR="0045324E" w:rsidRPr="00EF5447" w:rsidRDefault="0045324E" w:rsidP="00D345FB">
            <w:pPr>
              <w:pStyle w:val="TAC"/>
              <w:rPr>
                <w:lang w:eastAsia="ja-JP"/>
              </w:rPr>
            </w:pPr>
            <w:r w:rsidRPr="00EF5447">
              <w:rPr>
                <w:rFonts w:eastAsia="Malgun Gothic"/>
                <w:lang w:eastAsia="ko-KR"/>
              </w:rPr>
              <w:t>DC_1A-3A_n41A-n78A</w:t>
            </w:r>
          </w:p>
        </w:tc>
        <w:tc>
          <w:tcPr>
            <w:tcW w:w="3573" w:type="dxa"/>
            <w:gridSpan w:val="2"/>
          </w:tcPr>
          <w:p w14:paraId="50BFB6B6" w14:textId="77777777" w:rsidR="0045324E" w:rsidRPr="00EF5447" w:rsidRDefault="0045324E" w:rsidP="00D345FB">
            <w:pPr>
              <w:pStyle w:val="TAC"/>
              <w:rPr>
                <w:rFonts w:eastAsia="Malgun Gothic"/>
                <w:lang w:eastAsia="ko-KR"/>
              </w:rPr>
            </w:pPr>
            <w:r w:rsidRPr="00EF5447">
              <w:rPr>
                <w:rFonts w:eastAsia="Malgun Gothic"/>
                <w:lang w:eastAsia="ko-KR"/>
              </w:rPr>
              <w:t>DC_1A_n41A</w:t>
            </w:r>
          </w:p>
          <w:p w14:paraId="65D15183" w14:textId="77777777" w:rsidR="0045324E" w:rsidRPr="00EF5447" w:rsidRDefault="0045324E" w:rsidP="00D345FB">
            <w:pPr>
              <w:pStyle w:val="TAC"/>
              <w:rPr>
                <w:rFonts w:eastAsia="Malgun Gothic"/>
                <w:lang w:eastAsia="ko-KR"/>
              </w:rPr>
            </w:pPr>
            <w:r w:rsidRPr="00EF5447">
              <w:rPr>
                <w:rFonts w:eastAsia="Malgun Gothic"/>
                <w:lang w:eastAsia="ko-KR"/>
              </w:rPr>
              <w:t>DC_1A_n78A</w:t>
            </w:r>
          </w:p>
          <w:p w14:paraId="2A30EFEC" w14:textId="77777777" w:rsidR="0045324E" w:rsidRPr="00EF5447" w:rsidRDefault="0045324E" w:rsidP="00D345FB">
            <w:pPr>
              <w:pStyle w:val="TAC"/>
              <w:rPr>
                <w:rFonts w:eastAsia="Malgun Gothic"/>
                <w:lang w:eastAsia="ko-KR"/>
              </w:rPr>
            </w:pPr>
            <w:r w:rsidRPr="00EF5447">
              <w:rPr>
                <w:rFonts w:eastAsia="Malgun Gothic"/>
                <w:lang w:eastAsia="ko-KR"/>
              </w:rPr>
              <w:t>DC_3A_n41A</w:t>
            </w:r>
          </w:p>
          <w:p w14:paraId="327108B4" w14:textId="77777777" w:rsidR="0045324E" w:rsidRPr="00EF5447" w:rsidRDefault="0045324E" w:rsidP="00D345FB">
            <w:pPr>
              <w:pStyle w:val="TAC"/>
              <w:rPr>
                <w:lang w:eastAsia="ja-JP"/>
              </w:rPr>
            </w:pPr>
            <w:r w:rsidRPr="00EF5447">
              <w:rPr>
                <w:rFonts w:eastAsia="Malgun Gothic"/>
                <w:lang w:eastAsia="ko-KR"/>
              </w:rPr>
              <w:t>DC_3A_n78A</w:t>
            </w:r>
          </w:p>
        </w:tc>
      </w:tr>
      <w:tr w:rsidR="0045324E" w:rsidRPr="00EF5447" w14:paraId="27AFA256" w14:textId="77777777" w:rsidTr="00D345FB">
        <w:trPr>
          <w:trHeight w:val="187"/>
          <w:jc w:val="center"/>
        </w:trPr>
        <w:tc>
          <w:tcPr>
            <w:tcW w:w="3397" w:type="dxa"/>
            <w:shd w:val="clear" w:color="auto" w:fill="auto"/>
            <w:noWrap/>
          </w:tcPr>
          <w:p w14:paraId="63310A06"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1A-3A-41A_n78(2A)</w:t>
            </w:r>
          </w:p>
          <w:p w14:paraId="6B5A7366" w14:textId="77777777" w:rsidR="0045324E" w:rsidRPr="00EF5447" w:rsidRDefault="0045324E" w:rsidP="00D345FB">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080A0D7D"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1A_n78A</w:t>
            </w:r>
          </w:p>
          <w:p w14:paraId="04B42A96"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3A_n78A</w:t>
            </w:r>
          </w:p>
          <w:p w14:paraId="0ED27C7C"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41A_n78A</w:t>
            </w:r>
          </w:p>
          <w:p w14:paraId="3BFE592B" w14:textId="77777777" w:rsidR="0045324E" w:rsidRPr="00EF5447" w:rsidRDefault="0045324E" w:rsidP="00D345FB">
            <w:pPr>
              <w:pStyle w:val="TAC"/>
              <w:rPr>
                <w:rFonts w:eastAsia="Malgun Gothic"/>
                <w:lang w:eastAsia="ko-KR"/>
              </w:rPr>
            </w:pPr>
            <w:r w:rsidRPr="00EF5447">
              <w:rPr>
                <w:lang w:eastAsia="ja-JP"/>
              </w:rPr>
              <w:t>DC</w:t>
            </w:r>
            <w:r w:rsidRPr="00EF5447">
              <w:t>_</w:t>
            </w:r>
            <w:r w:rsidRPr="00EF5447">
              <w:rPr>
                <w:lang w:eastAsia="ja-JP"/>
              </w:rPr>
              <w:t>41C_n78A</w:t>
            </w:r>
          </w:p>
        </w:tc>
      </w:tr>
      <w:tr w:rsidR="0045324E" w:rsidRPr="00EF5447" w14:paraId="16F7A165" w14:textId="77777777" w:rsidTr="00D345FB">
        <w:trPr>
          <w:trHeight w:val="187"/>
          <w:jc w:val="center"/>
        </w:trPr>
        <w:tc>
          <w:tcPr>
            <w:tcW w:w="3397" w:type="dxa"/>
            <w:shd w:val="clear" w:color="auto" w:fill="auto"/>
            <w:noWrap/>
          </w:tcPr>
          <w:p w14:paraId="17F37D4F"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731AFEC9" w14:textId="77777777" w:rsidR="0045324E" w:rsidRPr="00EF5447" w:rsidRDefault="0045324E" w:rsidP="00D345FB">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6DAD62F9"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1A_n79A</w:t>
            </w:r>
          </w:p>
          <w:p w14:paraId="2FBAD156"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3A_n79A</w:t>
            </w:r>
          </w:p>
          <w:p w14:paraId="2CFD92DB" w14:textId="77777777" w:rsidR="0045324E" w:rsidRPr="00EF5447" w:rsidRDefault="0045324E" w:rsidP="00D345FB">
            <w:pPr>
              <w:pStyle w:val="TAC"/>
              <w:rPr>
                <w:rFonts w:eastAsia="Malgun Gothic"/>
                <w:lang w:eastAsia="ko-KR"/>
              </w:rPr>
            </w:pPr>
            <w:r w:rsidRPr="00EF5447">
              <w:rPr>
                <w:lang w:eastAsia="ja-JP"/>
              </w:rPr>
              <w:t>DC</w:t>
            </w:r>
            <w:r w:rsidRPr="00EF5447">
              <w:t>_</w:t>
            </w:r>
            <w:r w:rsidRPr="00EF5447">
              <w:rPr>
                <w:lang w:eastAsia="ja-JP"/>
              </w:rPr>
              <w:t>41A_n79A</w:t>
            </w:r>
          </w:p>
        </w:tc>
      </w:tr>
      <w:tr w:rsidR="0045324E" w:rsidRPr="00EF5447" w14:paraId="6CE32E4D" w14:textId="77777777" w:rsidTr="00D345FB">
        <w:trPr>
          <w:trHeight w:val="187"/>
          <w:jc w:val="center"/>
        </w:trPr>
        <w:tc>
          <w:tcPr>
            <w:tcW w:w="3397" w:type="dxa"/>
            <w:shd w:val="clear" w:color="auto" w:fill="auto"/>
            <w:noWrap/>
          </w:tcPr>
          <w:p w14:paraId="34F75E42" w14:textId="77777777" w:rsidR="0045324E" w:rsidRDefault="0045324E" w:rsidP="00D345FB">
            <w:pPr>
              <w:pStyle w:val="TAC"/>
            </w:pPr>
            <w:r>
              <w:lastRenderedPageBreak/>
              <w:t>DC_1A-3A-42A_n28</w:t>
            </w:r>
            <w:r>
              <w:rPr>
                <w:lang w:val="fi-FI"/>
              </w:rPr>
              <w:t>A</w:t>
            </w:r>
            <w:r w:rsidRPr="009960ED">
              <w:rPr>
                <w:vertAlign w:val="superscript"/>
                <w:lang w:val="fi-FI"/>
              </w:rPr>
              <w:t>2</w:t>
            </w:r>
          </w:p>
          <w:p w14:paraId="10E7D728" w14:textId="77777777" w:rsidR="0045324E" w:rsidRPr="00EF5447" w:rsidRDefault="0045324E" w:rsidP="00D345FB">
            <w:pPr>
              <w:pStyle w:val="TAC"/>
              <w:rPr>
                <w:lang w:eastAsia="ja-JP"/>
              </w:rPr>
            </w:pPr>
            <w:r>
              <w:t>DC_1A-3A-42C_n28</w:t>
            </w:r>
            <w:r>
              <w:rPr>
                <w:lang w:val="fi-FI"/>
              </w:rPr>
              <w:t>A</w:t>
            </w:r>
            <w:r w:rsidRPr="009960ED">
              <w:rPr>
                <w:vertAlign w:val="superscript"/>
                <w:lang w:val="fi-FI"/>
              </w:rPr>
              <w:t>2</w:t>
            </w:r>
          </w:p>
        </w:tc>
        <w:tc>
          <w:tcPr>
            <w:tcW w:w="3573" w:type="dxa"/>
            <w:gridSpan w:val="2"/>
          </w:tcPr>
          <w:p w14:paraId="2935D075" w14:textId="77777777" w:rsidR="0045324E" w:rsidRDefault="0045324E" w:rsidP="00D345FB">
            <w:pPr>
              <w:pStyle w:val="TAC"/>
              <w:rPr>
                <w:lang w:val="fi-FI"/>
              </w:rPr>
            </w:pPr>
            <w:r>
              <w:rPr>
                <w:lang w:val="fi-FI"/>
              </w:rPr>
              <w:t>DC_1A_n28A</w:t>
            </w:r>
          </w:p>
          <w:p w14:paraId="108AD174" w14:textId="77777777" w:rsidR="0045324E" w:rsidRDefault="0045324E" w:rsidP="00D345FB">
            <w:pPr>
              <w:pStyle w:val="TAC"/>
              <w:rPr>
                <w:lang w:val="fi-FI"/>
              </w:rPr>
            </w:pPr>
            <w:r>
              <w:rPr>
                <w:lang w:val="fi-FI"/>
              </w:rPr>
              <w:t>DC_3A_n28A</w:t>
            </w:r>
          </w:p>
          <w:p w14:paraId="3892046A" w14:textId="77777777" w:rsidR="0045324E" w:rsidRDefault="0045324E" w:rsidP="00D345FB">
            <w:pPr>
              <w:pStyle w:val="TAC"/>
            </w:pPr>
            <w:r>
              <w:t>DC_42A_n28A</w:t>
            </w:r>
          </w:p>
          <w:p w14:paraId="54C035F7" w14:textId="77777777" w:rsidR="0045324E" w:rsidRPr="00EF5447" w:rsidRDefault="0045324E" w:rsidP="00D345FB">
            <w:pPr>
              <w:pStyle w:val="TAC"/>
              <w:rPr>
                <w:lang w:eastAsia="ja-JP"/>
              </w:rPr>
            </w:pPr>
            <w:r>
              <w:t>DC_42C_n28A</w:t>
            </w:r>
          </w:p>
        </w:tc>
      </w:tr>
      <w:tr w:rsidR="0045324E" w:rsidRPr="00EF5447" w:rsidDel="00522FC8" w14:paraId="55A2AFCA"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43D8D" w14:textId="77777777" w:rsidR="0045324E" w:rsidRPr="00197A5E" w:rsidRDefault="0045324E" w:rsidP="00D345FB">
            <w:pPr>
              <w:pStyle w:val="TAC"/>
              <w:rPr>
                <w:vertAlign w:val="superscript"/>
                <w:lang w:eastAsia="ja-JP"/>
              </w:rPr>
            </w:pPr>
            <w:r>
              <w:rPr>
                <w:lang w:eastAsia="ja-JP"/>
              </w:rPr>
              <w:t>DC</w:t>
            </w:r>
            <w:r>
              <w:t>_</w:t>
            </w:r>
            <w:r>
              <w:rPr>
                <w:lang w:eastAsia="ja-JP"/>
              </w:rPr>
              <w:t>1A-3A-42A_n77A</w:t>
            </w:r>
            <w:r>
              <w:rPr>
                <w:vertAlign w:val="superscript"/>
                <w:lang w:eastAsia="ja-JP"/>
              </w:rPr>
              <w:t>7,8</w:t>
            </w:r>
          </w:p>
          <w:p w14:paraId="206A348C" w14:textId="77777777" w:rsidR="0045324E" w:rsidRPr="00197A5E" w:rsidRDefault="0045324E" w:rsidP="00D345FB">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256EAF09" w14:textId="77777777" w:rsidR="0045324E" w:rsidRDefault="0045324E" w:rsidP="00D345FB">
            <w:pPr>
              <w:pStyle w:val="TAC"/>
              <w:rPr>
                <w:lang w:eastAsia="ja-JP"/>
              </w:rPr>
            </w:pPr>
            <w:r>
              <w:rPr>
                <w:lang w:eastAsia="ja-JP"/>
              </w:rPr>
              <w:t>DC</w:t>
            </w:r>
            <w:r>
              <w:t>_</w:t>
            </w:r>
            <w:r>
              <w:rPr>
                <w:lang w:eastAsia="ja-JP"/>
              </w:rPr>
              <w:t>1A-3A-42C_n77A</w:t>
            </w:r>
            <w:r>
              <w:rPr>
                <w:vertAlign w:val="superscript"/>
                <w:lang w:eastAsia="ja-JP"/>
              </w:rPr>
              <w:t>7,8</w:t>
            </w:r>
          </w:p>
          <w:p w14:paraId="223DAD62" w14:textId="77777777" w:rsidR="0045324E" w:rsidRDefault="0045324E" w:rsidP="00D345FB">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33315C86" w14:textId="77777777" w:rsidR="0045324E" w:rsidRPr="00EF5447" w:rsidDel="00522FC8" w:rsidRDefault="0045324E" w:rsidP="00D345FB">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7B744F1" w14:textId="77777777" w:rsidR="0045324E" w:rsidRDefault="0045324E" w:rsidP="00D345FB">
            <w:pPr>
              <w:pStyle w:val="TAC"/>
              <w:rPr>
                <w:lang w:eastAsia="ja-JP"/>
              </w:rPr>
            </w:pPr>
            <w:r>
              <w:rPr>
                <w:lang w:eastAsia="ja-JP"/>
              </w:rPr>
              <w:t>DC</w:t>
            </w:r>
            <w:r>
              <w:t>_</w:t>
            </w:r>
            <w:r>
              <w:rPr>
                <w:lang w:eastAsia="ja-JP"/>
              </w:rPr>
              <w:t>1A_n77A</w:t>
            </w:r>
          </w:p>
          <w:p w14:paraId="1CDC973D" w14:textId="77777777" w:rsidR="0045324E" w:rsidRPr="00EF5447" w:rsidDel="00522FC8" w:rsidRDefault="0045324E" w:rsidP="00D345FB">
            <w:pPr>
              <w:pStyle w:val="TAC"/>
              <w:rPr>
                <w:lang w:eastAsia="fi-FI"/>
              </w:rPr>
            </w:pPr>
            <w:r>
              <w:rPr>
                <w:lang w:eastAsia="ja-JP"/>
              </w:rPr>
              <w:t>DC</w:t>
            </w:r>
            <w:r>
              <w:t>_</w:t>
            </w:r>
            <w:r>
              <w:rPr>
                <w:lang w:eastAsia="ja-JP"/>
              </w:rPr>
              <w:t>3A_n77A</w:t>
            </w:r>
          </w:p>
        </w:tc>
      </w:tr>
      <w:tr w:rsidR="0045324E" w:rsidRPr="00EF5447" w:rsidDel="00522FC8" w14:paraId="2EC71B77"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3EADCD" w14:textId="77777777" w:rsidR="0045324E" w:rsidRDefault="0045324E" w:rsidP="00D345FB">
            <w:pPr>
              <w:pStyle w:val="TAC"/>
              <w:rPr>
                <w:lang w:eastAsia="ja-JP"/>
              </w:rPr>
            </w:pPr>
            <w:r>
              <w:rPr>
                <w:lang w:eastAsia="ja-JP"/>
              </w:rPr>
              <w:t>DC</w:t>
            </w:r>
            <w:r>
              <w:t>_</w:t>
            </w:r>
            <w:r>
              <w:rPr>
                <w:lang w:eastAsia="ja-JP"/>
              </w:rPr>
              <w:t>1A-3A-42A_n77(2A)</w:t>
            </w:r>
            <w:r>
              <w:rPr>
                <w:vertAlign w:val="superscript"/>
                <w:lang w:eastAsia="ja-JP"/>
              </w:rPr>
              <w:t xml:space="preserve"> 7,8</w:t>
            </w:r>
          </w:p>
          <w:p w14:paraId="489E6E02" w14:textId="77777777" w:rsidR="0045324E" w:rsidRPr="00EF5447" w:rsidRDefault="0045324E" w:rsidP="00D345FB">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00EF2915" w14:textId="77777777" w:rsidR="0045324E" w:rsidRDefault="0045324E" w:rsidP="00D345FB">
            <w:pPr>
              <w:pStyle w:val="TAC"/>
              <w:rPr>
                <w:lang w:eastAsia="ja-JP"/>
              </w:rPr>
            </w:pPr>
            <w:r>
              <w:rPr>
                <w:lang w:eastAsia="ja-JP"/>
              </w:rPr>
              <w:t>DC</w:t>
            </w:r>
            <w:r>
              <w:t>_</w:t>
            </w:r>
            <w:r>
              <w:rPr>
                <w:lang w:eastAsia="ja-JP"/>
              </w:rPr>
              <w:t>1A_n77A</w:t>
            </w:r>
          </w:p>
          <w:p w14:paraId="7207C2BF" w14:textId="77777777" w:rsidR="0045324E" w:rsidRPr="00EF5447" w:rsidRDefault="0045324E" w:rsidP="00D345FB">
            <w:pPr>
              <w:pStyle w:val="TAC"/>
              <w:rPr>
                <w:lang w:eastAsia="ja-JP"/>
              </w:rPr>
            </w:pPr>
            <w:r>
              <w:rPr>
                <w:lang w:eastAsia="ja-JP"/>
              </w:rPr>
              <w:t>DC</w:t>
            </w:r>
            <w:r>
              <w:t>_</w:t>
            </w:r>
            <w:r>
              <w:rPr>
                <w:lang w:eastAsia="ja-JP"/>
              </w:rPr>
              <w:t>3A_n77A</w:t>
            </w:r>
          </w:p>
        </w:tc>
      </w:tr>
      <w:tr w:rsidR="0045324E" w:rsidRPr="00EF5447" w:rsidDel="00522FC8" w14:paraId="0DD8BB7F"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756FD6" w14:textId="77777777" w:rsidR="0045324E" w:rsidRDefault="0045324E" w:rsidP="00D345FB">
            <w:pPr>
              <w:pStyle w:val="TAC"/>
              <w:rPr>
                <w:lang w:eastAsia="ja-JP"/>
              </w:rPr>
            </w:pPr>
            <w:r>
              <w:rPr>
                <w:lang w:eastAsia="ja-JP"/>
              </w:rPr>
              <w:t>DC</w:t>
            </w:r>
            <w:r>
              <w:t>_</w:t>
            </w:r>
            <w:r>
              <w:rPr>
                <w:lang w:eastAsia="ja-JP"/>
              </w:rPr>
              <w:t>1A-3A-42A_n78A</w:t>
            </w:r>
            <w:r>
              <w:rPr>
                <w:vertAlign w:val="superscript"/>
                <w:lang w:eastAsia="ja-JP"/>
              </w:rPr>
              <w:t>7,8</w:t>
            </w:r>
          </w:p>
          <w:p w14:paraId="5F5022C8" w14:textId="77777777" w:rsidR="0045324E" w:rsidRDefault="0045324E" w:rsidP="00D345FB">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20533BC8" w14:textId="77777777" w:rsidR="0045324E" w:rsidRDefault="0045324E" w:rsidP="00D345FB">
            <w:pPr>
              <w:pStyle w:val="TAC"/>
              <w:rPr>
                <w:lang w:eastAsia="ja-JP"/>
              </w:rPr>
            </w:pPr>
            <w:r>
              <w:rPr>
                <w:lang w:eastAsia="ja-JP"/>
              </w:rPr>
              <w:t>DC</w:t>
            </w:r>
            <w:r>
              <w:t>_</w:t>
            </w:r>
            <w:r>
              <w:rPr>
                <w:lang w:eastAsia="ja-JP"/>
              </w:rPr>
              <w:t>1A-3A-42C_n78A</w:t>
            </w:r>
            <w:r>
              <w:rPr>
                <w:vertAlign w:val="superscript"/>
                <w:lang w:eastAsia="ja-JP"/>
              </w:rPr>
              <w:t>7,8</w:t>
            </w:r>
          </w:p>
          <w:p w14:paraId="34293B6D" w14:textId="77777777" w:rsidR="0045324E" w:rsidRDefault="0045324E" w:rsidP="00D345FB">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2CD9A149" w14:textId="77777777" w:rsidR="0045324E" w:rsidRPr="00EF5447" w:rsidDel="00522FC8" w:rsidRDefault="0045324E" w:rsidP="00D345FB">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40D3B72" w14:textId="77777777" w:rsidR="0045324E" w:rsidRDefault="0045324E" w:rsidP="00D345FB">
            <w:pPr>
              <w:pStyle w:val="TAC"/>
              <w:rPr>
                <w:lang w:eastAsia="ja-JP"/>
              </w:rPr>
            </w:pPr>
            <w:r>
              <w:rPr>
                <w:lang w:eastAsia="ja-JP"/>
              </w:rPr>
              <w:t>DC</w:t>
            </w:r>
            <w:r>
              <w:t>_</w:t>
            </w:r>
            <w:r>
              <w:rPr>
                <w:lang w:eastAsia="ja-JP"/>
              </w:rPr>
              <w:t>1A_n78A</w:t>
            </w:r>
          </w:p>
          <w:p w14:paraId="7AAE5AA7" w14:textId="77777777" w:rsidR="0045324E" w:rsidRPr="00EF5447" w:rsidDel="00522FC8" w:rsidRDefault="0045324E" w:rsidP="00D345FB">
            <w:pPr>
              <w:pStyle w:val="TAC"/>
              <w:rPr>
                <w:lang w:eastAsia="fi-FI"/>
              </w:rPr>
            </w:pPr>
            <w:r>
              <w:rPr>
                <w:lang w:eastAsia="ja-JP"/>
              </w:rPr>
              <w:t>DC</w:t>
            </w:r>
            <w:r>
              <w:t>_</w:t>
            </w:r>
            <w:r>
              <w:rPr>
                <w:lang w:eastAsia="ja-JP"/>
              </w:rPr>
              <w:t>3A_n78A</w:t>
            </w:r>
          </w:p>
        </w:tc>
      </w:tr>
      <w:tr w:rsidR="0045324E" w:rsidRPr="00EF5447" w:rsidDel="00522FC8" w14:paraId="341F6DBD" w14:textId="77777777" w:rsidTr="00D345FB">
        <w:trPr>
          <w:trHeight w:val="187"/>
          <w:jc w:val="center"/>
        </w:trPr>
        <w:tc>
          <w:tcPr>
            <w:tcW w:w="3397" w:type="dxa"/>
            <w:shd w:val="clear" w:color="auto" w:fill="auto"/>
            <w:noWrap/>
          </w:tcPr>
          <w:p w14:paraId="4E9DB04E"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1A-3A-42A_n79A</w:t>
            </w:r>
          </w:p>
          <w:p w14:paraId="128190E2" w14:textId="77777777" w:rsidR="0045324E" w:rsidRPr="00EF5447" w:rsidRDefault="0045324E" w:rsidP="00D345FB">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0F9FDAD6"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1A-3A-42C_n79A</w:t>
            </w:r>
          </w:p>
          <w:p w14:paraId="029B0815" w14:textId="77777777" w:rsidR="0045324E" w:rsidRPr="00EF5447" w:rsidRDefault="0045324E" w:rsidP="00D345FB">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1091B3EC" w14:textId="77777777" w:rsidR="0045324E" w:rsidRPr="00EF5447" w:rsidDel="00522FC8" w:rsidRDefault="0045324E" w:rsidP="00D345FB">
            <w:pPr>
              <w:pStyle w:val="TAC"/>
              <w:rPr>
                <w:lang w:eastAsia="fi-FI"/>
              </w:rPr>
            </w:pPr>
            <w:r w:rsidRPr="00EF5447">
              <w:rPr>
                <w:lang w:eastAsia="fi-FI"/>
              </w:rPr>
              <w:t>DC_1A-3A-42D_n79A</w:t>
            </w:r>
          </w:p>
        </w:tc>
        <w:tc>
          <w:tcPr>
            <w:tcW w:w="3573" w:type="dxa"/>
            <w:gridSpan w:val="2"/>
          </w:tcPr>
          <w:p w14:paraId="40B0113F"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1A_n79A</w:t>
            </w:r>
          </w:p>
          <w:p w14:paraId="3D926452" w14:textId="77777777" w:rsidR="0045324E" w:rsidRPr="00EF5447" w:rsidDel="00522FC8" w:rsidRDefault="0045324E" w:rsidP="00D345FB">
            <w:pPr>
              <w:pStyle w:val="TAC"/>
              <w:rPr>
                <w:lang w:eastAsia="fi-FI"/>
              </w:rPr>
            </w:pPr>
            <w:r w:rsidRPr="00EF5447">
              <w:rPr>
                <w:lang w:eastAsia="ja-JP"/>
              </w:rPr>
              <w:t>DC</w:t>
            </w:r>
            <w:r w:rsidRPr="00EF5447">
              <w:t>_</w:t>
            </w:r>
            <w:r w:rsidRPr="00EF5447">
              <w:rPr>
                <w:lang w:eastAsia="ja-JP"/>
              </w:rPr>
              <w:t>3A_n79A</w:t>
            </w:r>
          </w:p>
        </w:tc>
      </w:tr>
      <w:tr w:rsidR="0045324E" w:rsidRPr="00EF5447" w:rsidDel="00522FC8" w14:paraId="500A7294" w14:textId="77777777" w:rsidTr="00D345FB">
        <w:trPr>
          <w:trHeight w:val="187"/>
          <w:jc w:val="center"/>
        </w:trPr>
        <w:tc>
          <w:tcPr>
            <w:tcW w:w="3397" w:type="dxa"/>
            <w:shd w:val="clear" w:color="auto" w:fill="auto"/>
            <w:noWrap/>
          </w:tcPr>
          <w:p w14:paraId="34C1BE3B" w14:textId="77777777" w:rsidR="0045324E" w:rsidRPr="00EF5447" w:rsidRDefault="0045324E" w:rsidP="00D345FB">
            <w:pPr>
              <w:pStyle w:val="TAC"/>
              <w:rPr>
                <w:lang w:eastAsia="ja-JP"/>
              </w:rPr>
            </w:pPr>
            <w:r w:rsidRPr="00EF5447">
              <w:rPr>
                <w:rFonts w:cs="Arial"/>
                <w:lang w:eastAsia="ko-KR"/>
              </w:rPr>
              <w:t>DC_1A-3A_n77A-n79A</w:t>
            </w:r>
          </w:p>
        </w:tc>
        <w:tc>
          <w:tcPr>
            <w:tcW w:w="3573" w:type="dxa"/>
            <w:gridSpan w:val="2"/>
          </w:tcPr>
          <w:p w14:paraId="07ABBDB8" w14:textId="77777777" w:rsidR="0045324E" w:rsidRPr="00EF5447" w:rsidRDefault="0045324E" w:rsidP="00D345FB">
            <w:pPr>
              <w:pStyle w:val="TAC"/>
              <w:rPr>
                <w:lang w:eastAsia="ko-KR"/>
              </w:rPr>
            </w:pPr>
            <w:r w:rsidRPr="00EF5447">
              <w:rPr>
                <w:lang w:eastAsia="ko-KR"/>
              </w:rPr>
              <w:t>DC_1A_n77A</w:t>
            </w:r>
          </w:p>
          <w:p w14:paraId="6299FEFA" w14:textId="77777777" w:rsidR="0045324E" w:rsidRPr="00EF5447" w:rsidRDefault="0045324E" w:rsidP="00D345FB">
            <w:pPr>
              <w:pStyle w:val="TAC"/>
              <w:rPr>
                <w:lang w:eastAsia="ko-KR"/>
              </w:rPr>
            </w:pPr>
            <w:r w:rsidRPr="00EF5447">
              <w:rPr>
                <w:lang w:eastAsia="ko-KR"/>
              </w:rPr>
              <w:t>DC_1A_n79A</w:t>
            </w:r>
          </w:p>
          <w:p w14:paraId="48D7B36E" w14:textId="77777777" w:rsidR="0045324E" w:rsidRPr="00EF5447" w:rsidRDefault="0045324E" w:rsidP="00D345FB">
            <w:pPr>
              <w:pStyle w:val="TAC"/>
              <w:rPr>
                <w:lang w:eastAsia="ko-KR"/>
              </w:rPr>
            </w:pPr>
            <w:r w:rsidRPr="00EF5447">
              <w:rPr>
                <w:lang w:eastAsia="ko-KR"/>
              </w:rPr>
              <w:t>DC_3A_n77A</w:t>
            </w:r>
          </w:p>
          <w:p w14:paraId="160B7168" w14:textId="77777777" w:rsidR="0045324E" w:rsidRPr="00EF5447" w:rsidRDefault="0045324E" w:rsidP="00D345FB">
            <w:pPr>
              <w:pStyle w:val="TAC"/>
              <w:rPr>
                <w:lang w:eastAsia="ja-JP"/>
              </w:rPr>
            </w:pPr>
            <w:r w:rsidRPr="00EF5447">
              <w:rPr>
                <w:lang w:eastAsia="ko-KR"/>
              </w:rPr>
              <w:t>DC_3A_n79A</w:t>
            </w:r>
          </w:p>
        </w:tc>
      </w:tr>
      <w:tr w:rsidR="0045324E" w14:paraId="582112BD" w14:textId="77777777" w:rsidTr="00D345FB">
        <w:trPr>
          <w:gridAfter w:val="1"/>
          <w:wAfter w:w="24" w:type="dxa"/>
          <w:trHeight w:val="187"/>
          <w:jc w:val="center"/>
        </w:trPr>
        <w:tc>
          <w:tcPr>
            <w:tcW w:w="3397" w:type="dxa"/>
            <w:shd w:val="clear" w:color="auto" w:fill="auto"/>
            <w:noWrap/>
          </w:tcPr>
          <w:p w14:paraId="3BDA82C4" w14:textId="77777777" w:rsidR="0045324E" w:rsidRDefault="0045324E" w:rsidP="00D345FB">
            <w:pPr>
              <w:pStyle w:val="TAC"/>
              <w:rPr>
                <w:rFonts w:cs="Arial"/>
                <w:lang w:eastAsia="ko-KR"/>
              </w:rPr>
            </w:pPr>
            <w:r>
              <w:rPr>
                <w:rFonts w:hint="eastAsia"/>
                <w:bCs/>
              </w:rPr>
              <w:t>D</w:t>
            </w:r>
            <w:r>
              <w:rPr>
                <w:bCs/>
              </w:rPr>
              <w:t>C_1A_n3A-n77A-n79A</w:t>
            </w:r>
          </w:p>
        </w:tc>
        <w:tc>
          <w:tcPr>
            <w:tcW w:w="3549" w:type="dxa"/>
          </w:tcPr>
          <w:p w14:paraId="48D75B5D" w14:textId="77777777" w:rsidR="0045324E" w:rsidRDefault="0045324E" w:rsidP="00D345FB">
            <w:pPr>
              <w:pStyle w:val="TAC"/>
            </w:pPr>
            <w:r>
              <w:rPr>
                <w:rFonts w:hint="eastAsia"/>
              </w:rPr>
              <w:t>D</w:t>
            </w:r>
            <w:r>
              <w:t>C_1A_n3A</w:t>
            </w:r>
          </w:p>
          <w:p w14:paraId="08D8E78A" w14:textId="77777777" w:rsidR="0045324E" w:rsidRDefault="0045324E" w:rsidP="00D345FB">
            <w:pPr>
              <w:pStyle w:val="TAC"/>
            </w:pPr>
            <w:r>
              <w:rPr>
                <w:rFonts w:hint="eastAsia"/>
              </w:rPr>
              <w:t>D</w:t>
            </w:r>
            <w:r>
              <w:t>C_1A_n77A</w:t>
            </w:r>
          </w:p>
          <w:p w14:paraId="04374A11" w14:textId="77777777" w:rsidR="0045324E" w:rsidRDefault="0045324E" w:rsidP="00D345FB">
            <w:pPr>
              <w:pStyle w:val="TAC"/>
              <w:rPr>
                <w:lang w:eastAsia="ko-KR"/>
              </w:rPr>
            </w:pPr>
            <w:r>
              <w:rPr>
                <w:rFonts w:hint="eastAsia"/>
              </w:rPr>
              <w:t>D</w:t>
            </w:r>
            <w:r>
              <w:t>C_1A_n79A</w:t>
            </w:r>
          </w:p>
        </w:tc>
      </w:tr>
      <w:tr w:rsidR="0045324E" w:rsidRPr="00EF5447" w:rsidDel="00522FC8" w14:paraId="47C2BE3A" w14:textId="77777777" w:rsidTr="00D345FB">
        <w:trPr>
          <w:trHeight w:val="187"/>
          <w:jc w:val="center"/>
        </w:trPr>
        <w:tc>
          <w:tcPr>
            <w:tcW w:w="3397" w:type="dxa"/>
            <w:shd w:val="clear" w:color="auto" w:fill="auto"/>
            <w:noWrap/>
          </w:tcPr>
          <w:p w14:paraId="07D8CF14" w14:textId="77777777" w:rsidR="0045324E" w:rsidRPr="00EF5447" w:rsidRDefault="0045324E" w:rsidP="00D345FB">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573" w:type="dxa"/>
            <w:gridSpan w:val="2"/>
          </w:tcPr>
          <w:p w14:paraId="238CF3C1" w14:textId="77777777" w:rsidR="0045324E" w:rsidRDefault="0045324E" w:rsidP="00D345FB">
            <w:pPr>
              <w:pStyle w:val="TAC"/>
            </w:pPr>
            <w:r>
              <w:rPr>
                <w:rFonts w:hint="eastAsia"/>
              </w:rPr>
              <w:t>D</w:t>
            </w:r>
            <w:r>
              <w:t>C_1A_n3A</w:t>
            </w:r>
          </w:p>
          <w:p w14:paraId="71700382" w14:textId="77777777" w:rsidR="0045324E" w:rsidRDefault="0045324E" w:rsidP="00D345FB">
            <w:pPr>
              <w:pStyle w:val="TAC"/>
            </w:pPr>
            <w:r>
              <w:rPr>
                <w:rFonts w:hint="eastAsia"/>
              </w:rPr>
              <w:t>D</w:t>
            </w:r>
            <w:r>
              <w:t>C_1A_n77A</w:t>
            </w:r>
          </w:p>
          <w:p w14:paraId="71438E9B" w14:textId="77777777" w:rsidR="0045324E" w:rsidRPr="00EF5447" w:rsidRDefault="0045324E" w:rsidP="00D345FB">
            <w:pPr>
              <w:pStyle w:val="TAC"/>
              <w:rPr>
                <w:lang w:eastAsia="ko-KR"/>
              </w:rPr>
            </w:pPr>
            <w:r>
              <w:rPr>
                <w:rFonts w:hint="eastAsia"/>
              </w:rPr>
              <w:t>D</w:t>
            </w:r>
            <w:r>
              <w:t>C_1A_n79A</w:t>
            </w:r>
          </w:p>
        </w:tc>
      </w:tr>
      <w:tr w:rsidR="0045324E" w:rsidRPr="00EF5447" w:rsidDel="00522FC8" w14:paraId="27F1F242" w14:textId="77777777" w:rsidTr="00D345FB">
        <w:trPr>
          <w:trHeight w:val="187"/>
          <w:jc w:val="center"/>
        </w:trPr>
        <w:tc>
          <w:tcPr>
            <w:tcW w:w="3397" w:type="dxa"/>
            <w:shd w:val="clear" w:color="auto" w:fill="auto"/>
            <w:noWrap/>
          </w:tcPr>
          <w:p w14:paraId="1508A2E5" w14:textId="77777777" w:rsidR="0045324E" w:rsidRPr="00EF5447" w:rsidRDefault="0045324E" w:rsidP="00D345FB">
            <w:pPr>
              <w:pStyle w:val="TAC"/>
              <w:rPr>
                <w:lang w:eastAsia="ja-JP"/>
              </w:rPr>
            </w:pPr>
            <w:r w:rsidRPr="00EF5447">
              <w:rPr>
                <w:rFonts w:cs="Arial"/>
                <w:lang w:eastAsia="ko-KR"/>
              </w:rPr>
              <w:t>DC_1A-3A_n78A-n79A</w:t>
            </w:r>
          </w:p>
        </w:tc>
        <w:tc>
          <w:tcPr>
            <w:tcW w:w="3573" w:type="dxa"/>
            <w:gridSpan w:val="2"/>
          </w:tcPr>
          <w:p w14:paraId="075DED48" w14:textId="77777777" w:rsidR="0045324E" w:rsidRPr="00EF5447" w:rsidRDefault="0045324E" w:rsidP="00D345FB">
            <w:pPr>
              <w:pStyle w:val="TAC"/>
              <w:rPr>
                <w:lang w:eastAsia="ko-KR"/>
              </w:rPr>
            </w:pPr>
            <w:r w:rsidRPr="00EF5447">
              <w:rPr>
                <w:lang w:eastAsia="ko-KR"/>
              </w:rPr>
              <w:t>DC_1A_n78A</w:t>
            </w:r>
          </w:p>
          <w:p w14:paraId="39649E93" w14:textId="77777777" w:rsidR="0045324E" w:rsidRPr="00EF5447" w:rsidRDefault="0045324E" w:rsidP="00D345FB">
            <w:pPr>
              <w:pStyle w:val="TAC"/>
              <w:rPr>
                <w:lang w:eastAsia="ko-KR"/>
              </w:rPr>
            </w:pPr>
            <w:r w:rsidRPr="00EF5447">
              <w:rPr>
                <w:lang w:eastAsia="ko-KR"/>
              </w:rPr>
              <w:t>DC_1A_n79A</w:t>
            </w:r>
          </w:p>
          <w:p w14:paraId="642448D0" w14:textId="77777777" w:rsidR="0045324E" w:rsidRPr="00EF5447" w:rsidRDefault="0045324E" w:rsidP="00D345FB">
            <w:pPr>
              <w:pStyle w:val="TAC"/>
              <w:rPr>
                <w:lang w:eastAsia="ko-KR"/>
              </w:rPr>
            </w:pPr>
            <w:r w:rsidRPr="00EF5447">
              <w:rPr>
                <w:lang w:eastAsia="ko-KR"/>
              </w:rPr>
              <w:t>DC_3A_n78A</w:t>
            </w:r>
          </w:p>
          <w:p w14:paraId="5F0A447A" w14:textId="77777777" w:rsidR="0045324E" w:rsidRPr="00EF5447" w:rsidRDefault="0045324E" w:rsidP="00D345FB">
            <w:pPr>
              <w:pStyle w:val="TAC"/>
              <w:rPr>
                <w:lang w:eastAsia="ja-JP"/>
              </w:rPr>
            </w:pPr>
            <w:r w:rsidRPr="00EF5447">
              <w:rPr>
                <w:lang w:eastAsia="ko-KR"/>
              </w:rPr>
              <w:t>DC_3A_n79A</w:t>
            </w:r>
          </w:p>
        </w:tc>
      </w:tr>
      <w:tr w:rsidR="0045324E" w:rsidRPr="00EF5447" w:rsidDel="00522FC8" w14:paraId="4B24BC3F" w14:textId="77777777" w:rsidTr="00D345FB">
        <w:trPr>
          <w:trHeight w:val="187"/>
          <w:jc w:val="center"/>
        </w:trPr>
        <w:tc>
          <w:tcPr>
            <w:tcW w:w="3397" w:type="dxa"/>
            <w:shd w:val="clear" w:color="auto" w:fill="auto"/>
            <w:noWrap/>
          </w:tcPr>
          <w:p w14:paraId="07E7A413" w14:textId="77777777" w:rsidR="0045324E" w:rsidRPr="00EF5447" w:rsidRDefault="0045324E" w:rsidP="00D345FB">
            <w:pPr>
              <w:pStyle w:val="TAC"/>
              <w:rPr>
                <w:lang w:eastAsia="ja-JP"/>
              </w:rPr>
            </w:pPr>
            <w:r w:rsidRPr="00EF5447">
              <w:rPr>
                <w:rFonts w:cs="Arial"/>
                <w:kern w:val="2"/>
                <w:szCs w:val="24"/>
                <w:lang w:eastAsia="ja-JP"/>
              </w:rPr>
              <w:t>DC_1A-3A_SUL_n78A-n80A</w:t>
            </w:r>
          </w:p>
        </w:tc>
        <w:tc>
          <w:tcPr>
            <w:tcW w:w="3573" w:type="dxa"/>
            <w:gridSpan w:val="2"/>
          </w:tcPr>
          <w:p w14:paraId="5C8E1510" w14:textId="77777777" w:rsidR="0045324E" w:rsidRPr="00EF5447" w:rsidRDefault="0045324E" w:rsidP="00D345FB">
            <w:pPr>
              <w:pStyle w:val="TAC"/>
              <w:rPr>
                <w:rFonts w:cs="Arial"/>
                <w:szCs w:val="18"/>
              </w:rPr>
            </w:pPr>
            <w:r w:rsidRPr="00EF5447">
              <w:rPr>
                <w:rFonts w:cs="Arial"/>
                <w:szCs w:val="18"/>
              </w:rPr>
              <w:t>DC_1A_n78A</w:t>
            </w:r>
          </w:p>
          <w:p w14:paraId="51CAEE70" w14:textId="77777777" w:rsidR="0045324E" w:rsidRPr="00EF5447" w:rsidRDefault="0045324E" w:rsidP="00D345FB">
            <w:pPr>
              <w:pStyle w:val="TAC"/>
              <w:rPr>
                <w:rFonts w:cs="Arial"/>
                <w:szCs w:val="18"/>
              </w:rPr>
            </w:pPr>
            <w:r w:rsidRPr="00EF5447">
              <w:rPr>
                <w:rFonts w:cs="Arial"/>
                <w:szCs w:val="18"/>
              </w:rPr>
              <w:t>DC_1A_n80A</w:t>
            </w:r>
          </w:p>
          <w:p w14:paraId="712A208B" w14:textId="77777777" w:rsidR="0045324E" w:rsidRPr="00EF5447" w:rsidRDefault="0045324E" w:rsidP="00D345FB">
            <w:pPr>
              <w:pStyle w:val="TAC"/>
              <w:rPr>
                <w:rFonts w:cs="Arial"/>
                <w:szCs w:val="18"/>
              </w:rPr>
            </w:pPr>
            <w:r w:rsidRPr="00EF5447">
              <w:rPr>
                <w:rFonts w:cs="Arial"/>
                <w:szCs w:val="18"/>
              </w:rPr>
              <w:t>DC_3A_n78A</w:t>
            </w:r>
          </w:p>
          <w:p w14:paraId="782F56E0" w14:textId="77777777" w:rsidR="0045324E" w:rsidRPr="00EF5447" w:rsidRDefault="0045324E" w:rsidP="00D345FB">
            <w:pPr>
              <w:pStyle w:val="TAC"/>
              <w:rPr>
                <w:rFonts w:cs="Arial"/>
                <w:szCs w:val="18"/>
              </w:rPr>
            </w:pPr>
            <w:r w:rsidRPr="00EF5447">
              <w:rPr>
                <w:rFonts w:cs="Arial"/>
                <w:szCs w:val="18"/>
              </w:rPr>
              <w:t>DC_3A_n80A_ULSUP-TDM_n78A</w:t>
            </w:r>
          </w:p>
        </w:tc>
      </w:tr>
      <w:tr w:rsidR="0045324E" w:rsidRPr="00EF5447" w14:paraId="310A3A87" w14:textId="77777777" w:rsidTr="00D345FB">
        <w:trPr>
          <w:trHeight w:val="187"/>
          <w:jc w:val="center"/>
        </w:trPr>
        <w:tc>
          <w:tcPr>
            <w:tcW w:w="3397" w:type="dxa"/>
            <w:shd w:val="clear" w:color="auto" w:fill="auto"/>
            <w:noWrap/>
          </w:tcPr>
          <w:p w14:paraId="5B5693E1" w14:textId="77777777" w:rsidR="0045324E" w:rsidRPr="00E062F1" w:rsidRDefault="0045324E" w:rsidP="00D345FB">
            <w:pPr>
              <w:pStyle w:val="TAC"/>
              <w:rPr>
                <w:lang w:eastAsia="fi-FI"/>
              </w:rPr>
            </w:pPr>
            <w:r w:rsidRPr="00FA501A">
              <w:rPr>
                <w:rFonts w:eastAsia="Yu Mincho" w:cs="Arial"/>
                <w:lang w:val="en-US" w:eastAsia="ja-JP"/>
              </w:rPr>
              <w:t>DC_1A-5A-7A_n77A</w:t>
            </w:r>
          </w:p>
        </w:tc>
        <w:tc>
          <w:tcPr>
            <w:tcW w:w="3573" w:type="dxa"/>
            <w:gridSpan w:val="2"/>
          </w:tcPr>
          <w:p w14:paraId="2373F429" w14:textId="77777777" w:rsidR="0045324E" w:rsidRDefault="0045324E" w:rsidP="00D345FB">
            <w:pPr>
              <w:pStyle w:val="TAH"/>
              <w:rPr>
                <w:b w:val="0"/>
                <w:lang w:val="en-US" w:eastAsia="fi-FI"/>
              </w:rPr>
            </w:pPr>
            <w:r w:rsidRPr="00FA501A">
              <w:rPr>
                <w:b w:val="0"/>
                <w:lang w:val="en-US" w:eastAsia="fi-FI"/>
              </w:rPr>
              <w:t>DC_1A_n77A</w:t>
            </w:r>
          </w:p>
          <w:p w14:paraId="326A7F12" w14:textId="77777777" w:rsidR="0045324E" w:rsidRDefault="0045324E" w:rsidP="00D345FB">
            <w:pPr>
              <w:pStyle w:val="TAH"/>
              <w:rPr>
                <w:b w:val="0"/>
                <w:lang w:val="en-US" w:eastAsia="fi-FI"/>
              </w:rPr>
            </w:pPr>
            <w:r w:rsidRPr="00FA501A">
              <w:rPr>
                <w:b w:val="0"/>
                <w:lang w:val="en-US" w:eastAsia="fi-FI"/>
              </w:rPr>
              <w:t>DC_5A_n77A</w:t>
            </w:r>
          </w:p>
          <w:p w14:paraId="3A999587" w14:textId="77777777" w:rsidR="0045324E" w:rsidRPr="00EF5447" w:rsidRDefault="0045324E" w:rsidP="00D345FB">
            <w:pPr>
              <w:pStyle w:val="TAC"/>
              <w:rPr>
                <w:lang w:eastAsia="fi-FI"/>
              </w:rPr>
            </w:pPr>
            <w:r w:rsidRPr="00FA501A">
              <w:rPr>
                <w:lang w:val="en-US" w:eastAsia="fi-FI"/>
              </w:rPr>
              <w:t>DC_7A_n77A</w:t>
            </w:r>
          </w:p>
        </w:tc>
      </w:tr>
      <w:tr w:rsidR="0045324E" w14:paraId="3C086D52"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28C1" w14:textId="77777777" w:rsidR="0045324E" w:rsidRDefault="0045324E" w:rsidP="00D345FB">
            <w:pPr>
              <w:pStyle w:val="TAC"/>
              <w:rPr>
                <w:rFonts w:eastAsia="Yu Mincho" w:cs="Arial"/>
                <w:lang w:val="en-US" w:eastAsia="ja-JP"/>
              </w:rPr>
            </w:pPr>
            <w:r>
              <w:rPr>
                <w:rFonts w:eastAsia="Yu Mincho" w:cs="Arial"/>
                <w:lang w:val="en-US" w:eastAsia="ja-JP"/>
              </w:rPr>
              <w:lastRenderedPageBreak/>
              <w:t>DC_1A-5A-7A_n77(2A)</w:t>
            </w:r>
          </w:p>
        </w:tc>
        <w:tc>
          <w:tcPr>
            <w:tcW w:w="3549" w:type="dxa"/>
            <w:tcBorders>
              <w:top w:val="single" w:sz="4" w:space="0" w:color="auto"/>
              <w:left w:val="single" w:sz="4" w:space="0" w:color="auto"/>
              <w:bottom w:val="single" w:sz="4" w:space="0" w:color="auto"/>
              <w:right w:val="single" w:sz="4" w:space="0" w:color="auto"/>
            </w:tcBorders>
            <w:hideMark/>
          </w:tcPr>
          <w:p w14:paraId="334C5A8B" w14:textId="77777777" w:rsidR="0045324E" w:rsidRDefault="0045324E" w:rsidP="00D345FB">
            <w:pPr>
              <w:pStyle w:val="TAH"/>
              <w:rPr>
                <w:b w:val="0"/>
                <w:lang w:val="en-US" w:eastAsia="fi-FI"/>
              </w:rPr>
            </w:pPr>
            <w:r>
              <w:rPr>
                <w:b w:val="0"/>
                <w:lang w:val="en-US" w:eastAsia="fi-FI"/>
              </w:rPr>
              <w:t>DC_1A_n77A</w:t>
            </w:r>
          </w:p>
          <w:p w14:paraId="133A45AA" w14:textId="77777777" w:rsidR="0045324E" w:rsidRDefault="0045324E" w:rsidP="00D345FB">
            <w:pPr>
              <w:pStyle w:val="TAH"/>
              <w:rPr>
                <w:b w:val="0"/>
                <w:lang w:val="en-US" w:eastAsia="fi-FI"/>
              </w:rPr>
            </w:pPr>
            <w:r>
              <w:rPr>
                <w:b w:val="0"/>
                <w:lang w:val="en-US" w:eastAsia="fi-FI"/>
              </w:rPr>
              <w:t>DC_5A_n77A</w:t>
            </w:r>
          </w:p>
          <w:p w14:paraId="3D8F42F4" w14:textId="77777777" w:rsidR="0045324E" w:rsidRDefault="0045324E" w:rsidP="00D345FB">
            <w:pPr>
              <w:pStyle w:val="TAH"/>
              <w:rPr>
                <w:b w:val="0"/>
                <w:lang w:val="en-US" w:eastAsia="fi-FI"/>
              </w:rPr>
            </w:pPr>
            <w:r w:rsidRPr="00D06F04">
              <w:rPr>
                <w:b w:val="0"/>
                <w:lang w:val="en-US" w:eastAsia="fi-FI"/>
              </w:rPr>
              <w:t>DC_7A_n77A</w:t>
            </w:r>
          </w:p>
        </w:tc>
      </w:tr>
      <w:tr w:rsidR="0045324E" w14:paraId="00A825D7"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6C519" w14:textId="77777777" w:rsidR="0045324E" w:rsidRDefault="0045324E" w:rsidP="00D345FB">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5DD40F8B" w14:textId="77777777" w:rsidR="0045324E" w:rsidRDefault="0045324E" w:rsidP="00D345FB">
            <w:pPr>
              <w:pStyle w:val="TAH"/>
              <w:rPr>
                <w:b w:val="0"/>
                <w:lang w:val="en-US" w:eastAsia="fi-FI"/>
              </w:rPr>
            </w:pPr>
            <w:r>
              <w:rPr>
                <w:b w:val="0"/>
                <w:lang w:val="en-US" w:eastAsia="fi-FI"/>
              </w:rPr>
              <w:t>DC_1A_n77A</w:t>
            </w:r>
          </w:p>
          <w:p w14:paraId="2B6541EE" w14:textId="77777777" w:rsidR="0045324E" w:rsidRDefault="0045324E" w:rsidP="00D345FB">
            <w:pPr>
              <w:pStyle w:val="TAH"/>
              <w:rPr>
                <w:b w:val="0"/>
                <w:lang w:val="en-US" w:eastAsia="fi-FI"/>
              </w:rPr>
            </w:pPr>
            <w:r>
              <w:rPr>
                <w:b w:val="0"/>
                <w:lang w:val="en-US" w:eastAsia="fi-FI"/>
              </w:rPr>
              <w:t>DC_5A_n77A</w:t>
            </w:r>
          </w:p>
          <w:p w14:paraId="669F19A8" w14:textId="77777777" w:rsidR="0045324E" w:rsidRDefault="0045324E" w:rsidP="00D345FB">
            <w:pPr>
              <w:pStyle w:val="TAH"/>
              <w:rPr>
                <w:b w:val="0"/>
                <w:lang w:val="en-US" w:eastAsia="fi-FI"/>
              </w:rPr>
            </w:pPr>
            <w:r w:rsidRPr="00D06F04">
              <w:rPr>
                <w:b w:val="0"/>
                <w:lang w:val="en-US" w:eastAsia="fi-FI"/>
              </w:rPr>
              <w:t>DC_7A_n77A</w:t>
            </w:r>
          </w:p>
        </w:tc>
      </w:tr>
      <w:tr w:rsidR="0045324E" w14:paraId="033D9249"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05A7C" w14:textId="77777777" w:rsidR="0045324E" w:rsidRDefault="0045324E" w:rsidP="00D345FB">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675C156C" w14:textId="77777777" w:rsidR="0045324E" w:rsidRDefault="0045324E" w:rsidP="00D345FB">
            <w:pPr>
              <w:pStyle w:val="TAH"/>
              <w:rPr>
                <w:b w:val="0"/>
                <w:lang w:val="en-US" w:eastAsia="fi-FI"/>
              </w:rPr>
            </w:pPr>
            <w:r>
              <w:rPr>
                <w:b w:val="0"/>
                <w:lang w:val="en-US" w:eastAsia="fi-FI"/>
              </w:rPr>
              <w:t>DC_1A_n77A</w:t>
            </w:r>
          </w:p>
          <w:p w14:paraId="52AEB563" w14:textId="77777777" w:rsidR="0045324E" w:rsidRDefault="0045324E" w:rsidP="00D345FB">
            <w:pPr>
              <w:pStyle w:val="TAH"/>
              <w:rPr>
                <w:b w:val="0"/>
                <w:lang w:val="en-US" w:eastAsia="fi-FI"/>
              </w:rPr>
            </w:pPr>
            <w:r>
              <w:rPr>
                <w:b w:val="0"/>
                <w:lang w:val="en-US" w:eastAsia="fi-FI"/>
              </w:rPr>
              <w:t>DC_5A_n77A</w:t>
            </w:r>
          </w:p>
          <w:p w14:paraId="1371790D" w14:textId="77777777" w:rsidR="0045324E" w:rsidRDefault="0045324E" w:rsidP="00D345FB">
            <w:pPr>
              <w:pStyle w:val="TAH"/>
              <w:rPr>
                <w:b w:val="0"/>
                <w:lang w:val="en-US" w:eastAsia="fi-FI"/>
              </w:rPr>
            </w:pPr>
            <w:r w:rsidRPr="00D06F04">
              <w:rPr>
                <w:b w:val="0"/>
                <w:lang w:val="en-US" w:eastAsia="fi-FI"/>
              </w:rPr>
              <w:t>DC_7A_n77A</w:t>
            </w:r>
          </w:p>
        </w:tc>
      </w:tr>
      <w:tr w:rsidR="0045324E" w:rsidRPr="00EF5447" w14:paraId="119ACC4D" w14:textId="77777777" w:rsidTr="00D345FB">
        <w:trPr>
          <w:trHeight w:val="187"/>
          <w:jc w:val="center"/>
        </w:trPr>
        <w:tc>
          <w:tcPr>
            <w:tcW w:w="3397" w:type="dxa"/>
            <w:shd w:val="clear" w:color="auto" w:fill="auto"/>
            <w:noWrap/>
          </w:tcPr>
          <w:p w14:paraId="6C21B496" w14:textId="77777777" w:rsidR="0045324E" w:rsidRDefault="0045324E" w:rsidP="00D345FB">
            <w:pPr>
              <w:pStyle w:val="TAC"/>
              <w:rPr>
                <w:lang w:eastAsia="zh-CN"/>
              </w:rPr>
            </w:pPr>
            <w:r w:rsidRPr="00E062F1">
              <w:rPr>
                <w:lang w:eastAsia="fi-FI"/>
              </w:rPr>
              <w:t>DC_1A-5A-7A_n78A</w:t>
            </w:r>
          </w:p>
          <w:p w14:paraId="6419D5EE" w14:textId="77777777" w:rsidR="0045324E" w:rsidRPr="00EF5447" w:rsidRDefault="0045324E" w:rsidP="00D345FB">
            <w:pPr>
              <w:pStyle w:val="TAC"/>
              <w:rPr>
                <w:lang w:eastAsia="fi-FI"/>
              </w:rPr>
            </w:pPr>
            <w:r w:rsidRPr="00F27F4E">
              <w:rPr>
                <w:lang w:eastAsia="zh-CN"/>
              </w:rPr>
              <w:t>DC_1A-5A-7A_n78C</w:t>
            </w:r>
          </w:p>
        </w:tc>
        <w:tc>
          <w:tcPr>
            <w:tcW w:w="3573" w:type="dxa"/>
            <w:gridSpan w:val="2"/>
          </w:tcPr>
          <w:p w14:paraId="4E30EA8B" w14:textId="77777777" w:rsidR="0045324E" w:rsidRPr="00EF5447" w:rsidRDefault="0045324E" w:rsidP="00D345FB">
            <w:pPr>
              <w:pStyle w:val="TAC"/>
              <w:rPr>
                <w:lang w:eastAsia="fi-FI"/>
              </w:rPr>
            </w:pPr>
            <w:r w:rsidRPr="00EF5447">
              <w:rPr>
                <w:lang w:eastAsia="fi-FI"/>
              </w:rPr>
              <w:t>DC_1A_n78A</w:t>
            </w:r>
          </w:p>
          <w:p w14:paraId="45A2C397" w14:textId="77777777" w:rsidR="0045324E" w:rsidRPr="00EF5447" w:rsidRDefault="0045324E" w:rsidP="00D345FB">
            <w:pPr>
              <w:pStyle w:val="TAC"/>
              <w:rPr>
                <w:lang w:eastAsia="fi-FI"/>
              </w:rPr>
            </w:pPr>
            <w:r w:rsidRPr="00EF5447">
              <w:rPr>
                <w:lang w:eastAsia="fi-FI"/>
              </w:rPr>
              <w:t>DC_5A_n78A</w:t>
            </w:r>
          </w:p>
          <w:p w14:paraId="103663AE" w14:textId="77777777" w:rsidR="0045324E" w:rsidRPr="00EF5447" w:rsidRDefault="0045324E" w:rsidP="00D345FB">
            <w:pPr>
              <w:pStyle w:val="TAC"/>
              <w:rPr>
                <w:lang w:eastAsia="fi-FI"/>
              </w:rPr>
            </w:pPr>
            <w:r w:rsidRPr="00EF5447">
              <w:rPr>
                <w:lang w:eastAsia="fi-FI"/>
              </w:rPr>
              <w:t>DC_7A_n78A</w:t>
            </w:r>
          </w:p>
        </w:tc>
      </w:tr>
      <w:tr w:rsidR="0045324E" w14:paraId="106FC7B4"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C6163" w14:textId="77777777" w:rsidR="0045324E" w:rsidRDefault="0045324E" w:rsidP="00D345FB">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5C5114BD" w14:textId="77777777" w:rsidR="0045324E" w:rsidRPr="00D06F04" w:rsidRDefault="0045324E" w:rsidP="00D345FB">
            <w:pPr>
              <w:pStyle w:val="TAC"/>
              <w:rPr>
                <w:lang w:eastAsia="fi-FI"/>
              </w:rPr>
            </w:pPr>
            <w:r w:rsidRPr="00D06F04">
              <w:rPr>
                <w:lang w:eastAsia="fi-FI"/>
              </w:rPr>
              <w:t>DC_1A_n78A</w:t>
            </w:r>
          </w:p>
          <w:p w14:paraId="2D958794" w14:textId="77777777" w:rsidR="0045324E" w:rsidRPr="00D06F04" w:rsidRDefault="0045324E" w:rsidP="00D345FB">
            <w:pPr>
              <w:pStyle w:val="TAC"/>
              <w:rPr>
                <w:lang w:eastAsia="fi-FI"/>
              </w:rPr>
            </w:pPr>
            <w:r w:rsidRPr="00D06F04">
              <w:rPr>
                <w:lang w:eastAsia="fi-FI"/>
              </w:rPr>
              <w:t>DC_5A_n78A</w:t>
            </w:r>
          </w:p>
          <w:p w14:paraId="5C7F0857" w14:textId="77777777" w:rsidR="0045324E" w:rsidRPr="00D06F04" w:rsidRDefault="0045324E" w:rsidP="00D345FB">
            <w:pPr>
              <w:pStyle w:val="TAC"/>
              <w:rPr>
                <w:lang w:eastAsia="fi-FI"/>
              </w:rPr>
            </w:pPr>
            <w:r w:rsidRPr="00D06F04">
              <w:rPr>
                <w:lang w:eastAsia="fi-FI"/>
              </w:rPr>
              <w:t>DC_7A_n78A</w:t>
            </w:r>
          </w:p>
        </w:tc>
      </w:tr>
      <w:tr w:rsidR="0045324E" w:rsidRPr="00EF5447" w14:paraId="1C36FEA8" w14:textId="77777777" w:rsidTr="00D345FB">
        <w:trPr>
          <w:trHeight w:val="187"/>
          <w:jc w:val="center"/>
        </w:trPr>
        <w:tc>
          <w:tcPr>
            <w:tcW w:w="3397" w:type="dxa"/>
            <w:shd w:val="clear" w:color="auto" w:fill="auto"/>
            <w:noWrap/>
          </w:tcPr>
          <w:p w14:paraId="2B4CEC8E" w14:textId="77777777" w:rsidR="0045324E" w:rsidRDefault="0045324E" w:rsidP="00D345FB">
            <w:pPr>
              <w:pStyle w:val="TAC"/>
              <w:rPr>
                <w:lang w:eastAsia="zh-CN"/>
              </w:rPr>
            </w:pPr>
            <w:r w:rsidRPr="00E062F1">
              <w:rPr>
                <w:lang w:eastAsia="fi-FI"/>
              </w:rPr>
              <w:t>DC_1A-5A-7A-7A_n78A</w:t>
            </w:r>
          </w:p>
          <w:p w14:paraId="411BC4D9" w14:textId="77777777" w:rsidR="0045324E" w:rsidRPr="00EF5447" w:rsidRDefault="0045324E" w:rsidP="00D345FB">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615B9AB0" w14:textId="77777777" w:rsidR="0045324E" w:rsidRPr="00EF5447" w:rsidRDefault="0045324E" w:rsidP="00D345FB">
            <w:pPr>
              <w:pStyle w:val="TAC"/>
              <w:rPr>
                <w:lang w:eastAsia="fi-FI"/>
              </w:rPr>
            </w:pPr>
            <w:r w:rsidRPr="00EF5447">
              <w:rPr>
                <w:lang w:eastAsia="fi-FI"/>
              </w:rPr>
              <w:t>DC_1A_n78A</w:t>
            </w:r>
          </w:p>
          <w:p w14:paraId="124A3452" w14:textId="77777777" w:rsidR="0045324E" w:rsidRPr="00EF5447" w:rsidRDefault="0045324E" w:rsidP="00D345FB">
            <w:pPr>
              <w:pStyle w:val="TAC"/>
              <w:rPr>
                <w:lang w:eastAsia="fi-FI"/>
              </w:rPr>
            </w:pPr>
            <w:r w:rsidRPr="00EF5447">
              <w:rPr>
                <w:lang w:eastAsia="fi-FI"/>
              </w:rPr>
              <w:t>DC_5A_n78A</w:t>
            </w:r>
          </w:p>
          <w:p w14:paraId="43C5F439" w14:textId="77777777" w:rsidR="0045324E" w:rsidRPr="00EF5447" w:rsidRDefault="0045324E" w:rsidP="00D345FB">
            <w:pPr>
              <w:pStyle w:val="TAC"/>
              <w:rPr>
                <w:lang w:eastAsia="fi-FI"/>
              </w:rPr>
            </w:pPr>
            <w:r w:rsidRPr="00EF5447">
              <w:rPr>
                <w:lang w:eastAsia="fi-FI"/>
              </w:rPr>
              <w:t>DC_7A_n78A</w:t>
            </w:r>
          </w:p>
        </w:tc>
      </w:tr>
      <w:tr w:rsidR="0045324E" w14:paraId="6D032EF6"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4459B" w14:textId="77777777" w:rsidR="0045324E" w:rsidRDefault="0045324E" w:rsidP="00D345FB">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5E7F053A" w14:textId="77777777" w:rsidR="0045324E" w:rsidRPr="00D06F04" w:rsidRDefault="0045324E" w:rsidP="00D345FB">
            <w:pPr>
              <w:pStyle w:val="TAC"/>
              <w:rPr>
                <w:lang w:eastAsia="fi-FI"/>
              </w:rPr>
            </w:pPr>
            <w:r w:rsidRPr="00D06F04">
              <w:rPr>
                <w:lang w:eastAsia="fi-FI"/>
              </w:rPr>
              <w:t>DC_1A_n78A</w:t>
            </w:r>
          </w:p>
          <w:p w14:paraId="49F86B92" w14:textId="77777777" w:rsidR="0045324E" w:rsidRPr="00D06F04" w:rsidRDefault="0045324E" w:rsidP="00D345FB">
            <w:pPr>
              <w:pStyle w:val="TAC"/>
              <w:rPr>
                <w:lang w:eastAsia="fi-FI"/>
              </w:rPr>
            </w:pPr>
            <w:r w:rsidRPr="00D06F04">
              <w:rPr>
                <w:lang w:eastAsia="fi-FI"/>
              </w:rPr>
              <w:t>DC_5A_n78A</w:t>
            </w:r>
          </w:p>
          <w:p w14:paraId="5A439049" w14:textId="77777777" w:rsidR="0045324E" w:rsidRPr="00D06F04" w:rsidRDefault="0045324E" w:rsidP="00D345FB">
            <w:pPr>
              <w:pStyle w:val="TAC"/>
              <w:rPr>
                <w:lang w:eastAsia="fi-FI"/>
              </w:rPr>
            </w:pPr>
            <w:r w:rsidRPr="00D06F04">
              <w:rPr>
                <w:lang w:eastAsia="fi-FI"/>
              </w:rPr>
              <w:t>DC_7A_n78A</w:t>
            </w:r>
          </w:p>
        </w:tc>
      </w:tr>
      <w:tr w:rsidR="0045324E" w:rsidRPr="00EF5447" w14:paraId="20451BBA" w14:textId="77777777" w:rsidTr="00D345FB">
        <w:trPr>
          <w:trHeight w:val="187"/>
          <w:jc w:val="center"/>
        </w:trPr>
        <w:tc>
          <w:tcPr>
            <w:tcW w:w="3397" w:type="dxa"/>
            <w:shd w:val="clear" w:color="auto" w:fill="auto"/>
            <w:noWrap/>
          </w:tcPr>
          <w:p w14:paraId="2E2D8988" w14:textId="77777777" w:rsidR="0045324E" w:rsidRPr="00EF5447" w:rsidRDefault="0045324E" w:rsidP="00D345FB">
            <w:pPr>
              <w:pStyle w:val="TAC"/>
              <w:rPr>
                <w:lang w:eastAsia="fi-FI"/>
              </w:rPr>
            </w:pPr>
            <w:r w:rsidRPr="00EF5447">
              <w:rPr>
                <w:noProof/>
                <w:kern w:val="2"/>
                <w:lang w:eastAsia="zh-CN"/>
              </w:rPr>
              <w:t>DC_1A-5A-41A_n79A</w:t>
            </w:r>
          </w:p>
        </w:tc>
        <w:tc>
          <w:tcPr>
            <w:tcW w:w="3573" w:type="dxa"/>
            <w:gridSpan w:val="2"/>
          </w:tcPr>
          <w:p w14:paraId="2401EB1E" w14:textId="77777777" w:rsidR="0045324E" w:rsidRPr="00EF5447" w:rsidRDefault="0045324E" w:rsidP="00D345FB">
            <w:pPr>
              <w:pStyle w:val="TAC"/>
              <w:rPr>
                <w:noProof/>
                <w:kern w:val="2"/>
                <w:lang w:eastAsia="zh-CN"/>
              </w:rPr>
            </w:pPr>
            <w:r w:rsidRPr="00EF5447">
              <w:rPr>
                <w:noProof/>
                <w:kern w:val="2"/>
                <w:lang w:eastAsia="zh-CN"/>
              </w:rPr>
              <w:t>DC_1A_n79A</w:t>
            </w:r>
          </w:p>
          <w:p w14:paraId="78A5A706" w14:textId="77777777" w:rsidR="0045324E" w:rsidRPr="00EF5447" w:rsidRDefault="0045324E" w:rsidP="00D345FB">
            <w:pPr>
              <w:pStyle w:val="TAC"/>
              <w:rPr>
                <w:noProof/>
                <w:lang w:eastAsia="zh-CN"/>
              </w:rPr>
            </w:pPr>
            <w:r w:rsidRPr="00EF5447">
              <w:rPr>
                <w:noProof/>
                <w:lang w:eastAsia="zh-CN"/>
              </w:rPr>
              <w:t>DC_5A_n79A</w:t>
            </w:r>
          </w:p>
          <w:p w14:paraId="06059C2D" w14:textId="77777777" w:rsidR="0045324E" w:rsidRPr="00EF5447" w:rsidRDefault="0045324E" w:rsidP="00D345FB">
            <w:pPr>
              <w:pStyle w:val="TAC"/>
              <w:rPr>
                <w:lang w:eastAsia="fi-FI"/>
              </w:rPr>
            </w:pPr>
            <w:r w:rsidRPr="00EF5447">
              <w:rPr>
                <w:noProof/>
                <w:lang w:eastAsia="zh-CN"/>
              </w:rPr>
              <w:t>DC_41A_n79A</w:t>
            </w:r>
          </w:p>
        </w:tc>
      </w:tr>
      <w:tr w:rsidR="0045324E" w:rsidRPr="00EF5447" w14:paraId="1363E30C" w14:textId="77777777" w:rsidTr="00D345FB">
        <w:trPr>
          <w:trHeight w:val="187"/>
          <w:jc w:val="center"/>
        </w:trPr>
        <w:tc>
          <w:tcPr>
            <w:tcW w:w="3397" w:type="dxa"/>
            <w:shd w:val="clear" w:color="auto" w:fill="auto"/>
            <w:noWrap/>
            <w:vAlign w:val="center"/>
          </w:tcPr>
          <w:p w14:paraId="16457CF3" w14:textId="77777777" w:rsidR="0045324E" w:rsidRPr="00EF5447" w:rsidRDefault="0045324E" w:rsidP="00D345FB">
            <w:pPr>
              <w:pStyle w:val="TAC"/>
              <w:rPr>
                <w:noProof/>
                <w:kern w:val="2"/>
                <w:lang w:eastAsia="zh-CN"/>
              </w:rPr>
            </w:pPr>
            <w:r>
              <w:rPr>
                <w:lang w:val="x-none"/>
              </w:rPr>
              <w:t>DC_1A-7A_n3A-n38</w:t>
            </w:r>
            <w:r w:rsidRPr="00FD5D8F">
              <w:rPr>
                <w:lang w:val="x-none"/>
              </w:rPr>
              <w:t>A</w:t>
            </w:r>
          </w:p>
        </w:tc>
        <w:tc>
          <w:tcPr>
            <w:tcW w:w="3573" w:type="dxa"/>
            <w:gridSpan w:val="2"/>
            <w:vAlign w:val="center"/>
          </w:tcPr>
          <w:p w14:paraId="02D7299B" w14:textId="77777777" w:rsidR="0045324E" w:rsidRPr="00EF5447" w:rsidRDefault="0045324E" w:rsidP="00D345FB">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45324E" w:rsidRPr="00EF5447" w14:paraId="7DFE4E6F" w14:textId="77777777" w:rsidTr="00D345FB">
        <w:trPr>
          <w:trHeight w:val="187"/>
          <w:jc w:val="center"/>
        </w:trPr>
        <w:tc>
          <w:tcPr>
            <w:tcW w:w="3397" w:type="dxa"/>
            <w:shd w:val="clear" w:color="auto" w:fill="auto"/>
            <w:noWrap/>
          </w:tcPr>
          <w:p w14:paraId="7A09FEA0" w14:textId="77777777" w:rsidR="0045324E" w:rsidRDefault="0045324E" w:rsidP="00D345FB">
            <w:pPr>
              <w:pStyle w:val="TAC"/>
              <w:rPr>
                <w:lang w:eastAsia="zh-CN"/>
              </w:rPr>
            </w:pPr>
            <w:r w:rsidRPr="00EF5447">
              <w:rPr>
                <w:lang w:eastAsia="zh-CN"/>
              </w:rPr>
              <w:t>DC_1A-7A_n3A-n78A</w:t>
            </w:r>
          </w:p>
          <w:p w14:paraId="6C7A4AF7" w14:textId="77777777" w:rsidR="0045324E" w:rsidRPr="00EF5447" w:rsidRDefault="0045324E" w:rsidP="00D345FB">
            <w:pPr>
              <w:pStyle w:val="TAC"/>
              <w:rPr>
                <w:noProof/>
                <w:kern w:val="2"/>
                <w:lang w:eastAsia="zh-CN"/>
              </w:rPr>
            </w:pPr>
            <w:r w:rsidRPr="004432F8">
              <w:rPr>
                <w:noProof/>
              </w:rPr>
              <w:t>DC_1A-7C_n3A-n78A</w:t>
            </w:r>
          </w:p>
        </w:tc>
        <w:tc>
          <w:tcPr>
            <w:tcW w:w="3573" w:type="dxa"/>
            <w:gridSpan w:val="2"/>
          </w:tcPr>
          <w:p w14:paraId="2A9AD5E6" w14:textId="77777777" w:rsidR="0045324E" w:rsidRPr="00EF5447" w:rsidRDefault="0045324E" w:rsidP="00D345FB">
            <w:pPr>
              <w:pStyle w:val="TAC"/>
              <w:rPr>
                <w:lang w:eastAsia="zh-CN"/>
              </w:rPr>
            </w:pPr>
            <w:r w:rsidRPr="00EF5447">
              <w:rPr>
                <w:lang w:eastAsia="zh-CN"/>
              </w:rPr>
              <w:t>DC_1A_n3A</w:t>
            </w:r>
          </w:p>
          <w:p w14:paraId="110CAF40" w14:textId="77777777" w:rsidR="0045324E" w:rsidRPr="00EF5447" w:rsidRDefault="0045324E" w:rsidP="00D345FB">
            <w:pPr>
              <w:pStyle w:val="TAC"/>
              <w:rPr>
                <w:lang w:eastAsia="zh-CN"/>
              </w:rPr>
            </w:pPr>
            <w:r w:rsidRPr="00EF5447">
              <w:rPr>
                <w:lang w:eastAsia="zh-CN"/>
              </w:rPr>
              <w:t>DC_1A_n78A</w:t>
            </w:r>
          </w:p>
          <w:p w14:paraId="2EABE3CC" w14:textId="77777777" w:rsidR="0045324E" w:rsidRDefault="0045324E" w:rsidP="00D345FB">
            <w:pPr>
              <w:pStyle w:val="TAC"/>
              <w:rPr>
                <w:lang w:eastAsia="zh-CN"/>
              </w:rPr>
            </w:pPr>
            <w:r w:rsidRPr="00EF5447">
              <w:rPr>
                <w:lang w:eastAsia="zh-CN"/>
              </w:rPr>
              <w:t>DC_7A_n3A</w:t>
            </w:r>
          </w:p>
          <w:p w14:paraId="134ECFC5" w14:textId="77777777" w:rsidR="0045324E" w:rsidRPr="00EF5447" w:rsidRDefault="0045324E" w:rsidP="00D345FB">
            <w:pPr>
              <w:pStyle w:val="TAC"/>
              <w:rPr>
                <w:lang w:eastAsia="zh-CN"/>
              </w:rPr>
            </w:pPr>
            <w:r w:rsidRPr="00EF5447">
              <w:rPr>
                <w:lang w:eastAsia="zh-CN"/>
              </w:rPr>
              <w:t>DC_7</w:t>
            </w:r>
            <w:r>
              <w:rPr>
                <w:lang w:eastAsia="zh-CN"/>
              </w:rPr>
              <w:t>C</w:t>
            </w:r>
            <w:r w:rsidRPr="00EF5447">
              <w:rPr>
                <w:lang w:eastAsia="zh-CN"/>
              </w:rPr>
              <w:t>_n3A</w:t>
            </w:r>
          </w:p>
          <w:p w14:paraId="5185770E" w14:textId="77777777" w:rsidR="0045324E" w:rsidRDefault="0045324E" w:rsidP="00D345FB">
            <w:pPr>
              <w:pStyle w:val="TAC"/>
              <w:rPr>
                <w:lang w:eastAsia="zh-CN"/>
              </w:rPr>
            </w:pPr>
            <w:r w:rsidRPr="00EF5447">
              <w:rPr>
                <w:lang w:eastAsia="zh-CN"/>
              </w:rPr>
              <w:t>DC_7A_n78A</w:t>
            </w:r>
          </w:p>
          <w:p w14:paraId="083540A9" w14:textId="77777777" w:rsidR="0045324E" w:rsidRPr="00EF5447" w:rsidRDefault="0045324E" w:rsidP="00D345FB">
            <w:pPr>
              <w:pStyle w:val="TAC"/>
              <w:rPr>
                <w:noProof/>
                <w:kern w:val="2"/>
                <w:lang w:eastAsia="zh-CN"/>
              </w:rPr>
            </w:pPr>
            <w:r w:rsidRPr="00EF5447">
              <w:rPr>
                <w:lang w:eastAsia="zh-CN"/>
              </w:rPr>
              <w:t>DC_7</w:t>
            </w:r>
            <w:r>
              <w:rPr>
                <w:lang w:eastAsia="zh-CN"/>
              </w:rPr>
              <w:t>C</w:t>
            </w:r>
            <w:r w:rsidRPr="00EF5447">
              <w:rPr>
                <w:lang w:eastAsia="zh-CN"/>
              </w:rPr>
              <w:t>_n78A</w:t>
            </w:r>
          </w:p>
        </w:tc>
      </w:tr>
      <w:tr w:rsidR="0045324E" w:rsidRPr="00EF5447" w14:paraId="77F7B080" w14:textId="77777777" w:rsidTr="00D345FB">
        <w:trPr>
          <w:trHeight w:val="187"/>
          <w:jc w:val="center"/>
        </w:trPr>
        <w:tc>
          <w:tcPr>
            <w:tcW w:w="3397" w:type="dxa"/>
            <w:shd w:val="clear" w:color="auto" w:fill="auto"/>
            <w:noWrap/>
          </w:tcPr>
          <w:p w14:paraId="2013FDA0" w14:textId="77777777" w:rsidR="0045324E" w:rsidRPr="00EF5447" w:rsidRDefault="0045324E" w:rsidP="00D345FB">
            <w:pPr>
              <w:pStyle w:val="TAC"/>
              <w:rPr>
                <w:lang w:eastAsia="zh-CN"/>
              </w:rPr>
            </w:pPr>
            <w:r w:rsidRPr="00EF5447">
              <w:rPr>
                <w:lang w:eastAsia="zh-CN"/>
              </w:rPr>
              <w:t>DC_1A-7A_n5A-n78A</w:t>
            </w:r>
          </w:p>
          <w:p w14:paraId="39F59BFF" w14:textId="77777777" w:rsidR="0045324E" w:rsidRPr="00EF5447" w:rsidRDefault="0045324E" w:rsidP="00D345FB">
            <w:pPr>
              <w:pStyle w:val="TAC"/>
              <w:rPr>
                <w:noProof/>
                <w:kern w:val="2"/>
                <w:lang w:eastAsia="zh-CN"/>
              </w:rPr>
            </w:pPr>
            <w:r w:rsidRPr="00EF5447">
              <w:rPr>
                <w:lang w:eastAsia="zh-CN"/>
              </w:rPr>
              <w:t>DC_1A-7C_n5A-n78A</w:t>
            </w:r>
          </w:p>
        </w:tc>
        <w:tc>
          <w:tcPr>
            <w:tcW w:w="3573" w:type="dxa"/>
            <w:gridSpan w:val="2"/>
          </w:tcPr>
          <w:p w14:paraId="1E6E5A4F" w14:textId="77777777" w:rsidR="0045324E" w:rsidRPr="00EF5447" w:rsidRDefault="0045324E" w:rsidP="00D345FB">
            <w:pPr>
              <w:pStyle w:val="TAC"/>
              <w:rPr>
                <w:lang w:eastAsia="zh-CN"/>
              </w:rPr>
            </w:pPr>
            <w:r w:rsidRPr="00EF5447">
              <w:rPr>
                <w:lang w:eastAsia="zh-CN"/>
              </w:rPr>
              <w:t>DC_1A_n5A</w:t>
            </w:r>
          </w:p>
          <w:p w14:paraId="0A8B45EB" w14:textId="77777777" w:rsidR="0045324E" w:rsidRPr="00EF5447" w:rsidRDefault="0045324E" w:rsidP="00D345FB">
            <w:pPr>
              <w:pStyle w:val="TAC"/>
              <w:rPr>
                <w:lang w:eastAsia="zh-CN"/>
              </w:rPr>
            </w:pPr>
            <w:r w:rsidRPr="00EF5447">
              <w:rPr>
                <w:lang w:eastAsia="zh-CN"/>
              </w:rPr>
              <w:t>DC_1A_n78A</w:t>
            </w:r>
          </w:p>
          <w:p w14:paraId="1C060B36" w14:textId="77777777" w:rsidR="0045324E" w:rsidRPr="00EF5447" w:rsidRDefault="0045324E" w:rsidP="00D345FB">
            <w:pPr>
              <w:pStyle w:val="TAC"/>
              <w:rPr>
                <w:lang w:eastAsia="zh-CN"/>
              </w:rPr>
            </w:pPr>
            <w:r w:rsidRPr="00EF5447">
              <w:rPr>
                <w:lang w:eastAsia="zh-CN"/>
              </w:rPr>
              <w:t>DC_7A_n5A</w:t>
            </w:r>
          </w:p>
          <w:p w14:paraId="2EE8CAFE" w14:textId="77777777" w:rsidR="0045324E" w:rsidRPr="00EF5447" w:rsidRDefault="0045324E" w:rsidP="00D345FB">
            <w:pPr>
              <w:pStyle w:val="TAC"/>
              <w:rPr>
                <w:lang w:eastAsia="zh-CN"/>
              </w:rPr>
            </w:pPr>
            <w:r w:rsidRPr="00EF5447">
              <w:rPr>
                <w:lang w:eastAsia="zh-CN"/>
              </w:rPr>
              <w:t>DC_7A_n78A</w:t>
            </w:r>
          </w:p>
          <w:p w14:paraId="33C04AD7" w14:textId="77777777" w:rsidR="0045324E" w:rsidRPr="00EF5447" w:rsidRDefault="0045324E" w:rsidP="00D345FB">
            <w:pPr>
              <w:pStyle w:val="TAC"/>
              <w:rPr>
                <w:lang w:eastAsia="zh-CN"/>
              </w:rPr>
            </w:pPr>
            <w:r w:rsidRPr="00EF5447">
              <w:rPr>
                <w:lang w:eastAsia="zh-CN"/>
              </w:rPr>
              <w:t>DC_7C_n5A</w:t>
            </w:r>
          </w:p>
          <w:p w14:paraId="7303E867" w14:textId="77777777" w:rsidR="0045324E" w:rsidRPr="00EF5447" w:rsidRDefault="0045324E" w:rsidP="00D345FB">
            <w:pPr>
              <w:pStyle w:val="TAC"/>
              <w:rPr>
                <w:noProof/>
                <w:kern w:val="2"/>
                <w:lang w:eastAsia="zh-CN"/>
              </w:rPr>
            </w:pPr>
            <w:r w:rsidRPr="00EF5447">
              <w:rPr>
                <w:lang w:eastAsia="zh-CN"/>
              </w:rPr>
              <w:t>DC_7C_n78A</w:t>
            </w:r>
          </w:p>
        </w:tc>
      </w:tr>
      <w:tr w:rsidR="0045324E" w:rsidRPr="00EF5447" w14:paraId="193B9D30" w14:textId="77777777" w:rsidTr="00D345FB">
        <w:trPr>
          <w:trHeight w:val="187"/>
          <w:jc w:val="center"/>
        </w:trPr>
        <w:tc>
          <w:tcPr>
            <w:tcW w:w="3397" w:type="dxa"/>
            <w:shd w:val="clear" w:color="auto" w:fill="auto"/>
            <w:noWrap/>
          </w:tcPr>
          <w:p w14:paraId="743B0CB7" w14:textId="77777777" w:rsidR="0045324E" w:rsidRPr="00EF5447" w:rsidRDefault="0045324E" w:rsidP="00D345FB">
            <w:pPr>
              <w:pStyle w:val="TAC"/>
              <w:rPr>
                <w:lang w:eastAsia="zh-CN"/>
              </w:rPr>
            </w:pPr>
            <w:r w:rsidRPr="00EF5447">
              <w:rPr>
                <w:lang w:eastAsia="ja-JP"/>
              </w:rPr>
              <w:t>DC_1A-7A-8A_n3A</w:t>
            </w:r>
          </w:p>
        </w:tc>
        <w:tc>
          <w:tcPr>
            <w:tcW w:w="3573" w:type="dxa"/>
            <w:gridSpan w:val="2"/>
          </w:tcPr>
          <w:p w14:paraId="1863D02E" w14:textId="77777777" w:rsidR="0045324E" w:rsidRPr="00EF5447" w:rsidRDefault="0045324E" w:rsidP="00D345F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48362663" w14:textId="77777777" w:rsidR="0045324E" w:rsidRPr="00EF5447" w:rsidRDefault="0045324E" w:rsidP="00D345FB">
            <w:pPr>
              <w:pStyle w:val="TAC"/>
              <w:rPr>
                <w:lang w:eastAsia="ja-JP"/>
              </w:rPr>
            </w:pPr>
            <w:r w:rsidRPr="00EF5447">
              <w:rPr>
                <w:lang w:eastAsia="fi-FI"/>
              </w:rPr>
              <w:t>DC_7A_</w:t>
            </w:r>
            <w:r w:rsidRPr="00EF5447">
              <w:rPr>
                <w:lang w:eastAsia="ja-JP"/>
              </w:rPr>
              <w:t>n3A</w:t>
            </w:r>
          </w:p>
          <w:p w14:paraId="606B8E36" w14:textId="77777777" w:rsidR="0045324E" w:rsidRPr="00EF5447" w:rsidRDefault="0045324E" w:rsidP="00D345FB">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45324E" w:rsidRPr="00EF5447" w14:paraId="3B501331" w14:textId="77777777" w:rsidTr="00D345FB">
        <w:trPr>
          <w:trHeight w:val="187"/>
          <w:jc w:val="center"/>
        </w:trPr>
        <w:tc>
          <w:tcPr>
            <w:tcW w:w="3397" w:type="dxa"/>
            <w:shd w:val="clear" w:color="auto" w:fill="auto"/>
            <w:noWrap/>
          </w:tcPr>
          <w:p w14:paraId="1F09FFAC" w14:textId="77777777" w:rsidR="0045324E" w:rsidRPr="00EF5447" w:rsidRDefault="0045324E" w:rsidP="00D345FB">
            <w:pPr>
              <w:pStyle w:val="TAC"/>
              <w:rPr>
                <w:lang w:eastAsia="ja-JP"/>
              </w:rPr>
            </w:pPr>
            <w:r w:rsidRPr="00C25292">
              <w:rPr>
                <w:lang w:val="fi-FI" w:eastAsia="fi-FI"/>
              </w:rPr>
              <w:lastRenderedPageBreak/>
              <w:t>DC_1A-7A-8A_n28A</w:t>
            </w:r>
          </w:p>
        </w:tc>
        <w:tc>
          <w:tcPr>
            <w:tcW w:w="3573" w:type="dxa"/>
            <w:gridSpan w:val="2"/>
          </w:tcPr>
          <w:p w14:paraId="5DA23D07" w14:textId="77777777" w:rsidR="0045324E" w:rsidRDefault="0045324E" w:rsidP="00D345FB">
            <w:pPr>
              <w:pStyle w:val="TAC"/>
              <w:rPr>
                <w:rFonts w:cs="Arial"/>
                <w:color w:val="000000"/>
                <w:szCs w:val="18"/>
              </w:rPr>
            </w:pPr>
            <w:r>
              <w:rPr>
                <w:rFonts w:cs="Arial"/>
                <w:color w:val="000000"/>
                <w:szCs w:val="18"/>
              </w:rPr>
              <w:t>DC_1A_n28A</w:t>
            </w:r>
          </w:p>
          <w:p w14:paraId="340C23B0" w14:textId="77777777" w:rsidR="0045324E" w:rsidRDefault="0045324E" w:rsidP="00D345FB">
            <w:pPr>
              <w:pStyle w:val="TAC"/>
              <w:rPr>
                <w:rFonts w:cs="Arial"/>
                <w:color w:val="000000"/>
                <w:szCs w:val="18"/>
              </w:rPr>
            </w:pPr>
            <w:r>
              <w:rPr>
                <w:rFonts w:cs="Arial"/>
                <w:color w:val="000000"/>
                <w:szCs w:val="18"/>
              </w:rPr>
              <w:t>DC_7A_n28A</w:t>
            </w:r>
          </w:p>
          <w:p w14:paraId="50C1F13A" w14:textId="77777777" w:rsidR="0045324E" w:rsidRPr="00EF5447" w:rsidRDefault="0045324E" w:rsidP="00D345FB">
            <w:pPr>
              <w:pStyle w:val="TAC"/>
              <w:rPr>
                <w:lang w:eastAsia="fi-FI"/>
              </w:rPr>
            </w:pPr>
            <w:r>
              <w:rPr>
                <w:rFonts w:cs="Arial"/>
                <w:color w:val="000000"/>
                <w:szCs w:val="18"/>
              </w:rPr>
              <w:t>DC_8A_n28A</w:t>
            </w:r>
          </w:p>
        </w:tc>
      </w:tr>
      <w:tr w:rsidR="0045324E" w:rsidRPr="00EF5447" w14:paraId="58046458" w14:textId="77777777" w:rsidTr="00D345FB">
        <w:trPr>
          <w:trHeight w:val="187"/>
          <w:jc w:val="center"/>
        </w:trPr>
        <w:tc>
          <w:tcPr>
            <w:tcW w:w="3397" w:type="dxa"/>
            <w:shd w:val="clear" w:color="auto" w:fill="auto"/>
            <w:noWrap/>
          </w:tcPr>
          <w:p w14:paraId="09FCFF78" w14:textId="77777777" w:rsidR="0045324E" w:rsidRPr="00EF5447" w:rsidRDefault="0045324E" w:rsidP="00D345FB">
            <w:pPr>
              <w:pStyle w:val="TAC"/>
              <w:rPr>
                <w:lang w:eastAsia="zh-CN"/>
              </w:rPr>
            </w:pPr>
            <w:r w:rsidRPr="00EF5447">
              <w:rPr>
                <w:rFonts w:eastAsia="Malgun Gothic" w:cs="Arial"/>
                <w:szCs w:val="18"/>
                <w:lang w:eastAsia="ko-KR"/>
              </w:rPr>
              <w:t>DC_1A-7A_n7A-n78A</w:t>
            </w:r>
          </w:p>
        </w:tc>
        <w:tc>
          <w:tcPr>
            <w:tcW w:w="3573" w:type="dxa"/>
            <w:gridSpan w:val="2"/>
          </w:tcPr>
          <w:p w14:paraId="49E148B4" w14:textId="77777777" w:rsidR="0045324E" w:rsidRPr="00EF5447" w:rsidRDefault="0045324E" w:rsidP="00D345FB">
            <w:pPr>
              <w:pStyle w:val="TAC"/>
              <w:rPr>
                <w:rFonts w:cs="Arial"/>
                <w:lang w:eastAsia="zh-CN"/>
              </w:rPr>
            </w:pPr>
            <w:r w:rsidRPr="00EF5447">
              <w:rPr>
                <w:rFonts w:cs="Arial"/>
                <w:lang w:eastAsia="zh-CN"/>
              </w:rPr>
              <w:t>DC_1A_n7A</w:t>
            </w:r>
          </w:p>
          <w:p w14:paraId="62AEFE60" w14:textId="77777777" w:rsidR="0045324E" w:rsidRPr="00EF5447" w:rsidRDefault="0045324E" w:rsidP="00D345FB">
            <w:pPr>
              <w:pStyle w:val="TAC"/>
              <w:rPr>
                <w:rFonts w:cs="Arial"/>
                <w:lang w:eastAsia="zh-CN"/>
              </w:rPr>
            </w:pPr>
            <w:r w:rsidRPr="00EF5447">
              <w:rPr>
                <w:rFonts w:cs="Arial"/>
                <w:lang w:eastAsia="zh-CN"/>
              </w:rPr>
              <w:t>DC_7A_n7A</w:t>
            </w:r>
            <w:r w:rsidRPr="00EF5447">
              <w:rPr>
                <w:rFonts w:cs="Arial"/>
                <w:vertAlign w:val="superscript"/>
                <w:lang w:eastAsia="zh-CN"/>
              </w:rPr>
              <w:t>4</w:t>
            </w:r>
          </w:p>
          <w:p w14:paraId="6E6192AC" w14:textId="77777777" w:rsidR="0045324E" w:rsidRPr="00EF5447" w:rsidRDefault="0045324E" w:rsidP="00D345FB">
            <w:pPr>
              <w:pStyle w:val="TAC"/>
              <w:rPr>
                <w:rFonts w:cs="Arial"/>
                <w:lang w:eastAsia="zh-CN"/>
              </w:rPr>
            </w:pPr>
            <w:r w:rsidRPr="00EF5447">
              <w:rPr>
                <w:rFonts w:cs="Arial"/>
                <w:lang w:eastAsia="zh-CN"/>
              </w:rPr>
              <w:t>DC_1A_n78A</w:t>
            </w:r>
          </w:p>
          <w:p w14:paraId="3044BC9B" w14:textId="77777777" w:rsidR="0045324E" w:rsidRPr="00EF5447" w:rsidRDefault="0045324E" w:rsidP="00D345FB">
            <w:pPr>
              <w:pStyle w:val="TAC"/>
              <w:rPr>
                <w:lang w:eastAsia="zh-CN"/>
              </w:rPr>
            </w:pPr>
            <w:r w:rsidRPr="00EF5447">
              <w:rPr>
                <w:rFonts w:cs="Arial"/>
                <w:lang w:eastAsia="zh-CN"/>
              </w:rPr>
              <w:t>DC_7A_n78A</w:t>
            </w:r>
          </w:p>
        </w:tc>
      </w:tr>
      <w:tr w:rsidR="0045324E" w:rsidRPr="00EF5447" w14:paraId="663782F1" w14:textId="77777777" w:rsidTr="00D345FB">
        <w:trPr>
          <w:trHeight w:val="187"/>
          <w:jc w:val="center"/>
        </w:trPr>
        <w:tc>
          <w:tcPr>
            <w:tcW w:w="3397" w:type="dxa"/>
            <w:shd w:val="clear" w:color="auto" w:fill="auto"/>
            <w:noWrap/>
          </w:tcPr>
          <w:p w14:paraId="3B8A5C3C" w14:textId="77777777" w:rsidR="0045324E" w:rsidRPr="00DB6DB7" w:rsidRDefault="0045324E" w:rsidP="00D345FB">
            <w:pPr>
              <w:pStyle w:val="TAC"/>
              <w:rPr>
                <w:lang w:eastAsia="ja-JP"/>
              </w:rPr>
            </w:pPr>
            <w:r w:rsidRPr="00EF5447">
              <w:rPr>
                <w:lang w:eastAsia="fi-FI"/>
              </w:rPr>
              <w:t>DC_</w:t>
            </w:r>
            <w:r w:rsidRPr="00EF5447">
              <w:rPr>
                <w:lang w:eastAsia="ja-JP"/>
              </w:rPr>
              <w:t>1A-7A-8A_n78A</w:t>
            </w:r>
          </w:p>
        </w:tc>
        <w:tc>
          <w:tcPr>
            <w:tcW w:w="3573" w:type="dxa"/>
            <w:gridSpan w:val="2"/>
          </w:tcPr>
          <w:p w14:paraId="46014296" w14:textId="77777777" w:rsidR="0045324E" w:rsidRPr="00EF5447" w:rsidRDefault="0045324E" w:rsidP="00D345FB">
            <w:pPr>
              <w:pStyle w:val="TAC"/>
              <w:rPr>
                <w:lang w:eastAsia="fi-FI"/>
              </w:rPr>
            </w:pPr>
            <w:r w:rsidRPr="00EF5447">
              <w:rPr>
                <w:lang w:eastAsia="fi-FI"/>
              </w:rPr>
              <w:t>DC_1A_n78A</w:t>
            </w:r>
          </w:p>
          <w:p w14:paraId="396457B3" w14:textId="77777777" w:rsidR="0045324E" w:rsidRPr="00EF5447" w:rsidRDefault="0045324E" w:rsidP="00D345FB">
            <w:pPr>
              <w:pStyle w:val="TAC"/>
              <w:rPr>
                <w:lang w:eastAsia="fi-FI"/>
              </w:rPr>
            </w:pPr>
            <w:r w:rsidRPr="00EF5447">
              <w:rPr>
                <w:lang w:eastAsia="fi-FI"/>
              </w:rPr>
              <w:t>DC_7A_n78A</w:t>
            </w:r>
          </w:p>
          <w:p w14:paraId="59853462" w14:textId="77777777" w:rsidR="0045324E" w:rsidRPr="00EF5447" w:rsidRDefault="0045324E" w:rsidP="00D345FB">
            <w:pPr>
              <w:pStyle w:val="TAC"/>
              <w:rPr>
                <w:rFonts w:cs="Arial"/>
                <w:lang w:eastAsia="zh-CN"/>
              </w:rPr>
            </w:pPr>
            <w:r w:rsidRPr="00EF5447">
              <w:rPr>
                <w:lang w:eastAsia="fi-FI"/>
              </w:rPr>
              <w:t>DC_8A_n78A</w:t>
            </w:r>
          </w:p>
        </w:tc>
      </w:tr>
      <w:tr w:rsidR="0045324E" w14:paraId="717E5326"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7549A" w14:textId="77777777" w:rsidR="0045324E" w:rsidRDefault="0045324E" w:rsidP="00D345FB">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00659E39" w14:textId="77777777" w:rsidR="0045324E" w:rsidRPr="00D06F04" w:rsidRDefault="0045324E" w:rsidP="00D345FB">
            <w:pPr>
              <w:pStyle w:val="TAC"/>
              <w:rPr>
                <w:lang w:eastAsia="fi-FI"/>
              </w:rPr>
            </w:pPr>
            <w:r w:rsidRPr="00D06F04">
              <w:rPr>
                <w:lang w:eastAsia="fi-FI"/>
              </w:rPr>
              <w:t>DC_1A_n78A</w:t>
            </w:r>
          </w:p>
          <w:p w14:paraId="55739100" w14:textId="77777777" w:rsidR="0045324E" w:rsidRPr="00D06F04" w:rsidRDefault="0045324E" w:rsidP="00D345FB">
            <w:pPr>
              <w:pStyle w:val="TAC"/>
              <w:rPr>
                <w:lang w:eastAsia="fi-FI"/>
              </w:rPr>
            </w:pPr>
            <w:r w:rsidRPr="00D06F04">
              <w:rPr>
                <w:lang w:eastAsia="fi-FI"/>
              </w:rPr>
              <w:t>DC_7A_n78A</w:t>
            </w:r>
          </w:p>
          <w:p w14:paraId="4D8E91DB" w14:textId="77777777" w:rsidR="0045324E" w:rsidRPr="00D06F04" w:rsidRDefault="0045324E" w:rsidP="00D345FB">
            <w:pPr>
              <w:pStyle w:val="TAC"/>
              <w:rPr>
                <w:lang w:eastAsia="fi-FI"/>
              </w:rPr>
            </w:pPr>
            <w:r w:rsidRPr="00D06F04">
              <w:rPr>
                <w:lang w:eastAsia="fi-FI"/>
              </w:rPr>
              <w:t>DC_8A_n78A</w:t>
            </w:r>
          </w:p>
        </w:tc>
      </w:tr>
      <w:tr w:rsidR="0045324E" w:rsidRPr="00EF5447" w14:paraId="7650DF43" w14:textId="77777777" w:rsidTr="00D345FB">
        <w:trPr>
          <w:trHeight w:val="187"/>
          <w:jc w:val="center"/>
        </w:trPr>
        <w:tc>
          <w:tcPr>
            <w:tcW w:w="3397" w:type="dxa"/>
            <w:shd w:val="clear" w:color="auto" w:fill="auto"/>
            <w:noWrap/>
          </w:tcPr>
          <w:p w14:paraId="1648DBC8" w14:textId="77777777" w:rsidR="0045324E" w:rsidRPr="00EF5447" w:rsidRDefault="0045324E" w:rsidP="00D345FB">
            <w:pPr>
              <w:pStyle w:val="TAC"/>
              <w:rPr>
                <w:lang w:eastAsia="fi-FI"/>
              </w:rPr>
            </w:pPr>
            <w:r>
              <w:rPr>
                <w:rFonts w:cs="Arial"/>
                <w:lang w:eastAsia="zh-TW"/>
              </w:rPr>
              <w:t>DC_1A-7A_n8A-n78A</w:t>
            </w:r>
          </w:p>
        </w:tc>
        <w:tc>
          <w:tcPr>
            <w:tcW w:w="3573" w:type="dxa"/>
            <w:gridSpan w:val="2"/>
          </w:tcPr>
          <w:p w14:paraId="04244E9E" w14:textId="77777777" w:rsidR="0045324E" w:rsidRPr="00FE3524" w:rsidRDefault="0045324E" w:rsidP="00D345FB">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7FE8B765" w14:textId="77777777" w:rsidR="0045324E" w:rsidRPr="00FE3524" w:rsidRDefault="0045324E" w:rsidP="00D345FB">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1DD0A025" w14:textId="77777777" w:rsidR="0045324E" w:rsidRPr="00FE3524" w:rsidRDefault="0045324E" w:rsidP="00D345FB">
            <w:pPr>
              <w:pStyle w:val="TAC"/>
              <w:rPr>
                <w:rFonts w:cs="Arial"/>
                <w:szCs w:val="18"/>
                <w:lang w:eastAsia="zh-CN"/>
              </w:rPr>
            </w:pPr>
            <w:r w:rsidRPr="00FE3524">
              <w:rPr>
                <w:rFonts w:cs="Arial" w:hint="eastAsia"/>
                <w:szCs w:val="18"/>
                <w:lang w:eastAsia="zh-CN"/>
              </w:rPr>
              <w:t>DC_7A_n8A</w:t>
            </w:r>
          </w:p>
          <w:p w14:paraId="679C680E" w14:textId="77777777" w:rsidR="0045324E" w:rsidRPr="00EF5447" w:rsidRDefault="0045324E" w:rsidP="00D345FB">
            <w:pPr>
              <w:pStyle w:val="TAC"/>
              <w:rPr>
                <w:lang w:eastAsia="fi-FI"/>
              </w:rPr>
            </w:pPr>
            <w:r w:rsidRPr="00FE3524">
              <w:rPr>
                <w:rFonts w:cs="Arial" w:hint="eastAsia"/>
                <w:szCs w:val="18"/>
                <w:lang w:eastAsia="zh-CN"/>
              </w:rPr>
              <w:t>DC_7A_n78A</w:t>
            </w:r>
          </w:p>
        </w:tc>
      </w:tr>
      <w:tr w:rsidR="0045324E" w:rsidRPr="00EF5447" w14:paraId="60D78475" w14:textId="77777777" w:rsidTr="00D345FB">
        <w:trPr>
          <w:trHeight w:val="187"/>
          <w:jc w:val="center"/>
        </w:trPr>
        <w:tc>
          <w:tcPr>
            <w:tcW w:w="3397" w:type="dxa"/>
            <w:shd w:val="clear" w:color="auto" w:fill="auto"/>
            <w:noWrap/>
          </w:tcPr>
          <w:p w14:paraId="1792090D" w14:textId="77777777" w:rsidR="0045324E" w:rsidRPr="00EF5447" w:rsidRDefault="0045324E" w:rsidP="00D345FB">
            <w:pPr>
              <w:pStyle w:val="TAC"/>
              <w:rPr>
                <w:rFonts w:cs="Arial"/>
                <w:szCs w:val="22"/>
                <w:lang w:eastAsia="zh-CN"/>
              </w:rPr>
            </w:pPr>
            <w:r w:rsidRPr="00EF5447">
              <w:rPr>
                <w:rFonts w:cs="Arial"/>
                <w:szCs w:val="22"/>
                <w:lang w:eastAsia="zh-CN"/>
              </w:rPr>
              <w:t>DC_1A-7A-20A_n3A</w:t>
            </w:r>
          </w:p>
          <w:p w14:paraId="5871E700" w14:textId="77777777" w:rsidR="0045324E" w:rsidRPr="00EF5447" w:rsidRDefault="0045324E" w:rsidP="00D345FB">
            <w:pPr>
              <w:pStyle w:val="TAC"/>
              <w:rPr>
                <w:rFonts w:cs="Arial"/>
                <w:lang w:eastAsia="zh-CN"/>
              </w:rPr>
            </w:pPr>
            <w:r w:rsidRPr="00EF5447">
              <w:rPr>
                <w:rFonts w:cs="Arial"/>
                <w:lang w:eastAsia="zh-CN"/>
              </w:rPr>
              <w:t>DC_1A-7C-20A_n3A</w:t>
            </w:r>
          </w:p>
        </w:tc>
        <w:tc>
          <w:tcPr>
            <w:tcW w:w="3573" w:type="dxa"/>
            <w:gridSpan w:val="2"/>
          </w:tcPr>
          <w:p w14:paraId="24B7DC72" w14:textId="77777777" w:rsidR="0045324E" w:rsidRPr="00EF5447" w:rsidRDefault="0045324E" w:rsidP="00D345FB">
            <w:pPr>
              <w:pStyle w:val="TAC"/>
              <w:rPr>
                <w:rFonts w:cs="Arial"/>
                <w:szCs w:val="22"/>
                <w:lang w:eastAsia="zh-CN"/>
              </w:rPr>
            </w:pPr>
            <w:r w:rsidRPr="00EF5447">
              <w:rPr>
                <w:rFonts w:cs="Arial"/>
                <w:szCs w:val="22"/>
                <w:lang w:eastAsia="zh-CN"/>
              </w:rPr>
              <w:t>DC_1A_n3A</w:t>
            </w:r>
          </w:p>
          <w:p w14:paraId="3C90B50A" w14:textId="77777777" w:rsidR="0045324E" w:rsidRPr="00EF5447" w:rsidRDefault="0045324E" w:rsidP="00D345FB">
            <w:pPr>
              <w:pStyle w:val="TAC"/>
              <w:rPr>
                <w:rFonts w:cs="Arial"/>
                <w:szCs w:val="22"/>
                <w:lang w:eastAsia="zh-CN"/>
              </w:rPr>
            </w:pPr>
            <w:r w:rsidRPr="00EF5447">
              <w:rPr>
                <w:rFonts w:cs="Arial"/>
                <w:szCs w:val="22"/>
                <w:lang w:eastAsia="zh-CN"/>
              </w:rPr>
              <w:t>DC_7A_n3A</w:t>
            </w:r>
          </w:p>
          <w:p w14:paraId="167E203F" w14:textId="77777777" w:rsidR="0045324E" w:rsidRPr="00EF5447" w:rsidRDefault="0045324E" w:rsidP="00D345FB">
            <w:pPr>
              <w:pStyle w:val="TAC"/>
              <w:rPr>
                <w:rFonts w:cs="Arial"/>
                <w:szCs w:val="22"/>
                <w:lang w:eastAsia="zh-CN"/>
              </w:rPr>
            </w:pPr>
            <w:r w:rsidRPr="00EF5447">
              <w:rPr>
                <w:rFonts w:cs="Arial"/>
                <w:szCs w:val="22"/>
                <w:lang w:eastAsia="zh-CN"/>
              </w:rPr>
              <w:t>DC_7C_n3A</w:t>
            </w:r>
          </w:p>
          <w:p w14:paraId="7FA7BBAB" w14:textId="77777777" w:rsidR="0045324E" w:rsidRPr="00EF5447" w:rsidRDefault="0045324E" w:rsidP="00D345FB">
            <w:pPr>
              <w:pStyle w:val="TAC"/>
              <w:rPr>
                <w:rFonts w:cs="Arial"/>
                <w:lang w:eastAsia="zh-CN"/>
              </w:rPr>
            </w:pPr>
            <w:r w:rsidRPr="00EF5447">
              <w:rPr>
                <w:rFonts w:cs="Arial"/>
                <w:szCs w:val="22"/>
                <w:lang w:eastAsia="zh-CN"/>
              </w:rPr>
              <w:t>DC_20A_n3A</w:t>
            </w:r>
          </w:p>
        </w:tc>
      </w:tr>
      <w:tr w:rsidR="0045324E" w:rsidRPr="00EF5447" w14:paraId="5AEC6226" w14:textId="77777777" w:rsidTr="00D345FB">
        <w:trPr>
          <w:trHeight w:val="187"/>
          <w:jc w:val="center"/>
        </w:trPr>
        <w:tc>
          <w:tcPr>
            <w:tcW w:w="3397" w:type="dxa"/>
            <w:shd w:val="clear" w:color="auto" w:fill="auto"/>
            <w:noWrap/>
          </w:tcPr>
          <w:p w14:paraId="470167BA" w14:textId="77777777" w:rsidR="0045324E" w:rsidRPr="00EF5447" w:rsidRDefault="0045324E" w:rsidP="00D345FB">
            <w:pPr>
              <w:pStyle w:val="TAC"/>
              <w:rPr>
                <w:szCs w:val="22"/>
                <w:lang w:eastAsia="zh-CN"/>
              </w:rPr>
            </w:pPr>
            <w:r w:rsidRPr="00EF5447">
              <w:rPr>
                <w:lang w:eastAsia="ja-JP"/>
              </w:rPr>
              <w:t>DC_1A-7A-20A_n8A</w:t>
            </w:r>
          </w:p>
        </w:tc>
        <w:tc>
          <w:tcPr>
            <w:tcW w:w="3573" w:type="dxa"/>
            <w:gridSpan w:val="2"/>
          </w:tcPr>
          <w:p w14:paraId="1BF521A4" w14:textId="77777777" w:rsidR="0045324E" w:rsidRPr="00EF5447" w:rsidRDefault="0045324E" w:rsidP="00D345F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618469A" w14:textId="77777777" w:rsidR="0045324E" w:rsidRPr="00EF5447" w:rsidRDefault="0045324E" w:rsidP="00D345FB">
            <w:pPr>
              <w:pStyle w:val="TAC"/>
              <w:rPr>
                <w:lang w:eastAsia="ja-JP"/>
              </w:rPr>
            </w:pPr>
            <w:r w:rsidRPr="00EF5447">
              <w:rPr>
                <w:lang w:eastAsia="fi-FI"/>
              </w:rPr>
              <w:t>DC_7A_</w:t>
            </w:r>
            <w:r w:rsidRPr="00EF5447">
              <w:rPr>
                <w:lang w:eastAsia="ja-JP"/>
              </w:rPr>
              <w:t>n8A</w:t>
            </w:r>
          </w:p>
          <w:p w14:paraId="0C595A5D" w14:textId="77777777" w:rsidR="0045324E" w:rsidRPr="00EF5447" w:rsidRDefault="0045324E" w:rsidP="00D345FB">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45324E" w:rsidRPr="00EF5447" w14:paraId="34030BF1"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7E26C5" w14:textId="77777777" w:rsidR="0045324E" w:rsidRPr="00EF5447" w:rsidRDefault="0045324E" w:rsidP="00D345FB">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37A21AAD" w14:textId="77777777" w:rsidR="0045324E" w:rsidRDefault="0045324E" w:rsidP="00D345FB">
            <w:pPr>
              <w:pStyle w:val="TAC"/>
              <w:rPr>
                <w:lang w:eastAsia="fi-FI"/>
              </w:rPr>
            </w:pPr>
            <w:r>
              <w:rPr>
                <w:lang w:eastAsia="fi-FI"/>
              </w:rPr>
              <w:t>DC_1A_n28A</w:t>
            </w:r>
          </w:p>
          <w:p w14:paraId="60E620C8" w14:textId="77777777" w:rsidR="0045324E" w:rsidRDefault="0045324E" w:rsidP="00D345FB">
            <w:pPr>
              <w:pStyle w:val="TAC"/>
              <w:rPr>
                <w:lang w:eastAsia="fi-FI"/>
              </w:rPr>
            </w:pPr>
            <w:r>
              <w:rPr>
                <w:lang w:eastAsia="fi-FI"/>
              </w:rPr>
              <w:t>DC_7A_n28A</w:t>
            </w:r>
          </w:p>
          <w:p w14:paraId="778492DC" w14:textId="77777777" w:rsidR="0045324E" w:rsidRPr="00EF5447" w:rsidRDefault="0045324E" w:rsidP="00D345FB">
            <w:pPr>
              <w:pStyle w:val="TAC"/>
              <w:rPr>
                <w:lang w:eastAsia="fi-FI"/>
              </w:rPr>
            </w:pPr>
            <w:r>
              <w:rPr>
                <w:lang w:eastAsia="fi-FI"/>
              </w:rPr>
              <w:t>DC_20A_n28A</w:t>
            </w:r>
          </w:p>
        </w:tc>
      </w:tr>
      <w:tr w:rsidR="0045324E" w:rsidRPr="00EF5447" w14:paraId="00DF24B9" w14:textId="77777777" w:rsidTr="00D345FB">
        <w:trPr>
          <w:gridAfter w:val="1"/>
          <w:wAfter w:w="24" w:type="dxa"/>
          <w:trHeight w:val="187"/>
          <w:jc w:val="center"/>
        </w:trPr>
        <w:tc>
          <w:tcPr>
            <w:tcW w:w="3397" w:type="dxa"/>
            <w:shd w:val="clear" w:color="auto" w:fill="auto"/>
            <w:noWrap/>
          </w:tcPr>
          <w:p w14:paraId="73EDE681" w14:textId="77777777" w:rsidR="0045324E" w:rsidRPr="00EF5447" w:rsidRDefault="0045324E" w:rsidP="00D345FB">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08B0C76C" w14:textId="77777777" w:rsidR="0045324E" w:rsidRPr="00EF5447" w:rsidRDefault="0045324E" w:rsidP="00D345FB">
            <w:pPr>
              <w:pStyle w:val="TAC"/>
              <w:rPr>
                <w:lang w:eastAsia="fi-FI"/>
              </w:rPr>
            </w:pPr>
            <w:r>
              <w:rPr>
                <w:rFonts w:hint="cs"/>
                <w:color w:val="000000"/>
                <w:szCs w:val="18"/>
                <w:lang w:val="en-US" w:eastAsia="zh-CN" w:bidi="ar"/>
              </w:rPr>
              <w:t>CA_1A-20A</w:t>
            </w:r>
          </w:p>
        </w:tc>
      </w:tr>
      <w:tr w:rsidR="0045324E" w:rsidRPr="00EF5447" w14:paraId="0886A002" w14:textId="77777777" w:rsidTr="00D345FB">
        <w:trPr>
          <w:trHeight w:val="187"/>
          <w:jc w:val="center"/>
        </w:trPr>
        <w:tc>
          <w:tcPr>
            <w:tcW w:w="3397" w:type="dxa"/>
            <w:shd w:val="clear" w:color="auto" w:fill="auto"/>
            <w:noWrap/>
          </w:tcPr>
          <w:p w14:paraId="0B908050" w14:textId="77777777" w:rsidR="0045324E" w:rsidRPr="00EF5447" w:rsidRDefault="0045324E" w:rsidP="00D345FB">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41972BE5" w14:textId="77777777" w:rsidR="0045324E" w:rsidRPr="00EF5447" w:rsidRDefault="0045324E" w:rsidP="00D345FB">
            <w:pPr>
              <w:pStyle w:val="TAC"/>
              <w:rPr>
                <w:lang w:eastAsia="fi-FI"/>
              </w:rPr>
            </w:pPr>
            <w:r w:rsidRPr="00EF5447">
              <w:rPr>
                <w:lang w:eastAsia="fi-FI"/>
              </w:rPr>
              <w:t>DC_1A_n78A</w:t>
            </w:r>
          </w:p>
          <w:p w14:paraId="5F7BC353" w14:textId="77777777" w:rsidR="0045324E" w:rsidRPr="00EF5447" w:rsidRDefault="0045324E" w:rsidP="00D345FB">
            <w:pPr>
              <w:pStyle w:val="TAC"/>
              <w:rPr>
                <w:lang w:eastAsia="fi-FI"/>
              </w:rPr>
            </w:pPr>
            <w:r w:rsidRPr="00EF5447">
              <w:rPr>
                <w:lang w:eastAsia="fi-FI"/>
              </w:rPr>
              <w:t>DC_7A_n78A</w:t>
            </w:r>
          </w:p>
          <w:p w14:paraId="2A01221E" w14:textId="77777777" w:rsidR="0045324E" w:rsidRPr="00EF5447" w:rsidRDefault="0045324E" w:rsidP="00D345FB">
            <w:pPr>
              <w:pStyle w:val="TAC"/>
              <w:rPr>
                <w:lang w:eastAsia="fi-FI"/>
              </w:rPr>
            </w:pPr>
            <w:r w:rsidRPr="00EF5447">
              <w:rPr>
                <w:lang w:eastAsia="fi-FI"/>
              </w:rPr>
              <w:t>DC_20A_n78A</w:t>
            </w:r>
          </w:p>
        </w:tc>
      </w:tr>
      <w:tr w:rsidR="0045324E" w:rsidRPr="00EF5447" w14:paraId="74564B35" w14:textId="77777777" w:rsidTr="00D345FB">
        <w:trPr>
          <w:trHeight w:val="187"/>
          <w:jc w:val="center"/>
        </w:trPr>
        <w:tc>
          <w:tcPr>
            <w:tcW w:w="3397" w:type="dxa"/>
            <w:shd w:val="clear" w:color="auto" w:fill="auto"/>
            <w:noWrap/>
          </w:tcPr>
          <w:p w14:paraId="2FB52EAA" w14:textId="77777777" w:rsidR="0045324E" w:rsidRDefault="0045324E" w:rsidP="00D345FB">
            <w:pPr>
              <w:pStyle w:val="TAC"/>
              <w:rPr>
                <w:lang w:val="fi-FI" w:eastAsia="fi-FI"/>
              </w:rPr>
            </w:pPr>
            <w:r>
              <w:rPr>
                <w:lang w:val="fi-FI" w:eastAsia="fi-FI"/>
              </w:rPr>
              <w:t>DC_1A-7A-28A_n3A</w:t>
            </w:r>
          </w:p>
          <w:p w14:paraId="54CC039A" w14:textId="77777777" w:rsidR="0045324E" w:rsidRPr="00EF5447" w:rsidRDefault="0045324E" w:rsidP="00D345FB">
            <w:pPr>
              <w:pStyle w:val="TAC"/>
              <w:rPr>
                <w:lang w:eastAsia="fi-FI"/>
              </w:rPr>
            </w:pPr>
            <w:r>
              <w:rPr>
                <w:lang w:val="fi-FI" w:eastAsia="fi-FI"/>
              </w:rPr>
              <w:t>DC_1A-7C-28A_n3A</w:t>
            </w:r>
          </w:p>
        </w:tc>
        <w:tc>
          <w:tcPr>
            <w:tcW w:w="3573" w:type="dxa"/>
            <w:gridSpan w:val="2"/>
          </w:tcPr>
          <w:p w14:paraId="31B30E9A" w14:textId="77777777" w:rsidR="0045324E" w:rsidRDefault="0045324E" w:rsidP="00D345FB">
            <w:pPr>
              <w:pStyle w:val="TAC"/>
              <w:rPr>
                <w:rFonts w:cs="Arial"/>
                <w:color w:val="000000"/>
                <w:szCs w:val="18"/>
              </w:rPr>
            </w:pPr>
            <w:r>
              <w:rPr>
                <w:rFonts w:cs="Arial"/>
                <w:color w:val="000000"/>
                <w:szCs w:val="18"/>
              </w:rPr>
              <w:t>DC_1A_n3A</w:t>
            </w:r>
          </w:p>
          <w:p w14:paraId="3D43F3C0" w14:textId="77777777" w:rsidR="0045324E" w:rsidRDefault="0045324E" w:rsidP="00D345FB">
            <w:pPr>
              <w:pStyle w:val="TAC"/>
              <w:rPr>
                <w:rFonts w:cs="Arial"/>
                <w:color w:val="000000"/>
                <w:szCs w:val="18"/>
              </w:rPr>
            </w:pPr>
            <w:r>
              <w:rPr>
                <w:rFonts w:cs="Arial"/>
                <w:color w:val="000000"/>
                <w:szCs w:val="18"/>
              </w:rPr>
              <w:t>DC_7A_n3A</w:t>
            </w:r>
          </w:p>
          <w:p w14:paraId="72EAE35D" w14:textId="77777777" w:rsidR="0045324E" w:rsidRDefault="0045324E" w:rsidP="00D345FB">
            <w:pPr>
              <w:pStyle w:val="TAC"/>
              <w:rPr>
                <w:rFonts w:cs="Arial"/>
                <w:color w:val="000000"/>
                <w:szCs w:val="18"/>
              </w:rPr>
            </w:pPr>
            <w:r>
              <w:rPr>
                <w:rFonts w:cs="Arial"/>
                <w:color w:val="000000"/>
                <w:szCs w:val="18"/>
              </w:rPr>
              <w:t>DC_7C_n3A</w:t>
            </w:r>
          </w:p>
          <w:p w14:paraId="38216617" w14:textId="77777777" w:rsidR="0045324E" w:rsidRPr="00EF5447" w:rsidRDefault="0045324E" w:rsidP="00D345FB">
            <w:pPr>
              <w:pStyle w:val="TAC"/>
              <w:rPr>
                <w:lang w:eastAsia="fi-FI"/>
              </w:rPr>
            </w:pPr>
            <w:r>
              <w:rPr>
                <w:rFonts w:cs="Arial"/>
                <w:color w:val="000000"/>
                <w:szCs w:val="18"/>
              </w:rPr>
              <w:t>DC_28A_n3A</w:t>
            </w:r>
          </w:p>
        </w:tc>
      </w:tr>
      <w:tr w:rsidR="0045324E" w:rsidRPr="00EF5447" w14:paraId="12686EC7" w14:textId="77777777" w:rsidTr="00D345FB">
        <w:trPr>
          <w:trHeight w:val="187"/>
          <w:jc w:val="center"/>
        </w:trPr>
        <w:tc>
          <w:tcPr>
            <w:tcW w:w="3397" w:type="dxa"/>
            <w:shd w:val="clear" w:color="auto" w:fill="auto"/>
            <w:noWrap/>
          </w:tcPr>
          <w:p w14:paraId="2D901BB4" w14:textId="77777777" w:rsidR="0045324E" w:rsidRPr="00EF5447" w:rsidRDefault="0045324E" w:rsidP="00D345FB">
            <w:pPr>
              <w:pStyle w:val="TAC"/>
              <w:rPr>
                <w:lang w:eastAsia="fi-FI"/>
              </w:rPr>
            </w:pPr>
            <w:r w:rsidRPr="00EF5447">
              <w:rPr>
                <w:lang w:eastAsia="fi-FI"/>
              </w:rPr>
              <w:t>DC_1A-7A-28A_n5A</w:t>
            </w:r>
          </w:p>
          <w:p w14:paraId="0C838E27" w14:textId="77777777" w:rsidR="0045324E" w:rsidRPr="00EF5447" w:rsidRDefault="0045324E" w:rsidP="00D345FB">
            <w:pPr>
              <w:pStyle w:val="TAC"/>
              <w:rPr>
                <w:lang w:eastAsia="fi-FI"/>
              </w:rPr>
            </w:pPr>
            <w:r w:rsidRPr="00EF5447">
              <w:rPr>
                <w:lang w:eastAsia="fi-FI"/>
              </w:rPr>
              <w:t>DC_1A-7C-28A_n5A</w:t>
            </w:r>
          </w:p>
        </w:tc>
        <w:tc>
          <w:tcPr>
            <w:tcW w:w="3573" w:type="dxa"/>
            <w:gridSpan w:val="2"/>
          </w:tcPr>
          <w:p w14:paraId="2DF125C4" w14:textId="77777777" w:rsidR="0045324E" w:rsidRPr="00EF5447" w:rsidRDefault="0045324E" w:rsidP="00D345FB">
            <w:pPr>
              <w:pStyle w:val="TAC"/>
              <w:rPr>
                <w:lang w:eastAsia="fi-FI"/>
              </w:rPr>
            </w:pPr>
            <w:r w:rsidRPr="00EF5447">
              <w:rPr>
                <w:lang w:eastAsia="fi-FI"/>
              </w:rPr>
              <w:t>DC_1A_n5A</w:t>
            </w:r>
          </w:p>
          <w:p w14:paraId="1742A181" w14:textId="77777777" w:rsidR="0045324E" w:rsidRPr="00EF5447" w:rsidRDefault="0045324E" w:rsidP="00D345FB">
            <w:pPr>
              <w:pStyle w:val="TAC"/>
              <w:rPr>
                <w:lang w:eastAsia="fi-FI"/>
              </w:rPr>
            </w:pPr>
            <w:r w:rsidRPr="00EF5447">
              <w:rPr>
                <w:lang w:eastAsia="fi-FI"/>
              </w:rPr>
              <w:t>DC_7A_n5A</w:t>
            </w:r>
          </w:p>
          <w:p w14:paraId="723A8869" w14:textId="77777777" w:rsidR="0045324E" w:rsidRPr="00EF5447" w:rsidRDefault="0045324E" w:rsidP="00D345FB">
            <w:pPr>
              <w:pStyle w:val="TAC"/>
              <w:rPr>
                <w:lang w:eastAsia="fi-FI"/>
              </w:rPr>
            </w:pPr>
            <w:r w:rsidRPr="00EF5447">
              <w:rPr>
                <w:lang w:eastAsia="fi-FI"/>
              </w:rPr>
              <w:t>DC_7C_n5A</w:t>
            </w:r>
          </w:p>
          <w:p w14:paraId="4A9006FA" w14:textId="77777777" w:rsidR="0045324E" w:rsidRPr="00EF5447" w:rsidRDefault="0045324E" w:rsidP="00D345FB">
            <w:pPr>
              <w:pStyle w:val="TAC"/>
              <w:rPr>
                <w:lang w:eastAsia="fi-FI"/>
              </w:rPr>
            </w:pPr>
            <w:r w:rsidRPr="00EF5447">
              <w:rPr>
                <w:lang w:eastAsia="fi-FI"/>
              </w:rPr>
              <w:t>DC_28A_n5A</w:t>
            </w:r>
          </w:p>
        </w:tc>
      </w:tr>
      <w:tr w:rsidR="0045324E" w:rsidRPr="00EF5447" w14:paraId="304BEB5F" w14:textId="77777777" w:rsidTr="00D345FB">
        <w:trPr>
          <w:trHeight w:val="187"/>
          <w:jc w:val="center"/>
        </w:trPr>
        <w:tc>
          <w:tcPr>
            <w:tcW w:w="3397" w:type="dxa"/>
            <w:shd w:val="clear" w:color="auto" w:fill="auto"/>
            <w:noWrap/>
          </w:tcPr>
          <w:p w14:paraId="4B6E867C" w14:textId="77777777" w:rsidR="0045324E" w:rsidRPr="00EF5447" w:rsidRDefault="0045324E" w:rsidP="00D345FB">
            <w:pPr>
              <w:pStyle w:val="TAC"/>
              <w:rPr>
                <w:lang w:eastAsia="fi-FI"/>
              </w:rPr>
            </w:pPr>
            <w:r w:rsidRPr="00EF5447">
              <w:rPr>
                <w:lang w:eastAsia="ja-JP"/>
              </w:rPr>
              <w:t>DC_1A-7A-28A_n7A</w:t>
            </w:r>
          </w:p>
        </w:tc>
        <w:tc>
          <w:tcPr>
            <w:tcW w:w="3573" w:type="dxa"/>
            <w:gridSpan w:val="2"/>
          </w:tcPr>
          <w:p w14:paraId="6A2A13BE" w14:textId="77777777" w:rsidR="0045324E" w:rsidRPr="00EF5447" w:rsidRDefault="0045324E" w:rsidP="00D345FB">
            <w:pPr>
              <w:pStyle w:val="TAC"/>
              <w:rPr>
                <w:lang w:eastAsia="zh-TW"/>
              </w:rPr>
            </w:pPr>
            <w:r w:rsidRPr="00EF5447">
              <w:rPr>
                <w:lang w:eastAsia="zh-TW"/>
              </w:rPr>
              <w:t>DC_1A_n7A</w:t>
            </w:r>
          </w:p>
          <w:p w14:paraId="6B4451EA" w14:textId="77777777" w:rsidR="0045324E" w:rsidRPr="00EF5447" w:rsidRDefault="0045324E" w:rsidP="00D345FB">
            <w:pPr>
              <w:pStyle w:val="TAC"/>
              <w:rPr>
                <w:lang w:eastAsia="zh-TW"/>
              </w:rPr>
            </w:pPr>
            <w:r w:rsidRPr="00EF5447">
              <w:rPr>
                <w:lang w:eastAsia="zh-TW"/>
              </w:rPr>
              <w:t>DC_7A_n7A</w:t>
            </w:r>
            <w:r w:rsidRPr="00EF5447">
              <w:rPr>
                <w:vertAlign w:val="superscript"/>
                <w:lang w:eastAsia="zh-TW"/>
              </w:rPr>
              <w:t>4</w:t>
            </w:r>
          </w:p>
          <w:p w14:paraId="37075B72" w14:textId="77777777" w:rsidR="0045324E" w:rsidRPr="00EF5447" w:rsidRDefault="0045324E" w:rsidP="00D345FB">
            <w:pPr>
              <w:pStyle w:val="TAC"/>
              <w:rPr>
                <w:lang w:eastAsia="fi-FI"/>
              </w:rPr>
            </w:pPr>
            <w:r w:rsidRPr="00EF5447">
              <w:rPr>
                <w:lang w:eastAsia="zh-TW"/>
              </w:rPr>
              <w:t>DC_28A_n7A</w:t>
            </w:r>
          </w:p>
        </w:tc>
      </w:tr>
      <w:tr w:rsidR="0045324E" w:rsidRPr="00EF5447" w14:paraId="5D38A0A6" w14:textId="77777777" w:rsidTr="00D345FB">
        <w:trPr>
          <w:trHeight w:val="187"/>
          <w:jc w:val="center"/>
        </w:trPr>
        <w:tc>
          <w:tcPr>
            <w:tcW w:w="3397" w:type="dxa"/>
            <w:shd w:val="clear" w:color="auto" w:fill="auto"/>
            <w:noWrap/>
          </w:tcPr>
          <w:p w14:paraId="6B9175DF" w14:textId="77777777" w:rsidR="0045324E" w:rsidRPr="00EF5447" w:rsidRDefault="0045324E" w:rsidP="00D345FB">
            <w:pPr>
              <w:pStyle w:val="TAC"/>
              <w:rPr>
                <w:lang w:eastAsia="fi-FI"/>
              </w:rPr>
            </w:pPr>
            <w:r w:rsidRPr="00EF5447">
              <w:rPr>
                <w:lang w:eastAsia="ja-JP"/>
              </w:rPr>
              <w:lastRenderedPageBreak/>
              <w:t>DC_1A-1A-7A-28A_n7A</w:t>
            </w:r>
          </w:p>
        </w:tc>
        <w:tc>
          <w:tcPr>
            <w:tcW w:w="3573" w:type="dxa"/>
            <w:gridSpan w:val="2"/>
          </w:tcPr>
          <w:p w14:paraId="4663EE76" w14:textId="77777777" w:rsidR="0045324E" w:rsidRPr="00EF5447" w:rsidRDefault="0045324E" w:rsidP="00D345FB">
            <w:pPr>
              <w:pStyle w:val="TAC"/>
              <w:rPr>
                <w:lang w:eastAsia="zh-TW"/>
              </w:rPr>
            </w:pPr>
            <w:r w:rsidRPr="00EF5447">
              <w:rPr>
                <w:lang w:eastAsia="zh-TW"/>
              </w:rPr>
              <w:t>DC_1A_n7A</w:t>
            </w:r>
          </w:p>
          <w:p w14:paraId="02C007DA" w14:textId="77777777" w:rsidR="0045324E" w:rsidRPr="00EF5447" w:rsidRDefault="0045324E" w:rsidP="00D345FB">
            <w:pPr>
              <w:pStyle w:val="TAC"/>
              <w:rPr>
                <w:lang w:eastAsia="zh-TW"/>
              </w:rPr>
            </w:pPr>
            <w:r w:rsidRPr="00EF5447">
              <w:rPr>
                <w:lang w:eastAsia="zh-TW"/>
              </w:rPr>
              <w:t>DC_7A_n7A</w:t>
            </w:r>
            <w:r w:rsidRPr="00EF5447">
              <w:rPr>
                <w:vertAlign w:val="superscript"/>
                <w:lang w:eastAsia="zh-TW"/>
              </w:rPr>
              <w:t>4</w:t>
            </w:r>
          </w:p>
          <w:p w14:paraId="1BF9E7A7" w14:textId="77777777" w:rsidR="0045324E" w:rsidRPr="00EF5447" w:rsidRDefault="0045324E" w:rsidP="00D345FB">
            <w:pPr>
              <w:pStyle w:val="TAC"/>
              <w:rPr>
                <w:lang w:eastAsia="fi-FI"/>
              </w:rPr>
            </w:pPr>
            <w:r w:rsidRPr="00EF5447">
              <w:rPr>
                <w:lang w:eastAsia="zh-TW"/>
              </w:rPr>
              <w:t>DC_28A_n7A</w:t>
            </w:r>
          </w:p>
        </w:tc>
      </w:tr>
      <w:tr w:rsidR="0045324E" w:rsidRPr="00EF5447" w14:paraId="63277C06" w14:textId="77777777" w:rsidTr="00D345FB">
        <w:trPr>
          <w:trHeight w:val="187"/>
          <w:jc w:val="center"/>
        </w:trPr>
        <w:tc>
          <w:tcPr>
            <w:tcW w:w="3397" w:type="dxa"/>
            <w:shd w:val="clear" w:color="auto" w:fill="auto"/>
            <w:noWrap/>
          </w:tcPr>
          <w:p w14:paraId="6077ECE0" w14:textId="77777777" w:rsidR="0045324E" w:rsidRPr="00EF5447" w:rsidRDefault="0045324E" w:rsidP="00D345FB">
            <w:pPr>
              <w:pStyle w:val="TAC"/>
              <w:rPr>
                <w:lang w:eastAsia="ja-JP"/>
              </w:rPr>
            </w:pPr>
            <w:r w:rsidRPr="00EF5447">
              <w:rPr>
                <w:lang w:eastAsia="fi-FI"/>
              </w:rPr>
              <w:t>DC_1A-7A-28A_n40A</w:t>
            </w:r>
          </w:p>
        </w:tc>
        <w:tc>
          <w:tcPr>
            <w:tcW w:w="3573" w:type="dxa"/>
            <w:gridSpan w:val="2"/>
          </w:tcPr>
          <w:p w14:paraId="73C72EC7" w14:textId="77777777" w:rsidR="0045324E" w:rsidRPr="00EF5447" w:rsidRDefault="0045324E" w:rsidP="00D345FB">
            <w:pPr>
              <w:pStyle w:val="TAC"/>
              <w:rPr>
                <w:lang w:eastAsia="fi-FI"/>
              </w:rPr>
            </w:pPr>
            <w:r w:rsidRPr="00EF5447">
              <w:rPr>
                <w:lang w:eastAsia="fi-FI"/>
              </w:rPr>
              <w:t>DC_1A_n40A</w:t>
            </w:r>
          </w:p>
          <w:p w14:paraId="3B5A8D97" w14:textId="77777777" w:rsidR="0045324E" w:rsidRPr="00EF5447" w:rsidRDefault="0045324E" w:rsidP="00D345FB">
            <w:pPr>
              <w:pStyle w:val="TAC"/>
              <w:rPr>
                <w:lang w:eastAsia="fi-FI"/>
              </w:rPr>
            </w:pPr>
            <w:r w:rsidRPr="00EF5447">
              <w:rPr>
                <w:lang w:eastAsia="fi-FI"/>
              </w:rPr>
              <w:t>DC_7A_n40A</w:t>
            </w:r>
          </w:p>
          <w:p w14:paraId="1BF6B918" w14:textId="77777777" w:rsidR="0045324E" w:rsidRPr="00EF5447" w:rsidRDefault="0045324E" w:rsidP="00D345FB">
            <w:pPr>
              <w:pStyle w:val="TAC"/>
              <w:rPr>
                <w:lang w:eastAsia="zh-TW"/>
              </w:rPr>
            </w:pPr>
            <w:r w:rsidRPr="00EF5447">
              <w:rPr>
                <w:lang w:eastAsia="fi-FI"/>
              </w:rPr>
              <w:t>DC_28A_n40A</w:t>
            </w:r>
          </w:p>
        </w:tc>
      </w:tr>
      <w:tr w:rsidR="0045324E" w:rsidRPr="00EF5447" w14:paraId="101EE905" w14:textId="77777777" w:rsidTr="00D345FB">
        <w:trPr>
          <w:trHeight w:val="187"/>
          <w:jc w:val="center"/>
        </w:trPr>
        <w:tc>
          <w:tcPr>
            <w:tcW w:w="3397" w:type="dxa"/>
            <w:shd w:val="clear" w:color="auto" w:fill="auto"/>
            <w:noWrap/>
          </w:tcPr>
          <w:p w14:paraId="7CCDD5C2" w14:textId="77777777" w:rsidR="0045324E" w:rsidRPr="00EF5447" w:rsidRDefault="0045324E" w:rsidP="00D345FB">
            <w:pPr>
              <w:pStyle w:val="TAC"/>
              <w:rPr>
                <w:lang w:eastAsia="fi-FI"/>
              </w:rPr>
            </w:pPr>
            <w:r w:rsidRPr="00EF5447">
              <w:rPr>
                <w:lang w:eastAsia="fi-FI"/>
              </w:rPr>
              <w:t>DC_1A-7A-28A_n78A</w:t>
            </w:r>
          </w:p>
          <w:p w14:paraId="7F8E5CAC" w14:textId="77777777" w:rsidR="0045324E" w:rsidRPr="00EF5447" w:rsidRDefault="0045324E" w:rsidP="00D345FB">
            <w:pPr>
              <w:pStyle w:val="TAC"/>
              <w:rPr>
                <w:lang w:eastAsia="fi-FI"/>
              </w:rPr>
            </w:pPr>
            <w:r w:rsidRPr="00EF5447">
              <w:rPr>
                <w:lang w:eastAsia="fi-FI"/>
              </w:rPr>
              <w:t>DC_1A-7C-28A_n78A</w:t>
            </w:r>
          </w:p>
        </w:tc>
        <w:tc>
          <w:tcPr>
            <w:tcW w:w="3573" w:type="dxa"/>
            <w:gridSpan w:val="2"/>
          </w:tcPr>
          <w:p w14:paraId="13863397" w14:textId="77777777" w:rsidR="0045324E" w:rsidRPr="00EF5447" w:rsidRDefault="0045324E" w:rsidP="00D345FB">
            <w:pPr>
              <w:pStyle w:val="TAC"/>
              <w:rPr>
                <w:lang w:eastAsia="fi-FI"/>
              </w:rPr>
            </w:pPr>
            <w:r w:rsidRPr="00EF5447">
              <w:rPr>
                <w:lang w:eastAsia="fi-FI"/>
              </w:rPr>
              <w:t>DC_1A_n78A</w:t>
            </w:r>
          </w:p>
          <w:p w14:paraId="1E75DA22" w14:textId="77777777" w:rsidR="0045324E" w:rsidRPr="00EF5447" w:rsidRDefault="0045324E" w:rsidP="00D345FB">
            <w:pPr>
              <w:pStyle w:val="TAC"/>
              <w:rPr>
                <w:lang w:eastAsia="fi-FI"/>
              </w:rPr>
            </w:pPr>
            <w:r w:rsidRPr="00EF5447">
              <w:rPr>
                <w:lang w:eastAsia="fi-FI"/>
              </w:rPr>
              <w:t>DC_7A_n78A</w:t>
            </w:r>
          </w:p>
          <w:p w14:paraId="2A3E1F9F" w14:textId="77777777" w:rsidR="0045324E" w:rsidRPr="00EF5447" w:rsidRDefault="0045324E" w:rsidP="00D345FB">
            <w:pPr>
              <w:pStyle w:val="TAC"/>
              <w:rPr>
                <w:lang w:eastAsia="fi-FI"/>
              </w:rPr>
            </w:pPr>
            <w:r w:rsidRPr="00EF5447">
              <w:rPr>
                <w:lang w:eastAsia="fi-FI"/>
              </w:rPr>
              <w:t>DC_7C_n78A</w:t>
            </w:r>
          </w:p>
          <w:p w14:paraId="2C4FE55D" w14:textId="77777777" w:rsidR="0045324E" w:rsidRPr="00EF5447" w:rsidRDefault="0045324E" w:rsidP="00D345FB">
            <w:pPr>
              <w:pStyle w:val="TAC"/>
              <w:rPr>
                <w:lang w:eastAsia="fi-FI"/>
              </w:rPr>
            </w:pPr>
            <w:r w:rsidRPr="00EF5447">
              <w:rPr>
                <w:lang w:eastAsia="fi-FI"/>
              </w:rPr>
              <w:t>DC_28A_n78A</w:t>
            </w:r>
          </w:p>
        </w:tc>
      </w:tr>
      <w:tr w:rsidR="0045324E" w:rsidRPr="00EF5447" w14:paraId="64290114" w14:textId="77777777" w:rsidTr="00D345FB">
        <w:trPr>
          <w:trHeight w:val="187"/>
          <w:jc w:val="center"/>
        </w:trPr>
        <w:tc>
          <w:tcPr>
            <w:tcW w:w="3397" w:type="dxa"/>
            <w:shd w:val="clear" w:color="auto" w:fill="auto"/>
            <w:noWrap/>
          </w:tcPr>
          <w:p w14:paraId="0CDE1C31" w14:textId="77777777" w:rsidR="0045324E" w:rsidRPr="00EF5447" w:rsidRDefault="0045324E" w:rsidP="00D345FB">
            <w:pPr>
              <w:pStyle w:val="TAC"/>
              <w:rPr>
                <w:vertAlign w:val="superscript"/>
                <w:lang w:eastAsia="fi-FI"/>
              </w:rPr>
            </w:pPr>
            <w:r w:rsidRPr="00EF5447">
              <w:rPr>
                <w:lang w:eastAsia="ko-KR"/>
              </w:rPr>
              <w:t>DC_1A-7A_n28A-n78A</w:t>
            </w:r>
            <w:r w:rsidRPr="00EF5447">
              <w:rPr>
                <w:vertAlign w:val="superscript"/>
                <w:lang w:eastAsia="fi-FI"/>
              </w:rPr>
              <w:t>2</w:t>
            </w:r>
          </w:p>
          <w:p w14:paraId="3FEC4031" w14:textId="77777777" w:rsidR="0045324E" w:rsidRPr="00EF5447" w:rsidRDefault="0045324E" w:rsidP="00D345FB">
            <w:pPr>
              <w:pStyle w:val="TAC"/>
              <w:rPr>
                <w:lang w:eastAsia="ja-JP"/>
              </w:rPr>
            </w:pPr>
            <w:r w:rsidRPr="00EF5447">
              <w:rPr>
                <w:lang w:eastAsia="ko-KR"/>
              </w:rPr>
              <w:t>DC_1A-7C_n28A-n78A</w:t>
            </w:r>
          </w:p>
        </w:tc>
        <w:tc>
          <w:tcPr>
            <w:tcW w:w="3573" w:type="dxa"/>
            <w:gridSpan w:val="2"/>
          </w:tcPr>
          <w:p w14:paraId="65678113" w14:textId="77777777" w:rsidR="0045324E" w:rsidRPr="00EF5447" w:rsidRDefault="0045324E" w:rsidP="00D345FB">
            <w:pPr>
              <w:pStyle w:val="TAC"/>
              <w:rPr>
                <w:lang w:eastAsia="ko-KR"/>
              </w:rPr>
            </w:pPr>
            <w:r w:rsidRPr="00EF5447">
              <w:rPr>
                <w:lang w:eastAsia="ko-KR"/>
              </w:rPr>
              <w:t>DC_1A_n28A</w:t>
            </w:r>
          </w:p>
          <w:p w14:paraId="4ECF979C" w14:textId="77777777" w:rsidR="0045324E" w:rsidRPr="00EF5447" w:rsidRDefault="0045324E" w:rsidP="00D345FB">
            <w:pPr>
              <w:pStyle w:val="TAC"/>
              <w:rPr>
                <w:lang w:eastAsia="ko-KR"/>
              </w:rPr>
            </w:pPr>
            <w:r w:rsidRPr="00EF5447">
              <w:rPr>
                <w:lang w:eastAsia="ko-KR"/>
              </w:rPr>
              <w:t>DC_1A_n78A</w:t>
            </w:r>
          </w:p>
          <w:p w14:paraId="0CF8101F" w14:textId="77777777" w:rsidR="0045324E" w:rsidRPr="00EF5447" w:rsidRDefault="0045324E" w:rsidP="00D345FB">
            <w:pPr>
              <w:pStyle w:val="TAC"/>
              <w:rPr>
                <w:lang w:eastAsia="ko-KR"/>
              </w:rPr>
            </w:pPr>
            <w:r w:rsidRPr="00EF5447">
              <w:rPr>
                <w:lang w:eastAsia="ko-KR"/>
              </w:rPr>
              <w:t>DC_7A_n28A</w:t>
            </w:r>
          </w:p>
          <w:p w14:paraId="238F1D93" w14:textId="77777777" w:rsidR="0045324E" w:rsidRPr="00EF5447" w:rsidRDefault="0045324E" w:rsidP="00D345FB">
            <w:pPr>
              <w:pStyle w:val="TAC"/>
              <w:rPr>
                <w:lang w:eastAsia="ko-KR"/>
              </w:rPr>
            </w:pPr>
            <w:r w:rsidRPr="00EF5447">
              <w:rPr>
                <w:lang w:eastAsia="ko-KR"/>
              </w:rPr>
              <w:t>DC_7A_n78A</w:t>
            </w:r>
          </w:p>
          <w:p w14:paraId="446E5F9A" w14:textId="77777777" w:rsidR="0045324E" w:rsidRPr="00EF5447" w:rsidRDefault="0045324E" w:rsidP="00D345FB">
            <w:pPr>
              <w:pStyle w:val="TAC"/>
              <w:rPr>
                <w:lang w:eastAsia="ko-KR"/>
              </w:rPr>
            </w:pPr>
            <w:r w:rsidRPr="00EF5447">
              <w:rPr>
                <w:lang w:eastAsia="ko-KR"/>
              </w:rPr>
              <w:t>DC_7C_n28A</w:t>
            </w:r>
          </w:p>
          <w:p w14:paraId="5956708F" w14:textId="77777777" w:rsidR="0045324E" w:rsidRPr="00EF5447" w:rsidRDefault="0045324E" w:rsidP="00D345FB">
            <w:pPr>
              <w:pStyle w:val="TAC"/>
              <w:rPr>
                <w:lang w:eastAsia="ja-JP"/>
              </w:rPr>
            </w:pPr>
            <w:r w:rsidRPr="00EF5447">
              <w:rPr>
                <w:lang w:eastAsia="ko-KR"/>
              </w:rPr>
              <w:t>DC_7C_n78A</w:t>
            </w:r>
          </w:p>
        </w:tc>
      </w:tr>
      <w:tr w:rsidR="0045324E" w:rsidRPr="00F463CE" w14:paraId="65A1325E" w14:textId="77777777" w:rsidTr="00D345FB">
        <w:trPr>
          <w:trHeight w:val="187"/>
          <w:jc w:val="center"/>
        </w:trPr>
        <w:tc>
          <w:tcPr>
            <w:tcW w:w="3397" w:type="dxa"/>
            <w:shd w:val="clear" w:color="auto" w:fill="auto"/>
            <w:noWrap/>
          </w:tcPr>
          <w:p w14:paraId="141B4205" w14:textId="77777777" w:rsidR="0045324E" w:rsidRPr="00F463CE" w:rsidRDefault="0045324E" w:rsidP="00D345FB">
            <w:pPr>
              <w:pStyle w:val="TAC"/>
            </w:pPr>
            <w:r>
              <w:t>DC_1A-7A-32A</w:t>
            </w:r>
            <w:r w:rsidRPr="00940479">
              <w:t>_n</w:t>
            </w:r>
            <w:r>
              <w:rPr>
                <w:lang w:val="fi-FI"/>
              </w:rPr>
              <w:t>3</w:t>
            </w:r>
            <w:r w:rsidRPr="00940479">
              <w:rPr>
                <w:lang w:val="fi-FI"/>
              </w:rPr>
              <w:t>A</w:t>
            </w:r>
          </w:p>
        </w:tc>
        <w:tc>
          <w:tcPr>
            <w:tcW w:w="3573" w:type="dxa"/>
            <w:gridSpan w:val="2"/>
          </w:tcPr>
          <w:p w14:paraId="74C086EA" w14:textId="77777777" w:rsidR="0045324E" w:rsidRPr="00940479" w:rsidRDefault="0045324E" w:rsidP="00D345FB">
            <w:pPr>
              <w:pStyle w:val="TAC"/>
            </w:pPr>
            <w:r>
              <w:t>DC_1A_n3</w:t>
            </w:r>
            <w:r w:rsidRPr="00940479">
              <w:t>A</w:t>
            </w:r>
          </w:p>
          <w:p w14:paraId="1904BBB1" w14:textId="77777777" w:rsidR="0045324E" w:rsidRPr="00F463CE" w:rsidRDefault="0045324E" w:rsidP="00D345FB">
            <w:pPr>
              <w:pStyle w:val="TAC"/>
            </w:pPr>
            <w:r>
              <w:t>DC_7A_n3</w:t>
            </w:r>
            <w:r w:rsidRPr="00940479">
              <w:t>A</w:t>
            </w:r>
          </w:p>
        </w:tc>
      </w:tr>
      <w:tr w:rsidR="0045324E" w:rsidRPr="00F463CE" w14:paraId="651D3943" w14:textId="77777777" w:rsidTr="00D345FB">
        <w:trPr>
          <w:trHeight w:val="187"/>
          <w:jc w:val="center"/>
        </w:trPr>
        <w:tc>
          <w:tcPr>
            <w:tcW w:w="3397" w:type="dxa"/>
            <w:shd w:val="clear" w:color="auto" w:fill="auto"/>
            <w:noWrap/>
          </w:tcPr>
          <w:p w14:paraId="74161B69" w14:textId="77777777" w:rsidR="0045324E" w:rsidRPr="00F463CE" w:rsidRDefault="0045324E" w:rsidP="00D345FB">
            <w:pPr>
              <w:pStyle w:val="TAC"/>
            </w:pPr>
            <w:r>
              <w:t>DC_1A-7A-32A</w:t>
            </w:r>
            <w:r w:rsidRPr="00940479">
              <w:t>_n</w:t>
            </w:r>
            <w:r>
              <w:t>8</w:t>
            </w:r>
            <w:r w:rsidRPr="00940479">
              <w:rPr>
                <w:lang w:val="fi-FI"/>
              </w:rPr>
              <w:t>A</w:t>
            </w:r>
          </w:p>
        </w:tc>
        <w:tc>
          <w:tcPr>
            <w:tcW w:w="3573" w:type="dxa"/>
            <w:gridSpan w:val="2"/>
          </w:tcPr>
          <w:p w14:paraId="0F266E21" w14:textId="77777777" w:rsidR="0045324E" w:rsidRPr="00940479" w:rsidRDefault="0045324E" w:rsidP="00D345FB">
            <w:pPr>
              <w:pStyle w:val="TAC"/>
            </w:pPr>
            <w:r>
              <w:t>DC_1A_n8</w:t>
            </w:r>
            <w:r w:rsidRPr="00940479">
              <w:t>A</w:t>
            </w:r>
          </w:p>
          <w:p w14:paraId="505B9984" w14:textId="77777777" w:rsidR="0045324E" w:rsidRPr="00F463CE" w:rsidRDefault="0045324E" w:rsidP="00D345FB">
            <w:pPr>
              <w:pStyle w:val="TAC"/>
            </w:pPr>
            <w:r>
              <w:t>DC_7A_n8</w:t>
            </w:r>
            <w:r w:rsidRPr="00940479">
              <w:t>A</w:t>
            </w:r>
          </w:p>
        </w:tc>
      </w:tr>
      <w:tr w:rsidR="0045324E" w:rsidRPr="00EF5447" w14:paraId="0FD57A9C" w14:textId="77777777" w:rsidTr="00D345FB">
        <w:trPr>
          <w:trHeight w:val="187"/>
          <w:jc w:val="center"/>
        </w:trPr>
        <w:tc>
          <w:tcPr>
            <w:tcW w:w="3397" w:type="dxa"/>
            <w:shd w:val="clear" w:color="auto" w:fill="auto"/>
            <w:noWrap/>
          </w:tcPr>
          <w:p w14:paraId="2D2AB727" w14:textId="77777777" w:rsidR="0045324E" w:rsidRPr="00EF5447" w:rsidRDefault="0045324E" w:rsidP="00D345FB">
            <w:pPr>
              <w:pStyle w:val="TAC"/>
              <w:rPr>
                <w:lang w:eastAsia="ko-KR"/>
              </w:rPr>
            </w:pPr>
            <w:r w:rsidRPr="00F463CE">
              <w:t>DC_1A-7A-32A_n</w:t>
            </w:r>
            <w:r w:rsidRPr="00F463CE">
              <w:rPr>
                <w:lang w:val="fi-FI"/>
              </w:rPr>
              <w:t>28A</w:t>
            </w:r>
          </w:p>
        </w:tc>
        <w:tc>
          <w:tcPr>
            <w:tcW w:w="3573" w:type="dxa"/>
            <w:gridSpan w:val="2"/>
          </w:tcPr>
          <w:p w14:paraId="5AC117A7" w14:textId="77777777" w:rsidR="0045324E" w:rsidRPr="00F463CE" w:rsidRDefault="0045324E" w:rsidP="00D345FB">
            <w:pPr>
              <w:pStyle w:val="TAC"/>
            </w:pPr>
            <w:r w:rsidRPr="00F463CE">
              <w:t>DC_1A_n28A</w:t>
            </w:r>
          </w:p>
          <w:p w14:paraId="3CB53C42" w14:textId="77777777" w:rsidR="0045324E" w:rsidRPr="00EF5447" w:rsidRDefault="0045324E" w:rsidP="00D345FB">
            <w:pPr>
              <w:pStyle w:val="TAC"/>
              <w:rPr>
                <w:lang w:eastAsia="ko-KR"/>
              </w:rPr>
            </w:pPr>
            <w:r w:rsidRPr="00F463CE">
              <w:t>DC_7A_n28A</w:t>
            </w:r>
          </w:p>
        </w:tc>
      </w:tr>
      <w:tr w:rsidR="0045324E" w:rsidRPr="00F463CE" w14:paraId="7132216B" w14:textId="77777777" w:rsidTr="00D345FB">
        <w:trPr>
          <w:trHeight w:val="187"/>
          <w:jc w:val="center"/>
        </w:trPr>
        <w:tc>
          <w:tcPr>
            <w:tcW w:w="3397" w:type="dxa"/>
            <w:shd w:val="clear" w:color="auto" w:fill="auto"/>
            <w:noWrap/>
          </w:tcPr>
          <w:p w14:paraId="0BCD62DB" w14:textId="77777777" w:rsidR="0045324E" w:rsidRPr="00F463CE" w:rsidRDefault="0045324E" w:rsidP="00D345FB">
            <w:pPr>
              <w:pStyle w:val="TAC"/>
            </w:pPr>
            <w:r>
              <w:t>DC_1A-7A-32</w:t>
            </w:r>
            <w:r w:rsidRPr="00940479">
              <w:t>A</w:t>
            </w:r>
            <w:r>
              <w:t>_n</w:t>
            </w:r>
            <w:r>
              <w:rPr>
                <w:lang w:val="fi-FI"/>
              </w:rPr>
              <w:t>78</w:t>
            </w:r>
            <w:r w:rsidRPr="00940479">
              <w:rPr>
                <w:lang w:val="fi-FI"/>
              </w:rPr>
              <w:t>A</w:t>
            </w:r>
          </w:p>
        </w:tc>
        <w:tc>
          <w:tcPr>
            <w:tcW w:w="3573" w:type="dxa"/>
            <w:gridSpan w:val="2"/>
          </w:tcPr>
          <w:p w14:paraId="6156172A" w14:textId="77777777" w:rsidR="0045324E" w:rsidRPr="00940479" w:rsidRDefault="0045324E" w:rsidP="00D345FB">
            <w:pPr>
              <w:pStyle w:val="TAC"/>
            </w:pPr>
            <w:r>
              <w:t>DC_1A_n78</w:t>
            </w:r>
            <w:r w:rsidRPr="00940479">
              <w:t>A</w:t>
            </w:r>
          </w:p>
          <w:p w14:paraId="3EC39B85" w14:textId="77777777" w:rsidR="0045324E" w:rsidRPr="00F463CE" w:rsidRDefault="0045324E" w:rsidP="00D345FB">
            <w:pPr>
              <w:pStyle w:val="TAC"/>
            </w:pPr>
            <w:r>
              <w:t>DC_7A_n78</w:t>
            </w:r>
            <w:r w:rsidRPr="00940479">
              <w:t>A</w:t>
            </w:r>
          </w:p>
        </w:tc>
      </w:tr>
      <w:tr w:rsidR="0045324E" w14:paraId="6810BB07" w14:textId="77777777" w:rsidTr="00D345FB">
        <w:trPr>
          <w:trHeight w:val="187"/>
          <w:jc w:val="center"/>
        </w:trPr>
        <w:tc>
          <w:tcPr>
            <w:tcW w:w="3397" w:type="dxa"/>
            <w:shd w:val="clear" w:color="auto" w:fill="auto"/>
            <w:noWrap/>
          </w:tcPr>
          <w:p w14:paraId="2B38F97D" w14:textId="77777777" w:rsidR="0045324E" w:rsidRDefault="0045324E" w:rsidP="00D345FB">
            <w:pPr>
              <w:pStyle w:val="TAC"/>
            </w:pPr>
            <w:r>
              <w:rPr>
                <w:rFonts w:cs="Arial"/>
                <w:color w:val="000000"/>
                <w:szCs w:val="18"/>
                <w:lang w:val="en-US" w:eastAsia="zh-CN" w:bidi="ar"/>
              </w:rPr>
              <w:t>DC_1A-7A-38A_n3A</w:t>
            </w:r>
          </w:p>
        </w:tc>
        <w:tc>
          <w:tcPr>
            <w:tcW w:w="3573" w:type="dxa"/>
            <w:gridSpan w:val="2"/>
          </w:tcPr>
          <w:p w14:paraId="43C7EE60" w14:textId="77777777" w:rsidR="0045324E" w:rsidRDefault="0045324E" w:rsidP="00D345FB">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45324E" w14:paraId="390B77AF" w14:textId="77777777" w:rsidTr="00D345FB">
        <w:trPr>
          <w:trHeight w:val="187"/>
          <w:jc w:val="center"/>
        </w:trPr>
        <w:tc>
          <w:tcPr>
            <w:tcW w:w="3397" w:type="dxa"/>
            <w:shd w:val="clear" w:color="auto" w:fill="auto"/>
            <w:noWrap/>
          </w:tcPr>
          <w:p w14:paraId="64E3F9CC" w14:textId="77777777" w:rsidR="0045324E" w:rsidRPr="00C25292" w:rsidRDefault="0045324E" w:rsidP="00D345FB">
            <w:pPr>
              <w:pStyle w:val="TAC"/>
              <w:rPr>
                <w:lang w:val="fi-FI" w:eastAsia="fi-FI"/>
              </w:rPr>
            </w:pPr>
            <w:r>
              <w:t>DC_1A-7A-38A</w:t>
            </w:r>
            <w:r w:rsidRPr="00940479">
              <w:t>_n</w:t>
            </w:r>
            <w:r>
              <w:t>8</w:t>
            </w:r>
            <w:r w:rsidRPr="00940479">
              <w:rPr>
                <w:lang w:val="fi-FI"/>
              </w:rPr>
              <w:t>A</w:t>
            </w:r>
          </w:p>
        </w:tc>
        <w:tc>
          <w:tcPr>
            <w:tcW w:w="3573" w:type="dxa"/>
            <w:gridSpan w:val="2"/>
          </w:tcPr>
          <w:p w14:paraId="18F2E36C" w14:textId="77777777" w:rsidR="0045324E" w:rsidRDefault="0045324E" w:rsidP="00D345FB">
            <w:pPr>
              <w:pStyle w:val="TAC"/>
              <w:rPr>
                <w:rFonts w:cs="Arial"/>
                <w:color w:val="000000"/>
                <w:szCs w:val="18"/>
              </w:rPr>
            </w:pPr>
            <w:r>
              <w:t>DC_1A_n8</w:t>
            </w:r>
            <w:r w:rsidRPr="00940479">
              <w:t>A</w:t>
            </w:r>
          </w:p>
        </w:tc>
      </w:tr>
      <w:tr w:rsidR="0045324E" w:rsidRPr="00F463CE" w14:paraId="71BB7D42" w14:textId="77777777" w:rsidTr="00D345FB">
        <w:trPr>
          <w:trHeight w:val="187"/>
          <w:jc w:val="center"/>
        </w:trPr>
        <w:tc>
          <w:tcPr>
            <w:tcW w:w="3397" w:type="dxa"/>
            <w:shd w:val="clear" w:color="auto" w:fill="auto"/>
            <w:noWrap/>
          </w:tcPr>
          <w:p w14:paraId="07FB3910" w14:textId="77777777" w:rsidR="0045324E" w:rsidRPr="00F463CE" w:rsidRDefault="0045324E" w:rsidP="00D345FB">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4BC8CF0A" w14:textId="77777777" w:rsidR="0045324E" w:rsidRPr="00F463CE" w:rsidRDefault="0045324E" w:rsidP="00D345FB">
            <w:pPr>
              <w:pStyle w:val="TAC"/>
            </w:pPr>
            <w:r>
              <w:rPr>
                <w:rFonts w:cs="Arial"/>
                <w:color w:val="000000"/>
                <w:szCs w:val="18"/>
              </w:rPr>
              <w:t>DC_1A_n28A</w:t>
            </w:r>
          </w:p>
        </w:tc>
      </w:tr>
      <w:tr w:rsidR="0045324E" w:rsidRPr="00EF5447" w14:paraId="6ACFC8AC" w14:textId="77777777" w:rsidTr="00D345FB">
        <w:trPr>
          <w:trHeight w:val="187"/>
          <w:jc w:val="center"/>
        </w:trPr>
        <w:tc>
          <w:tcPr>
            <w:tcW w:w="3397" w:type="dxa"/>
            <w:shd w:val="clear" w:color="auto" w:fill="auto"/>
            <w:noWrap/>
          </w:tcPr>
          <w:p w14:paraId="40C149E2" w14:textId="77777777" w:rsidR="0045324E" w:rsidRDefault="0045324E" w:rsidP="00D345FB">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573" w:type="dxa"/>
            <w:gridSpan w:val="2"/>
          </w:tcPr>
          <w:p w14:paraId="523C3526" w14:textId="77777777" w:rsidR="0045324E" w:rsidRPr="007C6316" w:rsidRDefault="0045324E" w:rsidP="00D345FB">
            <w:pPr>
              <w:pStyle w:val="TAC"/>
              <w:rPr>
                <w:lang w:eastAsia="fi-FI"/>
              </w:rPr>
            </w:pPr>
            <w:r>
              <w:rPr>
                <w:rFonts w:hint="eastAsia"/>
                <w:lang w:val="en-US" w:eastAsia="zh-CN"/>
              </w:rPr>
              <w:t>DC_1A_n78A</w:t>
            </w:r>
          </w:p>
        </w:tc>
      </w:tr>
      <w:tr w:rsidR="0045324E" w:rsidRPr="00EF5447" w14:paraId="49750369" w14:textId="77777777" w:rsidTr="00D345FB">
        <w:trPr>
          <w:trHeight w:val="187"/>
          <w:jc w:val="center"/>
        </w:trPr>
        <w:tc>
          <w:tcPr>
            <w:tcW w:w="3397" w:type="dxa"/>
            <w:shd w:val="clear" w:color="auto" w:fill="auto"/>
            <w:noWrap/>
          </w:tcPr>
          <w:p w14:paraId="40524E78" w14:textId="77777777" w:rsidR="0045324E" w:rsidRDefault="0045324E" w:rsidP="00D345FB">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0991F4C" w14:textId="77777777" w:rsidR="0045324E" w:rsidRPr="00EF5447" w:rsidRDefault="0045324E" w:rsidP="00D345FB">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7D5267F2" w14:textId="77777777" w:rsidR="0045324E" w:rsidRPr="007C6316" w:rsidRDefault="0045324E" w:rsidP="00D345FB">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D6A97BD" w14:textId="77777777" w:rsidR="0045324E" w:rsidRDefault="0045324E" w:rsidP="00D345FB">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D4C0BFE" w14:textId="77777777" w:rsidR="0045324E" w:rsidRPr="00EF5447" w:rsidRDefault="0045324E" w:rsidP="00D345FB">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5324E" w:rsidRPr="007C6316" w14:paraId="529C4A97" w14:textId="77777777" w:rsidTr="00D345FB">
        <w:trPr>
          <w:trHeight w:val="187"/>
          <w:jc w:val="center"/>
        </w:trPr>
        <w:tc>
          <w:tcPr>
            <w:tcW w:w="3397" w:type="dxa"/>
            <w:shd w:val="clear" w:color="auto" w:fill="auto"/>
            <w:noWrap/>
          </w:tcPr>
          <w:p w14:paraId="2910C1D1" w14:textId="77777777" w:rsidR="0045324E" w:rsidRPr="00C51E38" w:rsidRDefault="0045324E" w:rsidP="00D345FB">
            <w:pPr>
              <w:pStyle w:val="TAC"/>
              <w:rPr>
                <w:rFonts w:cs="Arial"/>
                <w:lang w:val="en-US" w:eastAsia="ja-JP"/>
              </w:rPr>
            </w:pPr>
            <w:r w:rsidRPr="007861CD">
              <w:rPr>
                <w:rFonts w:cs="Arial"/>
                <w:lang w:val="en-US" w:eastAsia="ja-JP"/>
              </w:rPr>
              <w:t>DC_1A-7A-40A_n78(2A)</w:t>
            </w:r>
          </w:p>
          <w:p w14:paraId="02E82D45" w14:textId="77777777" w:rsidR="0045324E" w:rsidRDefault="0045324E" w:rsidP="00D345FB">
            <w:pPr>
              <w:pStyle w:val="TAC"/>
              <w:rPr>
                <w:rFonts w:cs="Arial"/>
                <w:lang w:eastAsia="ja-JP"/>
              </w:rPr>
            </w:pPr>
            <w:r w:rsidRPr="007861CD">
              <w:rPr>
                <w:lang w:eastAsia="ko-KR"/>
              </w:rPr>
              <w:t>DC_1A-7A-40C_n78(2A)</w:t>
            </w:r>
          </w:p>
        </w:tc>
        <w:tc>
          <w:tcPr>
            <w:tcW w:w="3573" w:type="dxa"/>
            <w:gridSpan w:val="2"/>
          </w:tcPr>
          <w:p w14:paraId="201D6857" w14:textId="77777777" w:rsidR="0045324E" w:rsidRPr="00C51E38" w:rsidRDefault="0045324E" w:rsidP="00D345FB">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233894E5" w14:textId="77777777" w:rsidR="0045324E" w:rsidRPr="00C51E38" w:rsidRDefault="0045324E" w:rsidP="00D345FB">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4CB4E404" w14:textId="77777777" w:rsidR="0045324E" w:rsidRPr="007C6316" w:rsidRDefault="0045324E" w:rsidP="00D345FB">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45324E" w:rsidRPr="00EF5447" w14:paraId="2C8AF55E" w14:textId="77777777" w:rsidTr="00D345FB">
        <w:trPr>
          <w:trHeight w:val="187"/>
          <w:jc w:val="center"/>
        </w:trPr>
        <w:tc>
          <w:tcPr>
            <w:tcW w:w="3397" w:type="dxa"/>
            <w:shd w:val="clear" w:color="auto" w:fill="auto"/>
            <w:noWrap/>
          </w:tcPr>
          <w:p w14:paraId="50E6543A" w14:textId="77777777" w:rsidR="0045324E" w:rsidRPr="00EF5447" w:rsidRDefault="0045324E" w:rsidP="00D345FB">
            <w:pPr>
              <w:pStyle w:val="TAC"/>
              <w:rPr>
                <w:lang w:eastAsia="ko-KR"/>
              </w:rPr>
            </w:pPr>
            <w:r w:rsidRPr="00EF5447">
              <w:t>DC_1A-7A_n40A-n78A</w:t>
            </w:r>
          </w:p>
        </w:tc>
        <w:tc>
          <w:tcPr>
            <w:tcW w:w="3573" w:type="dxa"/>
            <w:gridSpan w:val="2"/>
          </w:tcPr>
          <w:p w14:paraId="2F3A18F3" w14:textId="77777777" w:rsidR="0045324E" w:rsidRPr="00EF5447" w:rsidRDefault="0045324E" w:rsidP="00D345FB">
            <w:pPr>
              <w:pStyle w:val="TAC"/>
            </w:pPr>
            <w:r w:rsidRPr="00EF5447">
              <w:t>DC_1A_n40A</w:t>
            </w:r>
          </w:p>
          <w:p w14:paraId="62DC00FC" w14:textId="77777777" w:rsidR="0045324E" w:rsidRPr="00EF5447" w:rsidRDefault="0045324E" w:rsidP="00D345FB">
            <w:pPr>
              <w:pStyle w:val="TAC"/>
            </w:pPr>
            <w:r w:rsidRPr="00EF5447">
              <w:t>DC_1A_n78A</w:t>
            </w:r>
          </w:p>
          <w:p w14:paraId="2D1EB42A" w14:textId="77777777" w:rsidR="0045324E" w:rsidRPr="00EF5447" w:rsidRDefault="0045324E" w:rsidP="00D345FB">
            <w:pPr>
              <w:pStyle w:val="TAC"/>
            </w:pPr>
            <w:r w:rsidRPr="00EF5447">
              <w:t>DC_7A_n40A</w:t>
            </w:r>
          </w:p>
          <w:p w14:paraId="0DF28953" w14:textId="77777777" w:rsidR="0045324E" w:rsidRPr="00EF5447" w:rsidRDefault="0045324E" w:rsidP="00D345FB">
            <w:pPr>
              <w:pStyle w:val="TAC"/>
              <w:rPr>
                <w:lang w:eastAsia="ko-KR"/>
              </w:rPr>
            </w:pPr>
            <w:r w:rsidRPr="00EF5447">
              <w:t>DC_7A_n78A</w:t>
            </w:r>
          </w:p>
        </w:tc>
      </w:tr>
      <w:tr w:rsidR="0045324E" w:rsidRPr="00EF5447" w14:paraId="45D32A3A" w14:textId="77777777" w:rsidTr="00D345FB">
        <w:trPr>
          <w:trHeight w:val="187"/>
          <w:jc w:val="center"/>
        </w:trPr>
        <w:tc>
          <w:tcPr>
            <w:tcW w:w="3397" w:type="dxa"/>
            <w:shd w:val="clear" w:color="auto" w:fill="auto"/>
            <w:noWrap/>
          </w:tcPr>
          <w:p w14:paraId="69F3E42C" w14:textId="77777777" w:rsidR="0045324E" w:rsidRPr="00EF5447" w:rsidRDefault="0045324E" w:rsidP="00D345FB">
            <w:pPr>
              <w:pStyle w:val="TAC"/>
              <w:rPr>
                <w:rFonts w:eastAsia="Malgun Gothic"/>
                <w:lang w:eastAsia="ko-KR"/>
              </w:rPr>
            </w:pPr>
            <w:r w:rsidRPr="00EF5447">
              <w:rPr>
                <w:rFonts w:eastAsia="MS Mincho" w:cs="Arial"/>
                <w:szCs w:val="18"/>
              </w:rPr>
              <w:t>DC_1A-8A_n3A-n28A</w:t>
            </w:r>
          </w:p>
        </w:tc>
        <w:tc>
          <w:tcPr>
            <w:tcW w:w="3573" w:type="dxa"/>
            <w:gridSpan w:val="2"/>
          </w:tcPr>
          <w:p w14:paraId="4C8561B2" w14:textId="77777777" w:rsidR="0045324E" w:rsidRPr="00EF5447" w:rsidRDefault="0045324E" w:rsidP="00D345FB">
            <w:pPr>
              <w:pStyle w:val="TAC"/>
            </w:pPr>
            <w:r w:rsidRPr="00EF5447">
              <w:t>DC_1A_n3A</w:t>
            </w:r>
          </w:p>
          <w:p w14:paraId="3401D137" w14:textId="77777777" w:rsidR="0045324E" w:rsidRPr="00EF5447" w:rsidRDefault="0045324E" w:rsidP="00D345FB">
            <w:pPr>
              <w:pStyle w:val="TAC"/>
            </w:pPr>
            <w:r w:rsidRPr="00EF5447">
              <w:t>DC_1A_n28A</w:t>
            </w:r>
          </w:p>
          <w:p w14:paraId="44C405DE" w14:textId="77777777" w:rsidR="0045324E" w:rsidRPr="00EF5447" w:rsidRDefault="0045324E" w:rsidP="00D345FB">
            <w:pPr>
              <w:pStyle w:val="TAC"/>
            </w:pPr>
            <w:r w:rsidRPr="00EF5447">
              <w:t>DC_8A_n3A</w:t>
            </w:r>
          </w:p>
          <w:p w14:paraId="2F21FC27" w14:textId="77777777" w:rsidR="0045324E" w:rsidRPr="00EF5447" w:rsidRDefault="0045324E" w:rsidP="00D345FB">
            <w:pPr>
              <w:pStyle w:val="TAC"/>
              <w:rPr>
                <w:rFonts w:eastAsia="Malgun Gothic"/>
                <w:lang w:eastAsia="ko-KR"/>
              </w:rPr>
            </w:pPr>
            <w:r w:rsidRPr="00EF5447">
              <w:t>DC_8A_n28A</w:t>
            </w:r>
          </w:p>
        </w:tc>
      </w:tr>
      <w:tr w:rsidR="0045324E" w:rsidRPr="00EF5447" w14:paraId="01798DAB" w14:textId="77777777" w:rsidTr="00D345FB">
        <w:trPr>
          <w:trHeight w:val="187"/>
          <w:jc w:val="center"/>
        </w:trPr>
        <w:tc>
          <w:tcPr>
            <w:tcW w:w="3397" w:type="dxa"/>
            <w:shd w:val="clear" w:color="auto" w:fill="auto"/>
            <w:noWrap/>
          </w:tcPr>
          <w:p w14:paraId="5107C68A" w14:textId="77777777" w:rsidR="0045324E" w:rsidRPr="00EF5447" w:rsidRDefault="0045324E" w:rsidP="00D345FB">
            <w:pPr>
              <w:pStyle w:val="TAC"/>
            </w:pPr>
            <w:r w:rsidRPr="00EF5447">
              <w:lastRenderedPageBreak/>
              <w:t>DC_1A-8A_n3A-n77A</w:t>
            </w:r>
            <w:r>
              <w:rPr>
                <w:noProof/>
                <w:vertAlign w:val="superscript"/>
                <w:lang w:eastAsia="zh-CN"/>
              </w:rPr>
              <w:t>2</w:t>
            </w:r>
          </w:p>
        </w:tc>
        <w:tc>
          <w:tcPr>
            <w:tcW w:w="3573" w:type="dxa"/>
            <w:gridSpan w:val="2"/>
          </w:tcPr>
          <w:p w14:paraId="3258834F" w14:textId="77777777" w:rsidR="0045324E" w:rsidRPr="00EF5447" w:rsidRDefault="0045324E" w:rsidP="00D345FB">
            <w:pPr>
              <w:pStyle w:val="TAC"/>
            </w:pPr>
            <w:r w:rsidRPr="00EF5447">
              <w:t>DC_1A_n3A</w:t>
            </w:r>
          </w:p>
          <w:p w14:paraId="08B24C1D" w14:textId="77777777" w:rsidR="0045324E" w:rsidRPr="00EF5447" w:rsidRDefault="0045324E" w:rsidP="00D345FB">
            <w:pPr>
              <w:pStyle w:val="TAC"/>
            </w:pPr>
            <w:r w:rsidRPr="00EF5447">
              <w:t>DC_1A_n77A</w:t>
            </w:r>
          </w:p>
          <w:p w14:paraId="3B1EA2EB" w14:textId="77777777" w:rsidR="0045324E" w:rsidRPr="00EF5447" w:rsidRDefault="0045324E" w:rsidP="00D345FB">
            <w:pPr>
              <w:pStyle w:val="TAC"/>
            </w:pPr>
            <w:r w:rsidRPr="00EF5447">
              <w:t>DC_8A_n3A</w:t>
            </w:r>
          </w:p>
          <w:p w14:paraId="215CD58F" w14:textId="77777777" w:rsidR="0045324E" w:rsidRPr="00EF5447" w:rsidRDefault="0045324E" w:rsidP="00D345FB">
            <w:pPr>
              <w:pStyle w:val="TAC"/>
            </w:pPr>
            <w:r w:rsidRPr="00EF5447">
              <w:t>DC_8A_n77A</w:t>
            </w:r>
          </w:p>
        </w:tc>
      </w:tr>
      <w:tr w:rsidR="0045324E" w14:paraId="4A91CE3D"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C8DDF" w14:textId="77777777" w:rsidR="0045324E" w:rsidRDefault="0045324E" w:rsidP="00D345FB">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411B790F" w14:textId="77777777" w:rsidR="0045324E" w:rsidRPr="00D06F04" w:rsidRDefault="0045324E" w:rsidP="00D345FB">
            <w:pPr>
              <w:pStyle w:val="TAC"/>
            </w:pPr>
            <w:r w:rsidRPr="00D06F04">
              <w:t>DC_1A_n3A</w:t>
            </w:r>
          </w:p>
          <w:p w14:paraId="55FFF9A5" w14:textId="77777777" w:rsidR="0045324E" w:rsidRPr="00D06F04" w:rsidRDefault="0045324E" w:rsidP="00D345FB">
            <w:pPr>
              <w:pStyle w:val="TAC"/>
            </w:pPr>
            <w:r w:rsidRPr="00D06F04">
              <w:t>DC_1A_n77A</w:t>
            </w:r>
          </w:p>
          <w:p w14:paraId="58191225" w14:textId="77777777" w:rsidR="0045324E" w:rsidRPr="00D06F04" w:rsidRDefault="0045324E" w:rsidP="00D345FB">
            <w:pPr>
              <w:pStyle w:val="TAC"/>
            </w:pPr>
            <w:r w:rsidRPr="00D06F04">
              <w:t>DC_8A_n3A</w:t>
            </w:r>
          </w:p>
          <w:p w14:paraId="54DA0229" w14:textId="77777777" w:rsidR="0045324E" w:rsidRDefault="0045324E" w:rsidP="00D345FB">
            <w:pPr>
              <w:pStyle w:val="TAC"/>
              <w:rPr>
                <w:lang w:val="fr-FR"/>
              </w:rPr>
            </w:pPr>
            <w:r>
              <w:rPr>
                <w:lang w:val="fr-FR"/>
              </w:rPr>
              <w:t>DC_8A_n77A</w:t>
            </w:r>
          </w:p>
        </w:tc>
      </w:tr>
      <w:tr w:rsidR="0045324E" w:rsidRPr="00EF5447" w14:paraId="20163EF0" w14:textId="77777777" w:rsidTr="00D345FB">
        <w:trPr>
          <w:trHeight w:val="187"/>
          <w:jc w:val="center"/>
        </w:trPr>
        <w:tc>
          <w:tcPr>
            <w:tcW w:w="3397" w:type="dxa"/>
            <w:shd w:val="clear" w:color="auto" w:fill="auto"/>
            <w:noWrap/>
            <w:vAlign w:val="center"/>
          </w:tcPr>
          <w:p w14:paraId="56A1D0DA" w14:textId="77777777" w:rsidR="0045324E" w:rsidRPr="00EF5447" w:rsidRDefault="0045324E" w:rsidP="00D345FB">
            <w:pPr>
              <w:pStyle w:val="TAC"/>
            </w:pPr>
            <w:r>
              <w:rPr>
                <w:rFonts w:cs="Arial"/>
                <w:szCs w:val="18"/>
              </w:rPr>
              <w:t>DC_1A-8A_n3A-n79A</w:t>
            </w:r>
          </w:p>
        </w:tc>
        <w:tc>
          <w:tcPr>
            <w:tcW w:w="3573" w:type="dxa"/>
            <w:gridSpan w:val="2"/>
            <w:vAlign w:val="center"/>
          </w:tcPr>
          <w:p w14:paraId="18D61B1B" w14:textId="77777777" w:rsidR="0045324E" w:rsidRDefault="0045324E" w:rsidP="00D345FB">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68DAA177" w14:textId="77777777" w:rsidR="0045324E" w:rsidRDefault="0045324E" w:rsidP="00D345FB">
            <w:pPr>
              <w:keepNext/>
              <w:keepLines/>
              <w:spacing w:after="0"/>
              <w:jc w:val="center"/>
              <w:rPr>
                <w:rFonts w:ascii="Arial" w:hAnsi="Arial" w:cs="Arial"/>
                <w:sz w:val="18"/>
                <w:lang w:eastAsia="zh-CN"/>
              </w:rPr>
            </w:pPr>
            <w:r>
              <w:rPr>
                <w:rFonts w:ascii="Arial" w:hAnsi="Arial" w:cs="Arial"/>
                <w:sz w:val="18"/>
                <w:lang w:eastAsia="zh-CN"/>
              </w:rPr>
              <w:t>DC_1A_n79A</w:t>
            </w:r>
          </w:p>
          <w:p w14:paraId="26713716" w14:textId="77777777" w:rsidR="0045324E" w:rsidRDefault="0045324E" w:rsidP="00D345FB">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605B0D33" w14:textId="77777777" w:rsidR="0045324E" w:rsidRPr="00EF5447" w:rsidRDefault="0045324E" w:rsidP="00D345FB">
            <w:pPr>
              <w:pStyle w:val="TAC"/>
            </w:pPr>
            <w:r>
              <w:rPr>
                <w:rFonts w:cs="Arial"/>
                <w:lang w:eastAsia="zh-CN"/>
              </w:rPr>
              <w:t>DC_8A_n79A</w:t>
            </w:r>
          </w:p>
        </w:tc>
      </w:tr>
      <w:tr w:rsidR="0045324E" w:rsidRPr="00EF5447" w14:paraId="72D2A493" w14:textId="77777777" w:rsidTr="00D345FB">
        <w:trPr>
          <w:trHeight w:val="187"/>
          <w:jc w:val="center"/>
        </w:trPr>
        <w:tc>
          <w:tcPr>
            <w:tcW w:w="3397" w:type="dxa"/>
            <w:shd w:val="clear" w:color="auto" w:fill="auto"/>
            <w:noWrap/>
          </w:tcPr>
          <w:p w14:paraId="107935C3" w14:textId="77777777" w:rsidR="0045324E" w:rsidRPr="00EF5447" w:rsidRDefault="0045324E" w:rsidP="00D345FB">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151032A3" w14:textId="77777777" w:rsidR="0045324E" w:rsidRPr="00EF06B2" w:rsidRDefault="0045324E" w:rsidP="00D345FB">
            <w:pPr>
              <w:pStyle w:val="TAC"/>
            </w:pPr>
            <w:r w:rsidRPr="00EF06B2">
              <w:t>DC_1A_n3A</w:t>
            </w:r>
          </w:p>
          <w:p w14:paraId="297364EB" w14:textId="77777777" w:rsidR="0045324E" w:rsidRPr="00EF06B2" w:rsidRDefault="0045324E" w:rsidP="00D345FB">
            <w:pPr>
              <w:pStyle w:val="TAC"/>
            </w:pPr>
            <w:r w:rsidRPr="00EF06B2">
              <w:t>DC_8A_n3A</w:t>
            </w:r>
          </w:p>
          <w:p w14:paraId="4AF34CB5" w14:textId="77777777" w:rsidR="0045324E" w:rsidRPr="00EF5447" w:rsidRDefault="0045324E" w:rsidP="00D345FB">
            <w:pPr>
              <w:pStyle w:val="TAC"/>
            </w:pPr>
            <w:r w:rsidRPr="00EF06B2">
              <w:rPr>
                <w:rFonts w:hint="eastAsia"/>
              </w:rPr>
              <w:t>D</w:t>
            </w:r>
            <w:r w:rsidRPr="00EF06B2">
              <w:t>C_11A_n3A</w:t>
            </w:r>
          </w:p>
        </w:tc>
      </w:tr>
      <w:tr w:rsidR="0045324E" w:rsidRPr="00EF5447" w14:paraId="2BF8F86B" w14:textId="77777777" w:rsidTr="00D345FB">
        <w:trPr>
          <w:trHeight w:val="187"/>
          <w:jc w:val="center"/>
        </w:trPr>
        <w:tc>
          <w:tcPr>
            <w:tcW w:w="3397" w:type="dxa"/>
            <w:shd w:val="clear" w:color="auto" w:fill="auto"/>
            <w:noWrap/>
          </w:tcPr>
          <w:p w14:paraId="1600A007" w14:textId="77777777" w:rsidR="0045324E" w:rsidRPr="00EF5447" w:rsidRDefault="0045324E" w:rsidP="00D345FB">
            <w:pPr>
              <w:pStyle w:val="TAC"/>
            </w:pPr>
            <w:r>
              <w:t>DC_1A-8A-11A_n28</w:t>
            </w:r>
            <w:r>
              <w:rPr>
                <w:lang w:val="fi-FI"/>
              </w:rPr>
              <w:t>A</w:t>
            </w:r>
          </w:p>
        </w:tc>
        <w:tc>
          <w:tcPr>
            <w:tcW w:w="3573" w:type="dxa"/>
            <w:gridSpan w:val="2"/>
          </w:tcPr>
          <w:p w14:paraId="3107F380" w14:textId="77777777" w:rsidR="0045324E" w:rsidRDefault="0045324E" w:rsidP="00D345FB">
            <w:pPr>
              <w:pStyle w:val="TAC"/>
            </w:pPr>
            <w:r w:rsidRPr="007C6316">
              <w:t>DC_1</w:t>
            </w:r>
            <w:r>
              <w:t>A_n</w:t>
            </w:r>
            <w:r w:rsidRPr="007C6316">
              <w:t>28</w:t>
            </w:r>
            <w:r>
              <w:t>A</w:t>
            </w:r>
          </w:p>
          <w:p w14:paraId="19154FDE" w14:textId="77777777" w:rsidR="0045324E" w:rsidRDefault="0045324E" w:rsidP="00D345FB">
            <w:pPr>
              <w:pStyle w:val="TAC"/>
            </w:pPr>
            <w:r>
              <w:t>DC_</w:t>
            </w:r>
            <w:r w:rsidRPr="007C6316">
              <w:t>8</w:t>
            </w:r>
            <w:r>
              <w:t>A_n</w:t>
            </w:r>
            <w:r w:rsidRPr="007C6316">
              <w:t>28</w:t>
            </w:r>
            <w:r>
              <w:t>A</w:t>
            </w:r>
          </w:p>
          <w:p w14:paraId="61A5AD5F" w14:textId="77777777" w:rsidR="0045324E" w:rsidRPr="00EF5447" w:rsidRDefault="0045324E" w:rsidP="00D345FB">
            <w:pPr>
              <w:pStyle w:val="TAC"/>
            </w:pPr>
            <w:r>
              <w:t>DC_11A_n28A</w:t>
            </w:r>
          </w:p>
        </w:tc>
      </w:tr>
      <w:tr w:rsidR="0045324E" w:rsidRPr="00EF5447" w14:paraId="24194302" w14:textId="77777777" w:rsidTr="00D345FB">
        <w:trPr>
          <w:trHeight w:val="187"/>
          <w:jc w:val="center"/>
        </w:trPr>
        <w:tc>
          <w:tcPr>
            <w:tcW w:w="3397" w:type="dxa"/>
            <w:shd w:val="clear" w:color="auto" w:fill="auto"/>
            <w:noWrap/>
          </w:tcPr>
          <w:p w14:paraId="095EF1B9" w14:textId="77777777" w:rsidR="0045324E" w:rsidRPr="00EF5447" w:rsidRDefault="0045324E" w:rsidP="00D345FB">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1A6BF950" w14:textId="77777777" w:rsidR="0045324E" w:rsidRPr="00EF5447" w:rsidRDefault="0045324E" w:rsidP="00D345FB">
            <w:pPr>
              <w:pStyle w:val="TAC"/>
            </w:pPr>
            <w:r w:rsidRPr="00EF5447">
              <w:t>DC_1A_n77A</w:t>
            </w:r>
          </w:p>
          <w:p w14:paraId="3B4820E5" w14:textId="77777777" w:rsidR="0045324E" w:rsidRPr="00EF5447" w:rsidRDefault="0045324E" w:rsidP="00D345FB">
            <w:pPr>
              <w:pStyle w:val="TAC"/>
            </w:pPr>
            <w:r w:rsidRPr="00EF5447">
              <w:t>DC_8A_n77A</w:t>
            </w:r>
          </w:p>
          <w:p w14:paraId="5922B8D2" w14:textId="77777777" w:rsidR="0045324E" w:rsidRPr="00EF5447" w:rsidRDefault="0045324E" w:rsidP="00D345FB">
            <w:pPr>
              <w:pStyle w:val="TAC"/>
              <w:rPr>
                <w:rFonts w:eastAsia="Malgun Gothic"/>
                <w:lang w:eastAsia="ko-KR"/>
              </w:rPr>
            </w:pPr>
            <w:r w:rsidRPr="00EF5447">
              <w:t>DC_11A_n77A</w:t>
            </w:r>
          </w:p>
        </w:tc>
      </w:tr>
      <w:tr w:rsidR="0045324E" w:rsidRPr="00EF5447" w14:paraId="75DD78F3" w14:textId="77777777" w:rsidTr="00D345FB">
        <w:trPr>
          <w:trHeight w:val="187"/>
          <w:jc w:val="center"/>
        </w:trPr>
        <w:tc>
          <w:tcPr>
            <w:tcW w:w="3397" w:type="dxa"/>
            <w:shd w:val="clear" w:color="auto" w:fill="auto"/>
            <w:noWrap/>
          </w:tcPr>
          <w:p w14:paraId="782C5AB9" w14:textId="77777777" w:rsidR="0045324E" w:rsidRPr="003265BF" w:rsidRDefault="0045324E" w:rsidP="00D345FB">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58A1517C" w14:textId="77777777" w:rsidR="0045324E" w:rsidRPr="00EF5447" w:rsidRDefault="0045324E" w:rsidP="00D345FB">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573" w:type="dxa"/>
            <w:gridSpan w:val="2"/>
          </w:tcPr>
          <w:p w14:paraId="3FBFD9A3" w14:textId="77777777" w:rsidR="0045324E" w:rsidRPr="00EF5447" w:rsidRDefault="0045324E" w:rsidP="00D345FB">
            <w:pPr>
              <w:pStyle w:val="TAC"/>
            </w:pPr>
            <w:r w:rsidRPr="00EF5447">
              <w:t>DC_1A_n77A</w:t>
            </w:r>
          </w:p>
          <w:p w14:paraId="3E0D2904" w14:textId="77777777" w:rsidR="0045324E" w:rsidRPr="00EF5447" w:rsidRDefault="0045324E" w:rsidP="00D345FB">
            <w:pPr>
              <w:pStyle w:val="TAC"/>
            </w:pPr>
            <w:r w:rsidRPr="00EF5447">
              <w:t>DC_8A_n77A</w:t>
            </w:r>
          </w:p>
          <w:p w14:paraId="19EB6063" w14:textId="77777777" w:rsidR="0045324E" w:rsidRPr="00EF5447" w:rsidRDefault="0045324E" w:rsidP="00D345FB">
            <w:pPr>
              <w:pStyle w:val="TAC"/>
            </w:pPr>
            <w:r w:rsidRPr="00EF5447">
              <w:t>DC_11A_n77A</w:t>
            </w:r>
          </w:p>
        </w:tc>
      </w:tr>
      <w:tr w:rsidR="0045324E" w:rsidRPr="00EF5447" w14:paraId="7E8FF886" w14:textId="77777777" w:rsidTr="00D345FB">
        <w:trPr>
          <w:trHeight w:val="187"/>
          <w:jc w:val="center"/>
        </w:trPr>
        <w:tc>
          <w:tcPr>
            <w:tcW w:w="3397" w:type="dxa"/>
            <w:shd w:val="clear" w:color="auto" w:fill="auto"/>
            <w:noWrap/>
          </w:tcPr>
          <w:p w14:paraId="4C75EAF4" w14:textId="77777777" w:rsidR="0045324E" w:rsidRPr="00EF5447" w:rsidRDefault="0045324E" w:rsidP="00D345FB">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62C36309" w14:textId="77777777" w:rsidR="0045324E" w:rsidRPr="00EF5447" w:rsidRDefault="0045324E" w:rsidP="00D345FB">
            <w:pPr>
              <w:pStyle w:val="TAC"/>
            </w:pPr>
            <w:r w:rsidRPr="00EF5447">
              <w:t>DC_1A_n78A</w:t>
            </w:r>
          </w:p>
          <w:p w14:paraId="7CBB4CA6" w14:textId="77777777" w:rsidR="0045324E" w:rsidRPr="00EF5447" w:rsidRDefault="0045324E" w:rsidP="00D345FB">
            <w:pPr>
              <w:pStyle w:val="TAC"/>
            </w:pPr>
            <w:r w:rsidRPr="00EF5447">
              <w:t>DC_8A_n78A</w:t>
            </w:r>
          </w:p>
          <w:p w14:paraId="38786A3A" w14:textId="77777777" w:rsidR="0045324E" w:rsidRPr="00EF5447" w:rsidRDefault="0045324E" w:rsidP="00D345FB">
            <w:pPr>
              <w:pStyle w:val="TAC"/>
              <w:rPr>
                <w:rFonts w:eastAsia="Malgun Gothic"/>
                <w:lang w:eastAsia="ko-KR"/>
              </w:rPr>
            </w:pPr>
            <w:r w:rsidRPr="00EF5447">
              <w:t>DC_11A_n78A</w:t>
            </w:r>
          </w:p>
        </w:tc>
      </w:tr>
      <w:tr w:rsidR="0045324E" w:rsidRPr="00EF5447" w14:paraId="49C8F875" w14:textId="77777777" w:rsidTr="00D345FB">
        <w:trPr>
          <w:trHeight w:val="187"/>
          <w:jc w:val="center"/>
        </w:trPr>
        <w:tc>
          <w:tcPr>
            <w:tcW w:w="3397" w:type="dxa"/>
            <w:shd w:val="clear" w:color="auto" w:fill="auto"/>
            <w:noWrap/>
          </w:tcPr>
          <w:p w14:paraId="743E3B7D" w14:textId="77777777" w:rsidR="0045324E" w:rsidRPr="00EF5447" w:rsidRDefault="0045324E" w:rsidP="00D345FB">
            <w:pPr>
              <w:pStyle w:val="TAC"/>
            </w:pPr>
            <w:r>
              <w:t>DC_1A-8A-11A_n79</w:t>
            </w:r>
            <w:r>
              <w:rPr>
                <w:lang w:val="fi-FI"/>
              </w:rPr>
              <w:t>A</w:t>
            </w:r>
            <w:r w:rsidRPr="009905AD">
              <w:rPr>
                <w:rFonts w:hint="eastAsia"/>
                <w:vertAlign w:val="superscript"/>
                <w:lang w:val="fi-FI" w:eastAsia="ja-JP"/>
              </w:rPr>
              <w:t>2</w:t>
            </w:r>
          </w:p>
        </w:tc>
        <w:tc>
          <w:tcPr>
            <w:tcW w:w="3573" w:type="dxa"/>
            <w:gridSpan w:val="2"/>
          </w:tcPr>
          <w:p w14:paraId="127D32B5" w14:textId="77777777" w:rsidR="0045324E" w:rsidRPr="00892190" w:rsidRDefault="0045324E" w:rsidP="00D345FB">
            <w:pPr>
              <w:pStyle w:val="TAC"/>
            </w:pPr>
            <w:r w:rsidRPr="00892190">
              <w:t>DC_</w:t>
            </w:r>
            <w:r>
              <w:t>1</w:t>
            </w:r>
            <w:r w:rsidRPr="00892190">
              <w:t>A_n</w:t>
            </w:r>
            <w:r>
              <w:t>79</w:t>
            </w:r>
            <w:r w:rsidRPr="00892190">
              <w:t>A</w:t>
            </w:r>
          </w:p>
          <w:p w14:paraId="680F0CD0" w14:textId="77777777" w:rsidR="0045324E" w:rsidRPr="00892190" w:rsidRDefault="0045324E" w:rsidP="00D345FB">
            <w:pPr>
              <w:pStyle w:val="TAC"/>
            </w:pPr>
            <w:r w:rsidRPr="00892190">
              <w:t>DC_</w:t>
            </w:r>
            <w:r>
              <w:t>8</w:t>
            </w:r>
            <w:r w:rsidRPr="00892190">
              <w:t>A_n</w:t>
            </w:r>
            <w:r>
              <w:t>79</w:t>
            </w:r>
            <w:r w:rsidRPr="00892190">
              <w:t>A</w:t>
            </w:r>
          </w:p>
          <w:p w14:paraId="246B7735" w14:textId="77777777" w:rsidR="0045324E" w:rsidRPr="00EF5447" w:rsidRDefault="0045324E" w:rsidP="00D345FB">
            <w:pPr>
              <w:pStyle w:val="TAC"/>
            </w:pPr>
            <w:r>
              <w:t>DC_11A_n79A</w:t>
            </w:r>
          </w:p>
        </w:tc>
      </w:tr>
      <w:tr w:rsidR="0045324E" w:rsidRPr="00EF5447" w14:paraId="108CA841" w14:textId="77777777" w:rsidTr="00D345FB">
        <w:trPr>
          <w:trHeight w:val="187"/>
          <w:jc w:val="center"/>
        </w:trPr>
        <w:tc>
          <w:tcPr>
            <w:tcW w:w="3397" w:type="dxa"/>
            <w:shd w:val="clear" w:color="auto" w:fill="auto"/>
            <w:noWrap/>
          </w:tcPr>
          <w:p w14:paraId="3DF06FEE" w14:textId="77777777" w:rsidR="0045324E" w:rsidRPr="00EF5447" w:rsidRDefault="0045324E" w:rsidP="00D345FB">
            <w:pPr>
              <w:pStyle w:val="TAC"/>
            </w:pPr>
            <w:r>
              <w:t>DC_1A-8A-20A</w:t>
            </w:r>
            <w:r w:rsidRPr="00940479">
              <w:t>_n</w:t>
            </w:r>
            <w:r>
              <w:t>3</w:t>
            </w:r>
            <w:r w:rsidRPr="00940479">
              <w:rPr>
                <w:lang w:val="fi-FI"/>
              </w:rPr>
              <w:t>A</w:t>
            </w:r>
          </w:p>
        </w:tc>
        <w:tc>
          <w:tcPr>
            <w:tcW w:w="3573" w:type="dxa"/>
            <w:gridSpan w:val="2"/>
          </w:tcPr>
          <w:p w14:paraId="4C02C59E" w14:textId="77777777" w:rsidR="0045324E" w:rsidRDefault="0045324E" w:rsidP="00D345FB">
            <w:pPr>
              <w:pStyle w:val="TAC"/>
            </w:pPr>
            <w:r>
              <w:t>DC_1A_n3</w:t>
            </w:r>
            <w:r w:rsidRPr="00940479">
              <w:t>A</w:t>
            </w:r>
          </w:p>
          <w:p w14:paraId="2164152B" w14:textId="77777777" w:rsidR="0045324E" w:rsidRDefault="0045324E" w:rsidP="00D345FB">
            <w:pPr>
              <w:pStyle w:val="TAC"/>
            </w:pPr>
            <w:r>
              <w:t>DC_8A_n3</w:t>
            </w:r>
            <w:r w:rsidRPr="00940479">
              <w:t>A</w:t>
            </w:r>
          </w:p>
          <w:p w14:paraId="178CD323" w14:textId="77777777" w:rsidR="0045324E" w:rsidRPr="00EF5447" w:rsidRDefault="0045324E" w:rsidP="00D345FB">
            <w:pPr>
              <w:pStyle w:val="TAC"/>
            </w:pPr>
            <w:r>
              <w:t>DC_20A_n3</w:t>
            </w:r>
            <w:r w:rsidRPr="00940479">
              <w:t>A</w:t>
            </w:r>
          </w:p>
        </w:tc>
      </w:tr>
      <w:tr w:rsidR="0045324E" w:rsidRPr="00EF5447" w14:paraId="352DFF37"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1F8479" w14:textId="77777777" w:rsidR="0045324E" w:rsidRPr="00EF5447" w:rsidRDefault="0045324E" w:rsidP="00D345FB">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tcPr>
          <w:p w14:paraId="772A255E" w14:textId="77777777" w:rsidR="0045324E" w:rsidRDefault="0045324E" w:rsidP="00D345FB">
            <w:pPr>
              <w:pStyle w:val="TAC"/>
            </w:pPr>
            <w:r>
              <w:t>DC_1A_n28A</w:t>
            </w:r>
          </w:p>
          <w:p w14:paraId="26E87A77" w14:textId="77777777" w:rsidR="0045324E" w:rsidRDefault="0045324E" w:rsidP="00D345FB">
            <w:pPr>
              <w:pStyle w:val="TAC"/>
            </w:pPr>
            <w:r>
              <w:t>DC_8A_n28A</w:t>
            </w:r>
          </w:p>
          <w:p w14:paraId="3FAEEFB0" w14:textId="77777777" w:rsidR="0045324E" w:rsidRPr="00EF5447" w:rsidRDefault="0045324E" w:rsidP="00D345FB">
            <w:pPr>
              <w:pStyle w:val="TAC"/>
              <w:rPr>
                <w:szCs w:val="18"/>
                <w:lang w:eastAsia="ja-JP"/>
              </w:rPr>
            </w:pPr>
            <w:r>
              <w:t>DC_20A_n28A</w:t>
            </w:r>
          </w:p>
        </w:tc>
      </w:tr>
      <w:tr w:rsidR="0045324E" w:rsidRPr="00EF5447" w14:paraId="70549F2B" w14:textId="77777777" w:rsidTr="00D345FB">
        <w:trPr>
          <w:trHeight w:val="187"/>
          <w:jc w:val="center"/>
        </w:trPr>
        <w:tc>
          <w:tcPr>
            <w:tcW w:w="3397" w:type="dxa"/>
            <w:shd w:val="clear" w:color="auto" w:fill="auto"/>
            <w:noWrap/>
          </w:tcPr>
          <w:p w14:paraId="40A4B760" w14:textId="77777777" w:rsidR="0045324E" w:rsidRPr="00EF5447" w:rsidRDefault="0045324E" w:rsidP="00D345FB">
            <w:pPr>
              <w:pStyle w:val="TAC"/>
              <w:rPr>
                <w:rFonts w:eastAsia="Malgun Gothic"/>
                <w:lang w:eastAsia="ko-KR"/>
              </w:rPr>
            </w:pPr>
            <w:r w:rsidRPr="00EF5447">
              <w:rPr>
                <w:rFonts w:cs="Arial"/>
                <w:szCs w:val="18"/>
                <w:lang w:eastAsia="ja-JP"/>
              </w:rPr>
              <w:t>DC_1A-8A-20A_n78A</w:t>
            </w:r>
          </w:p>
        </w:tc>
        <w:tc>
          <w:tcPr>
            <w:tcW w:w="3573" w:type="dxa"/>
            <w:gridSpan w:val="2"/>
          </w:tcPr>
          <w:p w14:paraId="0A1BA1EA" w14:textId="77777777" w:rsidR="0045324E" w:rsidRPr="00EF5447" w:rsidRDefault="0045324E" w:rsidP="00D345FB">
            <w:pPr>
              <w:pStyle w:val="TAC"/>
              <w:rPr>
                <w:szCs w:val="18"/>
                <w:lang w:eastAsia="ja-JP"/>
              </w:rPr>
            </w:pPr>
            <w:r w:rsidRPr="00EF5447">
              <w:rPr>
                <w:szCs w:val="18"/>
                <w:lang w:eastAsia="ja-JP"/>
              </w:rPr>
              <w:t>DC_1A_n78A</w:t>
            </w:r>
          </w:p>
          <w:p w14:paraId="611F3EC9" w14:textId="77777777" w:rsidR="0045324E" w:rsidRPr="00EF5447" w:rsidRDefault="0045324E" w:rsidP="00D345FB">
            <w:pPr>
              <w:pStyle w:val="TAC"/>
              <w:rPr>
                <w:szCs w:val="18"/>
                <w:lang w:eastAsia="ja-JP"/>
              </w:rPr>
            </w:pPr>
            <w:r w:rsidRPr="00EF5447">
              <w:rPr>
                <w:szCs w:val="18"/>
                <w:lang w:eastAsia="ja-JP"/>
              </w:rPr>
              <w:t>DC_8A_n78A</w:t>
            </w:r>
          </w:p>
          <w:p w14:paraId="06B88861" w14:textId="77777777" w:rsidR="0045324E" w:rsidRPr="00EF5447" w:rsidRDefault="0045324E" w:rsidP="00D345FB">
            <w:pPr>
              <w:pStyle w:val="TAC"/>
              <w:rPr>
                <w:rFonts w:eastAsia="Malgun Gothic"/>
                <w:lang w:eastAsia="ko-KR"/>
              </w:rPr>
            </w:pPr>
            <w:r w:rsidRPr="00EF5447">
              <w:rPr>
                <w:szCs w:val="18"/>
                <w:lang w:eastAsia="ja-JP"/>
              </w:rPr>
              <w:t>DC_20A_n78A</w:t>
            </w:r>
          </w:p>
        </w:tc>
      </w:tr>
      <w:tr w:rsidR="0045324E" w:rsidRPr="00EF5447" w14:paraId="70C7E93C" w14:textId="77777777" w:rsidTr="00D345FB">
        <w:trPr>
          <w:trHeight w:val="187"/>
          <w:jc w:val="center"/>
        </w:trPr>
        <w:tc>
          <w:tcPr>
            <w:tcW w:w="3397" w:type="dxa"/>
            <w:shd w:val="clear" w:color="auto" w:fill="auto"/>
            <w:noWrap/>
          </w:tcPr>
          <w:p w14:paraId="796B1BB8" w14:textId="77777777" w:rsidR="0045324E" w:rsidRPr="00EF5447" w:rsidRDefault="0045324E" w:rsidP="00D345FB">
            <w:pPr>
              <w:pStyle w:val="TAC"/>
              <w:rPr>
                <w:rFonts w:cs="Arial"/>
                <w:szCs w:val="18"/>
              </w:rPr>
            </w:pPr>
            <w:r>
              <w:t>DC_1A-8A-28A</w:t>
            </w:r>
            <w:r w:rsidRPr="00940479">
              <w:t>_n</w:t>
            </w:r>
            <w:r>
              <w:t>3</w:t>
            </w:r>
            <w:r w:rsidRPr="00940479">
              <w:rPr>
                <w:lang w:val="fi-FI"/>
              </w:rPr>
              <w:t>A</w:t>
            </w:r>
          </w:p>
        </w:tc>
        <w:tc>
          <w:tcPr>
            <w:tcW w:w="3573" w:type="dxa"/>
            <w:gridSpan w:val="2"/>
          </w:tcPr>
          <w:p w14:paraId="1D135FA7" w14:textId="77777777" w:rsidR="0045324E" w:rsidRDefault="0045324E" w:rsidP="00D345FB">
            <w:pPr>
              <w:pStyle w:val="TAC"/>
            </w:pPr>
            <w:r>
              <w:t>DC_1A_n3</w:t>
            </w:r>
            <w:r w:rsidRPr="00940479">
              <w:t>A</w:t>
            </w:r>
          </w:p>
          <w:p w14:paraId="0B493C40" w14:textId="77777777" w:rsidR="0045324E" w:rsidRDefault="0045324E" w:rsidP="00D345FB">
            <w:pPr>
              <w:pStyle w:val="TAC"/>
            </w:pPr>
            <w:r>
              <w:t>DC_8A_n3</w:t>
            </w:r>
            <w:r w:rsidRPr="00940479">
              <w:t>A</w:t>
            </w:r>
          </w:p>
          <w:p w14:paraId="139907AB" w14:textId="77777777" w:rsidR="0045324E" w:rsidRPr="00EF5447" w:rsidRDefault="0045324E" w:rsidP="00D345FB">
            <w:pPr>
              <w:pStyle w:val="TAC"/>
              <w:rPr>
                <w:rFonts w:cs="Arial"/>
                <w:lang w:eastAsia="zh-CN"/>
              </w:rPr>
            </w:pPr>
            <w:r>
              <w:t>DC_28A_n3</w:t>
            </w:r>
            <w:r w:rsidRPr="00940479">
              <w:t>A</w:t>
            </w:r>
          </w:p>
        </w:tc>
      </w:tr>
      <w:tr w:rsidR="0045324E" w:rsidRPr="00EF5447" w14:paraId="6B33AB1E" w14:textId="77777777" w:rsidTr="00D345FB">
        <w:trPr>
          <w:trHeight w:val="187"/>
          <w:jc w:val="center"/>
        </w:trPr>
        <w:tc>
          <w:tcPr>
            <w:tcW w:w="3397" w:type="dxa"/>
            <w:shd w:val="clear" w:color="auto" w:fill="auto"/>
            <w:noWrap/>
          </w:tcPr>
          <w:p w14:paraId="404B92E4" w14:textId="77777777" w:rsidR="0045324E" w:rsidRPr="00EF5447" w:rsidRDefault="0045324E" w:rsidP="00D345FB">
            <w:pPr>
              <w:pStyle w:val="TAC"/>
              <w:rPr>
                <w:rFonts w:cs="Arial"/>
                <w:szCs w:val="18"/>
                <w:lang w:eastAsia="ja-JP"/>
              </w:rPr>
            </w:pPr>
            <w:r w:rsidRPr="00EF5447">
              <w:rPr>
                <w:rFonts w:cs="Arial"/>
                <w:szCs w:val="18"/>
              </w:rPr>
              <w:lastRenderedPageBreak/>
              <w:t>DC_1A-8A_n28A-n77A</w:t>
            </w:r>
            <w:r w:rsidRPr="00E062F1">
              <w:rPr>
                <w:vertAlign w:val="superscript"/>
                <w:lang w:eastAsia="fi-FI"/>
              </w:rPr>
              <w:t>2</w:t>
            </w:r>
          </w:p>
        </w:tc>
        <w:tc>
          <w:tcPr>
            <w:tcW w:w="3573" w:type="dxa"/>
            <w:gridSpan w:val="2"/>
          </w:tcPr>
          <w:p w14:paraId="2E4F047A" w14:textId="77777777" w:rsidR="0045324E" w:rsidRPr="00EF5447" w:rsidRDefault="0045324E" w:rsidP="00D345FB">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86B9962" w14:textId="77777777" w:rsidR="0045324E" w:rsidRPr="00EF5447" w:rsidRDefault="0045324E" w:rsidP="00D345FB">
            <w:pPr>
              <w:pStyle w:val="TAC"/>
              <w:rPr>
                <w:rFonts w:cs="Arial"/>
                <w:lang w:eastAsia="zh-CN"/>
              </w:rPr>
            </w:pPr>
            <w:r w:rsidRPr="00EF5447">
              <w:rPr>
                <w:rFonts w:cs="Arial"/>
                <w:lang w:eastAsia="zh-CN"/>
              </w:rPr>
              <w:t>DC_1A_n77A</w:t>
            </w:r>
          </w:p>
          <w:p w14:paraId="42E80F01" w14:textId="77777777" w:rsidR="0045324E" w:rsidRPr="00EF5447" w:rsidRDefault="0045324E" w:rsidP="00D345F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B94815D" w14:textId="77777777" w:rsidR="0045324E" w:rsidRPr="00EF5447" w:rsidRDefault="0045324E" w:rsidP="00D345FB">
            <w:pPr>
              <w:pStyle w:val="TAC"/>
              <w:rPr>
                <w:szCs w:val="18"/>
                <w:lang w:eastAsia="ja-JP"/>
              </w:rPr>
            </w:pPr>
            <w:r w:rsidRPr="00EF5447">
              <w:rPr>
                <w:rFonts w:cs="Arial"/>
                <w:lang w:eastAsia="zh-CN"/>
              </w:rPr>
              <w:t>DC_8A_n77A</w:t>
            </w:r>
          </w:p>
        </w:tc>
      </w:tr>
      <w:tr w:rsidR="0045324E" w:rsidRPr="00EF5447" w14:paraId="6F0BD9CE" w14:textId="77777777" w:rsidTr="00D345FB">
        <w:trPr>
          <w:trHeight w:val="187"/>
          <w:jc w:val="center"/>
        </w:trPr>
        <w:tc>
          <w:tcPr>
            <w:tcW w:w="3397" w:type="dxa"/>
            <w:shd w:val="clear" w:color="auto" w:fill="auto"/>
            <w:noWrap/>
          </w:tcPr>
          <w:p w14:paraId="3838920A" w14:textId="77777777" w:rsidR="0045324E" w:rsidRPr="00EF5447" w:rsidRDefault="0045324E" w:rsidP="00D345FB">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6D475216" w14:textId="77777777" w:rsidR="0045324E" w:rsidRPr="00EF5447" w:rsidRDefault="0045324E" w:rsidP="00D345FB">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42508A1" w14:textId="77777777" w:rsidR="0045324E" w:rsidRPr="00EF5447" w:rsidRDefault="0045324E" w:rsidP="00D345FB">
            <w:pPr>
              <w:pStyle w:val="TAC"/>
              <w:rPr>
                <w:rFonts w:cs="Arial"/>
                <w:lang w:eastAsia="zh-CN"/>
              </w:rPr>
            </w:pPr>
            <w:r w:rsidRPr="00EF5447">
              <w:rPr>
                <w:rFonts w:cs="Arial"/>
                <w:lang w:eastAsia="zh-CN"/>
              </w:rPr>
              <w:t>DC_1A_n77A</w:t>
            </w:r>
          </w:p>
          <w:p w14:paraId="7BC90564" w14:textId="77777777" w:rsidR="0045324E" w:rsidRPr="00EF5447" w:rsidRDefault="0045324E" w:rsidP="00D345F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9E0C5A9" w14:textId="77777777" w:rsidR="0045324E" w:rsidRPr="00EF5447" w:rsidRDefault="0045324E" w:rsidP="00D345FB">
            <w:pPr>
              <w:pStyle w:val="TAC"/>
              <w:rPr>
                <w:szCs w:val="18"/>
                <w:lang w:eastAsia="ja-JP"/>
              </w:rPr>
            </w:pPr>
            <w:r w:rsidRPr="00EF5447">
              <w:rPr>
                <w:rFonts w:cs="Arial"/>
                <w:lang w:eastAsia="zh-CN"/>
              </w:rPr>
              <w:t>DC_8A_n77A</w:t>
            </w:r>
          </w:p>
        </w:tc>
      </w:tr>
      <w:tr w:rsidR="0045324E" w:rsidRPr="00EF5447" w14:paraId="6D4FF086" w14:textId="77777777" w:rsidTr="00D345FB">
        <w:trPr>
          <w:trHeight w:val="187"/>
          <w:jc w:val="center"/>
        </w:trPr>
        <w:tc>
          <w:tcPr>
            <w:tcW w:w="3397" w:type="dxa"/>
            <w:shd w:val="clear" w:color="auto" w:fill="auto"/>
            <w:noWrap/>
            <w:vAlign w:val="center"/>
          </w:tcPr>
          <w:p w14:paraId="34AFA5E1" w14:textId="77777777" w:rsidR="0045324E" w:rsidRDefault="0045324E" w:rsidP="00D345FB">
            <w:pPr>
              <w:pStyle w:val="TAC"/>
              <w:rPr>
                <w:lang w:eastAsia="zh-TW"/>
              </w:rPr>
            </w:pPr>
            <w:r>
              <w:t>DC_1A-8A-28A</w:t>
            </w:r>
            <w:r w:rsidRPr="00940479">
              <w:t>_n</w:t>
            </w:r>
            <w:r>
              <w:t>78</w:t>
            </w:r>
            <w:r w:rsidRPr="00940479">
              <w:rPr>
                <w:lang w:val="fi-FI"/>
              </w:rPr>
              <w:t>A</w:t>
            </w:r>
          </w:p>
        </w:tc>
        <w:tc>
          <w:tcPr>
            <w:tcW w:w="3573" w:type="dxa"/>
            <w:gridSpan w:val="2"/>
            <w:vAlign w:val="center"/>
          </w:tcPr>
          <w:p w14:paraId="517B6DE5" w14:textId="77777777" w:rsidR="0045324E" w:rsidRDefault="0045324E" w:rsidP="00D345FB">
            <w:pPr>
              <w:pStyle w:val="TAC"/>
            </w:pPr>
            <w:r>
              <w:t>DC_1A_n78</w:t>
            </w:r>
            <w:r w:rsidRPr="00940479">
              <w:t>A</w:t>
            </w:r>
          </w:p>
          <w:p w14:paraId="0733DD23" w14:textId="77777777" w:rsidR="0045324E" w:rsidRDefault="0045324E" w:rsidP="00D345FB">
            <w:pPr>
              <w:pStyle w:val="TAC"/>
            </w:pPr>
            <w:r>
              <w:t>DC_8A_n78</w:t>
            </w:r>
            <w:r w:rsidRPr="00940479">
              <w:t>A</w:t>
            </w:r>
          </w:p>
          <w:p w14:paraId="6BB72D40" w14:textId="77777777" w:rsidR="0045324E" w:rsidRPr="00AB5052" w:rsidRDefault="0045324E" w:rsidP="00D345FB">
            <w:pPr>
              <w:pStyle w:val="TAC"/>
              <w:rPr>
                <w:rFonts w:cs="Arial"/>
                <w:szCs w:val="18"/>
              </w:rPr>
            </w:pPr>
            <w:r>
              <w:t>DC_28A_n78</w:t>
            </w:r>
            <w:r w:rsidRPr="00940479">
              <w:t>A</w:t>
            </w:r>
          </w:p>
        </w:tc>
      </w:tr>
      <w:tr w:rsidR="0045324E" w:rsidRPr="00EF5447" w14:paraId="29F95B19" w14:textId="77777777" w:rsidTr="00D345FB">
        <w:trPr>
          <w:trHeight w:val="187"/>
          <w:jc w:val="center"/>
        </w:trPr>
        <w:tc>
          <w:tcPr>
            <w:tcW w:w="3397" w:type="dxa"/>
            <w:shd w:val="clear" w:color="auto" w:fill="auto"/>
            <w:noWrap/>
            <w:vAlign w:val="center"/>
          </w:tcPr>
          <w:p w14:paraId="2ECB43AF" w14:textId="77777777" w:rsidR="0045324E" w:rsidRPr="00EF5447" w:rsidRDefault="0045324E" w:rsidP="00D345FB">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46F065EB" w14:textId="77777777" w:rsidR="0045324E" w:rsidRPr="00AB5052" w:rsidRDefault="0045324E" w:rsidP="00D345FB">
            <w:pPr>
              <w:pStyle w:val="TAC"/>
              <w:rPr>
                <w:rFonts w:cs="Arial"/>
                <w:szCs w:val="18"/>
              </w:rPr>
            </w:pPr>
            <w:r w:rsidRPr="00AB5052">
              <w:rPr>
                <w:rFonts w:cs="Arial"/>
                <w:szCs w:val="18"/>
              </w:rPr>
              <w:t>DC_1A_n28A</w:t>
            </w:r>
          </w:p>
          <w:p w14:paraId="0F82BDF1" w14:textId="77777777" w:rsidR="0045324E" w:rsidRPr="00AB5052" w:rsidRDefault="0045324E" w:rsidP="00D345FB">
            <w:pPr>
              <w:pStyle w:val="TAC"/>
              <w:rPr>
                <w:rFonts w:cs="Arial"/>
                <w:szCs w:val="18"/>
              </w:rPr>
            </w:pPr>
            <w:r w:rsidRPr="00AB5052">
              <w:rPr>
                <w:rFonts w:cs="Arial"/>
                <w:szCs w:val="18"/>
              </w:rPr>
              <w:t>DC_1A_n78A</w:t>
            </w:r>
          </w:p>
          <w:p w14:paraId="25BD8AAA" w14:textId="77777777" w:rsidR="0045324E" w:rsidRPr="00AB5052" w:rsidRDefault="0045324E" w:rsidP="00D345FB">
            <w:pPr>
              <w:pStyle w:val="TAC"/>
              <w:rPr>
                <w:rFonts w:cs="Arial"/>
                <w:szCs w:val="18"/>
              </w:rPr>
            </w:pPr>
            <w:r w:rsidRPr="00AB5052">
              <w:rPr>
                <w:rFonts w:cs="Arial"/>
                <w:szCs w:val="18"/>
              </w:rPr>
              <w:t>DC_8A_n28A</w:t>
            </w:r>
          </w:p>
          <w:p w14:paraId="737D5380" w14:textId="77777777" w:rsidR="0045324E" w:rsidRPr="00EF5447" w:rsidRDefault="0045324E" w:rsidP="00D345FB">
            <w:pPr>
              <w:pStyle w:val="TAC"/>
              <w:rPr>
                <w:rFonts w:cs="Arial"/>
                <w:lang w:eastAsia="zh-CN"/>
              </w:rPr>
            </w:pPr>
            <w:r w:rsidRPr="00AB5052">
              <w:rPr>
                <w:rFonts w:cs="Arial"/>
                <w:szCs w:val="18"/>
              </w:rPr>
              <w:t>DC_8A_n78A</w:t>
            </w:r>
          </w:p>
        </w:tc>
      </w:tr>
      <w:tr w:rsidR="0045324E" w:rsidRPr="00EF5447" w14:paraId="378EF4DA" w14:textId="77777777" w:rsidTr="00D345FB">
        <w:trPr>
          <w:trHeight w:val="187"/>
          <w:jc w:val="center"/>
        </w:trPr>
        <w:tc>
          <w:tcPr>
            <w:tcW w:w="3397" w:type="dxa"/>
            <w:shd w:val="clear" w:color="auto" w:fill="auto"/>
            <w:noWrap/>
          </w:tcPr>
          <w:p w14:paraId="5E28A2D3" w14:textId="77777777" w:rsidR="0045324E" w:rsidRDefault="0045324E" w:rsidP="00D345FB">
            <w:pPr>
              <w:pStyle w:val="TAC"/>
              <w:rPr>
                <w:lang w:eastAsia="zh-TW"/>
              </w:rPr>
            </w:pPr>
            <w:r>
              <w:rPr>
                <w:rFonts w:cs="Arial"/>
                <w:szCs w:val="18"/>
              </w:rPr>
              <w:t>DC_1A-8A_n28A-n79A</w:t>
            </w:r>
            <w:r w:rsidRPr="007A01EE">
              <w:rPr>
                <w:rFonts w:cs="Arial"/>
                <w:szCs w:val="18"/>
                <w:vertAlign w:val="superscript"/>
              </w:rPr>
              <w:t>2</w:t>
            </w:r>
          </w:p>
        </w:tc>
        <w:tc>
          <w:tcPr>
            <w:tcW w:w="3573" w:type="dxa"/>
            <w:gridSpan w:val="2"/>
            <w:vAlign w:val="center"/>
          </w:tcPr>
          <w:p w14:paraId="57FB6333" w14:textId="77777777" w:rsidR="0045324E" w:rsidRPr="009502B2" w:rsidRDefault="0045324E" w:rsidP="00D345FB">
            <w:pPr>
              <w:pStyle w:val="TAC"/>
              <w:rPr>
                <w:rFonts w:cs="Arial"/>
                <w:szCs w:val="18"/>
              </w:rPr>
            </w:pPr>
            <w:r w:rsidRPr="00126B1E">
              <w:rPr>
                <w:rFonts w:cs="Arial"/>
                <w:szCs w:val="18"/>
              </w:rPr>
              <w:t>DC_1A</w:t>
            </w:r>
            <w:r w:rsidRPr="005B2A6A">
              <w:rPr>
                <w:rFonts w:eastAsiaTheme="minorEastAsia" w:cs="Arial"/>
                <w:szCs w:val="18"/>
              </w:rPr>
              <w:t>_</w:t>
            </w:r>
            <w:r w:rsidRPr="009502B2">
              <w:rPr>
                <w:rFonts w:cs="Arial"/>
                <w:szCs w:val="18"/>
              </w:rPr>
              <w:t>n28A</w:t>
            </w:r>
          </w:p>
          <w:p w14:paraId="6219809B" w14:textId="77777777" w:rsidR="0045324E" w:rsidRPr="009502B2" w:rsidRDefault="0045324E" w:rsidP="00D345FB">
            <w:pPr>
              <w:pStyle w:val="TAC"/>
              <w:rPr>
                <w:rFonts w:cs="Arial"/>
                <w:szCs w:val="18"/>
              </w:rPr>
            </w:pPr>
            <w:r w:rsidRPr="009502B2">
              <w:rPr>
                <w:rFonts w:cs="Arial"/>
                <w:szCs w:val="18"/>
              </w:rPr>
              <w:t>DC_1A_n79A</w:t>
            </w:r>
          </w:p>
          <w:p w14:paraId="0767956D" w14:textId="77777777" w:rsidR="0045324E" w:rsidRPr="009502B2" w:rsidRDefault="0045324E" w:rsidP="00D345FB">
            <w:pPr>
              <w:pStyle w:val="TAC"/>
              <w:rPr>
                <w:rFonts w:cs="Arial"/>
                <w:szCs w:val="18"/>
              </w:rPr>
            </w:pPr>
            <w:r w:rsidRPr="009502B2">
              <w:rPr>
                <w:rFonts w:cs="Arial"/>
                <w:szCs w:val="18"/>
              </w:rPr>
              <w:t>DC_8A</w:t>
            </w:r>
            <w:r w:rsidRPr="005B2A6A">
              <w:rPr>
                <w:rFonts w:eastAsiaTheme="minorEastAsia" w:cs="Arial"/>
                <w:szCs w:val="18"/>
              </w:rPr>
              <w:t>_</w:t>
            </w:r>
            <w:r w:rsidRPr="009502B2">
              <w:rPr>
                <w:rFonts w:cs="Arial"/>
                <w:szCs w:val="18"/>
              </w:rPr>
              <w:t>n28A</w:t>
            </w:r>
          </w:p>
          <w:p w14:paraId="2BDC2548" w14:textId="77777777" w:rsidR="0045324E" w:rsidRPr="00AB5052" w:rsidRDefault="0045324E" w:rsidP="00D345FB">
            <w:pPr>
              <w:pStyle w:val="TAC"/>
              <w:rPr>
                <w:rFonts w:cs="Arial"/>
                <w:szCs w:val="18"/>
              </w:rPr>
            </w:pPr>
            <w:r w:rsidRPr="009502B2">
              <w:rPr>
                <w:rFonts w:cs="Arial"/>
                <w:szCs w:val="18"/>
              </w:rPr>
              <w:t>DC_8A_n79A</w:t>
            </w:r>
          </w:p>
        </w:tc>
      </w:tr>
      <w:tr w:rsidR="0045324E" w:rsidRPr="00EF5447" w14:paraId="796E3995" w14:textId="77777777" w:rsidTr="00D345FB">
        <w:trPr>
          <w:trHeight w:val="187"/>
          <w:jc w:val="center"/>
        </w:trPr>
        <w:tc>
          <w:tcPr>
            <w:tcW w:w="3397" w:type="dxa"/>
            <w:shd w:val="clear" w:color="auto" w:fill="auto"/>
            <w:noWrap/>
          </w:tcPr>
          <w:p w14:paraId="025423CB" w14:textId="77777777" w:rsidR="0045324E" w:rsidRPr="00EF5447" w:rsidRDefault="0045324E" w:rsidP="00D345FB">
            <w:pPr>
              <w:pStyle w:val="TAC"/>
              <w:rPr>
                <w:lang w:eastAsia="zh-CN"/>
              </w:rPr>
            </w:pPr>
            <w:r>
              <w:t>DC_1A-8A-32A</w:t>
            </w:r>
            <w:r w:rsidRPr="00940479">
              <w:t>_n</w:t>
            </w:r>
            <w:r>
              <w:t>3</w:t>
            </w:r>
            <w:r w:rsidRPr="00940479">
              <w:rPr>
                <w:lang w:val="fi-FI"/>
              </w:rPr>
              <w:t>A</w:t>
            </w:r>
          </w:p>
        </w:tc>
        <w:tc>
          <w:tcPr>
            <w:tcW w:w="3573" w:type="dxa"/>
            <w:gridSpan w:val="2"/>
          </w:tcPr>
          <w:p w14:paraId="70EDD8FE" w14:textId="77777777" w:rsidR="0045324E" w:rsidRDefault="0045324E" w:rsidP="00D345FB">
            <w:pPr>
              <w:pStyle w:val="TAC"/>
            </w:pPr>
            <w:r>
              <w:t>DC_1A_n3</w:t>
            </w:r>
            <w:r w:rsidRPr="00940479">
              <w:t>A</w:t>
            </w:r>
          </w:p>
          <w:p w14:paraId="6FAA7598" w14:textId="77777777" w:rsidR="0045324E" w:rsidRPr="00EF5447" w:rsidRDefault="0045324E" w:rsidP="00D345FB">
            <w:pPr>
              <w:pStyle w:val="TAC"/>
              <w:rPr>
                <w:lang w:eastAsia="zh-CN"/>
              </w:rPr>
            </w:pPr>
            <w:r>
              <w:t>DC_8A_n3</w:t>
            </w:r>
            <w:r w:rsidRPr="00940479">
              <w:t>A</w:t>
            </w:r>
          </w:p>
        </w:tc>
      </w:tr>
      <w:tr w:rsidR="0045324E" w:rsidRPr="00EF5447" w14:paraId="572D09E7" w14:textId="77777777" w:rsidTr="00D345FB">
        <w:trPr>
          <w:trHeight w:val="187"/>
          <w:jc w:val="center"/>
        </w:trPr>
        <w:tc>
          <w:tcPr>
            <w:tcW w:w="3397" w:type="dxa"/>
            <w:shd w:val="clear" w:color="auto" w:fill="auto"/>
            <w:noWrap/>
          </w:tcPr>
          <w:p w14:paraId="14A40297" w14:textId="77777777" w:rsidR="0045324E" w:rsidRPr="00EF5447" w:rsidRDefault="0045324E" w:rsidP="00D345FB">
            <w:pPr>
              <w:pStyle w:val="TAC"/>
              <w:rPr>
                <w:lang w:eastAsia="zh-CN"/>
              </w:rPr>
            </w:pPr>
            <w:r>
              <w:t>DC_1A-8A-32A</w:t>
            </w:r>
            <w:r w:rsidRPr="00940479">
              <w:t>_n</w:t>
            </w:r>
            <w:r>
              <w:t>78</w:t>
            </w:r>
            <w:r w:rsidRPr="00940479">
              <w:rPr>
                <w:lang w:val="fi-FI"/>
              </w:rPr>
              <w:t>A</w:t>
            </w:r>
          </w:p>
        </w:tc>
        <w:tc>
          <w:tcPr>
            <w:tcW w:w="3573" w:type="dxa"/>
            <w:gridSpan w:val="2"/>
          </w:tcPr>
          <w:p w14:paraId="73041F43" w14:textId="77777777" w:rsidR="0045324E" w:rsidRDefault="0045324E" w:rsidP="00D345FB">
            <w:pPr>
              <w:pStyle w:val="TAC"/>
            </w:pPr>
            <w:r>
              <w:t>DC_1A_n78</w:t>
            </w:r>
            <w:r w:rsidRPr="00940479">
              <w:t>A</w:t>
            </w:r>
          </w:p>
          <w:p w14:paraId="00304754" w14:textId="77777777" w:rsidR="0045324E" w:rsidRPr="00EF5447" w:rsidRDefault="0045324E" w:rsidP="00D345FB">
            <w:pPr>
              <w:pStyle w:val="TAC"/>
              <w:rPr>
                <w:lang w:eastAsia="zh-CN"/>
              </w:rPr>
            </w:pPr>
            <w:r>
              <w:t>DC_8A_n78</w:t>
            </w:r>
            <w:r w:rsidRPr="00940479">
              <w:t>A</w:t>
            </w:r>
          </w:p>
        </w:tc>
      </w:tr>
      <w:tr w:rsidR="0045324E" w:rsidRPr="00EF5447" w14:paraId="62739F21" w14:textId="77777777" w:rsidTr="00D345FB">
        <w:trPr>
          <w:trHeight w:val="187"/>
          <w:jc w:val="center"/>
        </w:trPr>
        <w:tc>
          <w:tcPr>
            <w:tcW w:w="3397" w:type="dxa"/>
            <w:shd w:val="clear" w:color="auto" w:fill="auto"/>
            <w:noWrap/>
          </w:tcPr>
          <w:p w14:paraId="75E1B916" w14:textId="77777777" w:rsidR="0045324E" w:rsidRPr="00EF5447" w:rsidRDefault="0045324E" w:rsidP="00D345FB">
            <w:pPr>
              <w:pStyle w:val="TAC"/>
              <w:rPr>
                <w:szCs w:val="18"/>
              </w:rPr>
            </w:pPr>
            <w:r w:rsidRPr="00EF5447">
              <w:rPr>
                <w:lang w:eastAsia="zh-CN"/>
              </w:rPr>
              <w:t>DC_1A-8A_n40A-n78A</w:t>
            </w:r>
          </w:p>
        </w:tc>
        <w:tc>
          <w:tcPr>
            <w:tcW w:w="3573" w:type="dxa"/>
            <w:gridSpan w:val="2"/>
          </w:tcPr>
          <w:p w14:paraId="6F8664DE" w14:textId="77777777" w:rsidR="0045324E" w:rsidRPr="00EF5447" w:rsidRDefault="0045324E" w:rsidP="00D345FB">
            <w:pPr>
              <w:pStyle w:val="TAC"/>
              <w:rPr>
                <w:lang w:eastAsia="zh-CN"/>
              </w:rPr>
            </w:pPr>
            <w:r w:rsidRPr="00EF5447">
              <w:rPr>
                <w:lang w:eastAsia="zh-CN"/>
              </w:rPr>
              <w:t>DC_1A_n40A</w:t>
            </w:r>
          </w:p>
          <w:p w14:paraId="11D89DCD" w14:textId="77777777" w:rsidR="0045324E" w:rsidRPr="00EF5447" w:rsidRDefault="0045324E" w:rsidP="00D345FB">
            <w:pPr>
              <w:pStyle w:val="TAC"/>
              <w:rPr>
                <w:lang w:eastAsia="zh-CN"/>
              </w:rPr>
            </w:pPr>
            <w:r w:rsidRPr="00EF5447">
              <w:rPr>
                <w:lang w:eastAsia="zh-CN"/>
              </w:rPr>
              <w:t>DC_1A_n78A</w:t>
            </w:r>
          </w:p>
          <w:p w14:paraId="3E2A6C68" w14:textId="77777777" w:rsidR="0045324E" w:rsidRPr="00EF5447" w:rsidRDefault="0045324E" w:rsidP="00D345FB">
            <w:pPr>
              <w:pStyle w:val="TAC"/>
              <w:rPr>
                <w:lang w:eastAsia="zh-CN"/>
              </w:rPr>
            </w:pPr>
            <w:r w:rsidRPr="00EF5447">
              <w:rPr>
                <w:lang w:eastAsia="zh-CN"/>
              </w:rPr>
              <w:t>DC_8A_n40A</w:t>
            </w:r>
          </w:p>
          <w:p w14:paraId="7C8DAEB0" w14:textId="77777777" w:rsidR="0045324E" w:rsidRPr="00EF5447" w:rsidRDefault="0045324E" w:rsidP="00D345FB">
            <w:pPr>
              <w:pStyle w:val="TAC"/>
              <w:rPr>
                <w:lang w:eastAsia="zh-CN"/>
              </w:rPr>
            </w:pPr>
            <w:r w:rsidRPr="00EF5447">
              <w:rPr>
                <w:lang w:eastAsia="zh-CN"/>
              </w:rPr>
              <w:t>DC_8A_n78A</w:t>
            </w:r>
          </w:p>
        </w:tc>
      </w:tr>
      <w:tr w:rsidR="0045324E" w:rsidRPr="00EF5447" w14:paraId="5DEE4733" w14:textId="77777777" w:rsidTr="00D345FB">
        <w:trPr>
          <w:trHeight w:val="187"/>
          <w:jc w:val="center"/>
        </w:trPr>
        <w:tc>
          <w:tcPr>
            <w:tcW w:w="3397" w:type="dxa"/>
            <w:shd w:val="clear" w:color="auto" w:fill="auto"/>
            <w:noWrap/>
          </w:tcPr>
          <w:p w14:paraId="08ACA54F" w14:textId="77777777" w:rsidR="0045324E" w:rsidRDefault="0045324E" w:rsidP="00D345FB">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24E85E3" w14:textId="77777777" w:rsidR="0045324E" w:rsidRPr="00EF5447" w:rsidRDefault="0045324E" w:rsidP="00D345FB">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79734C86" w14:textId="77777777" w:rsidR="0045324E" w:rsidRPr="007C6316" w:rsidRDefault="0045324E" w:rsidP="00D345FB">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74BA292" w14:textId="77777777" w:rsidR="0045324E" w:rsidRDefault="0045324E" w:rsidP="00D345FB">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BA8987A" w14:textId="77777777" w:rsidR="0045324E" w:rsidRPr="00EF5447" w:rsidRDefault="0045324E" w:rsidP="00D345FB">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45324E" w:rsidRPr="00EF5447" w14:paraId="61263F2C" w14:textId="77777777" w:rsidTr="00D345FB">
        <w:trPr>
          <w:trHeight w:val="187"/>
          <w:jc w:val="center"/>
        </w:trPr>
        <w:tc>
          <w:tcPr>
            <w:tcW w:w="3397" w:type="dxa"/>
            <w:shd w:val="clear" w:color="auto" w:fill="auto"/>
            <w:noWrap/>
          </w:tcPr>
          <w:p w14:paraId="192E694A" w14:textId="77777777" w:rsidR="0045324E" w:rsidRPr="00C51E38" w:rsidRDefault="0045324E" w:rsidP="00D345FB">
            <w:pPr>
              <w:pStyle w:val="TAC"/>
              <w:rPr>
                <w:lang w:val="en-US" w:eastAsia="ja-JP"/>
              </w:rPr>
            </w:pPr>
            <w:r w:rsidRPr="004476B9">
              <w:rPr>
                <w:lang w:val="en-US" w:eastAsia="ja-JP"/>
              </w:rPr>
              <w:t>DC_1A-8A-40A_n78(2A)</w:t>
            </w:r>
          </w:p>
          <w:p w14:paraId="2489F5BB" w14:textId="77777777" w:rsidR="0045324E" w:rsidRPr="00EF5447" w:rsidRDefault="0045324E" w:rsidP="00D345FB">
            <w:pPr>
              <w:pStyle w:val="TAC"/>
            </w:pPr>
            <w:r w:rsidRPr="004476B9">
              <w:t>DC_1A-8A-40C_n78(2A)</w:t>
            </w:r>
          </w:p>
        </w:tc>
        <w:tc>
          <w:tcPr>
            <w:tcW w:w="3573" w:type="dxa"/>
            <w:gridSpan w:val="2"/>
          </w:tcPr>
          <w:p w14:paraId="5BA4C31A" w14:textId="77777777" w:rsidR="0045324E" w:rsidRPr="00C51E38" w:rsidRDefault="0045324E" w:rsidP="00D345FB">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ADD90D0" w14:textId="77777777" w:rsidR="0045324E" w:rsidRPr="00C51E38" w:rsidRDefault="0045324E" w:rsidP="00D345FB">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010969A3" w14:textId="77777777" w:rsidR="0045324E" w:rsidRPr="00EF5447" w:rsidRDefault="0045324E" w:rsidP="00D345FB">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45324E" w:rsidRPr="007C6316" w14:paraId="15DFBC4E" w14:textId="77777777" w:rsidTr="00D345FB">
        <w:trPr>
          <w:trHeight w:val="187"/>
          <w:jc w:val="center"/>
        </w:trPr>
        <w:tc>
          <w:tcPr>
            <w:tcW w:w="3397" w:type="dxa"/>
            <w:shd w:val="clear" w:color="auto" w:fill="auto"/>
            <w:noWrap/>
            <w:vAlign w:val="center"/>
          </w:tcPr>
          <w:p w14:paraId="1352543A" w14:textId="77777777" w:rsidR="0045324E" w:rsidRDefault="0045324E" w:rsidP="00D345FB">
            <w:pPr>
              <w:pStyle w:val="TAC"/>
              <w:rPr>
                <w:lang w:val="fi-FI"/>
              </w:rPr>
            </w:pPr>
            <w:r>
              <w:t>DC_1A-8A-42A_n3</w:t>
            </w:r>
            <w:r>
              <w:rPr>
                <w:lang w:val="fi-FI"/>
              </w:rPr>
              <w:t>A</w:t>
            </w:r>
            <w:r>
              <w:rPr>
                <w:noProof/>
                <w:vertAlign w:val="superscript"/>
                <w:lang w:eastAsia="zh-CN"/>
              </w:rPr>
              <w:t>2</w:t>
            </w:r>
          </w:p>
          <w:p w14:paraId="587600D2" w14:textId="77777777" w:rsidR="0045324E" w:rsidRDefault="0045324E" w:rsidP="00D345FB">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420A6AA1" w14:textId="77777777" w:rsidR="0045324E" w:rsidRDefault="0045324E" w:rsidP="00D345FB">
            <w:pPr>
              <w:pStyle w:val="TAC"/>
            </w:pPr>
            <w:r>
              <w:t>DC_1A_n3A</w:t>
            </w:r>
          </w:p>
          <w:p w14:paraId="24A9835F" w14:textId="77777777" w:rsidR="0045324E" w:rsidRDefault="0045324E" w:rsidP="00D345FB">
            <w:pPr>
              <w:pStyle w:val="TAC"/>
            </w:pPr>
            <w:r>
              <w:t>DC_8A_n3A</w:t>
            </w:r>
          </w:p>
          <w:p w14:paraId="1621A809" w14:textId="77777777" w:rsidR="0045324E" w:rsidRDefault="0045324E" w:rsidP="00D345FB">
            <w:pPr>
              <w:pStyle w:val="TAC"/>
            </w:pPr>
            <w:r>
              <w:t>DC_42A_n3A</w:t>
            </w:r>
          </w:p>
          <w:p w14:paraId="2438108D" w14:textId="77777777" w:rsidR="0045324E" w:rsidRPr="007C6316" w:rsidRDefault="0045324E" w:rsidP="00D345FB">
            <w:pPr>
              <w:pStyle w:val="TAC"/>
              <w:rPr>
                <w:lang w:eastAsia="fi-FI"/>
              </w:rPr>
            </w:pPr>
            <w:r>
              <w:t>DC_42C_n3A</w:t>
            </w:r>
          </w:p>
        </w:tc>
      </w:tr>
      <w:tr w:rsidR="0045324E" w:rsidRPr="00EF5447" w14:paraId="09E5B3DF" w14:textId="77777777" w:rsidTr="00D345FB">
        <w:trPr>
          <w:trHeight w:val="187"/>
          <w:jc w:val="center"/>
        </w:trPr>
        <w:tc>
          <w:tcPr>
            <w:tcW w:w="3397" w:type="dxa"/>
            <w:shd w:val="clear" w:color="auto" w:fill="auto"/>
            <w:noWrap/>
          </w:tcPr>
          <w:p w14:paraId="4347AFF6" w14:textId="77777777" w:rsidR="0045324E" w:rsidRDefault="0045324E" w:rsidP="00D345FB">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30364FFA" w14:textId="77777777" w:rsidR="0045324E" w:rsidRPr="00EF5447" w:rsidRDefault="0045324E" w:rsidP="00D345FB">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2EA6FAF8" w14:textId="77777777" w:rsidR="0045324E" w:rsidRPr="00F463CE" w:rsidRDefault="0045324E" w:rsidP="00D345FB">
            <w:pPr>
              <w:pStyle w:val="TAC"/>
            </w:pPr>
            <w:r w:rsidRPr="00F463CE">
              <w:t>DC_1A_n28A</w:t>
            </w:r>
          </w:p>
          <w:p w14:paraId="56F6CB11" w14:textId="77777777" w:rsidR="0045324E" w:rsidRPr="00F463CE" w:rsidRDefault="0045324E" w:rsidP="00D345FB">
            <w:pPr>
              <w:pStyle w:val="TAC"/>
            </w:pPr>
            <w:r w:rsidRPr="00F463CE">
              <w:t>DC_8A_n28A</w:t>
            </w:r>
          </w:p>
          <w:p w14:paraId="54D9363F" w14:textId="77777777" w:rsidR="0045324E" w:rsidRPr="00F463CE" w:rsidRDefault="0045324E" w:rsidP="00D345FB">
            <w:pPr>
              <w:pStyle w:val="TAC"/>
            </w:pPr>
            <w:r w:rsidRPr="00F463CE">
              <w:rPr>
                <w:rFonts w:hint="eastAsia"/>
              </w:rPr>
              <w:t>D</w:t>
            </w:r>
            <w:r w:rsidRPr="00F463CE">
              <w:t>C_42A_n28A</w:t>
            </w:r>
          </w:p>
          <w:p w14:paraId="2C02FE62" w14:textId="77777777" w:rsidR="0045324E" w:rsidRPr="00EF5447" w:rsidRDefault="0045324E" w:rsidP="00D345FB">
            <w:pPr>
              <w:pStyle w:val="TAC"/>
            </w:pPr>
            <w:r w:rsidRPr="00F463CE">
              <w:rPr>
                <w:rFonts w:hint="eastAsia"/>
              </w:rPr>
              <w:t>D</w:t>
            </w:r>
            <w:r w:rsidRPr="00F463CE">
              <w:t>C_42C_n28A</w:t>
            </w:r>
          </w:p>
        </w:tc>
      </w:tr>
      <w:tr w:rsidR="0045324E" w:rsidRPr="00EF5447" w14:paraId="6841CF0C"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322350" w14:textId="77777777" w:rsidR="0045324E" w:rsidRDefault="0045324E" w:rsidP="00D345FB">
            <w:pPr>
              <w:pStyle w:val="TAC"/>
            </w:pPr>
            <w:r>
              <w:lastRenderedPageBreak/>
              <w:t>DC_1A-</w:t>
            </w:r>
            <w:r>
              <w:rPr>
                <w:rFonts w:eastAsia="Malgun Gothic"/>
              </w:rPr>
              <w:t>8A-42A_</w:t>
            </w:r>
            <w:r>
              <w:t>n</w:t>
            </w:r>
            <w:r>
              <w:rPr>
                <w:rFonts w:eastAsia="Malgun Gothic"/>
              </w:rPr>
              <w:t>77</w:t>
            </w:r>
            <w:r>
              <w:t>A</w:t>
            </w:r>
            <w:r>
              <w:rPr>
                <w:vertAlign w:val="superscript"/>
                <w:lang w:eastAsia="ja-JP"/>
              </w:rPr>
              <w:t>7,8</w:t>
            </w:r>
          </w:p>
          <w:p w14:paraId="3A81A1D5" w14:textId="77777777" w:rsidR="0045324E" w:rsidRPr="00EF5447" w:rsidRDefault="0045324E" w:rsidP="00D345FB">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A2A4631" w14:textId="77777777" w:rsidR="0045324E" w:rsidRDefault="0045324E" w:rsidP="00D345FB">
            <w:pPr>
              <w:pStyle w:val="TAC"/>
            </w:pPr>
            <w:r>
              <w:t>DC_1A</w:t>
            </w:r>
            <w:r>
              <w:rPr>
                <w:rFonts w:eastAsia="Malgun Gothic"/>
              </w:rPr>
              <w:t>_</w:t>
            </w:r>
            <w:r>
              <w:t>n</w:t>
            </w:r>
            <w:r>
              <w:rPr>
                <w:rFonts w:eastAsia="Malgun Gothic"/>
              </w:rPr>
              <w:t>77</w:t>
            </w:r>
            <w:r>
              <w:t>A</w:t>
            </w:r>
          </w:p>
          <w:p w14:paraId="62D38929" w14:textId="77777777" w:rsidR="0045324E" w:rsidRPr="00EF5447" w:rsidRDefault="0045324E" w:rsidP="00D345FB">
            <w:pPr>
              <w:pStyle w:val="TAC"/>
              <w:rPr>
                <w:szCs w:val="18"/>
                <w:lang w:eastAsia="ja-JP"/>
              </w:rPr>
            </w:pPr>
            <w:r>
              <w:t>DC_</w:t>
            </w:r>
            <w:r>
              <w:rPr>
                <w:rFonts w:eastAsia="Malgun Gothic"/>
              </w:rPr>
              <w:t>8A_</w:t>
            </w:r>
            <w:r>
              <w:t>n</w:t>
            </w:r>
            <w:r>
              <w:rPr>
                <w:rFonts w:eastAsia="Malgun Gothic"/>
              </w:rPr>
              <w:t>77</w:t>
            </w:r>
            <w:r>
              <w:t>A</w:t>
            </w:r>
          </w:p>
        </w:tc>
      </w:tr>
      <w:tr w:rsidR="0045324E" w:rsidRPr="00EF5447" w14:paraId="281890CC"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B0E171" w14:textId="77777777" w:rsidR="0045324E" w:rsidRDefault="0045324E" w:rsidP="00D345FB">
            <w:pPr>
              <w:pStyle w:val="TAC"/>
            </w:pPr>
            <w:r>
              <w:t>DC_1A-8A-42A_n77(2A)</w:t>
            </w:r>
            <w:r>
              <w:rPr>
                <w:vertAlign w:val="superscript"/>
                <w:lang w:eastAsia="ja-JP"/>
              </w:rPr>
              <w:t xml:space="preserve"> 7,8</w:t>
            </w:r>
          </w:p>
          <w:p w14:paraId="7FC57CF8" w14:textId="77777777" w:rsidR="0045324E" w:rsidRPr="00EF5447" w:rsidRDefault="0045324E" w:rsidP="00D345FB">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56583CE4" w14:textId="77777777" w:rsidR="0045324E" w:rsidRDefault="0045324E" w:rsidP="00D345FB">
            <w:pPr>
              <w:pStyle w:val="TAC"/>
            </w:pPr>
            <w:r>
              <w:t>DC_1A_n77A</w:t>
            </w:r>
          </w:p>
          <w:p w14:paraId="1224C7FB" w14:textId="77777777" w:rsidR="0045324E" w:rsidRPr="00EF5447" w:rsidRDefault="0045324E" w:rsidP="00D345FB">
            <w:pPr>
              <w:pStyle w:val="TAC"/>
            </w:pPr>
            <w:r>
              <w:t>DC_8A_n77A</w:t>
            </w:r>
          </w:p>
        </w:tc>
      </w:tr>
      <w:tr w:rsidR="0045324E" w:rsidRPr="00EF5447" w14:paraId="57061F3E" w14:textId="77777777" w:rsidTr="00D345FB">
        <w:trPr>
          <w:trHeight w:val="187"/>
          <w:jc w:val="center"/>
        </w:trPr>
        <w:tc>
          <w:tcPr>
            <w:tcW w:w="3397" w:type="dxa"/>
            <w:shd w:val="clear" w:color="auto" w:fill="auto"/>
            <w:noWrap/>
            <w:vAlign w:val="center"/>
          </w:tcPr>
          <w:p w14:paraId="5177A6D1" w14:textId="77777777" w:rsidR="0045324E" w:rsidRPr="00EF5447" w:rsidRDefault="0045324E" w:rsidP="00D345FB">
            <w:pPr>
              <w:pStyle w:val="TAC"/>
            </w:pPr>
            <w:r>
              <w:rPr>
                <w:rFonts w:cs="Arial"/>
                <w:szCs w:val="18"/>
              </w:rPr>
              <w:t>DC_1A-8A_n77A-n79A</w:t>
            </w:r>
          </w:p>
        </w:tc>
        <w:tc>
          <w:tcPr>
            <w:tcW w:w="3573" w:type="dxa"/>
            <w:gridSpan w:val="2"/>
            <w:vAlign w:val="center"/>
          </w:tcPr>
          <w:p w14:paraId="76478F6B" w14:textId="77777777" w:rsidR="0045324E" w:rsidRDefault="0045324E" w:rsidP="00D345FB">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3255E080" w14:textId="77777777" w:rsidR="0045324E" w:rsidRDefault="0045324E" w:rsidP="00D345FB">
            <w:pPr>
              <w:keepNext/>
              <w:keepLines/>
              <w:spacing w:after="0"/>
              <w:jc w:val="center"/>
              <w:rPr>
                <w:rFonts w:ascii="Arial" w:hAnsi="Arial" w:cs="Arial"/>
                <w:sz w:val="18"/>
                <w:lang w:eastAsia="zh-CN"/>
              </w:rPr>
            </w:pPr>
            <w:r>
              <w:rPr>
                <w:rFonts w:ascii="Arial" w:hAnsi="Arial" w:cs="Arial"/>
                <w:sz w:val="18"/>
                <w:lang w:eastAsia="zh-CN"/>
              </w:rPr>
              <w:t>DC_1A_n79A</w:t>
            </w:r>
          </w:p>
          <w:p w14:paraId="2392663E" w14:textId="77777777" w:rsidR="0045324E" w:rsidRDefault="0045324E" w:rsidP="00D345FB">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426926E6" w14:textId="77777777" w:rsidR="0045324E" w:rsidRPr="00EF5447" w:rsidRDefault="0045324E" w:rsidP="00D345FB">
            <w:pPr>
              <w:pStyle w:val="TAC"/>
            </w:pPr>
            <w:r>
              <w:rPr>
                <w:rFonts w:cs="Arial"/>
                <w:lang w:eastAsia="zh-CN"/>
              </w:rPr>
              <w:t>DC_8A_n79A</w:t>
            </w:r>
          </w:p>
        </w:tc>
      </w:tr>
      <w:tr w:rsidR="0045324E" w:rsidRPr="00EF5447" w14:paraId="7A3DA8CC" w14:textId="77777777" w:rsidTr="00D345FB">
        <w:trPr>
          <w:trHeight w:val="187"/>
          <w:jc w:val="center"/>
        </w:trPr>
        <w:tc>
          <w:tcPr>
            <w:tcW w:w="3397" w:type="dxa"/>
            <w:shd w:val="clear" w:color="auto" w:fill="auto"/>
            <w:noWrap/>
          </w:tcPr>
          <w:p w14:paraId="20E977A0" w14:textId="77777777" w:rsidR="0045324E" w:rsidRPr="00EF5447" w:rsidRDefault="0045324E" w:rsidP="00D345FB">
            <w:pPr>
              <w:pStyle w:val="TAC"/>
            </w:pPr>
            <w:r w:rsidRPr="00EF5447">
              <w:rPr>
                <w:lang w:eastAsia="ko-KR"/>
              </w:rPr>
              <w:t>DC_1A-11A_n3A-n28A</w:t>
            </w:r>
          </w:p>
        </w:tc>
        <w:tc>
          <w:tcPr>
            <w:tcW w:w="3573" w:type="dxa"/>
            <w:gridSpan w:val="2"/>
          </w:tcPr>
          <w:p w14:paraId="379EF065" w14:textId="77777777" w:rsidR="0045324E" w:rsidRPr="00EF5447" w:rsidRDefault="0045324E" w:rsidP="00D345FB">
            <w:pPr>
              <w:pStyle w:val="TAC"/>
              <w:rPr>
                <w:lang w:eastAsia="ko-KR"/>
              </w:rPr>
            </w:pPr>
            <w:r w:rsidRPr="00EF5447">
              <w:rPr>
                <w:lang w:eastAsia="ko-KR"/>
              </w:rPr>
              <w:t>DC_1A_n3A</w:t>
            </w:r>
          </w:p>
          <w:p w14:paraId="6779202A" w14:textId="77777777" w:rsidR="0045324E" w:rsidRPr="00EF5447" w:rsidRDefault="0045324E" w:rsidP="00D345FB">
            <w:pPr>
              <w:pStyle w:val="TAC"/>
              <w:rPr>
                <w:lang w:eastAsia="ko-KR"/>
              </w:rPr>
            </w:pPr>
            <w:r w:rsidRPr="00EF5447">
              <w:rPr>
                <w:lang w:eastAsia="ko-KR"/>
              </w:rPr>
              <w:t>DC_1A_n28A</w:t>
            </w:r>
          </w:p>
          <w:p w14:paraId="2CD3E46B" w14:textId="77777777" w:rsidR="0045324E" w:rsidRPr="00EF5447" w:rsidRDefault="0045324E" w:rsidP="00D345FB">
            <w:pPr>
              <w:pStyle w:val="TAC"/>
              <w:rPr>
                <w:lang w:eastAsia="ko-KR"/>
              </w:rPr>
            </w:pPr>
            <w:r w:rsidRPr="00EF5447">
              <w:rPr>
                <w:lang w:eastAsia="ko-KR"/>
              </w:rPr>
              <w:t>DC_11A_n3A</w:t>
            </w:r>
          </w:p>
          <w:p w14:paraId="57EEABB2" w14:textId="77777777" w:rsidR="0045324E" w:rsidRPr="00EF5447" w:rsidRDefault="0045324E" w:rsidP="00D345FB">
            <w:pPr>
              <w:pStyle w:val="TAC"/>
            </w:pPr>
            <w:r w:rsidRPr="00EF5447">
              <w:rPr>
                <w:lang w:eastAsia="ko-KR"/>
              </w:rPr>
              <w:t>DC_11A_n28A</w:t>
            </w:r>
          </w:p>
        </w:tc>
      </w:tr>
      <w:tr w:rsidR="0045324E" w:rsidRPr="00EF5447" w14:paraId="2F28B761" w14:textId="77777777" w:rsidTr="00D345FB">
        <w:trPr>
          <w:trHeight w:val="187"/>
          <w:jc w:val="center"/>
        </w:trPr>
        <w:tc>
          <w:tcPr>
            <w:tcW w:w="3397" w:type="dxa"/>
            <w:shd w:val="clear" w:color="auto" w:fill="auto"/>
            <w:noWrap/>
          </w:tcPr>
          <w:p w14:paraId="2A8191D9" w14:textId="77777777" w:rsidR="0045324E" w:rsidRPr="00EF5447" w:rsidRDefault="0045324E" w:rsidP="00D345FB">
            <w:pPr>
              <w:pStyle w:val="TAC"/>
              <w:rPr>
                <w:lang w:eastAsia="ko-KR"/>
              </w:rPr>
            </w:pPr>
            <w:r>
              <w:rPr>
                <w:rFonts w:cs="Arial"/>
                <w:szCs w:val="18"/>
              </w:rPr>
              <w:t>DC_1A-11A_n3A-n77A</w:t>
            </w:r>
            <w:r>
              <w:rPr>
                <w:noProof/>
                <w:vertAlign w:val="superscript"/>
                <w:lang w:eastAsia="zh-CN"/>
              </w:rPr>
              <w:t>2</w:t>
            </w:r>
          </w:p>
        </w:tc>
        <w:tc>
          <w:tcPr>
            <w:tcW w:w="3573" w:type="dxa"/>
            <w:gridSpan w:val="2"/>
          </w:tcPr>
          <w:p w14:paraId="47C4EF7F" w14:textId="77777777" w:rsidR="0045324E" w:rsidRDefault="0045324E" w:rsidP="00D345FB">
            <w:pPr>
              <w:pStyle w:val="TAC"/>
              <w:rPr>
                <w:lang w:eastAsia="ja-JP"/>
              </w:rPr>
            </w:pPr>
            <w:r>
              <w:rPr>
                <w:lang w:eastAsia="ja-JP"/>
              </w:rPr>
              <w:t>DC_1A_n3A</w:t>
            </w:r>
          </w:p>
          <w:p w14:paraId="6924C7C8" w14:textId="77777777" w:rsidR="0045324E" w:rsidRDefault="0045324E" w:rsidP="00D345FB">
            <w:pPr>
              <w:pStyle w:val="TAC"/>
              <w:rPr>
                <w:lang w:eastAsia="ja-JP"/>
              </w:rPr>
            </w:pPr>
            <w:r>
              <w:rPr>
                <w:lang w:eastAsia="ja-JP"/>
              </w:rPr>
              <w:t>DC_1A_n77A</w:t>
            </w:r>
          </w:p>
          <w:p w14:paraId="43112C08" w14:textId="77777777" w:rsidR="0045324E" w:rsidRDefault="0045324E" w:rsidP="00D345FB">
            <w:pPr>
              <w:pStyle w:val="TAC"/>
              <w:rPr>
                <w:lang w:eastAsia="ja-JP"/>
              </w:rPr>
            </w:pPr>
            <w:r>
              <w:rPr>
                <w:lang w:eastAsia="ja-JP"/>
              </w:rPr>
              <w:t>DC_11A_n3A</w:t>
            </w:r>
          </w:p>
          <w:p w14:paraId="04D309B9" w14:textId="77777777" w:rsidR="0045324E" w:rsidRPr="00EF5447" w:rsidRDefault="0045324E" w:rsidP="00D345FB">
            <w:pPr>
              <w:pStyle w:val="TAC"/>
              <w:rPr>
                <w:lang w:eastAsia="ko-KR"/>
              </w:rPr>
            </w:pPr>
            <w:r>
              <w:rPr>
                <w:lang w:eastAsia="ja-JP"/>
              </w:rPr>
              <w:t>DC_11A_n77A</w:t>
            </w:r>
          </w:p>
        </w:tc>
      </w:tr>
      <w:tr w:rsidR="0045324E" w:rsidRPr="00EF5447" w14:paraId="253E9E3A" w14:textId="77777777" w:rsidTr="00D345FB">
        <w:trPr>
          <w:trHeight w:val="187"/>
          <w:jc w:val="center"/>
        </w:trPr>
        <w:tc>
          <w:tcPr>
            <w:tcW w:w="3397" w:type="dxa"/>
            <w:shd w:val="clear" w:color="auto" w:fill="auto"/>
            <w:noWrap/>
          </w:tcPr>
          <w:p w14:paraId="480FCE6B" w14:textId="77777777" w:rsidR="0045324E" w:rsidRPr="00EF5447" w:rsidRDefault="0045324E" w:rsidP="00D345FB">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216EB1F8" w14:textId="77777777" w:rsidR="0045324E" w:rsidRDefault="0045324E" w:rsidP="00D345FB">
            <w:pPr>
              <w:pStyle w:val="TAC"/>
              <w:rPr>
                <w:lang w:eastAsia="ja-JP"/>
              </w:rPr>
            </w:pPr>
            <w:r>
              <w:rPr>
                <w:lang w:eastAsia="ja-JP"/>
              </w:rPr>
              <w:t>DC_1A_n3A</w:t>
            </w:r>
          </w:p>
          <w:p w14:paraId="2EAE3B6E" w14:textId="77777777" w:rsidR="0045324E" w:rsidRDefault="0045324E" w:rsidP="00D345FB">
            <w:pPr>
              <w:pStyle w:val="TAC"/>
              <w:rPr>
                <w:lang w:eastAsia="ja-JP"/>
              </w:rPr>
            </w:pPr>
            <w:r>
              <w:rPr>
                <w:lang w:eastAsia="ja-JP"/>
              </w:rPr>
              <w:t>DC_1A_n77A</w:t>
            </w:r>
          </w:p>
          <w:p w14:paraId="6D2AB79C" w14:textId="77777777" w:rsidR="0045324E" w:rsidRDefault="0045324E" w:rsidP="00D345FB">
            <w:pPr>
              <w:pStyle w:val="TAC"/>
              <w:rPr>
                <w:lang w:eastAsia="ja-JP"/>
              </w:rPr>
            </w:pPr>
            <w:r>
              <w:rPr>
                <w:lang w:eastAsia="ja-JP"/>
              </w:rPr>
              <w:t>DC_11A_n3A</w:t>
            </w:r>
          </w:p>
          <w:p w14:paraId="1AD2D4E9" w14:textId="77777777" w:rsidR="0045324E" w:rsidRPr="00EF5447" w:rsidRDefault="0045324E" w:rsidP="00D345FB">
            <w:pPr>
              <w:pStyle w:val="TAC"/>
              <w:rPr>
                <w:lang w:eastAsia="ko-KR"/>
              </w:rPr>
            </w:pPr>
            <w:r>
              <w:rPr>
                <w:lang w:eastAsia="ja-JP"/>
              </w:rPr>
              <w:t>DC_11A_n77A</w:t>
            </w:r>
          </w:p>
        </w:tc>
      </w:tr>
      <w:tr w:rsidR="0045324E" w:rsidRPr="00EF5447" w14:paraId="1220BF56" w14:textId="77777777" w:rsidTr="00D345FB">
        <w:trPr>
          <w:trHeight w:val="187"/>
          <w:jc w:val="center"/>
        </w:trPr>
        <w:tc>
          <w:tcPr>
            <w:tcW w:w="3397" w:type="dxa"/>
            <w:shd w:val="clear" w:color="auto" w:fill="auto"/>
            <w:noWrap/>
          </w:tcPr>
          <w:p w14:paraId="6E48D7A8" w14:textId="77777777" w:rsidR="0045324E" w:rsidRDefault="0045324E" w:rsidP="00D345FB">
            <w:pPr>
              <w:pStyle w:val="TAC"/>
              <w:rPr>
                <w:rFonts w:cs="Arial"/>
                <w:szCs w:val="18"/>
              </w:rPr>
            </w:pPr>
            <w:r>
              <w:t>DC_1A-11A_n3A-n79A</w:t>
            </w:r>
          </w:p>
        </w:tc>
        <w:tc>
          <w:tcPr>
            <w:tcW w:w="3573" w:type="dxa"/>
            <w:gridSpan w:val="2"/>
          </w:tcPr>
          <w:p w14:paraId="7B8637E5" w14:textId="77777777" w:rsidR="0045324E" w:rsidRDefault="0045324E" w:rsidP="00D345FB">
            <w:pPr>
              <w:pStyle w:val="TAC"/>
            </w:pPr>
            <w:r>
              <w:t>DC_1A</w:t>
            </w:r>
            <w:r>
              <w:rPr>
                <w:rFonts w:eastAsia="Malgun Gothic"/>
                <w:lang w:val="x-none" w:eastAsia="ko-KR"/>
              </w:rPr>
              <w:t>_</w:t>
            </w:r>
            <w:r>
              <w:t>n3A</w:t>
            </w:r>
          </w:p>
          <w:p w14:paraId="671B53BC" w14:textId="77777777" w:rsidR="0045324E" w:rsidRDefault="0045324E" w:rsidP="00D345FB">
            <w:pPr>
              <w:pStyle w:val="TAC"/>
            </w:pPr>
            <w:r>
              <w:t>DC_1A_n79A</w:t>
            </w:r>
          </w:p>
          <w:p w14:paraId="1E6843C4" w14:textId="77777777" w:rsidR="0045324E" w:rsidRDefault="0045324E" w:rsidP="00D345FB">
            <w:pPr>
              <w:pStyle w:val="TAC"/>
            </w:pPr>
            <w:r>
              <w:t>DC_11A</w:t>
            </w:r>
            <w:r>
              <w:rPr>
                <w:rFonts w:eastAsia="Malgun Gothic"/>
                <w:lang w:val="x-none" w:eastAsia="ko-KR"/>
              </w:rPr>
              <w:t>_</w:t>
            </w:r>
            <w:r>
              <w:t>n3A</w:t>
            </w:r>
          </w:p>
          <w:p w14:paraId="20FC8255" w14:textId="77777777" w:rsidR="0045324E" w:rsidRDefault="0045324E" w:rsidP="00D345FB">
            <w:pPr>
              <w:pStyle w:val="TAC"/>
              <w:rPr>
                <w:lang w:eastAsia="ja-JP"/>
              </w:rPr>
            </w:pPr>
            <w:r>
              <w:t>DC_11A_n79A</w:t>
            </w:r>
          </w:p>
        </w:tc>
      </w:tr>
      <w:tr w:rsidR="0045324E" w14:paraId="3767AD21" w14:textId="77777777" w:rsidTr="00D345FB">
        <w:trPr>
          <w:trHeight w:val="187"/>
          <w:jc w:val="center"/>
        </w:trPr>
        <w:tc>
          <w:tcPr>
            <w:tcW w:w="3397" w:type="dxa"/>
            <w:shd w:val="clear" w:color="auto" w:fill="auto"/>
            <w:noWrap/>
          </w:tcPr>
          <w:p w14:paraId="0D591286" w14:textId="77777777" w:rsidR="0045324E" w:rsidRDefault="0045324E" w:rsidP="00D345FB">
            <w:pPr>
              <w:pStyle w:val="TAC"/>
              <w:rPr>
                <w:rFonts w:cs="Arial"/>
                <w:szCs w:val="18"/>
              </w:rPr>
            </w:pPr>
            <w:r w:rsidRPr="00F4066D">
              <w:rPr>
                <w:rFonts w:eastAsia="Yu Mincho" w:cs="Arial"/>
                <w:lang w:val="en-US" w:eastAsia="ja-JP"/>
              </w:rPr>
              <w:t>DC_1A-11A-18A_n3A</w:t>
            </w:r>
          </w:p>
        </w:tc>
        <w:tc>
          <w:tcPr>
            <w:tcW w:w="3573" w:type="dxa"/>
            <w:gridSpan w:val="2"/>
          </w:tcPr>
          <w:p w14:paraId="2D284EB6" w14:textId="77777777" w:rsidR="0045324E" w:rsidRDefault="0045324E" w:rsidP="00D345FB">
            <w:pPr>
              <w:pStyle w:val="TAH"/>
              <w:rPr>
                <w:b w:val="0"/>
                <w:lang w:val="en-US" w:eastAsia="fi-FI"/>
              </w:rPr>
            </w:pPr>
            <w:r w:rsidRPr="00F4066D">
              <w:rPr>
                <w:b w:val="0"/>
                <w:lang w:val="en-US" w:eastAsia="fi-FI"/>
              </w:rPr>
              <w:t>DC_1A_n3A</w:t>
            </w:r>
          </w:p>
          <w:p w14:paraId="7E606026" w14:textId="77777777" w:rsidR="0045324E" w:rsidRDefault="0045324E" w:rsidP="00D345FB">
            <w:pPr>
              <w:pStyle w:val="TAH"/>
              <w:rPr>
                <w:b w:val="0"/>
                <w:lang w:val="en-US" w:eastAsia="fi-FI"/>
              </w:rPr>
            </w:pPr>
            <w:r w:rsidRPr="00F4066D">
              <w:rPr>
                <w:b w:val="0"/>
                <w:lang w:val="en-US" w:eastAsia="fi-FI"/>
              </w:rPr>
              <w:t>DC_11A_n3A</w:t>
            </w:r>
          </w:p>
          <w:p w14:paraId="52558F4F" w14:textId="77777777" w:rsidR="0045324E" w:rsidRDefault="0045324E" w:rsidP="00D345FB">
            <w:pPr>
              <w:pStyle w:val="TAC"/>
              <w:rPr>
                <w:lang w:eastAsia="ja-JP"/>
              </w:rPr>
            </w:pPr>
            <w:r w:rsidRPr="00F4066D">
              <w:rPr>
                <w:lang w:val="en-US" w:eastAsia="fi-FI"/>
              </w:rPr>
              <w:t>DC_18A_n3A</w:t>
            </w:r>
          </w:p>
        </w:tc>
      </w:tr>
      <w:tr w:rsidR="0045324E" w:rsidRPr="00F4066D" w14:paraId="295527CA" w14:textId="77777777" w:rsidTr="00D345FB">
        <w:trPr>
          <w:trHeight w:val="187"/>
          <w:jc w:val="center"/>
        </w:trPr>
        <w:tc>
          <w:tcPr>
            <w:tcW w:w="3397" w:type="dxa"/>
            <w:shd w:val="clear" w:color="auto" w:fill="auto"/>
            <w:noWrap/>
          </w:tcPr>
          <w:p w14:paraId="1F69A641" w14:textId="77777777" w:rsidR="0045324E" w:rsidRPr="00F4066D" w:rsidRDefault="0045324E" w:rsidP="00D345FB">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331BC83B" w14:textId="77777777" w:rsidR="0045324E" w:rsidRDefault="0045324E" w:rsidP="00D345FB">
            <w:pPr>
              <w:pStyle w:val="TAH"/>
              <w:rPr>
                <w:b w:val="0"/>
                <w:lang w:val="en-US" w:eastAsia="fi-FI"/>
              </w:rPr>
            </w:pPr>
            <w:r w:rsidRPr="00694E56">
              <w:rPr>
                <w:b w:val="0"/>
                <w:lang w:val="en-US" w:eastAsia="fi-FI"/>
              </w:rPr>
              <w:t>DC_1A_n28A</w:t>
            </w:r>
          </w:p>
          <w:p w14:paraId="4BDD5740" w14:textId="77777777" w:rsidR="0045324E" w:rsidRDefault="0045324E" w:rsidP="00D345FB">
            <w:pPr>
              <w:pStyle w:val="TAH"/>
              <w:rPr>
                <w:b w:val="0"/>
                <w:lang w:val="en-US" w:eastAsia="fi-FI"/>
              </w:rPr>
            </w:pPr>
            <w:r w:rsidRPr="00694E56">
              <w:rPr>
                <w:b w:val="0"/>
                <w:lang w:val="en-US" w:eastAsia="fi-FI"/>
              </w:rPr>
              <w:t>DC_11A_n28A</w:t>
            </w:r>
          </w:p>
          <w:p w14:paraId="05690799" w14:textId="77777777" w:rsidR="0045324E" w:rsidRPr="00F4066D" w:rsidRDefault="0045324E" w:rsidP="00D345FB">
            <w:pPr>
              <w:pStyle w:val="TAH"/>
              <w:rPr>
                <w:b w:val="0"/>
                <w:lang w:val="en-US" w:eastAsia="fi-FI"/>
              </w:rPr>
            </w:pPr>
            <w:r w:rsidRPr="00694E56">
              <w:rPr>
                <w:b w:val="0"/>
                <w:lang w:val="en-US" w:eastAsia="fi-FI"/>
              </w:rPr>
              <w:t>DC_18A_n28A</w:t>
            </w:r>
          </w:p>
        </w:tc>
      </w:tr>
      <w:tr w:rsidR="0045324E" w:rsidRPr="00694E56" w14:paraId="4FFDDD60" w14:textId="77777777" w:rsidTr="00D345FB">
        <w:trPr>
          <w:trHeight w:val="187"/>
          <w:jc w:val="center"/>
        </w:trPr>
        <w:tc>
          <w:tcPr>
            <w:tcW w:w="3397" w:type="dxa"/>
            <w:shd w:val="clear" w:color="auto" w:fill="auto"/>
            <w:noWrap/>
          </w:tcPr>
          <w:p w14:paraId="42E4347E" w14:textId="77777777" w:rsidR="0045324E" w:rsidRPr="00694E56" w:rsidRDefault="0045324E" w:rsidP="00D345FB">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47BEA3E2" w14:textId="77777777" w:rsidR="0045324E" w:rsidRDefault="0045324E" w:rsidP="00D345FB">
            <w:pPr>
              <w:pStyle w:val="TAH"/>
              <w:rPr>
                <w:b w:val="0"/>
                <w:lang w:val="en-US" w:eastAsia="fi-FI"/>
              </w:rPr>
            </w:pPr>
            <w:r w:rsidRPr="0066208B">
              <w:rPr>
                <w:b w:val="0"/>
                <w:lang w:val="en-US" w:eastAsia="fi-FI"/>
              </w:rPr>
              <w:t>DC_1A_n41A</w:t>
            </w:r>
          </w:p>
          <w:p w14:paraId="77A1F455" w14:textId="77777777" w:rsidR="0045324E" w:rsidRDefault="0045324E" w:rsidP="00D345FB">
            <w:pPr>
              <w:pStyle w:val="TAH"/>
              <w:rPr>
                <w:b w:val="0"/>
                <w:lang w:val="en-US" w:eastAsia="fi-FI"/>
              </w:rPr>
            </w:pPr>
            <w:r w:rsidRPr="0066208B">
              <w:rPr>
                <w:b w:val="0"/>
                <w:lang w:val="en-US" w:eastAsia="fi-FI"/>
              </w:rPr>
              <w:t>DC_11A_n41A</w:t>
            </w:r>
          </w:p>
          <w:p w14:paraId="1B275BEA" w14:textId="77777777" w:rsidR="0045324E" w:rsidRPr="00694E56" w:rsidRDefault="0045324E" w:rsidP="00D345FB">
            <w:pPr>
              <w:pStyle w:val="TAH"/>
              <w:rPr>
                <w:b w:val="0"/>
                <w:lang w:val="en-US" w:eastAsia="fi-FI"/>
              </w:rPr>
            </w:pPr>
            <w:r w:rsidRPr="0066208B">
              <w:rPr>
                <w:b w:val="0"/>
                <w:lang w:val="en-US" w:eastAsia="fi-FI"/>
              </w:rPr>
              <w:t>DC_18A_n41A</w:t>
            </w:r>
          </w:p>
        </w:tc>
      </w:tr>
      <w:tr w:rsidR="0045324E" w:rsidRPr="00EF5447" w14:paraId="61AA4E73" w14:textId="77777777" w:rsidTr="00D345FB">
        <w:trPr>
          <w:trHeight w:val="187"/>
          <w:jc w:val="center"/>
        </w:trPr>
        <w:tc>
          <w:tcPr>
            <w:tcW w:w="3397" w:type="dxa"/>
            <w:shd w:val="clear" w:color="auto" w:fill="auto"/>
            <w:noWrap/>
          </w:tcPr>
          <w:p w14:paraId="59227CA6" w14:textId="77777777" w:rsidR="0045324E" w:rsidRPr="00DB6DB7" w:rsidRDefault="0045324E" w:rsidP="00D345FB">
            <w:pPr>
              <w:pStyle w:val="TAC"/>
              <w:rPr>
                <w:szCs w:val="18"/>
                <w:lang w:eastAsia="zh-CN"/>
              </w:rPr>
            </w:pPr>
            <w:r w:rsidRPr="00EF5447">
              <w:rPr>
                <w:lang w:eastAsia="ja-JP"/>
              </w:rPr>
              <w:t>DC_1A-11A-18A_n77</w:t>
            </w:r>
            <w:r w:rsidRPr="00EF5447">
              <w:rPr>
                <w:lang w:eastAsia="zh-CN"/>
              </w:rPr>
              <w:t>A</w:t>
            </w:r>
          </w:p>
        </w:tc>
        <w:tc>
          <w:tcPr>
            <w:tcW w:w="3573" w:type="dxa"/>
            <w:gridSpan w:val="2"/>
          </w:tcPr>
          <w:p w14:paraId="1B14BECE" w14:textId="77777777" w:rsidR="0045324E" w:rsidRPr="00EF5447" w:rsidRDefault="0045324E" w:rsidP="00D345FB">
            <w:pPr>
              <w:pStyle w:val="TAC"/>
              <w:rPr>
                <w:lang w:eastAsia="zh-CN"/>
              </w:rPr>
            </w:pPr>
            <w:r w:rsidRPr="00EF5447">
              <w:rPr>
                <w:lang w:eastAsia="ja-JP"/>
              </w:rPr>
              <w:t>DC_</w:t>
            </w:r>
            <w:r w:rsidRPr="00EF5447">
              <w:rPr>
                <w:lang w:eastAsia="zh-CN"/>
              </w:rPr>
              <w:t>1</w:t>
            </w:r>
            <w:r w:rsidRPr="00EF5447">
              <w:rPr>
                <w:lang w:eastAsia="ja-JP"/>
              </w:rPr>
              <w:t>A_n77A</w:t>
            </w:r>
          </w:p>
          <w:p w14:paraId="05E897CB" w14:textId="77777777" w:rsidR="0045324E" w:rsidRPr="00EF5447" w:rsidRDefault="0045324E" w:rsidP="00D345FB">
            <w:pPr>
              <w:pStyle w:val="TAC"/>
              <w:rPr>
                <w:lang w:eastAsia="zh-CN"/>
              </w:rPr>
            </w:pPr>
            <w:r w:rsidRPr="00EF5447">
              <w:rPr>
                <w:lang w:eastAsia="ja-JP"/>
              </w:rPr>
              <w:t>DC_</w:t>
            </w:r>
            <w:r w:rsidRPr="00EF5447">
              <w:rPr>
                <w:lang w:eastAsia="zh-CN"/>
              </w:rPr>
              <w:t>11</w:t>
            </w:r>
            <w:r w:rsidRPr="00EF5447">
              <w:rPr>
                <w:lang w:eastAsia="ja-JP"/>
              </w:rPr>
              <w:t>A_n77A</w:t>
            </w:r>
          </w:p>
          <w:p w14:paraId="4713E7A4" w14:textId="77777777" w:rsidR="0045324E" w:rsidRPr="00EF5447" w:rsidRDefault="0045324E" w:rsidP="00D345FB">
            <w:pPr>
              <w:pStyle w:val="TAC"/>
            </w:pPr>
            <w:r w:rsidRPr="00EF5447">
              <w:rPr>
                <w:lang w:eastAsia="ja-JP"/>
              </w:rPr>
              <w:t>DC_1</w:t>
            </w:r>
            <w:r w:rsidRPr="00EF5447">
              <w:rPr>
                <w:lang w:eastAsia="zh-CN"/>
              </w:rPr>
              <w:t>8</w:t>
            </w:r>
            <w:r w:rsidRPr="00EF5447">
              <w:rPr>
                <w:lang w:eastAsia="ja-JP"/>
              </w:rPr>
              <w:t>A_n77A</w:t>
            </w:r>
          </w:p>
        </w:tc>
      </w:tr>
      <w:tr w:rsidR="0045324E" w14:paraId="0797A183"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083BE" w14:textId="77777777" w:rsidR="0045324E" w:rsidRDefault="0045324E" w:rsidP="00D345FB">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0C1AF46E" w14:textId="77777777" w:rsidR="0045324E" w:rsidRPr="00D06F04" w:rsidRDefault="0045324E" w:rsidP="00D345FB">
            <w:pPr>
              <w:pStyle w:val="TAC"/>
              <w:rPr>
                <w:lang w:eastAsia="zh-CN"/>
              </w:rPr>
            </w:pPr>
            <w:r w:rsidRPr="00D06F04">
              <w:rPr>
                <w:lang w:eastAsia="ja-JP"/>
              </w:rPr>
              <w:t>DC_</w:t>
            </w:r>
            <w:r w:rsidRPr="00D06F04">
              <w:rPr>
                <w:lang w:eastAsia="zh-CN"/>
              </w:rPr>
              <w:t>1</w:t>
            </w:r>
            <w:r w:rsidRPr="00D06F04">
              <w:rPr>
                <w:lang w:eastAsia="ja-JP"/>
              </w:rPr>
              <w:t>A_n77A</w:t>
            </w:r>
          </w:p>
          <w:p w14:paraId="011FE2BA" w14:textId="77777777" w:rsidR="0045324E" w:rsidRPr="00D06F04" w:rsidRDefault="0045324E" w:rsidP="00D345FB">
            <w:pPr>
              <w:pStyle w:val="TAC"/>
              <w:rPr>
                <w:lang w:eastAsia="zh-CN"/>
              </w:rPr>
            </w:pPr>
            <w:r w:rsidRPr="00D06F04">
              <w:rPr>
                <w:lang w:eastAsia="ja-JP"/>
              </w:rPr>
              <w:t>DC_</w:t>
            </w:r>
            <w:r w:rsidRPr="00D06F04">
              <w:rPr>
                <w:lang w:eastAsia="zh-CN"/>
              </w:rPr>
              <w:t>11</w:t>
            </w:r>
            <w:r w:rsidRPr="00D06F04">
              <w:rPr>
                <w:lang w:eastAsia="ja-JP"/>
              </w:rPr>
              <w:t>A_n77A</w:t>
            </w:r>
          </w:p>
          <w:p w14:paraId="3F49A6FA" w14:textId="77777777" w:rsidR="0045324E" w:rsidRPr="00D06F04" w:rsidRDefault="0045324E" w:rsidP="00D345FB">
            <w:pPr>
              <w:pStyle w:val="TAC"/>
              <w:rPr>
                <w:lang w:eastAsia="ja-JP"/>
              </w:rPr>
            </w:pPr>
            <w:r w:rsidRPr="00D06F04">
              <w:rPr>
                <w:lang w:eastAsia="ja-JP"/>
              </w:rPr>
              <w:t>DC_1</w:t>
            </w:r>
            <w:r w:rsidRPr="00D06F04">
              <w:rPr>
                <w:lang w:eastAsia="zh-CN"/>
              </w:rPr>
              <w:t>8</w:t>
            </w:r>
            <w:r w:rsidRPr="00D06F04">
              <w:rPr>
                <w:lang w:eastAsia="ja-JP"/>
              </w:rPr>
              <w:t>A_n77A</w:t>
            </w:r>
          </w:p>
        </w:tc>
      </w:tr>
      <w:tr w:rsidR="0045324E" w:rsidRPr="00EF5447" w14:paraId="326A995D" w14:textId="77777777" w:rsidTr="00D345FB">
        <w:trPr>
          <w:trHeight w:val="187"/>
          <w:jc w:val="center"/>
        </w:trPr>
        <w:tc>
          <w:tcPr>
            <w:tcW w:w="3397" w:type="dxa"/>
            <w:shd w:val="clear" w:color="auto" w:fill="auto"/>
            <w:noWrap/>
          </w:tcPr>
          <w:p w14:paraId="5F1BD19D" w14:textId="77777777" w:rsidR="0045324E" w:rsidRPr="00EF5447" w:rsidRDefault="0045324E" w:rsidP="00D345FB">
            <w:pPr>
              <w:pStyle w:val="TAC"/>
            </w:pPr>
            <w:r w:rsidRPr="00EF5447">
              <w:rPr>
                <w:lang w:eastAsia="ja-JP"/>
              </w:rPr>
              <w:t>DC_1A-11A-18A_n78</w:t>
            </w:r>
            <w:r w:rsidRPr="00EF5447">
              <w:rPr>
                <w:lang w:eastAsia="zh-CN"/>
              </w:rPr>
              <w:t>A</w:t>
            </w:r>
          </w:p>
        </w:tc>
        <w:tc>
          <w:tcPr>
            <w:tcW w:w="3573" w:type="dxa"/>
            <w:gridSpan w:val="2"/>
          </w:tcPr>
          <w:p w14:paraId="494568A0" w14:textId="77777777" w:rsidR="0045324E" w:rsidRPr="00EF5447" w:rsidRDefault="0045324E" w:rsidP="00D345FB">
            <w:pPr>
              <w:pStyle w:val="TAC"/>
              <w:rPr>
                <w:lang w:eastAsia="zh-CN"/>
              </w:rPr>
            </w:pPr>
            <w:r w:rsidRPr="00EF5447">
              <w:rPr>
                <w:lang w:eastAsia="ja-JP"/>
              </w:rPr>
              <w:t>DC_</w:t>
            </w:r>
            <w:r w:rsidRPr="00EF5447">
              <w:rPr>
                <w:lang w:eastAsia="zh-CN"/>
              </w:rPr>
              <w:t>1</w:t>
            </w:r>
            <w:r w:rsidRPr="00EF5447">
              <w:rPr>
                <w:lang w:eastAsia="ja-JP"/>
              </w:rPr>
              <w:t>A_n78A</w:t>
            </w:r>
          </w:p>
          <w:p w14:paraId="06CB8DE2" w14:textId="77777777" w:rsidR="0045324E" w:rsidRPr="00EF5447" w:rsidRDefault="0045324E" w:rsidP="00D345FB">
            <w:pPr>
              <w:pStyle w:val="TAC"/>
              <w:rPr>
                <w:lang w:eastAsia="zh-CN"/>
              </w:rPr>
            </w:pPr>
            <w:r w:rsidRPr="00EF5447">
              <w:rPr>
                <w:lang w:eastAsia="ja-JP"/>
              </w:rPr>
              <w:t>DC_</w:t>
            </w:r>
            <w:r w:rsidRPr="00EF5447">
              <w:rPr>
                <w:lang w:eastAsia="zh-CN"/>
              </w:rPr>
              <w:t>11</w:t>
            </w:r>
            <w:r w:rsidRPr="00EF5447">
              <w:rPr>
                <w:lang w:eastAsia="ja-JP"/>
              </w:rPr>
              <w:t>A_n78A</w:t>
            </w:r>
          </w:p>
          <w:p w14:paraId="4A0EBCB7" w14:textId="77777777" w:rsidR="0045324E" w:rsidRPr="00EF5447" w:rsidRDefault="0045324E" w:rsidP="00D345FB">
            <w:pPr>
              <w:pStyle w:val="TAC"/>
            </w:pPr>
            <w:r w:rsidRPr="00EF5447">
              <w:rPr>
                <w:lang w:eastAsia="ja-JP"/>
              </w:rPr>
              <w:t>DC_1</w:t>
            </w:r>
            <w:r w:rsidRPr="00EF5447">
              <w:rPr>
                <w:lang w:eastAsia="zh-CN"/>
              </w:rPr>
              <w:t>8</w:t>
            </w:r>
            <w:r w:rsidRPr="00EF5447">
              <w:rPr>
                <w:lang w:eastAsia="ja-JP"/>
              </w:rPr>
              <w:t>A_n78A</w:t>
            </w:r>
          </w:p>
        </w:tc>
      </w:tr>
      <w:tr w:rsidR="0045324E" w14:paraId="28C23420"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A594E" w14:textId="77777777" w:rsidR="0045324E" w:rsidRDefault="0045324E" w:rsidP="00D345FB">
            <w:pPr>
              <w:pStyle w:val="TAC"/>
              <w:rPr>
                <w:lang w:val="fr-FR" w:eastAsia="ja-JP"/>
              </w:rPr>
            </w:pPr>
            <w:r>
              <w:rPr>
                <w:lang w:val="fr-FR"/>
              </w:rPr>
              <w:lastRenderedPageBreak/>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5C90DAFA" w14:textId="77777777" w:rsidR="0045324E" w:rsidRPr="00D06F04" w:rsidRDefault="0045324E" w:rsidP="00D345FB">
            <w:pPr>
              <w:pStyle w:val="TAC"/>
              <w:rPr>
                <w:lang w:eastAsia="zh-CN"/>
              </w:rPr>
            </w:pPr>
            <w:r w:rsidRPr="00D06F04">
              <w:rPr>
                <w:lang w:eastAsia="ja-JP"/>
              </w:rPr>
              <w:t>DC_</w:t>
            </w:r>
            <w:r w:rsidRPr="00D06F04">
              <w:rPr>
                <w:lang w:eastAsia="zh-CN"/>
              </w:rPr>
              <w:t>1</w:t>
            </w:r>
            <w:r w:rsidRPr="00D06F04">
              <w:rPr>
                <w:lang w:eastAsia="ja-JP"/>
              </w:rPr>
              <w:t>A_n78A</w:t>
            </w:r>
          </w:p>
          <w:p w14:paraId="3C2D9A43" w14:textId="77777777" w:rsidR="0045324E" w:rsidRPr="00D06F04" w:rsidRDefault="0045324E" w:rsidP="00D345FB">
            <w:pPr>
              <w:pStyle w:val="TAC"/>
              <w:rPr>
                <w:lang w:eastAsia="zh-CN"/>
              </w:rPr>
            </w:pPr>
            <w:r w:rsidRPr="00D06F04">
              <w:rPr>
                <w:lang w:eastAsia="ja-JP"/>
              </w:rPr>
              <w:t>DC_</w:t>
            </w:r>
            <w:r w:rsidRPr="00D06F04">
              <w:rPr>
                <w:lang w:eastAsia="zh-CN"/>
              </w:rPr>
              <w:t>11</w:t>
            </w:r>
            <w:r w:rsidRPr="00D06F04">
              <w:rPr>
                <w:lang w:eastAsia="ja-JP"/>
              </w:rPr>
              <w:t>A_n78A</w:t>
            </w:r>
          </w:p>
          <w:p w14:paraId="3C83D654" w14:textId="77777777" w:rsidR="0045324E" w:rsidRPr="00D06F04" w:rsidRDefault="0045324E" w:rsidP="00D345FB">
            <w:pPr>
              <w:pStyle w:val="TAC"/>
              <w:rPr>
                <w:lang w:eastAsia="ja-JP"/>
              </w:rPr>
            </w:pPr>
            <w:r w:rsidRPr="00D06F04">
              <w:rPr>
                <w:lang w:eastAsia="ja-JP"/>
              </w:rPr>
              <w:t>DC_1</w:t>
            </w:r>
            <w:r w:rsidRPr="00D06F04">
              <w:rPr>
                <w:lang w:eastAsia="zh-CN"/>
              </w:rPr>
              <w:t>8</w:t>
            </w:r>
            <w:r w:rsidRPr="00D06F04">
              <w:rPr>
                <w:lang w:eastAsia="ja-JP"/>
              </w:rPr>
              <w:t>A_n78A</w:t>
            </w:r>
          </w:p>
        </w:tc>
      </w:tr>
      <w:tr w:rsidR="0045324E" w:rsidRPr="00EF5447" w14:paraId="0AF84B07" w14:textId="77777777" w:rsidTr="00D345FB">
        <w:trPr>
          <w:trHeight w:val="187"/>
          <w:jc w:val="center"/>
        </w:trPr>
        <w:tc>
          <w:tcPr>
            <w:tcW w:w="3397" w:type="dxa"/>
            <w:shd w:val="clear" w:color="auto" w:fill="auto"/>
            <w:noWrap/>
          </w:tcPr>
          <w:p w14:paraId="3D5680C6" w14:textId="77777777" w:rsidR="0045324E" w:rsidRPr="00EF5447" w:rsidRDefault="0045324E" w:rsidP="00D345FB">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3A96FAE8" w14:textId="77777777" w:rsidR="0045324E" w:rsidRDefault="0045324E" w:rsidP="00D345FB">
            <w:pPr>
              <w:pStyle w:val="TAC"/>
              <w:rPr>
                <w:lang w:eastAsia="ja-JP"/>
              </w:rPr>
            </w:pPr>
            <w:r>
              <w:rPr>
                <w:lang w:eastAsia="ja-JP"/>
              </w:rPr>
              <w:t>DC_1A_n28A</w:t>
            </w:r>
          </w:p>
          <w:p w14:paraId="4D245AFD" w14:textId="77777777" w:rsidR="0045324E" w:rsidRDefault="0045324E" w:rsidP="00D345FB">
            <w:pPr>
              <w:pStyle w:val="TAC"/>
              <w:rPr>
                <w:lang w:eastAsia="ja-JP"/>
              </w:rPr>
            </w:pPr>
            <w:r>
              <w:rPr>
                <w:lang w:eastAsia="ja-JP"/>
              </w:rPr>
              <w:t>DC_1A_n77A</w:t>
            </w:r>
          </w:p>
          <w:p w14:paraId="06C38B68" w14:textId="77777777" w:rsidR="0045324E" w:rsidRDefault="0045324E" w:rsidP="00D345FB">
            <w:pPr>
              <w:pStyle w:val="TAC"/>
              <w:rPr>
                <w:lang w:eastAsia="ja-JP"/>
              </w:rPr>
            </w:pPr>
            <w:r>
              <w:rPr>
                <w:lang w:eastAsia="ja-JP"/>
              </w:rPr>
              <w:t>DC_11A_n28A</w:t>
            </w:r>
          </w:p>
          <w:p w14:paraId="16C7D30D" w14:textId="77777777" w:rsidR="0045324E" w:rsidRPr="00EF5447" w:rsidRDefault="0045324E" w:rsidP="00D345FB">
            <w:pPr>
              <w:pStyle w:val="TAC"/>
              <w:rPr>
                <w:lang w:eastAsia="ja-JP"/>
              </w:rPr>
            </w:pPr>
            <w:r>
              <w:rPr>
                <w:lang w:eastAsia="ja-JP"/>
              </w:rPr>
              <w:t>DC_11A_n77A</w:t>
            </w:r>
          </w:p>
        </w:tc>
      </w:tr>
      <w:tr w:rsidR="0045324E" w:rsidRPr="00EF5447" w14:paraId="4AF13DBF" w14:textId="77777777" w:rsidTr="00D345FB">
        <w:trPr>
          <w:trHeight w:val="187"/>
          <w:jc w:val="center"/>
        </w:trPr>
        <w:tc>
          <w:tcPr>
            <w:tcW w:w="3397" w:type="dxa"/>
            <w:shd w:val="clear" w:color="auto" w:fill="auto"/>
            <w:noWrap/>
          </w:tcPr>
          <w:p w14:paraId="726312F2" w14:textId="77777777" w:rsidR="0045324E" w:rsidRPr="00EF5447" w:rsidRDefault="0045324E" w:rsidP="00D345FB">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5DDAD216" w14:textId="77777777" w:rsidR="0045324E" w:rsidRDefault="0045324E" w:rsidP="00D345FB">
            <w:pPr>
              <w:pStyle w:val="TAC"/>
              <w:rPr>
                <w:lang w:eastAsia="ja-JP"/>
              </w:rPr>
            </w:pPr>
            <w:r>
              <w:rPr>
                <w:lang w:eastAsia="ja-JP"/>
              </w:rPr>
              <w:t>DC_1A_n28A</w:t>
            </w:r>
          </w:p>
          <w:p w14:paraId="2EBA7FB8" w14:textId="77777777" w:rsidR="0045324E" w:rsidRDefault="0045324E" w:rsidP="00D345FB">
            <w:pPr>
              <w:pStyle w:val="TAC"/>
              <w:rPr>
                <w:lang w:eastAsia="ja-JP"/>
              </w:rPr>
            </w:pPr>
            <w:r>
              <w:rPr>
                <w:lang w:eastAsia="ja-JP"/>
              </w:rPr>
              <w:t>DC_1A_n77A</w:t>
            </w:r>
          </w:p>
          <w:p w14:paraId="43C274A2" w14:textId="77777777" w:rsidR="0045324E" w:rsidRDefault="0045324E" w:rsidP="00D345FB">
            <w:pPr>
              <w:pStyle w:val="TAC"/>
              <w:rPr>
                <w:lang w:eastAsia="ja-JP"/>
              </w:rPr>
            </w:pPr>
            <w:r>
              <w:rPr>
                <w:lang w:eastAsia="ja-JP"/>
              </w:rPr>
              <w:t>DC_11A_n28A</w:t>
            </w:r>
          </w:p>
          <w:p w14:paraId="16014CF0" w14:textId="77777777" w:rsidR="0045324E" w:rsidRPr="00EF5447" w:rsidRDefault="0045324E" w:rsidP="00D345FB">
            <w:pPr>
              <w:pStyle w:val="TAC"/>
              <w:rPr>
                <w:lang w:eastAsia="ja-JP"/>
              </w:rPr>
            </w:pPr>
            <w:r>
              <w:rPr>
                <w:lang w:eastAsia="ja-JP"/>
              </w:rPr>
              <w:t>DC_11A_n77A</w:t>
            </w:r>
          </w:p>
        </w:tc>
      </w:tr>
      <w:tr w:rsidR="0045324E" w:rsidRPr="00EF5447" w14:paraId="7E79BC77" w14:textId="77777777" w:rsidTr="00D345FB">
        <w:trPr>
          <w:trHeight w:val="187"/>
          <w:jc w:val="center"/>
        </w:trPr>
        <w:tc>
          <w:tcPr>
            <w:tcW w:w="3397" w:type="dxa"/>
            <w:shd w:val="clear" w:color="auto" w:fill="auto"/>
            <w:noWrap/>
          </w:tcPr>
          <w:p w14:paraId="23DAA8D2" w14:textId="77777777" w:rsidR="0045324E" w:rsidRDefault="0045324E" w:rsidP="00D345FB">
            <w:pPr>
              <w:pStyle w:val="TAC"/>
              <w:rPr>
                <w:rFonts w:cs="Arial"/>
                <w:szCs w:val="18"/>
              </w:rPr>
            </w:pPr>
            <w:r>
              <w:t>DC_1A-11A_n77A-n79A</w:t>
            </w:r>
          </w:p>
        </w:tc>
        <w:tc>
          <w:tcPr>
            <w:tcW w:w="3573" w:type="dxa"/>
            <w:gridSpan w:val="2"/>
          </w:tcPr>
          <w:p w14:paraId="168B515D" w14:textId="77777777" w:rsidR="0045324E" w:rsidRDefault="0045324E" w:rsidP="00D345FB">
            <w:pPr>
              <w:pStyle w:val="TAC"/>
            </w:pPr>
            <w:r>
              <w:t>DC_1A</w:t>
            </w:r>
            <w:r>
              <w:rPr>
                <w:rFonts w:eastAsia="Malgun Gothic"/>
                <w:lang w:val="x-none" w:eastAsia="ko-KR"/>
              </w:rPr>
              <w:t>_</w:t>
            </w:r>
            <w:r>
              <w:t>n77A</w:t>
            </w:r>
          </w:p>
          <w:p w14:paraId="79BD24CA" w14:textId="77777777" w:rsidR="0045324E" w:rsidRDefault="0045324E" w:rsidP="00D345FB">
            <w:pPr>
              <w:pStyle w:val="TAC"/>
            </w:pPr>
            <w:r>
              <w:t>DC_1A_n79A</w:t>
            </w:r>
          </w:p>
          <w:p w14:paraId="68394893" w14:textId="77777777" w:rsidR="0045324E" w:rsidRDefault="0045324E" w:rsidP="00D345FB">
            <w:pPr>
              <w:pStyle w:val="TAC"/>
            </w:pPr>
            <w:r>
              <w:t>DC_11A</w:t>
            </w:r>
            <w:r>
              <w:rPr>
                <w:rFonts w:eastAsia="Malgun Gothic"/>
                <w:lang w:val="x-none" w:eastAsia="ko-KR"/>
              </w:rPr>
              <w:t>_</w:t>
            </w:r>
            <w:r>
              <w:t>n77A</w:t>
            </w:r>
          </w:p>
          <w:p w14:paraId="78A21E85" w14:textId="77777777" w:rsidR="0045324E" w:rsidRDefault="0045324E" w:rsidP="00D345FB">
            <w:pPr>
              <w:pStyle w:val="TAC"/>
              <w:rPr>
                <w:lang w:eastAsia="ja-JP"/>
              </w:rPr>
            </w:pPr>
            <w:r>
              <w:t>DC_11A_n79A</w:t>
            </w:r>
          </w:p>
        </w:tc>
      </w:tr>
      <w:tr w:rsidR="0045324E" w:rsidRPr="00EF5447" w14:paraId="0673189F" w14:textId="77777777" w:rsidTr="00D345FB">
        <w:trPr>
          <w:trHeight w:val="187"/>
          <w:jc w:val="center"/>
        </w:trPr>
        <w:tc>
          <w:tcPr>
            <w:tcW w:w="3397" w:type="dxa"/>
            <w:shd w:val="clear" w:color="auto" w:fill="auto"/>
            <w:noWrap/>
          </w:tcPr>
          <w:p w14:paraId="1F400DA7" w14:textId="77777777" w:rsidR="0045324E" w:rsidRDefault="0045324E" w:rsidP="00D345FB">
            <w:pPr>
              <w:pStyle w:val="TAC"/>
            </w:pPr>
            <w:r>
              <w:t>DC_1A-11A_n77(2A)-n79A</w:t>
            </w:r>
          </w:p>
        </w:tc>
        <w:tc>
          <w:tcPr>
            <w:tcW w:w="3573" w:type="dxa"/>
            <w:gridSpan w:val="2"/>
          </w:tcPr>
          <w:p w14:paraId="77589336" w14:textId="77777777" w:rsidR="0045324E" w:rsidRDefault="0045324E" w:rsidP="00D345FB">
            <w:pPr>
              <w:pStyle w:val="TAC"/>
            </w:pPr>
            <w:r>
              <w:t>DC_1A</w:t>
            </w:r>
            <w:r>
              <w:rPr>
                <w:rFonts w:eastAsia="Malgun Gothic"/>
                <w:lang w:val="x-none" w:eastAsia="ko-KR"/>
              </w:rPr>
              <w:t>_</w:t>
            </w:r>
            <w:r>
              <w:t>n77A</w:t>
            </w:r>
          </w:p>
          <w:p w14:paraId="1C146CC4" w14:textId="77777777" w:rsidR="0045324E" w:rsidRDefault="0045324E" w:rsidP="00D345FB">
            <w:pPr>
              <w:pStyle w:val="TAC"/>
            </w:pPr>
            <w:r>
              <w:t>DC_1A_n79A</w:t>
            </w:r>
          </w:p>
          <w:p w14:paraId="569D4F47" w14:textId="77777777" w:rsidR="0045324E" w:rsidRDefault="0045324E" w:rsidP="00D345FB">
            <w:pPr>
              <w:pStyle w:val="TAC"/>
            </w:pPr>
            <w:r>
              <w:t>DC_11A</w:t>
            </w:r>
            <w:r>
              <w:rPr>
                <w:rFonts w:eastAsia="Malgun Gothic"/>
                <w:lang w:val="x-none" w:eastAsia="ko-KR"/>
              </w:rPr>
              <w:t>_</w:t>
            </w:r>
            <w:r>
              <w:t>n77A</w:t>
            </w:r>
          </w:p>
          <w:p w14:paraId="6BF739D9" w14:textId="77777777" w:rsidR="0045324E" w:rsidRDefault="0045324E" w:rsidP="00D345FB">
            <w:pPr>
              <w:pStyle w:val="TAC"/>
            </w:pPr>
            <w:r>
              <w:t>DC_11A_n79A</w:t>
            </w:r>
          </w:p>
        </w:tc>
      </w:tr>
      <w:tr w:rsidR="0045324E" w:rsidRPr="00EF5447" w14:paraId="192D40E3" w14:textId="77777777" w:rsidTr="00D345FB">
        <w:trPr>
          <w:trHeight w:val="187"/>
          <w:jc w:val="center"/>
        </w:trPr>
        <w:tc>
          <w:tcPr>
            <w:tcW w:w="3397" w:type="dxa"/>
            <w:shd w:val="clear" w:color="auto" w:fill="auto"/>
            <w:noWrap/>
          </w:tcPr>
          <w:p w14:paraId="088436B3" w14:textId="77777777" w:rsidR="0045324E" w:rsidRPr="00EF5447" w:rsidRDefault="0045324E" w:rsidP="00D345FB">
            <w:pPr>
              <w:pStyle w:val="TAC"/>
              <w:rPr>
                <w:lang w:eastAsia="ja-JP"/>
              </w:rPr>
            </w:pPr>
            <w:r w:rsidRPr="00EF5447">
              <w:rPr>
                <w:lang w:eastAsia="zh-CN"/>
              </w:rPr>
              <w:t>DC_1A-18A_n3A-n41A</w:t>
            </w:r>
          </w:p>
        </w:tc>
        <w:tc>
          <w:tcPr>
            <w:tcW w:w="3573" w:type="dxa"/>
            <w:gridSpan w:val="2"/>
          </w:tcPr>
          <w:p w14:paraId="53332793" w14:textId="77777777" w:rsidR="0045324E" w:rsidRPr="00EF5447" w:rsidRDefault="0045324E" w:rsidP="00D345FB">
            <w:pPr>
              <w:pStyle w:val="TAC"/>
              <w:rPr>
                <w:lang w:eastAsia="zh-CN"/>
              </w:rPr>
            </w:pPr>
            <w:r w:rsidRPr="00EF5447">
              <w:rPr>
                <w:lang w:eastAsia="zh-CN"/>
              </w:rPr>
              <w:t>DC_1A_n3A</w:t>
            </w:r>
          </w:p>
          <w:p w14:paraId="6C82153B" w14:textId="77777777" w:rsidR="0045324E" w:rsidRPr="00EF5447" w:rsidRDefault="0045324E" w:rsidP="00D345FB">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57568AD" w14:textId="77777777" w:rsidR="0045324E" w:rsidRPr="00EF5447" w:rsidRDefault="0045324E" w:rsidP="00D345FB">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143D9296" w14:textId="77777777" w:rsidR="0045324E" w:rsidRPr="00EF5447" w:rsidRDefault="0045324E" w:rsidP="00D345FB">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45324E" w:rsidRPr="00EF5447" w14:paraId="493A1196" w14:textId="77777777" w:rsidTr="00D345FB">
        <w:trPr>
          <w:trHeight w:val="187"/>
          <w:jc w:val="center"/>
        </w:trPr>
        <w:tc>
          <w:tcPr>
            <w:tcW w:w="3397" w:type="dxa"/>
            <w:shd w:val="clear" w:color="auto" w:fill="auto"/>
            <w:noWrap/>
          </w:tcPr>
          <w:p w14:paraId="781F075F" w14:textId="77777777" w:rsidR="0045324E" w:rsidRPr="00EF5447" w:rsidRDefault="0045324E" w:rsidP="00D345FB">
            <w:pPr>
              <w:pStyle w:val="TAC"/>
            </w:pPr>
            <w:r w:rsidRPr="00EF5447">
              <w:t>DC_1A-18A_n3A-n77A</w:t>
            </w:r>
          </w:p>
        </w:tc>
        <w:tc>
          <w:tcPr>
            <w:tcW w:w="3573" w:type="dxa"/>
            <w:gridSpan w:val="2"/>
          </w:tcPr>
          <w:p w14:paraId="596ACF95" w14:textId="77777777" w:rsidR="0045324E" w:rsidRPr="00EF5447" w:rsidRDefault="0045324E" w:rsidP="00D345FB">
            <w:pPr>
              <w:pStyle w:val="TAC"/>
              <w:rPr>
                <w:bCs/>
                <w:lang w:eastAsia="ko-KR"/>
              </w:rPr>
            </w:pPr>
            <w:r w:rsidRPr="00EF5447">
              <w:rPr>
                <w:bCs/>
                <w:lang w:eastAsia="ko-KR"/>
              </w:rPr>
              <w:t>DC_1A_n3A</w:t>
            </w:r>
          </w:p>
          <w:p w14:paraId="71AA5B92" w14:textId="77777777" w:rsidR="0045324E" w:rsidRPr="00EF5447" w:rsidRDefault="0045324E" w:rsidP="00D345FB">
            <w:pPr>
              <w:pStyle w:val="TAC"/>
              <w:rPr>
                <w:bCs/>
                <w:lang w:eastAsia="ko-KR"/>
              </w:rPr>
            </w:pPr>
            <w:r w:rsidRPr="00EF5447">
              <w:rPr>
                <w:bCs/>
                <w:lang w:eastAsia="ko-KR"/>
              </w:rPr>
              <w:t>DC_1A_n77A</w:t>
            </w:r>
          </w:p>
          <w:p w14:paraId="2F87E514" w14:textId="77777777" w:rsidR="0045324E" w:rsidRPr="00EF5447" w:rsidRDefault="0045324E" w:rsidP="00D345FB">
            <w:pPr>
              <w:pStyle w:val="TAC"/>
            </w:pPr>
            <w:r w:rsidRPr="00EF5447">
              <w:t>DC_18A_n3A</w:t>
            </w:r>
          </w:p>
          <w:p w14:paraId="0B6BFF9E" w14:textId="77777777" w:rsidR="0045324E" w:rsidRPr="00EF5447" w:rsidRDefault="0045324E" w:rsidP="00D345FB">
            <w:pPr>
              <w:pStyle w:val="TAC"/>
            </w:pPr>
            <w:r w:rsidRPr="00EF5447">
              <w:t>DC_18A_n77A</w:t>
            </w:r>
          </w:p>
        </w:tc>
      </w:tr>
      <w:tr w:rsidR="0045324E" w:rsidRPr="00EF5447" w14:paraId="74D8C562" w14:textId="77777777" w:rsidTr="00D345FB">
        <w:trPr>
          <w:trHeight w:val="187"/>
          <w:jc w:val="center"/>
        </w:trPr>
        <w:tc>
          <w:tcPr>
            <w:tcW w:w="3397" w:type="dxa"/>
            <w:shd w:val="clear" w:color="auto" w:fill="auto"/>
            <w:noWrap/>
          </w:tcPr>
          <w:p w14:paraId="53C18261" w14:textId="77777777" w:rsidR="0045324E" w:rsidRPr="00EF5447" w:rsidRDefault="0045324E" w:rsidP="00D345FB">
            <w:pPr>
              <w:pStyle w:val="TAC"/>
              <w:rPr>
                <w:rFonts w:cs="Arial"/>
                <w:szCs w:val="18"/>
                <w:lang w:eastAsia="ja-JP"/>
              </w:rPr>
            </w:pPr>
            <w:r w:rsidRPr="00EF5447">
              <w:rPr>
                <w:rFonts w:cs="Arial"/>
              </w:rPr>
              <w:t>DC_1A-18A_n3A-n78A</w:t>
            </w:r>
          </w:p>
        </w:tc>
        <w:tc>
          <w:tcPr>
            <w:tcW w:w="3573" w:type="dxa"/>
            <w:gridSpan w:val="2"/>
          </w:tcPr>
          <w:p w14:paraId="41B3A9BE" w14:textId="77777777" w:rsidR="0045324E" w:rsidRPr="00EF5447" w:rsidRDefault="0045324E" w:rsidP="00D345FB">
            <w:pPr>
              <w:pStyle w:val="TAC"/>
              <w:rPr>
                <w:rFonts w:cs="Arial"/>
              </w:rPr>
            </w:pPr>
            <w:r w:rsidRPr="00EF5447">
              <w:rPr>
                <w:rFonts w:cs="Arial"/>
              </w:rPr>
              <w:t>DC_1A_n3A</w:t>
            </w:r>
          </w:p>
          <w:p w14:paraId="2483A415" w14:textId="77777777" w:rsidR="0045324E" w:rsidRPr="00EF5447" w:rsidRDefault="0045324E" w:rsidP="00D345FB">
            <w:pPr>
              <w:pStyle w:val="TAC"/>
              <w:rPr>
                <w:rFonts w:cs="Arial"/>
              </w:rPr>
            </w:pPr>
            <w:r w:rsidRPr="00EF5447">
              <w:rPr>
                <w:rFonts w:cs="Arial"/>
              </w:rPr>
              <w:t>DC_1A_n78A</w:t>
            </w:r>
          </w:p>
          <w:p w14:paraId="693A8D19" w14:textId="77777777" w:rsidR="0045324E" w:rsidRPr="00EF5447" w:rsidRDefault="0045324E" w:rsidP="00D345FB">
            <w:pPr>
              <w:pStyle w:val="TAC"/>
              <w:rPr>
                <w:rFonts w:cs="Arial"/>
              </w:rPr>
            </w:pPr>
            <w:r w:rsidRPr="00EF5447">
              <w:rPr>
                <w:rFonts w:cs="Arial"/>
              </w:rPr>
              <w:t>DC_18A_n3A</w:t>
            </w:r>
          </w:p>
          <w:p w14:paraId="0643DF43" w14:textId="77777777" w:rsidR="0045324E" w:rsidRPr="00EF5447" w:rsidRDefault="0045324E" w:rsidP="00D345FB">
            <w:pPr>
              <w:pStyle w:val="TAC"/>
              <w:rPr>
                <w:szCs w:val="18"/>
                <w:lang w:eastAsia="ja-JP"/>
              </w:rPr>
            </w:pPr>
            <w:r w:rsidRPr="00EF5447">
              <w:rPr>
                <w:rFonts w:cs="Arial"/>
              </w:rPr>
              <w:t>DC_18A_n78A</w:t>
            </w:r>
          </w:p>
        </w:tc>
      </w:tr>
      <w:tr w:rsidR="0045324E" w:rsidRPr="00EF5447" w14:paraId="44D22D51" w14:textId="77777777" w:rsidTr="00D345FB">
        <w:trPr>
          <w:trHeight w:val="187"/>
          <w:jc w:val="center"/>
        </w:trPr>
        <w:tc>
          <w:tcPr>
            <w:tcW w:w="3397" w:type="dxa"/>
            <w:shd w:val="clear" w:color="auto" w:fill="auto"/>
            <w:noWrap/>
          </w:tcPr>
          <w:p w14:paraId="3B193BB6" w14:textId="77777777" w:rsidR="0045324E" w:rsidRPr="00EF5447" w:rsidRDefault="0045324E" w:rsidP="00D345FB">
            <w:pPr>
              <w:pStyle w:val="TAC"/>
            </w:pPr>
            <w:r w:rsidRPr="00EF5447">
              <w:rPr>
                <w:lang w:eastAsia="zh-CN"/>
              </w:rPr>
              <w:t>DC_1A-18A_n28A-n41A</w:t>
            </w:r>
          </w:p>
        </w:tc>
        <w:tc>
          <w:tcPr>
            <w:tcW w:w="3573" w:type="dxa"/>
            <w:gridSpan w:val="2"/>
          </w:tcPr>
          <w:p w14:paraId="52147960" w14:textId="77777777" w:rsidR="0045324E" w:rsidRPr="00EF5447" w:rsidRDefault="0045324E" w:rsidP="00D345FB">
            <w:pPr>
              <w:pStyle w:val="TAC"/>
              <w:rPr>
                <w:lang w:eastAsia="zh-CN"/>
              </w:rPr>
            </w:pPr>
            <w:r w:rsidRPr="00EF5447">
              <w:rPr>
                <w:lang w:eastAsia="zh-CN"/>
              </w:rPr>
              <w:t>DC_1A_n28A</w:t>
            </w:r>
          </w:p>
          <w:p w14:paraId="768143EB" w14:textId="77777777" w:rsidR="0045324E" w:rsidRPr="00EF5447" w:rsidRDefault="0045324E" w:rsidP="00D345FB">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8178BBA" w14:textId="77777777" w:rsidR="0045324E" w:rsidRPr="00EF5447" w:rsidRDefault="0045324E" w:rsidP="00D345F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A583411" w14:textId="77777777" w:rsidR="0045324E" w:rsidRPr="00EF5447" w:rsidRDefault="0045324E" w:rsidP="00D345FB">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45324E" w:rsidRPr="00EF5447" w14:paraId="0422316A" w14:textId="77777777" w:rsidTr="00D345FB">
        <w:trPr>
          <w:trHeight w:val="187"/>
          <w:jc w:val="center"/>
        </w:trPr>
        <w:tc>
          <w:tcPr>
            <w:tcW w:w="3397" w:type="dxa"/>
            <w:shd w:val="clear" w:color="auto" w:fill="auto"/>
            <w:noWrap/>
          </w:tcPr>
          <w:p w14:paraId="4E215EA8"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713931E3"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1A_n77A</w:t>
            </w:r>
          </w:p>
          <w:p w14:paraId="3A3BD005" w14:textId="77777777" w:rsidR="0045324E" w:rsidRPr="00EF5447" w:rsidRDefault="0045324E" w:rsidP="00D345FB">
            <w:pPr>
              <w:pStyle w:val="TAC"/>
              <w:rPr>
                <w:lang w:eastAsia="ja-JP"/>
              </w:rPr>
            </w:pPr>
            <w:r w:rsidRPr="00EF5447">
              <w:rPr>
                <w:lang w:eastAsia="ja-JP"/>
              </w:rPr>
              <w:t>DC</w:t>
            </w:r>
            <w:r w:rsidRPr="00EF5447">
              <w:t>_18</w:t>
            </w:r>
            <w:r w:rsidRPr="00EF5447">
              <w:rPr>
                <w:lang w:eastAsia="ja-JP"/>
              </w:rPr>
              <w:t>A_n77A</w:t>
            </w:r>
          </w:p>
          <w:p w14:paraId="23A821B7" w14:textId="77777777" w:rsidR="0045324E" w:rsidRPr="00EF5447" w:rsidRDefault="0045324E" w:rsidP="00D345FB">
            <w:pPr>
              <w:pStyle w:val="TAC"/>
              <w:rPr>
                <w:lang w:eastAsia="ja-JP"/>
              </w:rPr>
            </w:pPr>
            <w:r w:rsidRPr="00EF5447">
              <w:rPr>
                <w:lang w:eastAsia="ja-JP"/>
              </w:rPr>
              <w:t>DC</w:t>
            </w:r>
            <w:r w:rsidRPr="00EF5447">
              <w:t>_28</w:t>
            </w:r>
            <w:r w:rsidRPr="00EF5447">
              <w:rPr>
                <w:lang w:eastAsia="ja-JP"/>
              </w:rPr>
              <w:t>A_n77A</w:t>
            </w:r>
          </w:p>
        </w:tc>
      </w:tr>
      <w:tr w:rsidR="0045324E" w:rsidRPr="00EF5447" w14:paraId="5318D656" w14:textId="77777777" w:rsidTr="00D345FB">
        <w:trPr>
          <w:trHeight w:val="187"/>
          <w:jc w:val="center"/>
        </w:trPr>
        <w:tc>
          <w:tcPr>
            <w:tcW w:w="3397" w:type="dxa"/>
            <w:shd w:val="clear" w:color="auto" w:fill="auto"/>
            <w:noWrap/>
          </w:tcPr>
          <w:p w14:paraId="2ECE715F" w14:textId="77777777" w:rsidR="0045324E" w:rsidRPr="00EF5447" w:rsidRDefault="0045324E" w:rsidP="00D345FB">
            <w:pPr>
              <w:pStyle w:val="TAC"/>
              <w:rPr>
                <w:lang w:eastAsia="ja-JP"/>
              </w:rPr>
            </w:pPr>
            <w:r w:rsidRPr="00EF5447">
              <w:rPr>
                <w:lang w:eastAsia="zh-CN"/>
              </w:rPr>
              <w:t>DC_1A-18A_n28A-n77A</w:t>
            </w:r>
          </w:p>
        </w:tc>
        <w:tc>
          <w:tcPr>
            <w:tcW w:w="3573" w:type="dxa"/>
            <w:gridSpan w:val="2"/>
          </w:tcPr>
          <w:p w14:paraId="40E01663" w14:textId="77777777" w:rsidR="0045324E" w:rsidRPr="00EF5447" w:rsidRDefault="0045324E" w:rsidP="00D345FB">
            <w:pPr>
              <w:pStyle w:val="TAC"/>
              <w:rPr>
                <w:lang w:eastAsia="zh-CN"/>
              </w:rPr>
            </w:pPr>
            <w:r w:rsidRPr="00EF5447">
              <w:rPr>
                <w:lang w:eastAsia="zh-CN"/>
              </w:rPr>
              <w:t>DC_1A_n28A</w:t>
            </w:r>
          </w:p>
          <w:p w14:paraId="6FC7BBBD" w14:textId="77777777" w:rsidR="0045324E" w:rsidRPr="00EF5447" w:rsidRDefault="0045324E" w:rsidP="00D345FB">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5C7A3174" w14:textId="77777777" w:rsidR="0045324E" w:rsidRPr="00EF5447" w:rsidRDefault="0045324E" w:rsidP="00D345F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6C80947" w14:textId="77777777" w:rsidR="0045324E" w:rsidRPr="00EF5447" w:rsidRDefault="0045324E" w:rsidP="00D345FB">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45324E" w:rsidRPr="00EF5447" w14:paraId="4761D960" w14:textId="77777777" w:rsidTr="00D345FB">
        <w:trPr>
          <w:trHeight w:val="187"/>
          <w:jc w:val="center"/>
        </w:trPr>
        <w:tc>
          <w:tcPr>
            <w:tcW w:w="3397" w:type="dxa"/>
            <w:shd w:val="clear" w:color="auto" w:fill="auto"/>
            <w:noWrap/>
          </w:tcPr>
          <w:p w14:paraId="7AE39082" w14:textId="77777777" w:rsidR="0045324E" w:rsidRPr="00EF5447" w:rsidRDefault="0045324E" w:rsidP="00D345FB">
            <w:pPr>
              <w:pStyle w:val="TAC"/>
              <w:rPr>
                <w:lang w:eastAsia="ja-JP"/>
              </w:rPr>
            </w:pPr>
            <w:r w:rsidRPr="00EF5447">
              <w:rPr>
                <w:lang w:eastAsia="ja-JP"/>
              </w:rPr>
              <w:lastRenderedPageBreak/>
              <w:t>DC</w:t>
            </w:r>
            <w:r w:rsidRPr="00EF5447">
              <w:t>_</w:t>
            </w:r>
            <w:r w:rsidRPr="00EF5447">
              <w:rPr>
                <w:lang w:eastAsia="ja-JP"/>
              </w:rPr>
              <w:t>1A-18A-28A_n78A</w:t>
            </w:r>
          </w:p>
        </w:tc>
        <w:tc>
          <w:tcPr>
            <w:tcW w:w="3573" w:type="dxa"/>
            <w:gridSpan w:val="2"/>
          </w:tcPr>
          <w:p w14:paraId="072BC151"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1A_n78A</w:t>
            </w:r>
          </w:p>
          <w:p w14:paraId="34A3FE18" w14:textId="77777777" w:rsidR="0045324E" w:rsidRPr="00EF5447" w:rsidRDefault="0045324E" w:rsidP="00D345FB">
            <w:pPr>
              <w:pStyle w:val="TAC"/>
              <w:rPr>
                <w:lang w:eastAsia="ja-JP"/>
              </w:rPr>
            </w:pPr>
            <w:r w:rsidRPr="00EF5447">
              <w:rPr>
                <w:lang w:eastAsia="ja-JP"/>
              </w:rPr>
              <w:t>DC</w:t>
            </w:r>
            <w:r w:rsidRPr="00EF5447">
              <w:t>_18</w:t>
            </w:r>
            <w:r w:rsidRPr="00EF5447">
              <w:rPr>
                <w:lang w:eastAsia="ja-JP"/>
              </w:rPr>
              <w:t>A_n78A</w:t>
            </w:r>
          </w:p>
          <w:p w14:paraId="1257A501" w14:textId="77777777" w:rsidR="0045324E" w:rsidRPr="00EF5447" w:rsidRDefault="0045324E" w:rsidP="00D345FB">
            <w:pPr>
              <w:pStyle w:val="TAC"/>
              <w:rPr>
                <w:lang w:eastAsia="ja-JP"/>
              </w:rPr>
            </w:pPr>
            <w:r w:rsidRPr="00EF5447">
              <w:rPr>
                <w:lang w:eastAsia="ja-JP"/>
              </w:rPr>
              <w:t>DC</w:t>
            </w:r>
            <w:r w:rsidRPr="00EF5447">
              <w:t>_28</w:t>
            </w:r>
            <w:r w:rsidRPr="00EF5447">
              <w:rPr>
                <w:lang w:eastAsia="ja-JP"/>
              </w:rPr>
              <w:t>A_n78A</w:t>
            </w:r>
          </w:p>
        </w:tc>
      </w:tr>
      <w:tr w:rsidR="0045324E" w:rsidRPr="00EF5447" w14:paraId="149B2536" w14:textId="77777777" w:rsidTr="00D345FB">
        <w:trPr>
          <w:trHeight w:val="187"/>
          <w:jc w:val="center"/>
        </w:trPr>
        <w:tc>
          <w:tcPr>
            <w:tcW w:w="3397" w:type="dxa"/>
            <w:shd w:val="clear" w:color="auto" w:fill="auto"/>
            <w:noWrap/>
          </w:tcPr>
          <w:p w14:paraId="0FDD12B1" w14:textId="77777777" w:rsidR="0045324E" w:rsidRPr="00EF5447" w:rsidRDefault="0045324E" w:rsidP="00D345FB">
            <w:pPr>
              <w:pStyle w:val="TAC"/>
              <w:rPr>
                <w:lang w:eastAsia="ja-JP"/>
              </w:rPr>
            </w:pPr>
            <w:r w:rsidRPr="00EF5447">
              <w:rPr>
                <w:lang w:eastAsia="zh-CN"/>
              </w:rPr>
              <w:t>DC_1A-18A_n28A-n78A</w:t>
            </w:r>
          </w:p>
        </w:tc>
        <w:tc>
          <w:tcPr>
            <w:tcW w:w="3573" w:type="dxa"/>
            <w:gridSpan w:val="2"/>
          </w:tcPr>
          <w:p w14:paraId="2F22C979" w14:textId="77777777" w:rsidR="0045324E" w:rsidRPr="00EF5447" w:rsidRDefault="0045324E" w:rsidP="00D345FB">
            <w:pPr>
              <w:pStyle w:val="TAC"/>
              <w:rPr>
                <w:lang w:eastAsia="zh-CN"/>
              </w:rPr>
            </w:pPr>
            <w:r w:rsidRPr="00EF5447">
              <w:rPr>
                <w:lang w:eastAsia="zh-CN"/>
              </w:rPr>
              <w:t>DC_1A_n28A</w:t>
            </w:r>
          </w:p>
          <w:p w14:paraId="6497F122" w14:textId="77777777" w:rsidR="0045324E" w:rsidRPr="00EF5447" w:rsidRDefault="0045324E" w:rsidP="00D345FB">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340A9ED0" w14:textId="77777777" w:rsidR="0045324E" w:rsidRPr="00EF5447" w:rsidRDefault="0045324E" w:rsidP="00D345F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67B55E6" w14:textId="77777777" w:rsidR="0045324E" w:rsidRPr="00EF5447" w:rsidRDefault="0045324E" w:rsidP="00D345FB">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45324E" w:rsidRPr="00EF5447" w14:paraId="0963C90E" w14:textId="77777777" w:rsidTr="00D345FB">
        <w:trPr>
          <w:trHeight w:val="187"/>
          <w:jc w:val="center"/>
        </w:trPr>
        <w:tc>
          <w:tcPr>
            <w:tcW w:w="3397" w:type="dxa"/>
            <w:shd w:val="clear" w:color="auto" w:fill="auto"/>
            <w:noWrap/>
          </w:tcPr>
          <w:p w14:paraId="1EEF3520" w14:textId="77777777" w:rsidR="0045324E" w:rsidRPr="00EF5447" w:rsidRDefault="0045324E" w:rsidP="00D345FB">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59D5E26B" w14:textId="77777777" w:rsidR="0045324E" w:rsidRPr="00EF5447" w:rsidRDefault="0045324E" w:rsidP="00D345FB">
            <w:pPr>
              <w:pStyle w:val="TAC"/>
              <w:rPr>
                <w:lang w:eastAsia="ja-JP"/>
              </w:rPr>
            </w:pPr>
            <w:r w:rsidRPr="00EF5447">
              <w:rPr>
                <w:lang w:eastAsia="ja-JP"/>
              </w:rPr>
              <w:t>DC</w:t>
            </w:r>
            <w:r w:rsidRPr="00EF5447">
              <w:t>_</w:t>
            </w:r>
            <w:r w:rsidRPr="00EF5447">
              <w:rPr>
                <w:lang w:eastAsia="ja-JP"/>
              </w:rPr>
              <w:t>1A_n79A</w:t>
            </w:r>
          </w:p>
          <w:p w14:paraId="7D5BFBE2" w14:textId="77777777" w:rsidR="0045324E" w:rsidRPr="00EF5447" w:rsidRDefault="0045324E" w:rsidP="00D345FB">
            <w:pPr>
              <w:pStyle w:val="TAC"/>
              <w:rPr>
                <w:lang w:eastAsia="ja-JP"/>
              </w:rPr>
            </w:pPr>
            <w:r w:rsidRPr="00EF5447">
              <w:rPr>
                <w:lang w:eastAsia="ja-JP"/>
              </w:rPr>
              <w:t>DC</w:t>
            </w:r>
            <w:r w:rsidRPr="00EF5447">
              <w:t>_18</w:t>
            </w:r>
            <w:r w:rsidRPr="00EF5447">
              <w:rPr>
                <w:lang w:eastAsia="ja-JP"/>
              </w:rPr>
              <w:t>A_n79A</w:t>
            </w:r>
          </w:p>
          <w:p w14:paraId="4CDB0536" w14:textId="77777777" w:rsidR="0045324E" w:rsidRPr="00EF5447" w:rsidRDefault="0045324E" w:rsidP="00D345FB">
            <w:pPr>
              <w:pStyle w:val="TAC"/>
              <w:rPr>
                <w:lang w:eastAsia="fi-FI"/>
              </w:rPr>
            </w:pPr>
            <w:r w:rsidRPr="00EF5447">
              <w:rPr>
                <w:lang w:eastAsia="ja-JP"/>
              </w:rPr>
              <w:t>DC</w:t>
            </w:r>
            <w:r w:rsidRPr="00EF5447">
              <w:t>_28</w:t>
            </w:r>
            <w:r w:rsidRPr="00EF5447">
              <w:rPr>
                <w:lang w:eastAsia="ja-JP"/>
              </w:rPr>
              <w:t>A_n79A</w:t>
            </w:r>
          </w:p>
        </w:tc>
      </w:tr>
      <w:tr w:rsidR="0045324E" w:rsidRPr="00EF5447" w14:paraId="2D04AD3D" w14:textId="77777777" w:rsidTr="00D345FB">
        <w:trPr>
          <w:trHeight w:val="187"/>
          <w:jc w:val="center"/>
        </w:trPr>
        <w:tc>
          <w:tcPr>
            <w:tcW w:w="3397" w:type="dxa"/>
            <w:shd w:val="clear" w:color="auto" w:fill="auto"/>
            <w:noWrap/>
          </w:tcPr>
          <w:p w14:paraId="5424C8CB" w14:textId="77777777" w:rsidR="0045324E" w:rsidRPr="00EF5447" w:rsidRDefault="0045324E" w:rsidP="00D345FB">
            <w:pPr>
              <w:pStyle w:val="TAC"/>
              <w:rPr>
                <w:lang w:eastAsia="zh-CN"/>
              </w:rPr>
            </w:pPr>
            <w:r w:rsidRPr="00EF5447">
              <w:rPr>
                <w:rFonts w:cs="Arial"/>
                <w:lang w:eastAsia="ja-JP"/>
              </w:rPr>
              <w:t>DC_1A-18A-41A_n3</w:t>
            </w:r>
            <w:r w:rsidRPr="00EF5447">
              <w:rPr>
                <w:rFonts w:cs="Arial"/>
                <w:lang w:eastAsia="zh-CN"/>
              </w:rPr>
              <w:t>A</w:t>
            </w:r>
          </w:p>
          <w:p w14:paraId="2238021E" w14:textId="77777777" w:rsidR="0045324E" w:rsidRPr="00EF5447" w:rsidRDefault="0045324E" w:rsidP="00D345FB">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59B601BA" w14:textId="77777777" w:rsidR="0045324E" w:rsidRPr="00EF5447" w:rsidRDefault="0045324E" w:rsidP="00D345FB">
            <w:pPr>
              <w:pStyle w:val="TAC"/>
              <w:rPr>
                <w:lang w:eastAsia="zh-CN"/>
              </w:rPr>
            </w:pPr>
            <w:r w:rsidRPr="00EF5447">
              <w:rPr>
                <w:lang w:eastAsia="ja-JP"/>
              </w:rPr>
              <w:t>DC_</w:t>
            </w:r>
            <w:r w:rsidRPr="00EF5447">
              <w:rPr>
                <w:lang w:eastAsia="zh-CN"/>
              </w:rPr>
              <w:t>1</w:t>
            </w:r>
            <w:r w:rsidRPr="00EF5447">
              <w:rPr>
                <w:lang w:eastAsia="ja-JP"/>
              </w:rPr>
              <w:t>A_n3A</w:t>
            </w:r>
          </w:p>
          <w:p w14:paraId="366D2BB1" w14:textId="77777777" w:rsidR="0045324E" w:rsidRPr="00EF5447" w:rsidRDefault="0045324E" w:rsidP="00D345FB">
            <w:pPr>
              <w:pStyle w:val="TAC"/>
              <w:rPr>
                <w:lang w:eastAsia="zh-CN"/>
              </w:rPr>
            </w:pPr>
            <w:r w:rsidRPr="00EF5447">
              <w:rPr>
                <w:lang w:eastAsia="ja-JP"/>
              </w:rPr>
              <w:t>DC_1</w:t>
            </w:r>
            <w:r w:rsidRPr="00EF5447">
              <w:rPr>
                <w:lang w:eastAsia="zh-CN"/>
              </w:rPr>
              <w:t>8</w:t>
            </w:r>
            <w:r w:rsidRPr="00EF5447">
              <w:rPr>
                <w:lang w:eastAsia="ja-JP"/>
              </w:rPr>
              <w:t>A_n3A</w:t>
            </w:r>
          </w:p>
          <w:p w14:paraId="1531E717" w14:textId="77777777" w:rsidR="0045324E" w:rsidRPr="00EF5447" w:rsidRDefault="0045324E" w:rsidP="00D345FB">
            <w:pPr>
              <w:pStyle w:val="TAC"/>
              <w:rPr>
                <w:lang w:eastAsia="zh-CN"/>
              </w:rPr>
            </w:pPr>
            <w:r w:rsidRPr="00EF5447">
              <w:rPr>
                <w:lang w:eastAsia="ja-JP"/>
              </w:rPr>
              <w:t>DC_</w:t>
            </w:r>
            <w:r w:rsidRPr="00EF5447">
              <w:rPr>
                <w:lang w:eastAsia="zh-CN"/>
              </w:rPr>
              <w:t>41</w:t>
            </w:r>
            <w:r w:rsidRPr="00EF5447">
              <w:rPr>
                <w:lang w:eastAsia="ja-JP"/>
              </w:rPr>
              <w:t>A_n3A</w:t>
            </w:r>
          </w:p>
          <w:p w14:paraId="367B2344" w14:textId="77777777" w:rsidR="0045324E" w:rsidRPr="00EF5447" w:rsidRDefault="0045324E" w:rsidP="00D345FB">
            <w:pPr>
              <w:pStyle w:val="TAC"/>
              <w:rPr>
                <w:lang w:eastAsia="ja-JP"/>
              </w:rPr>
            </w:pPr>
            <w:r w:rsidRPr="00EF5447">
              <w:rPr>
                <w:lang w:eastAsia="ja-JP"/>
              </w:rPr>
              <w:t>DC_</w:t>
            </w:r>
            <w:r w:rsidRPr="00EF5447">
              <w:rPr>
                <w:lang w:eastAsia="zh-CN"/>
              </w:rPr>
              <w:t>41C</w:t>
            </w:r>
            <w:r w:rsidRPr="00EF5447">
              <w:rPr>
                <w:lang w:eastAsia="ja-JP"/>
              </w:rPr>
              <w:t>_n3A</w:t>
            </w:r>
          </w:p>
        </w:tc>
      </w:tr>
      <w:tr w:rsidR="0045324E" w:rsidRPr="00EF5447" w14:paraId="15F5E4A6" w14:textId="77777777" w:rsidTr="00D345FB">
        <w:trPr>
          <w:trHeight w:val="187"/>
          <w:jc w:val="center"/>
        </w:trPr>
        <w:tc>
          <w:tcPr>
            <w:tcW w:w="3397" w:type="dxa"/>
            <w:shd w:val="clear" w:color="auto" w:fill="auto"/>
            <w:noWrap/>
          </w:tcPr>
          <w:p w14:paraId="2776C638" w14:textId="77777777" w:rsidR="0045324E" w:rsidRPr="00EF5447" w:rsidRDefault="0045324E" w:rsidP="00D345FB">
            <w:pPr>
              <w:pStyle w:val="TAC"/>
              <w:rPr>
                <w:lang w:eastAsia="zh-CN"/>
              </w:rPr>
            </w:pPr>
            <w:r w:rsidRPr="00EF5447">
              <w:rPr>
                <w:rFonts w:cs="Arial"/>
                <w:lang w:eastAsia="ja-JP"/>
              </w:rPr>
              <w:t>DC_1A-18A-41A_n77</w:t>
            </w:r>
            <w:r w:rsidRPr="00EF5447">
              <w:rPr>
                <w:rFonts w:cs="Arial"/>
                <w:lang w:eastAsia="zh-CN"/>
              </w:rPr>
              <w:t>A</w:t>
            </w:r>
          </w:p>
          <w:p w14:paraId="129F09A5" w14:textId="77777777" w:rsidR="0045324E" w:rsidRPr="00EF5447" w:rsidRDefault="0045324E" w:rsidP="00D345FB">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7A41B45D" w14:textId="77777777" w:rsidR="0045324E" w:rsidRPr="00EF5447" w:rsidRDefault="0045324E" w:rsidP="00D345FB">
            <w:pPr>
              <w:pStyle w:val="TAC"/>
              <w:rPr>
                <w:lang w:eastAsia="zh-CN"/>
              </w:rPr>
            </w:pPr>
            <w:r w:rsidRPr="00EF5447">
              <w:rPr>
                <w:lang w:eastAsia="ja-JP"/>
              </w:rPr>
              <w:t>DC_</w:t>
            </w:r>
            <w:r w:rsidRPr="00EF5447">
              <w:rPr>
                <w:lang w:eastAsia="zh-CN"/>
              </w:rPr>
              <w:t>1</w:t>
            </w:r>
            <w:r w:rsidRPr="00EF5447">
              <w:rPr>
                <w:lang w:eastAsia="ja-JP"/>
              </w:rPr>
              <w:t>A_n77A</w:t>
            </w:r>
          </w:p>
          <w:p w14:paraId="45B1412E" w14:textId="77777777" w:rsidR="0045324E" w:rsidRPr="00EF5447" w:rsidRDefault="0045324E" w:rsidP="00D345FB">
            <w:pPr>
              <w:pStyle w:val="TAC"/>
              <w:rPr>
                <w:lang w:eastAsia="zh-CN"/>
              </w:rPr>
            </w:pPr>
            <w:r w:rsidRPr="00EF5447">
              <w:rPr>
                <w:lang w:eastAsia="ja-JP"/>
              </w:rPr>
              <w:t>DC_1</w:t>
            </w:r>
            <w:r w:rsidRPr="00EF5447">
              <w:rPr>
                <w:lang w:eastAsia="zh-CN"/>
              </w:rPr>
              <w:t>8</w:t>
            </w:r>
            <w:r w:rsidRPr="00EF5447">
              <w:rPr>
                <w:lang w:eastAsia="ja-JP"/>
              </w:rPr>
              <w:t>A_n77A</w:t>
            </w:r>
          </w:p>
          <w:p w14:paraId="3C1E630B" w14:textId="77777777" w:rsidR="0045324E" w:rsidRPr="00EF5447" w:rsidRDefault="0045324E" w:rsidP="00D345FB">
            <w:pPr>
              <w:pStyle w:val="TAC"/>
              <w:rPr>
                <w:lang w:eastAsia="zh-CN"/>
              </w:rPr>
            </w:pPr>
            <w:r w:rsidRPr="00EF5447">
              <w:rPr>
                <w:lang w:eastAsia="ja-JP"/>
              </w:rPr>
              <w:t>DC_</w:t>
            </w:r>
            <w:r w:rsidRPr="00EF5447">
              <w:rPr>
                <w:lang w:eastAsia="zh-CN"/>
              </w:rPr>
              <w:t>41</w:t>
            </w:r>
            <w:r w:rsidRPr="00EF5447">
              <w:rPr>
                <w:lang w:eastAsia="ja-JP"/>
              </w:rPr>
              <w:t>A_n77A</w:t>
            </w:r>
          </w:p>
          <w:p w14:paraId="74CA74F6" w14:textId="77777777" w:rsidR="0045324E" w:rsidRPr="00EF5447" w:rsidRDefault="0045324E" w:rsidP="00D345FB">
            <w:pPr>
              <w:pStyle w:val="TAC"/>
              <w:rPr>
                <w:lang w:eastAsia="ja-JP"/>
              </w:rPr>
            </w:pPr>
            <w:r w:rsidRPr="00EF5447">
              <w:rPr>
                <w:lang w:eastAsia="ja-JP"/>
              </w:rPr>
              <w:t>DC_</w:t>
            </w:r>
            <w:r w:rsidRPr="00EF5447">
              <w:rPr>
                <w:lang w:eastAsia="zh-CN"/>
              </w:rPr>
              <w:t>41C</w:t>
            </w:r>
            <w:r w:rsidRPr="00EF5447">
              <w:rPr>
                <w:lang w:eastAsia="ja-JP"/>
              </w:rPr>
              <w:t>_n77A</w:t>
            </w:r>
          </w:p>
        </w:tc>
      </w:tr>
      <w:tr w:rsidR="0045324E" w:rsidRPr="00EF5447" w14:paraId="7C5CC0AD" w14:textId="77777777" w:rsidTr="00D345FB">
        <w:trPr>
          <w:trHeight w:val="187"/>
          <w:jc w:val="center"/>
        </w:trPr>
        <w:tc>
          <w:tcPr>
            <w:tcW w:w="3397" w:type="dxa"/>
            <w:shd w:val="clear" w:color="auto" w:fill="auto"/>
            <w:noWrap/>
          </w:tcPr>
          <w:p w14:paraId="155181B5" w14:textId="77777777" w:rsidR="0045324E" w:rsidRPr="00EF5447" w:rsidRDefault="0045324E" w:rsidP="00D345FB">
            <w:pPr>
              <w:pStyle w:val="TAC"/>
              <w:rPr>
                <w:lang w:eastAsia="ja-JP"/>
              </w:rPr>
            </w:pPr>
            <w:r w:rsidRPr="00EF5447">
              <w:rPr>
                <w:lang w:eastAsia="zh-CN"/>
              </w:rPr>
              <w:t>DC_1A-18A_n41A-n77A</w:t>
            </w:r>
          </w:p>
        </w:tc>
        <w:tc>
          <w:tcPr>
            <w:tcW w:w="3573" w:type="dxa"/>
            <w:gridSpan w:val="2"/>
          </w:tcPr>
          <w:p w14:paraId="72E9C894" w14:textId="77777777" w:rsidR="0045324E" w:rsidRPr="00EF5447" w:rsidRDefault="0045324E" w:rsidP="00D345FB">
            <w:pPr>
              <w:pStyle w:val="TAC"/>
              <w:rPr>
                <w:lang w:eastAsia="zh-CN"/>
              </w:rPr>
            </w:pPr>
            <w:r w:rsidRPr="00EF5447">
              <w:rPr>
                <w:lang w:eastAsia="zh-CN"/>
              </w:rPr>
              <w:t>DC_1A_n41A</w:t>
            </w:r>
          </w:p>
          <w:p w14:paraId="0DC0CF14" w14:textId="77777777" w:rsidR="0045324E" w:rsidRPr="00EF5447" w:rsidRDefault="0045324E" w:rsidP="00D345FB">
            <w:pPr>
              <w:pStyle w:val="TAC"/>
              <w:rPr>
                <w:rFonts w:eastAsia="DengXian"/>
                <w:lang w:eastAsia="zh-CN"/>
              </w:rPr>
            </w:pPr>
            <w:r w:rsidRPr="00EF5447">
              <w:rPr>
                <w:lang w:eastAsia="zh-CN"/>
              </w:rPr>
              <w:t>DC_1A_n77A</w:t>
            </w:r>
          </w:p>
          <w:p w14:paraId="38D4E8BD" w14:textId="77777777" w:rsidR="0045324E" w:rsidRPr="00EF5447" w:rsidRDefault="0045324E" w:rsidP="00D345FB">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AF17685" w14:textId="77777777" w:rsidR="0045324E" w:rsidRPr="00EF5447" w:rsidRDefault="0045324E" w:rsidP="00D345FB">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45324E" w:rsidRPr="00EF5447" w14:paraId="6C7D4577" w14:textId="77777777" w:rsidTr="00D345FB">
        <w:trPr>
          <w:trHeight w:val="187"/>
          <w:jc w:val="center"/>
        </w:trPr>
        <w:tc>
          <w:tcPr>
            <w:tcW w:w="3397" w:type="dxa"/>
            <w:shd w:val="clear" w:color="auto" w:fill="auto"/>
            <w:noWrap/>
          </w:tcPr>
          <w:p w14:paraId="0D58B06D" w14:textId="77777777" w:rsidR="0045324E" w:rsidRPr="00EF5447" w:rsidRDefault="0045324E" w:rsidP="00D345FB">
            <w:pPr>
              <w:pStyle w:val="TAC"/>
              <w:rPr>
                <w:lang w:eastAsia="zh-CN"/>
              </w:rPr>
            </w:pPr>
            <w:r w:rsidRPr="00EF5447">
              <w:rPr>
                <w:rFonts w:cs="Arial"/>
                <w:lang w:eastAsia="ja-JP"/>
              </w:rPr>
              <w:t>DC_1A-18A-41A_n78</w:t>
            </w:r>
            <w:r w:rsidRPr="00EF5447">
              <w:rPr>
                <w:rFonts w:cs="Arial"/>
                <w:lang w:eastAsia="zh-CN"/>
              </w:rPr>
              <w:t>A</w:t>
            </w:r>
          </w:p>
          <w:p w14:paraId="1E74F794" w14:textId="77777777" w:rsidR="0045324E" w:rsidRPr="00EF5447" w:rsidRDefault="0045324E" w:rsidP="00D345FB">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084AA22A" w14:textId="77777777" w:rsidR="0045324E" w:rsidRPr="00EF5447" w:rsidRDefault="0045324E" w:rsidP="00D345FB">
            <w:pPr>
              <w:pStyle w:val="TAC"/>
              <w:rPr>
                <w:lang w:eastAsia="zh-CN"/>
              </w:rPr>
            </w:pPr>
            <w:r w:rsidRPr="00EF5447">
              <w:rPr>
                <w:lang w:eastAsia="ja-JP"/>
              </w:rPr>
              <w:t>DC_</w:t>
            </w:r>
            <w:r w:rsidRPr="00EF5447">
              <w:rPr>
                <w:lang w:eastAsia="zh-CN"/>
              </w:rPr>
              <w:t>1</w:t>
            </w:r>
            <w:r w:rsidRPr="00EF5447">
              <w:rPr>
                <w:lang w:eastAsia="ja-JP"/>
              </w:rPr>
              <w:t>A_n78A</w:t>
            </w:r>
          </w:p>
          <w:p w14:paraId="323BDDFB" w14:textId="77777777" w:rsidR="0045324E" w:rsidRPr="00EF5447" w:rsidRDefault="0045324E" w:rsidP="00D345FB">
            <w:pPr>
              <w:pStyle w:val="TAC"/>
              <w:rPr>
                <w:lang w:eastAsia="zh-CN"/>
              </w:rPr>
            </w:pPr>
            <w:r w:rsidRPr="00EF5447">
              <w:rPr>
                <w:lang w:eastAsia="ja-JP"/>
              </w:rPr>
              <w:t>DC_1</w:t>
            </w:r>
            <w:r w:rsidRPr="00EF5447">
              <w:rPr>
                <w:lang w:eastAsia="zh-CN"/>
              </w:rPr>
              <w:t>8</w:t>
            </w:r>
            <w:r w:rsidRPr="00EF5447">
              <w:rPr>
                <w:lang w:eastAsia="ja-JP"/>
              </w:rPr>
              <w:t>A_n78A</w:t>
            </w:r>
          </w:p>
          <w:p w14:paraId="3DBFACEB" w14:textId="77777777" w:rsidR="0045324E" w:rsidRPr="00EF5447" w:rsidRDefault="0045324E" w:rsidP="00D345FB">
            <w:pPr>
              <w:pStyle w:val="TAC"/>
              <w:rPr>
                <w:lang w:eastAsia="zh-CN"/>
              </w:rPr>
            </w:pPr>
            <w:r w:rsidRPr="00EF5447">
              <w:rPr>
                <w:lang w:eastAsia="ja-JP"/>
              </w:rPr>
              <w:t>DC_</w:t>
            </w:r>
            <w:r w:rsidRPr="00EF5447">
              <w:rPr>
                <w:lang w:eastAsia="zh-CN"/>
              </w:rPr>
              <w:t>41</w:t>
            </w:r>
            <w:r w:rsidRPr="00EF5447">
              <w:rPr>
                <w:lang w:eastAsia="ja-JP"/>
              </w:rPr>
              <w:t>A_n78A</w:t>
            </w:r>
          </w:p>
          <w:p w14:paraId="7D5978D4" w14:textId="77777777" w:rsidR="0045324E" w:rsidRPr="00EF5447" w:rsidRDefault="0045324E" w:rsidP="00D345FB">
            <w:pPr>
              <w:pStyle w:val="TAC"/>
              <w:rPr>
                <w:lang w:eastAsia="ja-JP"/>
              </w:rPr>
            </w:pPr>
            <w:r w:rsidRPr="00EF5447">
              <w:rPr>
                <w:lang w:eastAsia="ja-JP"/>
              </w:rPr>
              <w:t>DC_</w:t>
            </w:r>
            <w:r w:rsidRPr="00EF5447">
              <w:rPr>
                <w:lang w:eastAsia="zh-CN"/>
              </w:rPr>
              <w:t>41C</w:t>
            </w:r>
            <w:r w:rsidRPr="00EF5447">
              <w:rPr>
                <w:lang w:eastAsia="ja-JP"/>
              </w:rPr>
              <w:t>_n78A</w:t>
            </w:r>
          </w:p>
        </w:tc>
      </w:tr>
      <w:tr w:rsidR="0045324E" w:rsidRPr="00EF5447" w14:paraId="5BDD8772"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DEC82A" w14:textId="77777777" w:rsidR="0045324E" w:rsidRDefault="0045324E" w:rsidP="00D345FB">
            <w:pPr>
              <w:pStyle w:val="TAC"/>
              <w:rPr>
                <w:rFonts w:cs="Arial"/>
                <w:lang w:eastAsia="ja-JP"/>
              </w:rPr>
            </w:pPr>
            <w:r>
              <w:rPr>
                <w:rFonts w:cs="Arial"/>
                <w:lang w:eastAsia="ja-JP"/>
              </w:rPr>
              <w:t>DC_1A-18A-42A_n77A</w:t>
            </w:r>
            <w:r>
              <w:rPr>
                <w:vertAlign w:val="superscript"/>
                <w:lang w:eastAsia="ja-JP"/>
              </w:rPr>
              <w:t>7,8</w:t>
            </w:r>
          </w:p>
          <w:p w14:paraId="29B1B652" w14:textId="77777777" w:rsidR="0045324E" w:rsidRPr="00EF5447" w:rsidRDefault="0045324E" w:rsidP="00D345FB">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1AC3112" w14:textId="77777777" w:rsidR="0045324E" w:rsidRDefault="0045324E" w:rsidP="00D345FB">
            <w:pPr>
              <w:pStyle w:val="TAC"/>
              <w:rPr>
                <w:lang w:eastAsia="ja-JP"/>
              </w:rPr>
            </w:pPr>
            <w:r>
              <w:rPr>
                <w:lang w:eastAsia="fi-FI"/>
              </w:rPr>
              <w:t>DC_1A_</w:t>
            </w:r>
            <w:r>
              <w:rPr>
                <w:lang w:eastAsia="ja-JP"/>
              </w:rPr>
              <w:t>n77A</w:t>
            </w:r>
          </w:p>
          <w:p w14:paraId="65E34BBD" w14:textId="77777777" w:rsidR="0045324E" w:rsidRPr="00EF5447" w:rsidRDefault="0045324E" w:rsidP="00D345FB">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45324E" w:rsidRPr="00EF5447" w14:paraId="1249F69C"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A20EEF" w14:textId="77777777" w:rsidR="0045324E" w:rsidRDefault="0045324E" w:rsidP="00D345FB">
            <w:pPr>
              <w:pStyle w:val="TAC"/>
              <w:rPr>
                <w:rFonts w:cs="Arial"/>
                <w:lang w:eastAsia="ja-JP"/>
              </w:rPr>
            </w:pPr>
            <w:r>
              <w:rPr>
                <w:rFonts w:cs="Arial"/>
                <w:lang w:eastAsia="ja-JP"/>
              </w:rPr>
              <w:t>DC_1A-18A-42A_n78A</w:t>
            </w:r>
            <w:r>
              <w:rPr>
                <w:vertAlign w:val="superscript"/>
                <w:lang w:eastAsia="ja-JP"/>
              </w:rPr>
              <w:t>7,8</w:t>
            </w:r>
          </w:p>
          <w:p w14:paraId="5023BD97" w14:textId="77777777" w:rsidR="0045324E" w:rsidRPr="00EF5447" w:rsidRDefault="0045324E" w:rsidP="00D345FB">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62D30BC" w14:textId="77777777" w:rsidR="0045324E" w:rsidRDefault="0045324E" w:rsidP="00D345FB">
            <w:pPr>
              <w:pStyle w:val="TAC"/>
              <w:rPr>
                <w:lang w:eastAsia="ja-JP"/>
              </w:rPr>
            </w:pPr>
            <w:r>
              <w:rPr>
                <w:lang w:eastAsia="fi-FI"/>
              </w:rPr>
              <w:t>DC_1A_</w:t>
            </w:r>
            <w:r>
              <w:rPr>
                <w:lang w:eastAsia="ja-JP"/>
              </w:rPr>
              <w:t>n78A</w:t>
            </w:r>
          </w:p>
          <w:p w14:paraId="0EB35ED6" w14:textId="77777777" w:rsidR="0045324E" w:rsidRPr="00EF5447" w:rsidRDefault="0045324E" w:rsidP="00D345FB">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45324E" w:rsidRPr="00EF5447" w14:paraId="294F91A1"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6815C" w14:textId="77777777" w:rsidR="0045324E" w:rsidRDefault="0045324E" w:rsidP="00D345FB">
            <w:pPr>
              <w:pStyle w:val="TAC"/>
              <w:rPr>
                <w:lang w:eastAsia="ja-JP"/>
              </w:rPr>
            </w:pPr>
            <w:r>
              <w:rPr>
                <w:lang w:eastAsia="ja-JP"/>
              </w:rPr>
              <w:t>DC_1A-18A-42A_n79A</w:t>
            </w:r>
          </w:p>
          <w:p w14:paraId="551D7339" w14:textId="77777777" w:rsidR="0045324E" w:rsidRPr="00EF5447" w:rsidRDefault="0045324E" w:rsidP="00D345FB">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tcPr>
          <w:p w14:paraId="65DA3283" w14:textId="77777777" w:rsidR="0045324E" w:rsidRDefault="0045324E" w:rsidP="00D345FB">
            <w:pPr>
              <w:pStyle w:val="TAC"/>
              <w:rPr>
                <w:lang w:eastAsia="ja-JP"/>
              </w:rPr>
            </w:pPr>
            <w:r>
              <w:rPr>
                <w:lang w:eastAsia="fi-FI"/>
              </w:rPr>
              <w:t>DC_1A_</w:t>
            </w:r>
            <w:r>
              <w:rPr>
                <w:lang w:eastAsia="ja-JP"/>
              </w:rPr>
              <w:t>n79A</w:t>
            </w:r>
          </w:p>
          <w:p w14:paraId="7ED0BF80" w14:textId="77777777" w:rsidR="0045324E" w:rsidRPr="00EF5447" w:rsidRDefault="0045324E" w:rsidP="00D345FB">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45324E" w:rsidRPr="00EF5447" w14:paraId="31C92F4C"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29857" w14:textId="77777777" w:rsidR="0045324E" w:rsidRDefault="0045324E" w:rsidP="00D345FB">
            <w:pPr>
              <w:pStyle w:val="TAC"/>
              <w:rPr>
                <w:lang w:eastAsia="ja-JP"/>
              </w:rPr>
            </w:pPr>
            <w:r>
              <w:rPr>
                <w:lang w:eastAsia="ja-JP"/>
              </w:rPr>
              <w:t>DC_1A-19A-21A_n77A</w:t>
            </w:r>
            <w:r>
              <w:rPr>
                <w:vertAlign w:val="superscript"/>
                <w:lang w:eastAsia="fi-FI"/>
              </w:rPr>
              <w:t>2</w:t>
            </w:r>
          </w:p>
          <w:p w14:paraId="4EEB2D0D" w14:textId="77777777" w:rsidR="0045324E" w:rsidRDefault="0045324E" w:rsidP="00D345FB">
            <w:pPr>
              <w:pStyle w:val="TAC"/>
              <w:rPr>
                <w:lang w:eastAsia="ja-JP"/>
              </w:rPr>
            </w:pPr>
            <w:r>
              <w:rPr>
                <w:lang w:eastAsia="ja-JP"/>
              </w:rPr>
              <w:t>DC_1A-19A-21A_n77C</w:t>
            </w:r>
            <w:r>
              <w:rPr>
                <w:vertAlign w:val="superscript"/>
                <w:lang w:eastAsia="fi-FI"/>
              </w:rPr>
              <w:t>2</w:t>
            </w:r>
          </w:p>
          <w:p w14:paraId="2F2C37D8" w14:textId="77777777" w:rsidR="0045324E" w:rsidRPr="00EF5447" w:rsidRDefault="0045324E" w:rsidP="00D345FB">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tcPr>
          <w:p w14:paraId="4E67376E" w14:textId="77777777" w:rsidR="0045324E" w:rsidRDefault="0045324E" w:rsidP="00D345FB">
            <w:pPr>
              <w:pStyle w:val="TAC"/>
              <w:rPr>
                <w:lang w:eastAsia="ja-JP"/>
              </w:rPr>
            </w:pPr>
            <w:r>
              <w:rPr>
                <w:lang w:eastAsia="ja-JP"/>
              </w:rPr>
              <w:t>DC_1A_n77A</w:t>
            </w:r>
          </w:p>
          <w:p w14:paraId="68C64842" w14:textId="77777777" w:rsidR="0045324E" w:rsidRDefault="0045324E" w:rsidP="00D345FB">
            <w:pPr>
              <w:pStyle w:val="TAC"/>
              <w:rPr>
                <w:lang w:eastAsia="ja-JP"/>
              </w:rPr>
            </w:pPr>
            <w:r>
              <w:rPr>
                <w:lang w:eastAsia="ja-JP"/>
              </w:rPr>
              <w:t>DC_19A_n77A</w:t>
            </w:r>
          </w:p>
          <w:p w14:paraId="19CEE8E4" w14:textId="77777777" w:rsidR="0045324E" w:rsidRPr="00EF5447" w:rsidRDefault="0045324E" w:rsidP="00D345FB">
            <w:pPr>
              <w:pStyle w:val="TAC"/>
              <w:rPr>
                <w:lang w:eastAsia="ja-JP"/>
              </w:rPr>
            </w:pPr>
            <w:r>
              <w:rPr>
                <w:lang w:eastAsia="ja-JP"/>
              </w:rPr>
              <w:t>DC_21A_n77A</w:t>
            </w:r>
          </w:p>
        </w:tc>
      </w:tr>
      <w:tr w:rsidR="0045324E" w:rsidRPr="00EF5447" w14:paraId="73A90FFC"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28407E" w14:textId="77777777" w:rsidR="0045324E" w:rsidRPr="00EF5447" w:rsidRDefault="0045324E" w:rsidP="00D345FB">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393ED8FF" w14:textId="77777777" w:rsidR="0045324E" w:rsidRDefault="0045324E" w:rsidP="00D345FB">
            <w:pPr>
              <w:pStyle w:val="TAC"/>
              <w:rPr>
                <w:lang w:eastAsia="ja-JP"/>
              </w:rPr>
            </w:pPr>
            <w:r>
              <w:rPr>
                <w:lang w:eastAsia="ja-JP"/>
              </w:rPr>
              <w:t>DC_1A_n77A</w:t>
            </w:r>
          </w:p>
          <w:p w14:paraId="3B178375" w14:textId="77777777" w:rsidR="0045324E" w:rsidRDefault="0045324E" w:rsidP="00D345FB">
            <w:pPr>
              <w:pStyle w:val="TAC"/>
              <w:rPr>
                <w:lang w:eastAsia="ja-JP"/>
              </w:rPr>
            </w:pPr>
            <w:r>
              <w:rPr>
                <w:lang w:eastAsia="ja-JP"/>
              </w:rPr>
              <w:t>DC_19A_n77A</w:t>
            </w:r>
          </w:p>
          <w:p w14:paraId="101AEAA9" w14:textId="77777777" w:rsidR="0045324E" w:rsidRPr="00EF5447" w:rsidRDefault="0045324E" w:rsidP="00D345FB">
            <w:pPr>
              <w:pStyle w:val="TAC"/>
              <w:rPr>
                <w:lang w:eastAsia="ja-JP"/>
              </w:rPr>
            </w:pPr>
            <w:r>
              <w:rPr>
                <w:lang w:eastAsia="ja-JP"/>
              </w:rPr>
              <w:t>DC_21A_n77A</w:t>
            </w:r>
          </w:p>
        </w:tc>
      </w:tr>
      <w:tr w:rsidR="0045324E" w14:paraId="51B93C11"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73866" w14:textId="77777777" w:rsidR="0045324E" w:rsidRDefault="0045324E" w:rsidP="00D345FB">
            <w:pPr>
              <w:pStyle w:val="TAC"/>
              <w:rPr>
                <w:lang w:eastAsia="ja-JP"/>
              </w:rPr>
            </w:pPr>
            <w:r>
              <w:rPr>
                <w:lang w:eastAsia="ja-JP"/>
              </w:rPr>
              <w:t>DC_1A-19A-21A_n78A</w:t>
            </w:r>
            <w:r>
              <w:rPr>
                <w:vertAlign w:val="superscript"/>
                <w:lang w:eastAsia="fi-FI"/>
              </w:rPr>
              <w:t>2</w:t>
            </w:r>
          </w:p>
          <w:p w14:paraId="569B72A7" w14:textId="77777777" w:rsidR="0045324E" w:rsidRDefault="0045324E" w:rsidP="00D345FB">
            <w:pPr>
              <w:pStyle w:val="TAC"/>
              <w:rPr>
                <w:lang w:val="fr-FR"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48A4317" w14:textId="77777777" w:rsidR="0045324E" w:rsidRDefault="0045324E" w:rsidP="00D345FB">
            <w:pPr>
              <w:pStyle w:val="TAC"/>
              <w:rPr>
                <w:lang w:eastAsia="ja-JP"/>
              </w:rPr>
            </w:pPr>
            <w:r>
              <w:rPr>
                <w:lang w:eastAsia="ja-JP"/>
              </w:rPr>
              <w:t>DC_1A_n78A</w:t>
            </w:r>
          </w:p>
          <w:p w14:paraId="673C9BB3" w14:textId="77777777" w:rsidR="0045324E" w:rsidRDefault="0045324E" w:rsidP="00D345FB">
            <w:pPr>
              <w:pStyle w:val="TAC"/>
              <w:rPr>
                <w:lang w:eastAsia="ja-JP"/>
              </w:rPr>
            </w:pPr>
            <w:r>
              <w:rPr>
                <w:lang w:eastAsia="ja-JP"/>
              </w:rPr>
              <w:t>DC_19A_n78A</w:t>
            </w:r>
          </w:p>
          <w:p w14:paraId="1B2E13C5" w14:textId="77777777" w:rsidR="0045324E" w:rsidRPr="00D06F04" w:rsidRDefault="0045324E" w:rsidP="00D345FB">
            <w:pPr>
              <w:pStyle w:val="TAC"/>
              <w:rPr>
                <w:lang w:eastAsia="ja-JP"/>
              </w:rPr>
            </w:pPr>
            <w:r>
              <w:rPr>
                <w:lang w:eastAsia="ja-JP"/>
              </w:rPr>
              <w:t>DC_21A_n78A</w:t>
            </w:r>
          </w:p>
        </w:tc>
      </w:tr>
      <w:tr w:rsidR="0045324E" w:rsidRPr="00EF5447" w14:paraId="51267232"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2274D" w14:textId="77777777" w:rsidR="0045324E" w:rsidRPr="00EF5447" w:rsidRDefault="0045324E" w:rsidP="00D345FB">
            <w:pPr>
              <w:pStyle w:val="TAC"/>
              <w:rPr>
                <w:lang w:eastAsia="ja-JP"/>
              </w:rPr>
            </w:pPr>
            <w:r>
              <w:rPr>
                <w:lang w:val="fr-FR" w:eastAsia="ja-JP"/>
              </w:rPr>
              <w:lastRenderedPageBreak/>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66EA879E" w14:textId="77777777" w:rsidR="0045324E" w:rsidRDefault="0045324E" w:rsidP="00D345FB">
            <w:pPr>
              <w:pStyle w:val="TAC"/>
              <w:rPr>
                <w:lang w:eastAsia="ja-JP"/>
              </w:rPr>
            </w:pPr>
            <w:r>
              <w:rPr>
                <w:lang w:eastAsia="ja-JP"/>
              </w:rPr>
              <w:t>DC_1A_n78A</w:t>
            </w:r>
          </w:p>
          <w:p w14:paraId="4E619FA6" w14:textId="77777777" w:rsidR="0045324E" w:rsidRDefault="0045324E" w:rsidP="00D345FB">
            <w:pPr>
              <w:pStyle w:val="TAC"/>
              <w:rPr>
                <w:lang w:eastAsia="ja-JP"/>
              </w:rPr>
            </w:pPr>
            <w:r>
              <w:rPr>
                <w:lang w:eastAsia="ja-JP"/>
              </w:rPr>
              <w:t>DC_19A_n78A</w:t>
            </w:r>
          </w:p>
          <w:p w14:paraId="123688B0" w14:textId="77777777" w:rsidR="0045324E" w:rsidRPr="00EF5447" w:rsidRDefault="0045324E" w:rsidP="00D345FB">
            <w:pPr>
              <w:pStyle w:val="TAC"/>
              <w:rPr>
                <w:lang w:eastAsia="ja-JP"/>
              </w:rPr>
            </w:pPr>
            <w:r>
              <w:rPr>
                <w:lang w:eastAsia="ja-JP"/>
              </w:rPr>
              <w:t>DC_21A_n78A</w:t>
            </w:r>
          </w:p>
        </w:tc>
      </w:tr>
      <w:tr w:rsidR="0045324E" w14:paraId="4FF4E299"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F7D316" w14:textId="77777777" w:rsidR="0045324E" w:rsidRDefault="0045324E" w:rsidP="00D345FB">
            <w:pPr>
              <w:pStyle w:val="TAC"/>
              <w:rPr>
                <w:lang w:eastAsia="ja-JP"/>
              </w:rPr>
            </w:pPr>
            <w:r>
              <w:rPr>
                <w:lang w:eastAsia="ja-JP"/>
              </w:rPr>
              <w:t>DC_1A-19A-21A_n79A</w:t>
            </w:r>
            <w:r>
              <w:rPr>
                <w:vertAlign w:val="superscript"/>
                <w:lang w:eastAsia="fi-FI"/>
              </w:rPr>
              <w:t>2</w:t>
            </w:r>
          </w:p>
          <w:p w14:paraId="2069D48D" w14:textId="77777777" w:rsidR="0045324E" w:rsidRDefault="0045324E" w:rsidP="00D345FB">
            <w:pPr>
              <w:pStyle w:val="TAC"/>
              <w:rPr>
                <w:lang w:val="fr-FR"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70BEBBC" w14:textId="77777777" w:rsidR="0045324E" w:rsidRDefault="0045324E" w:rsidP="00D345FB">
            <w:pPr>
              <w:pStyle w:val="TAC"/>
              <w:rPr>
                <w:lang w:eastAsia="ja-JP"/>
              </w:rPr>
            </w:pPr>
            <w:r>
              <w:rPr>
                <w:lang w:eastAsia="ja-JP"/>
              </w:rPr>
              <w:t>DC_1A_n79A</w:t>
            </w:r>
          </w:p>
          <w:p w14:paraId="3F5F3BDA" w14:textId="77777777" w:rsidR="0045324E" w:rsidRDefault="0045324E" w:rsidP="00D345FB">
            <w:pPr>
              <w:pStyle w:val="TAC"/>
              <w:rPr>
                <w:lang w:eastAsia="ja-JP"/>
              </w:rPr>
            </w:pPr>
            <w:r>
              <w:rPr>
                <w:lang w:eastAsia="ja-JP"/>
              </w:rPr>
              <w:t>DC_19A_n79A</w:t>
            </w:r>
          </w:p>
          <w:p w14:paraId="4387E8A5" w14:textId="77777777" w:rsidR="0045324E" w:rsidRPr="00D06F04" w:rsidRDefault="0045324E" w:rsidP="00D345FB">
            <w:pPr>
              <w:pStyle w:val="TAC"/>
              <w:rPr>
                <w:lang w:eastAsia="ja-JP"/>
              </w:rPr>
            </w:pPr>
            <w:r>
              <w:rPr>
                <w:lang w:eastAsia="ja-JP"/>
              </w:rPr>
              <w:t>DC_21A_n79A</w:t>
            </w:r>
          </w:p>
        </w:tc>
      </w:tr>
      <w:tr w:rsidR="0045324E" w:rsidRPr="00EF5447" w14:paraId="129FF43F"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A5ED90" w14:textId="77777777" w:rsidR="0045324E" w:rsidRDefault="0045324E" w:rsidP="00D345FB">
            <w:pPr>
              <w:pStyle w:val="TAC"/>
            </w:pPr>
            <w:r>
              <w:t>DC_1A-19A-42A_n77A</w:t>
            </w:r>
            <w:r>
              <w:rPr>
                <w:vertAlign w:val="superscript"/>
                <w:lang w:eastAsia="ja-JP"/>
              </w:rPr>
              <w:t>7,8</w:t>
            </w:r>
          </w:p>
          <w:p w14:paraId="789768F4" w14:textId="77777777" w:rsidR="0045324E" w:rsidRDefault="0045324E" w:rsidP="00D345FB">
            <w:pPr>
              <w:pStyle w:val="TAC"/>
            </w:pPr>
            <w:r>
              <w:t>DC_1A-19A-42A_n77C</w:t>
            </w:r>
            <w:r>
              <w:rPr>
                <w:vertAlign w:val="superscript"/>
                <w:lang w:eastAsia="ja-JP"/>
              </w:rPr>
              <w:t>7,8</w:t>
            </w:r>
          </w:p>
          <w:p w14:paraId="63A248F5" w14:textId="77777777" w:rsidR="0045324E" w:rsidRDefault="0045324E" w:rsidP="00D345FB">
            <w:pPr>
              <w:pStyle w:val="TAC"/>
            </w:pPr>
            <w:r>
              <w:t>DC_1A-19A-42C_n77A</w:t>
            </w:r>
            <w:r>
              <w:rPr>
                <w:vertAlign w:val="superscript"/>
                <w:lang w:eastAsia="ja-JP"/>
              </w:rPr>
              <w:t>7,8</w:t>
            </w:r>
          </w:p>
          <w:p w14:paraId="63D5CF2B" w14:textId="77777777" w:rsidR="0045324E" w:rsidRPr="00EF5447" w:rsidRDefault="0045324E" w:rsidP="00D345FB">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C79A19B" w14:textId="77777777" w:rsidR="0045324E" w:rsidRDefault="0045324E" w:rsidP="00D345FB">
            <w:pPr>
              <w:pStyle w:val="TAC"/>
            </w:pPr>
            <w:r>
              <w:t>DC_1A_n77A</w:t>
            </w:r>
          </w:p>
          <w:p w14:paraId="013969E4" w14:textId="77777777" w:rsidR="0045324E" w:rsidRPr="00EF5447" w:rsidRDefault="0045324E" w:rsidP="00D345FB">
            <w:pPr>
              <w:pStyle w:val="TAC"/>
              <w:rPr>
                <w:lang w:eastAsia="ja-JP"/>
              </w:rPr>
            </w:pPr>
            <w:r>
              <w:t>DC_19A_n77A</w:t>
            </w:r>
          </w:p>
        </w:tc>
      </w:tr>
      <w:tr w:rsidR="0045324E" w:rsidRPr="00EF5447" w14:paraId="297CA004"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69D302" w14:textId="77777777" w:rsidR="0045324E" w:rsidRDefault="0045324E" w:rsidP="00D345FB">
            <w:pPr>
              <w:pStyle w:val="TAC"/>
            </w:pPr>
            <w:r>
              <w:t>DC_1A-19A-42A_n78A</w:t>
            </w:r>
            <w:r>
              <w:rPr>
                <w:vertAlign w:val="superscript"/>
                <w:lang w:eastAsia="ja-JP"/>
              </w:rPr>
              <w:t>7,8</w:t>
            </w:r>
          </w:p>
          <w:p w14:paraId="7FD0A297" w14:textId="77777777" w:rsidR="0045324E" w:rsidRDefault="0045324E" w:rsidP="00D345FB">
            <w:pPr>
              <w:pStyle w:val="TAC"/>
            </w:pPr>
            <w:r>
              <w:t>DC_1A-19A-42A_n78C</w:t>
            </w:r>
            <w:r>
              <w:rPr>
                <w:vertAlign w:val="superscript"/>
                <w:lang w:eastAsia="ja-JP"/>
              </w:rPr>
              <w:t>7,8</w:t>
            </w:r>
          </w:p>
          <w:p w14:paraId="01FA7F85" w14:textId="77777777" w:rsidR="0045324E" w:rsidRDefault="0045324E" w:rsidP="00D345FB">
            <w:pPr>
              <w:pStyle w:val="TAC"/>
            </w:pPr>
            <w:r>
              <w:t>DC_1A-19A-42C_n78A</w:t>
            </w:r>
            <w:r>
              <w:rPr>
                <w:vertAlign w:val="superscript"/>
                <w:lang w:eastAsia="ja-JP"/>
              </w:rPr>
              <w:t>7,8</w:t>
            </w:r>
          </w:p>
          <w:p w14:paraId="01FAC88B" w14:textId="77777777" w:rsidR="0045324E" w:rsidRPr="00EF5447" w:rsidRDefault="0045324E" w:rsidP="00D345FB">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CEC2AF5" w14:textId="77777777" w:rsidR="0045324E" w:rsidRDefault="0045324E" w:rsidP="00D345FB">
            <w:pPr>
              <w:pStyle w:val="TAC"/>
            </w:pPr>
            <w:r>
              <w:t>DC_1A_n78A</w:t>
            </w:r>
          </w:p>
          <w:p w14:paraId="5B38B4CA" w14:textId="77777777" w:rsidR="0045324E" w:rsidRPr="00EF5447" w:rsidRDefault="0045324E" w:rsidP="00D345FB">
            <w:pPr>
              <w:pStyle w:val="TAC"/>
              <w:rPr>
                <w:lang w:eastAsia="fi-FI"/>
              </w:rPr>
            </w:pPr>
            <w:r>
              <w:t>DC_19A_n78A</w:t>
            </w:r>
          </w:p>
        </w:tc>
      </w:tr>
      <w:tr w:rsidR="0045324E" w:rsidRPr="00EF5447" w14:paraId="099303BC"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1379AB" w14:textId="77777777" w:rsidR="0045324E" w:rsidRDefault="0045324E" w:rsidP="00D345FB">
            <w:pPr>
              <w:pStyle w:val="TAC"/>
              <w:rPr>
                <w:rFonts w:cs="Arial"/>
                <w:lang w:eastAsia="ja-JP"/>
              </w:rPr>
            </w:pPr>
            <w:r>
              <w:rPr>
                <w:rFonts w:cs="Arial"/>
                <w:lang w:eastAsia="ja-JP"/>
              </w:rPr>
              <w:t>DC_1A-18A-42A_n77A</w:t>
            </w:r>
            <w:r>
              <w:rPr>
                <w:vertAlign w:val="superscript"/>
                <w:lang w:eastAsia="ja-JP"/>
              </w:rPr>
              <w:t>7,8</w:t>
            </w:r>
          </w:p>
          <w:p w14:paraId="5F2F6225" w14:textId="77777777" w:rsidR="0045324E" w:rsidRPr="00EF5447" w:rsidRDefault="0045324E" w:rsidP="00D345FB">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7D51B28" w14:textId="77777777" w:rsidR="0045324E" w:rsidRDefault="0045324E" w:rsidP="00D345FB">
            <w:pPr>
              <w:pStyle w:val="TAC"/>
              <w:rPr>
                <w:lang w:eastAsia="ja-JP"/>
              </w:rPr>
            </w:pPr>
            <w:r>
              <w:rPr>
                <w:lang w:eastAsia="fi-FI"/>
              </w:rPr>
              <w:t>DC_1A_</w:t>
            </w:r>
            <w:r>
              <w:rPr>
                <w:lang w:eastAsia="ja-JP"/>
              </w:rPr>
              <w:t>n77A</w:t>
            </w:r>
          </w:p>
          <w:p w14:paraId="057F8EB9" w14:textId="77777777" w:rsidR="0045324E" w:rsidRPr="00EF5447" w:rsidRDefault="0045324E" w:rsidP="00D345FB">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45324E" w:rsidRPr="00EF5447" w14:paraId="68754593" w14:textId="77777777" w:rsidTr="00D345FB">
        <w:trPr>
          <w:trHeight w:val="187"/>
          <w:jc w:val="center"/>
        </w:trPr>
        <w:tc>
          <w:tcPr>
            <w:tcW w:w="3397" w:type="dxa"/>
            <w:shd w:val="clear" w:color="auto" w:fill="auto"/>
            <w:noWrap/>
          </w:tcPr>
          <w:p w14:paraId="6803036F" w14:textId="77777777" w:rsidR="0045324E" w:rsidRPr="00EF5447" w:rsidRDefault="0045324E" w:rsidP="00D345FB">
            <w:pPr>
              <w:pStyle w:val="TAC"/>
            </w:pPr>
            <w:r w:rsidRPr="00EF5447">
              <w:t>DC_1A-19A-42A_n79A</w:t>
            </w:r>
          </w:p>
          <w:p w14:paraId="56A7A5BF" w14:textId="77777777" w:rsidR="0045324E" w:rsidRPr="00EF5447" w:rsidRDefault="0045324E" w:rsidP="00D345FB">
            <w:pPr>
              <w:pStyle w:val="TAC"/>
            </w:pPr>
            <w:r w:rsidRPr="00EF5447">
              <w:t>DC_1A-19A-42A_n79C</w:t>
            </w:r>
          </w:p>
          <w:p w14:paraId="788E63DB" w14:textId="77777777" w:rsidR="0045324E" w:rsidRPr="00EF5447" w:rsidRDefault="0045324E" w:rsidP="00D345FB">
            <w:pPr>
              <w:pStyle w:val="TAC"/>
            </w:pPr>
            <w:r w:rsidRPr="00EF5447">
              <w:t>DC_1A-19A-42C_n79A</w:t>
            </w:r>
          </w:p>
          <w:p w14:paraId="0999AFBD" w14:textId="77777777" w:rsidR="0045324E" w:rsidRPr="00EF5447" w:rsidRDefault="0045324E" w:rsidP="00D345FB">
            <w:pPr>
              <w:pStyle w:val="TAC"/>
              <w:rPr>
                <w:lang w:eastAsia="fi-FI"/>
              </w:rPr>
            </w:pPr>
            <w:r w:rsidRPr="00EF5447">
              <w:rPr>
                <w:rFonts w:cs="Arial"/>
                <w:lang w:eastAsia="ja-JP"/>
              </w:rPr>
              <w:t>DC_1A-19A-42C_n79C</w:t>
            </w:r>
          </w:p>
        </w:tc>
        <w:tc>
          <w:tcPr>
            <w:tcW w:w="3573" w:type="dxa"/>
            <w:gridSpan w:val="2"/>
          </w:tcPr>
          <w:p w14:paraId="67F79DC8" w14:textId="77777777" w:rsidR="0045324E" w:rsidRPr="00EF5447" w:rsidRDefault="0045324E" w:rsidP="00D345FB">
            <w:pPr>
              <w:pStyle w:val="TAC"/>
            </w:pPr>
            <w:r w:rsidRPr="00EF5447">
              <w:t>DC_1A_n79A</w:t>
            </w:r>
          </w:p>
          <w:p w14:paraId="216CDD5F" w14:textId="77777777" w:rsidR="0045324E" w:rsidRPr="00EF5447" w:rsidRDefault="0045324E" w:rsidP="00D345FB">
            <w:pPr>
              <w:pStyle w:val="TAC"/>
              <w:rPr>
                <w:lang w:eastAsia="fi-FI"/>
              </w:rPr>
            </w:pPr>
            <w:r w:rsidRPr="00EF5447">
              <w:t>DC_19A_n79A</w:t>
            </w:r>
          </w:p>
        </w:tc>
      </w:tr>
      <w:tr w:rsidR="0045324E" w:rsidRPr="00EF5447" w14:paraId="41A5D61C" w14:textId="77777777" w:rsidTr="00D345FB">
        <w:trPr>
          <w:trHeight w:val="187"/>
          <w:jc w:val="center"/>
        </w:trPr>
        <w:tc>
          <w:tcPr>
            <w:tcW w:w="3397" w:type="dxa"/>
            <w:shd w:val="clear" w:color="auto" w:fill="auto"/>
            <w:noWrap/>
          </w:tcPr>
          <w:p w14:paraId="75FAFDDA" w14:textId="77777777" w:rsidR="0045324E" w:rsidRPr="00EF5447" w:rsidRDefault="0045324E" w:rsidP="00D345FB">
            <w:pPr>
              <w:pStyle w:val="TAC"/>
            </w:pPr>
            <w:r w:rsidRPr="00EF5447">
              <w:rPr>
                <w:rFonts w:cs="Arial"/>
                <w:lang w:eastAsia="ko-KR"/>
              </w:rPr>
              <w:t>DC_1A-19A_n77A-n79A</w:t>
            </w:r>
          </w:p>
        </w:tc>
        <w:tc>
          <w:tcPr>
            <w:tcW w:w="3573" w:type="dxa"/>
            <w:gridSpan w:val="2"/>
          </w:tcPr>
          <w:p w14:paraId="38E99227" w14:textId="77777777" w:rsidR="0045324E" w:rsidRPr="00EF5447" w:rsidRDefault="0045324E" w:rsidP="00D345FB">
            <w:pPr>
              <w:pStyle w:val="TAC"/>
              <w:rPr>
                <w:lang w:eastAsia="ko-KR"/>
              </w:rPr>
            </w:pPr>
            <w:r w:rsidRPr="00EF5447">
              <w:rPr>
                <w:lang w:eastAsia="ko-KR"/>
              </w:rPr>
              <w:t>DC_19A_n77A</w:t>
            </w:r>
          </w:p>
          <w:p w14:paraId="7398A2AE" w14:textId="77777777" w:rsidR="0045324E" w:rsidRPr="00EF5447" w:rsidRDefault="0045324E" w:rsidP="00D345FB">
            <w:pPr>
              <w:pStyle w:val="TAC"/>
            </w:pPr>
            <w:r w:rsidRPr="00EF5447">
              <w:rPr>
                <w:lang w:eastAsia="ko-KR"/>
              </w:rPr>
              <w:t>DC_19A_n79A</w:t>
            </w:r>
          </w:p>
        </w:tc>
      </w:tr>
      <w:tr w:rsidR="0045324E" w:rsidRPr="00EF5447" w14:paraId="402B247B" w14:textId="77777777" w:rsidTr="00D345FB">
        <w:trPr>
          <w:trHeight w:val="187"/>
          <w:jc w:val="center"/>
        </w:trPr>
        <w:tc>
          <w:tcPr>
            <w:tcW w:w="3397" w:type="dxa"/>
            <w:shd w:val="clear" w:color="auto" w:fill="auto"/>
            <w:noWrap/>
          </w:tcPr>
          <w:p w14:paraId="1213D567" w14:textId="77777777" w:rsidR="0045324E" w:rsidRPr="00EF5447" w:rsidRDefault="0045324E" w:rsidP="00D345FB">
            <w:pPr>
              <w:pStyle w:val="TAC"/>
            </w:pPr>
            <w:r w:rsidRPr="00EF5447">
              <w:rPr>
                <w:rFonts w:cs="Arial"/>
                <w:lang w:eastAsia="ko-KR"/>
              </w:rPr>
              <w:t>DC_1A-19A_n78A-n79A</w:t>
            </w:r>
          </w:p>
        </w:tc>
        <w:tc>
          <w:tcPr>
            <w:tcW w:w="3573" w:type="dxa"/>
            <w:gridSpan w:val="2"/>
          </w:tcPr>
          <w:p w14:paraId="1DEE931B" w14:textId="77777777" w:rsidR="0045324E" w:rsidRPr="00EF5447" w:rsidRDefault="0045324E" w:rsidP="00D345FB">
            <w:pPr>
              <w:pStyle w:val="TAC"/>
              <w:rPr>
                <w:lang w:eastAsia="ko-KR"/>
              </w:rPr>
            </w:pPr>
            <w:r w:rsidRPr="00EF5447">
              <w:rPr>
                <w:lang w:eastAsia="ko-KR"/>
              </w:rPr>
              <w:t>DC_19A_n78A</w:t>
            </w:r>
          </w:p>
          <w:p w14:paraId="648E3F9C" w14:textId="77777777" w:rsidR="0045324E" w:rsidRPr="00EF5447" w:rsidRDefault="0045324E" w:rsidP="00D345FB">
            <w:pPr>
              <w:pStyle w:val="TAC"/>
            </w:pPr>
            <w:r w:rsidRPr="00EF5447">
              <w:rPr>
                <w:lang w:eastAsia="ko-KR"/>
              </w:rPr>
              <w:t>DC_19A_n79A</w:t>
            </w:r>
          </w:p>
        </w:tc>
      </w:tr>
      <w:tr w:rsidR="0045324E" w:rsidRPr="00EF5447" w14:paraId="679C287A" w14:textId="77777777" w:rsidTr="00D345FB">
        <w:trPr>
          <w:trHeight w:val="187"/>
          <w:jc w:val="center"/>
        </w:trPr>
        <w:tc>
          <w:tcPr>
            <w:tcW w:w="3397" w:type="dxa"/>
            <w:shd w:val="clear" w:color="auto" w:fill="auto"/>
            <w:noWrap/>
          </w:tcPr>
          <w:p w14:paraId="5223503C" w14:textId="77777777" w:rsidR="0045324E" w:rsidRPr="00EF5447" w:rsidRDefault="0045324E" w:rsidP="00D345FB">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2FC9E790" w14:textId="77777777" w:rsidR="0045324E" w:rsidRPr="00EF5447" w:rsidRDefault="0045324E" w:rsidP="00D345FB">
            <w:pPr>
              <w:pStyle w:val="TAC"/>
            </w:pPr>
            <w:r w:rsidRPr="00EF5447">
              <w:t>DC_</w:t>
            </w:r>
            <w:r w:rsidRPr="00EF5447">
              <w:rPr>
                <w:lang w:eastAsia="zh-CN"/>
              </w:rPr>
              <w:t>1</w:t>
            </w:r>
            <w:r w:rsidRPr="00EF5447">
              <w:t>A_n</w:t>
            </w:r>
            <w:r w:rsidRPr="00EF5447">
              <w:rPr>
                <w:lang w:eastAsia="zh-CN"/>
              </w:rPr>
              <w:t>3</w:t>
            </w:r>
            <w:r w:rsidRPr="00EF5447">
              <w:t>A</w:t>
            </w:r>
          </w:p>
          <w:p w14:paraId="6FC54A03" w14:textId="77777777" w:rsidR="0045324E" w:rsidRPr="00EF5447" w:rsidRDefault="0045324E" w:rsidP="00D345FB">
            <w:pPr>
              <w:pStyle w:val="TAC"/>
            </w:pPr>
            <w:r w:rsidRPr="00EF5447">
              <w:t>DC_</w:t>
            </w:r>
            <w:r w:rsidRPr="00EF5447">
              <w:rPr>
                <w:lang w:eastAsia="zh-CN"/>
              </w:rPr>
              <w:t>20</w:t>
            </w:r>
            <w:r w:rsidRPr="00EF5447">
              <w:t>A_n</w:t>
            </w:r>
            <w:r w:rsidRPr="00EF5447">
              <w:rPr>
                <w:lang w:eastAsia="zh-CN"/>
              </w:rPr>
              <w:t>3</w:t>
            </w:r>
            <w:r w:rsidRPr="00EF5447">
              <w:t>A</w:t>
            </w:r>
          </w:p>
          <w:p w14:paraId="7EB558F6" w14:textId="77777777" w:rsidR="0045324E" w:rsidRPr="00EF5447" w:rsidRDefault="0045324E" w:rsidP="00D345FB">
            <w:pPr>
              <w:pStyle w:val="TAC"/>
            </w:pPr>
            <w:r w:rsidRPr="00EF5447">
              <w:t>DC_</w:t>
            </w:r>
            <w:r w:rsidRPr="00EF5447">
              <w:rPr>
                <w:lang w:eastAsia="zh-CN"/>
              </w:rPr>
              <w:t>1</w:t>
            </w:r>
            <w:r w:rsidRPr="00EF5447">
              <w:t>A_n</w:t>
            </w:r>
            <w:r w:rsidRPr="00EF5447">
              <w:rPr>
                <w:lang w:eastAsia="zh-CN"/>
              </w:rPr>
              <w:t>38</w:t>
            </w:r>
            <w:r w:rsidRPr="00EF5447">
              <w:t>A</w:t>
            </w:r>
          </w:p>
          <w:p w14:paraId="0E22C996" w14:textId="77777777" w:rsidR="0045324E" w:rsidRPr="00EF5447" w:rsidRDefault="0045324E" w:rsidP="00D345FB">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45324E" w:rsidRPr="00EF5447" w14:paraId="0248BD0C" w14:textId="77777777" w:rsidTr="00D345FB">
        <w:trPr>
          <w:trHeight w:val="187"/>
          <w:jc w:val="center"/>
        </w:trPr>
        <w:tc>
          <w:tcPr>
            <w:tcW w:w="3397" w:type="dxa"/>
            <w:shd w:val="clear" w:color="auto" w:fill="auto"/>
            <w:noWrap/>
          </w:tcPr>
          <w:p w14:paraId="6CC9B7DE" w14:textId="77777777" w:rsidR="0045324E" w:rsidRPr="00EF5447" w:rsidRDefault="0045324E" w:rsidP="00D345FB">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119FC0E7" w14:textId="77777777" w:rsidR="0045324E" w:rsidRPr="00EF5447" w:rsidRDefault="0045324E" w:rsidP="00D345FB">
            <w:pPr>
              <w:pStyle w:val="TAC"/>
            </w:pPr>
            <w:r w:rsidRPr="00EF5447">
              <w:t>DC_</w:t>
            </w:r>
            <w:r w:rsidRPr="00EF5447">
              <w:rPr>
                <w:lang w:eastAsia="zh-CN"/>
              </w:rPr>
              <w:t>1</w:t>
            </w:r>
            <w:r w:rsidRPr="00EF5447">
              <w:t>A_n</w:t>
            </w:r>
            <w:r w:rsidRPr="00EF5447">
              <w:rPr>
                <w:lang w:eastAsia="zh-CN"/>
              </w:rPr>
              <w:t>3</w:t>
            </w:r>
            <w:r w:rsidRPr="00EF5447">
              <w:t>A</w:t>
            </w:r>
          </w:p>
          <w:p w14:paraId="38B81E22" w14:textId="77777777" w:rsidR="0045324E" w:rsidRPr="00EF5447" w:rsidRDefault="0045324E" w:rsidP="00D345FB">
            <w:pPr>
              <w:pStyle w:val="TAC"/>
            </w:pPr>
            <w:r w:rsidRPr="00EF5447">
              <w:t>DC_</w:t>
            </w:r>
            <w:r w:rsidRPr="00EF5447">
              <w:rPr>
                <w:lang w:eastAsia="zh-CN"/>
              </w:rPr>
              <w:t>20</w:t>
            </w:r>
            <w:r w:rsidRPr="00EF5447">
              <w:t>A_n</w:t>
            </w:r>
            <w:r w:rsidRPr="00EF5447">
              <w:rPr>
                <w:lang w:eastAsia="zh-CN"/>
              </w:rPr>
              <w:t>3</w:t>
            </w:r>
            <w:r w:rsidRPr="00EF5447">
              <w:t>A</w:t>
            </w:r>
          </w:p>
          <w:p w14:paraId="0A68CB62" w14:textId="77777777" w:rsidR="0045324E" w:rsidRPr="00EF5447" w:rsidRDefault="0045324E" w:rsidP="00D345FB">
            <w:pPr>
              <w:pStyle w:val="TAC"/>
            </w:pPr>
            <w:r w:rsidRPr="00EF5447">
              <w:t>DC_</w:t>
            </w:r>
            <w:r w:rsidRPr="00EF5447">
              <w:rPr>
                <w:lang w:eastAsia="zh-CN"/>
              </w:rPr>
              <w:t>1</w:t>
            </w:r>
            <w:r w:rsidRPr="00EF5447">
              <w:t>A_n</w:t>
            </w:r>
            <w:r w:rsidRPr="00EF5447">
              <w:rPr>
                <w:lang w:eastAsia="zh-CN"/>
              </w:rPr>
              <w:t>78</w:t>
            </w:r>
            <w:r w:rsidRPr="00EF5447">
              <w:t>A</w:t>
            </w:r>
          </w:p>
          <w:p w14:paraId="714F1796" w14:textId="77777777" w:rsidR="0045324E" w:rsidRPr="00EF5447" w:rsidRDefault="0045324E" w:rsidP="00D345FB">
            <w:pPr>
              <w:pStyle w:val="TAC"/>
            </w:pPr>
            <w:r w:rsidRPr="00EF5447">
              <w:t>DC_</w:t>
            </w:r>
            <w:r w:rsidRPr="00EF5447">
              <w:rPr>
                <w:lang w:eastAsia="zh-CN"/>
              </w:rPr>
              <w:t>20</w:t>
            </w:r>
            <w:r w:rsidRPr="00EF5447">
              <w:t>A_n</w:t>
            </w:r>
            <w:r w:rsidRPr="00EF5447">
              <w:rPr>
                <w:lang w:eastAsia="zh-CN"/>
              </w:rPr>
              <w:t>78</w:t>
            </w:r>
            <w:r w:rsidRPr="00EF5447">
              <w:t>A</w:t>
            </w:r>
          </w:p>
        </w:tc>
      </w:tr>
      <w:tr w:rsidR="0045324E" w:rsidRPr="00EF5447" w14:paraId="47B047E0" w14:textId="77777777" w:rsidTr="00D345FB">
        <w:trPr>
          <w:trHeight w:val="187"/>
          <w:jc w:val="center"/>
        </w:trPr>
        <w:tc>
          <w:tcPr>
            <w:tcW w:w="3397" w:type="dxa"/>
            <w:shd w:val="clear" w:color="auto" w:fill="auto"/>
            <w:noWrap/>
          </w:tcPr>
          <w:p w14:paraId="3B892A09" w14:textId="77777777" w:rsidR="0045324E" w:rsidRPr="00EF5447" w:rsidRDefault="0045324E" w:rsidP="00D345FB">
            <w:pPr>
              <w:pStyle w:val="TAC"/>
              <w:rPr>
                <w:rFonts w:eastAsia="MS Mincho" w:cs="Arial"/>
                <w:kern w:val="2"/>
                <w:szCs w:val="22"/>
                <w:lang w:eastAsia="zh-CN"/>
              </w:rPr>
            </w:pPr>
            <w:r>
              <w:rPr>
                <w:rFonts w:cs="Arial"/>
                <w:lang w:eastAsia="zh-TW"/>
              </w:rPr>
              <w:t>DC_1A-20A_n8A-n78A</w:t>
            </w:r>
          </w:p>
        </w:tc>
        <w:tc>
          <w:tcPr>
            <w:tcW w:w="3573" w:type="dxa"/>
            <w:gridSpan w:val="2"/>
          </w:tcPr>
          <w:p w14:paraId="181E695A" w14:textId="77777777" w:rsidR="0045324E" w:rsidRPr="00EF5447" w:rsidRDefault="0045324E" w:rsidP="00D345FB">
            <w:pPr>
              <w:pStyle w:val="TAC"/>
            </w:pPr>
            <w:r w:rsidRPr="00EF5447">
              <w:t>DC_</w:t>
            </w:r>
            <w:r w:rsidRPr="00EF5447">
              <w:rPr>
                <w:lang w:eastAsia="zh-CN"/>
              </w:rPr>
              <w:t>1</w:t>
            </w:r>
            <w:r w:rsidRPr="00EF5447">
              <w:t>A_n</w:t>
            </w:r>
            <w:r>
              <w:rPr>
                <w:lang w:eastAsia="zh-CN"/>
              </w:rPr>
              <w:t>8</w:t>
            </w:r>
            <w:r w:rsidRPr="00EF5447">
              <w:t>A</w:t>
            </w:r>
          </w:p>
          <w:p w14:paraId="61BC5026" w14:textId="77777777" w:rsidR="0045324E" w:rsidRPr="00EF5447" w:rsidRDefault="0045324E" w:rsidP="00D345FB">
            <w:pPr>
              <w:pStyle w:val="TAC"/>
            </w:pPr>
            <w:r w:rsidRPr="00EF5447">
              <w:t>DC_</w:t>
            </w:r>
            <w:r>
              <w:rPr>
                <w:lang w:eastAsia="zh-CN"/>
              </w:rPr>
              <w:t>1</w:t>
            </w:r>
            <w:r w:rsidRPr="00EF5447">
              <w:t>A_n</w:t>
            </w:r>
            <w:r>
              <w:rPr>
                <w:lang w:eastAsia="zh-CN"/>
              </w:rPr>
              <w:t>78</w:t>
            </w:r>
            <w:r w:rsidRPr="00EF5447">
              <w:t>A</w:t>
            </w:r>
          </w:p>
          <w:p w14:paraId="105BB353" w14:textId="77777777" w:rsidR="0045324E" w:rsidRPr="00EF5447" w:rsidRDefault="0045324E" w:rsidP="00D345FB">
            <w:pPr>
              <w:pStyle w:val="TAC"/>
            </w:pPr>
            <w:r w:rsidRPr="00EF5447">
              <w:t>DC_</w:t>
            </w:r>
            <w:r>
              <w:rPr>
                <w:lang w:eastAsia="zh-CN"/>
              </w:rPr>
              <w:t>20</w:t>
            </w:r>
            <w:r w:rsidRPr="00EF5447">
              <w:t>A_n</w:t>
            </w:r>
            <w:r w:rsidRPr="00EF5447">
              <w:rPr>
                <w:lang w:eastAsia="zh-CN"/>
              </w:rPr>
              <w:t>8</w:t>
            </w:r>
            <w:r w:rsidRPr="00EF5447">
              <w:t>A</w:t>
            </w:r>
          </w:p>
          <w:p w14:paraId="28FB31BF" w14:textId="77777777" w:rsidR="0045324E" w:rsidRPr="00EF5447" w:rsidRDefault="0045324E" w:rsidP="00D345FB">
            <w:pPr>
              <w:pStyle w:val="TAC"/>
            </w:pPr>
            <w:r w:rsidRPr="00EF5447">
              <w:t>DC_</w:t>
            </w:r>
            <w:r w:rsidRPr="00EF5447">
              <w:rPr>
                <w:lang w:eastAsia="zh-CN"/>
              </w:rPr>
              <w:t>20</w:t>
            </w:r>
            <w:r w:rsidRPr="00EF5447">
              <w:t>A_n</w:t>
            </w:r>
            <w:r w:rsidRPr="00EF5447">
              <w:rPr>
                <w:lang w:eastAsia="zh-CN"/>
              </w:rPr>
              <w:t>78</w:t>
            </w:r>
            <w:r w:rsidRPr="00EF5447">
              <w:t>A</w:t>
            </w:r>
          </w:p>
        </w:tc>
      </w:tr>
      <w:tr w:rsidR="0045324E" w:rsidRPr="00EF5447" w14:paraId="5D5550A4" w14:textId="77777777" w:rsidTr="00D345FB">
        <w:trPr>
          <w:trHeight w:val="187"/>
          <w:jc w:val="center"/>
        </w:trPr>
        <w:tc>
          <w:tcPr>
            <w:tcW w:w="3397" w:type="dxa"/>
            <w:shd w:val="clear" w:color="auto" w:fill="auto"/>
            <w:noWrap/>
          </w:tcPr>
          <w:p w14:paraId="50C22DE5" w14:textId="77777777" w:rsidR="0045324E" w:rsidRPr="00EF5447" w:rsidRDefault="0045324E" w:rsidP="00D345FB">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44679C02" w14:textId="77777777" w:rsidR="0045324E" w:rsidRPr="00940479" w:rsidRDefault="0045324E" w:rsidP="00D345FB">
            <w:pPr>
              <w:pStyle w:val="TAC"/>
            </w:pPr>
            <w:r>
              <w:t>DC_1A_n3</w:t>
            </w:r>
            <w:r w:rsidRPr="00940479">
              <w:t>A</w:t>
            </w:r>
          </w:p>
          <w:p w14:paraId="55D8CF31" w14:textId="77777777" w:rsidR="0045324E" w:rsidRDefault="0045324E" w:rsidP="00D345FB">
            <w:pPr>
              <w:pStyle w:val="TAC"/>
            </w:pPr>
            <w:r>
              <w:t>DC_20A_n3</w:t>
            </w:r>
            <w:r w:rsidRPr="00940479">
              <w:t>A</w:t>
            </w:r>
          </w:p>
          <w:p w14:paraId="79917C2A" w14:textId="77777777" w:rsidR="0045324E" w:rsidRPr="00EF5447" w:rsidRDefault="0045324E" w:rsidP="00D345FB">
            <w:pPr>
              <w:pStyle w:val="TAC"/>
            </w:pPr>
            <w:r>
              <w:t>DC_28A_n3</w:t>
            </w:r>
            <w:r w:rsidRPr="00940479">
              <w:t>A</w:t>
            </w:r>
          </w:p>
        </w:tc>
      </w:tr>
      <w:tr w:rsidR="0045324E" w:rsidRPr="00EF5447" w14:paraId="07C4A189" w14:textId="77777777" w:rsidTr="00D345FB">
        <w:trPr>
          <w:trHeight w:val="187"/>
          <w:jc w:val="center"/>
        </w:trPr>
        <w:tc>
          <w:tcPr>
            <w:tcW w:w="3397" w:type="dxa"/>
            <w:shd w:val="clear" w:color="auto" w:fill="auto"/>
            <w:noWrap/>
          </w:tcPr>
          <w:p w14:paraId="2D03874F" w14:textId="77777777" w:rsidR="0045324E" w:rsidRDefault="0045324E" w:rsidP="00D345FB">
            <w:pPr>
              <w:pStyle w:val="TAC"/>
            </w:pPr>
            <w:r>
              <w:rPr>
                <w:rFonts w:cs="Arial"/>
                <w:lang w:val="x-none" w:eastAsia="zh-TW"/>
              </w:rPr>
              <w:t>DC_1A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7B6AB278" w14:textId="77777777" w:rsidR="0045324E" w:rsidRPr="00CF4CB9" w:rsidRDefault="0045324E" w:rsidP="00D345FB">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474D9E74" w14:textId="77777777" w:rsidR="0045324E" w:rsidRDefault="0045324E" w:rsidP="00D345FB">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45324E" w:rsidRPr="00EF5447" w14:paraId="168EACF1" w14:textId="77777777" w:rsidTr="00D345FB">
        <w:trPr>
          <w:trHeight w:val="187"/>
          <w:jc w:val="center"/>
        </w:trPr>
        <w:tc>
          <w:tcPr>
            <w:tcW w:w="3397" w:type="dxa"/>
            <w:shd w:val="clear" w:color="auto" w:fill="auto"/>
            <w:noWrap/>
          </w:tcPr>
          <w:p w14:paraId="1D75ACA2" w14:textId="77777777" w:rsidR="0045324E" w:rsidRDefault="0045324E" w:rsidP="00D345FB">
            <w:pPr>
              <w:pStyle w:val="TAC"/>
              <w:rPr>
                <w:rFonts w:eastAsia="Malgun Gothic"/>
                <w:lang w:eastAsia="ko-KR"/>
              </w:rPr>
            </w:pPr>
            <w:r>
              <w:lastRenderedPageBreak/>
              <w:t>DC_1A-20A-28A</w:t>
            </w:r>
            <w:r w:rsidRPr="00940479">
              <w:t>_n</w:t>
            </w:r>
            <w:r>
              <w:t>78</w:t>
            </w:r>
            <w:r w:rsidRPr="00940479">
              <w:rPr>
                <w:lang w:val="fi-FI"/>
              </w:rPr>
              <w:t>A</w:t>
            </w:r>
          </w:p>
        </w:tc>
        <w:tc>
          <w:tcPr>
            <w:tcW w:w="3573" w:type="dxa"/>
            <w:gridSpan w:val="2"/>
          </w:tcPr>
          <w:p w14:paraId="466C8E9B" w14:textId="77777777" w:rsidR="0045324E" w:rsidRDefault="0045324E" w:rsidP="00D345FB">
            <w:pPr>
              <w:pStyle w:val="TAC"/>
            </w:pPr>
            <w:r>
              <w:t>DC_1A_n78</w:t>
            </w:r>
            <w:r w:rsidRPr="00940479">
              <w:t>A</w:t>
            </w:r>
          </w:p>
          <w:p w14:paraId="4DA79C49" w14:textId="77777777" w:rsidR="0045324E" w:rsidRDefault="0045324E" w:rsidP="00D345FB">
            <w:pPr>
              <w:pStyle w:val="TAC"/>
            </w:pPr>
            <w:r>
              <w:t>DC_20A_n78</w:t>
            </w:r>
            <w:r w:rsidRPr="00940479">
              <w:t>A</w:t>
            </w:r>
          </w:p>
          <w:p w14:paraId="32237D67" w14:textId="77777777" w:rsidR="0045324E" w:rsidRDefault="0045324E" w:rsidP="00D345FB">
            <w:pPr>
              <w:pStyle w:val="TAC"/>
              <w:rPr>
                <w:rFonts w:eastAsia="Malgun Gothic"/>
                <w:lang w:eastAsia="ko-KR"/>
              </w:rPr>
            </w:pPr>
            <w:r>
              <w:t>DC_28A_n78</w:t>
            </w:r>
            <w:r w:rsidRPr="00940479">
              <w:t>A</w:t>
            </w:r>
          </w:p>
        </w:tc>
      </w:tr>
      <w:tr w:rsidR="0045324E" w:rsidRPr="00EF5447" w14:paraId="68B96621"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8D48D4" w14:textId="77777777" w:rsidR="0045324E" w:rsidRPr="00EF5447" w:rsidRDefault="0045324E" w:rsidP="00D345FB">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573" w:type="dxa"/>
            <w:gridSpan w:val="2"/>
            <w:tcBorders>
              <w:top w:val="single" w:sz="4" w:space="0" w:color="auto"/>
              <w:left w:val="single" w:sz="4" w:space="0" w:color="auto"/>
              <w:bottom w:val="single" w:sz="4" w:space="0" w:color="auto"/>
              <w:right w:val="single" w:sz="4" w:space="0" w:color="auto"/>
            </w:tcBorders>
          </w:tcPr>
          <w:p w14:paraId="192FDE76" w14:textId="77777777" w:rsidR="0045324E" w:rsidRDefault="0045324E" w:rsidP="00D345FB">
            <w:pPr>
              <w:pStyle w:val="TAC"/>
              <w:rPr>
                <w:rFonts w:eastAsia="Malgun Gothic"/>
                <w:lang w:eastAsia="ko-KR"/>
              </w:rPr>
            </w:pPr>
            <w:r>
              <w:rPr>
                <w:rFonts w:eastAsia="Malgun Gothic"/>
                <w:lang w:eastAsia="ko-KR"/>
              </w:rPr>
              <w:t>DC_1A_n28A</w:t>
            </w:r>
          </w:p>
          <w:p w14:paraId="5C7608A4" w14:textId="77777777" w:rsidR="0045324E" w:rsidRDefault="0045324E" w:rsidP="00D345FB">
            <w:pPr>
              <w:pStyle w:val="TAC"/>
              <w:rPr>
                <w:rFonts w:eastAsia="Malgun Gothic"/>
                <w:lang w:eastAsia="ko-KR"/>
              </w:rPr>
            </w:pPr>
            <w:r>
              <w:rPr>
                <w:rFonts w:eastAsia="Malgun Gothic"/>
                <w:lang w:eastAsia="ko-KR"/>
              </w:rPr>
              <w:t>DC_1A_n78A</w:t>
            </w:r>
          </w:p>
          <w:p w14:paraId="37366920" w14:textId="77777777" w:rsidR="0045324E" w:rsidRDefault="0045324E" w:rsidP="00D345FB">
            <w:pPr>
              <w:pStyle w:val="TAC"/>
              <w:rPr>
                <w:rFonts w:eastAsia="Malgun Gothic"/>
                <w:lang w:eastAsia="ko-KR"/>
              </w:rPr>
            </w:pPr>
            <w:r>
              <w:rPr>
                <w:rFonts w:eastAsia="Malgun Gothic"/>
                <w:lang w:eastAsia="ko-KR"/>
              </w:rPr>
              <w:t>DC_20A_n28A</w:t>
            </w:r>
          </w:p>
          <w:p w14:paraId="3D6BB988" w14:textId="77777777" w:rsidR="0045324E" w:rsidRPr="00EF5447" w:rsidRDefault="0045324E" w:rsidP="00D345FB">
            <w:pPr>
              <w:pStyle w:val="TAC"/>
            </w:pPr>
            <w:r>
              <w:rPr>
                <w:rFonts w:eastAsia="Malgun Gothic"/>
                <w:lang w:eastAsia="ko-KR"/>
              </w:rPr>
              <w:t>DC_20A_n78A</w:t>
            </w:r>
          </w:p>
        </w:tc>
      </w:tr>
      <w:tr w:rsidR="0045324E" w:rsidRPr="00EF5447" w14:paraId="4C70B851" w14:textId="77777777" w:rsidTr="00D345FB">
        <w:trPr>
          <w:trHeight w:val="187"/>
          <w:jc w:val="center"/>
        </w:trPr>
        <w:tc>
          <w:tcPr>
            <w:tcW w:w="3397" w:type="dxa"/>
            <w:shd w:val="clear" w:color="auto" w:fill="auto"/>
            <w:noWrap/>
          </w:tcPr>
          <w:p w14:paraId="2B8FE405" w14:textId="77777777" w:rsidR="0045324E" w:rsidRPr="00EF5447" w:rsidRDefault="0045324E" w:rsidP="00D345FB">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4A2B5A19" w14:textId="77777777" w:rsidR="0045324E" w:rsidRPr="001338E2" w:rsidRDefault="0045324E" w:rsidP="00D345FB">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7C2C5974" w14:textId="77777777" w:rsidR="0045324E" w:rsidRPr="00EF5447" w:rsidRDefault="0045324E" w:rsidP="00D345FB">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45324E" w14:paraId="0F495558" w14:textId="77777777" w:rsidTr="00D345FB">
        <w:trPr>
          <w:trHeight w:val="187"/>
          <w:jc w:val="center"/>
        </w:trPr>
        <w:tc>
          <w:tcPr>
            <w:tcW w:w="3397" w:type="dxa"/>
            <w:shd w:val="clear" w:color="auto" w:fill="auto"/>
            <w:noWrap/>
          </w:tcPr>
          <w:p w14:paraId="1B5BDAF6" w14:textId="77777777" w:rsidR="0045324E" w:rsidRDefault="0045324E" w:rsidP="00D345FB">
            <w:pPr>
              <w:pStyle w:val="TAC"/>
            </w:pPr>
            <w:r>
              <w:t>DC_1A-20A-32A</w:t>
            </w:r>
            <w:r w:rsidRPr="00940479">
              <w:t>_n</w:t>
            </w:r>
            <w:r>
              <w:t>8</w:t>
            </w:r>
            <w:r w:rsidRPr="00940479">
              <w:rPr>
                <w:lang w:val="fi-FI"/>
              </w:rPr>
              <w:t>A</w:t>
            </w:r>
          </w:p>
        </w:tc>
        <w:tc>
          <w:tcPr>
            <w:tcW w:w="3573" w:type="dxa"/>
            <w:gridSpan w:val="2"/>
          </w:tcPr>
          <w:p w14:paraId="2DEBD98C" w14:textId="77777777" w:rsidR="0045324E" w:rsidRPr="00940479" w:rsidRDefault="0045324E" w:rsidP="00D345FB">
            <w:pPr>
              <w:pStyle w:val="TAC"/>
            </w:pPr>
            <w:r>
              <w:t>DC_1A_n8</w:t>
            </w:r>
            <w:r w:rsidRPr="00940479">
              <w:t>A</w:t>
            </w:r>
          </w:p>
          <w:p w14:paraId="4C05A2F4" w14:textId="77777777" w:rsidR="0045324E" w:rsidRDefault="0045324E" w:rsidP="00D345FB">
            <w:pPr>
              <w:pStyle w:val="TAC"/>
            </w:pPr>
            <w:r>
              <w:t>DC_20A_n8</w:t>
            </w:r>
            <w:r w:rsidRPr="00940479">
              <w:t>A</w:t>
            </w:r>
          </w:p>
        </w:tc>
      </w:tr>
      <w:tr w:rsidR="0045324E" w:rsidRPr="001338E2" w14:paraId="3DEFFE24"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BB743" w14:textId="77777777" w:rsidR="0045324E" w:rsidRPr="001338E2" w:rsidRDefault="0045324E" w:rsidP="00D345FB">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589231D9" w14:textId="77777777" w:rsidR="0045324E" w:rsidRDefault="0045324E" w:rsidP="00D345FB">
            <w:pPr>
              <w:pStyle w:val="TAC"/>
            </w:pPr>
            <w:r>
              <w:t>DC_1A_n28A</w:t>
            </w:r>
          </w:p>
          <w:p w14:paraId="7B8F279F" w14:textId="77777777" w:rsidR="0045324E" w:rsidRPr="001338E2" w:rsidRDefault="0045324E" w:rsidP="00D345FB">
            <w:pPr>
              <w:pStyle w:val="TAC"/>
              <w:rPr>
                <w:lang w:eastAsia="ja-JP"/>
              </w:rPr>
            </w:pPr>
            <w:r>
              <w:t>DC_20A_n28A</w:t>
            </w:r>
          </w:p>
        </w:tc>
      </w:tr>
      <w:tr w:rsidR="0045324E" w:rsidRPr="00EF5447" w14:paraId="7A4F965D" w14:textId="77777777" w:rsidTr="00D345FB">
        <w:trPr>
          <w:trHeight w:val="187"/>
          <w:jc w:val="center"/>
        </w:trPr>
        <w:tc>
          <w:tcPr>
            <w:tcW w:w="3397" w:type="dxa"/>
            <w:shd w:val="clear" w:color="auto" w:fill="auto"/>
            <w:noWrap/>
          </w:tcPr>
          <w:p w14:paraId="3AF57CD3" w14:textId="77777777" w:rsidR="0045324E" w:rsidRPr="00EF5447" w:rsidRDefault="0045324E" w:rsidP="00D345FB">
            <w:pPr>
              <w:pStyle w:val="TAC"/>
              <w:rPr>
                <w:lang w:eastAsia="ja-JP"/>
              </w:rPr>
            </w:pPr>
            <w:r>
              <w:t>DC_1A-20A-32A_n</w:t>
            </w:r>
            <w:r>
              <w:rPr>
                <w:lang w:val="fi-FI"/>
              </w:rPr>
              <w:t>78A</w:t>
            </w:r>
          </w:p>
        </w:tc>
        <w:tc>
          <w:tcPr>
            <w:tcW w:w="3573" w:type="dxa"/>
            <w:gridSpan w:val="2"/>
          </w:tcPr>
          <w:p w14:paraId="76C28B02" w14:textId="77777777" w:rsidR="0045324E" w:rsidRPr="00940479" w:rsidRDefault="0045324E" w:rsidP="00D345FB">
            <w:pPr>
              <w:pStyle w:val="TAC"/>
            </w:pPr>
            <w:r>
              <w:t>DC_1A_n78</w:t>
            </w:r>
            <w:r w:rsidRPr="00940479">
              <w:t>A</w:t>
            </w:r>
          </w:p>
          <w:p w14:paraId="205BBC32" w14:textId="77777777" w:rsidR="0045324E" w:rsidRPr="00EF5447" w:rsidRDefault="0045324E" w:rsidP="00D345FB">
            <w:pPr>
              <w:pStyle w:val="TAC"/>
              <w:rPr>
                <w:lang w:eastAsia="fi-FI"/>
              </w:rPr>
            </w:pPr>
            <w:r>
              <w:t>DC_20A_n78</w:t>
            </w:r>
            <w:r w:rsidRPr="00940479">
              <w:t>A</w:t>
            </w:r>
          </w:p>
        </w:tc>
      </w:tr>
      <w:tr w:rsidR="0045324E" w:rsidRPr="00EF5447" w14:paraId="689C7D5B" w14:textId="77777777" w:rsidTr="00D345FB">
        <w:trPr>
          <w:trHeight w:val="187"/>
          <w:jc w:val="center"/>
        </w:trPr>
        <w:tc>
          <w:tcPr>
            <w:tcW w:w="3397" w:type="dxa"/>
            <w:shd w:val="clear" w:color="auto" w:fill="auto"/>
            <w:noWrap/>
          </w:tcPr>
          <w:p w14:paraId="5A486392" w14:textId="77777777" w:rsidR="0045324E" w:rsidRPr="00EF5447" w:rsidRDefault="0045324E" w:rsidP="00D345FB">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2620C68F" w14:textId="77777777" w:rsidR="0045324E" w:rsidRDefault="0045324E" w:rsidP="00D345FB">
            <w:pPr>
              <w:pStyle w:val="TAC"/>
              <w:rPr>
                <w:color w:val="000000"/>
                <w:szCs w:val="18"/>
                <w:lang w:val="en-US" w:eastAsia="zh-CN" w:bidi="ar"/>
              </w:rPr>
            </w:pPr>
            <w:r>
              <w:rPr>
                <w:rFonts w:cs="Arial"/>
                <w:color w:val="000000"/>
                <w:szCs w:val="18"/>
                <w:lang w:val="en-US" w:eastAsia="zh-CN" w:bidi="ar"/>
              </w:rPr>
              <w:t>DC_1A_n3A</w:t>
            </w:r>
          </w:p>
          <w:p w14:paraId="526E32B7" w14:textId="77777777" w:rsidR="0045324E" w:rsidRPr="00EF5447" w:rsidRDefault="0045324E" w:rsidP="00D345FB">
            <w:pPr>
              <w:pStyle w:val="TAC"/>
              <w:rPr>
                <w:lang w:eastAsia="fi-FI"/>
              </w:rPr>
            </w:pPr>
            <w:r>
              <w:rPr>
                <w:rFonts w:cs="Arial"/>
                <w:color w:val="000000"/>
                <w:szCs w:val="18"/>
                <w:lang w:val="en-US" w:eastAsia="zh-CN" w:bidi="ar"/>
              </w:rPr>
              <w:t>DC_20A_n3A</w:t>
            </w:r>
          </w:p>
        </w:tc>
      </w:tr>
      <w:tr w:rsidR="0045324E" w:rsidRPr="00EF5447" w14:paraId="5DCF61D9" w14:textId="77777777" w:rsidTr="00D345FB">
        <w:trPr>
          <w:trHeight w:val="187"/>
          <w:jc w:val="center"/>
        </w:trPr>
        <w:tc>
          <w:tcPr>
            <w:tcW w:w="3397" w:type="dxa"/>
            <w:shd w:val="clear" w:color="auto" w:fill="auto"/>
            <w:noWrap/>
          </w:tcPr>
          <w:p w14:paraId="5681F4F5" w14:textId="77777777" w:rsidR="0045324E" w:rsidRPr="00EF5447" w:rsidRDefault="0045324E" w:rsidP="00D345FB">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529F403B" w14:textId="77777777" w:rsidR="0045324E" w:rsidRPr="00EF5447" w:rsidRDefault="0045324E" w:rsidP="00D345F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4270007C" w14:textId="77777777" w:rsidR="0045324E" w:rsidRPr="00EF5447" w:rsidRDefault="0045324E" w:rsidP="00D345FB">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45324E" w:rsidRPr="00EF5447" w14:paraId="45E34154" w14:textId="77777777" w:rsidTr="00D345FB">
        <w:trPr>
          <w:trHeight w:val="187"/>
          <w:jc w:val="center"/>
        </w:trPr>
        <w:tc>
          <w:tcPr>
            <w:tcW w:w="3397" w:type="dxa"/>
            <w:shd w:val="clear" w:color="auto" w:fill="auto"/>
            <w:noWrap/>
          </w:tcPr>
          <w:p w14:paraId="77E9A2A3" w14:textId="77777777" w:rsidR="0045324E" w:rsidRPr="00EF5447" w:rsidRDefault="0045324E" w:rsidP="00D345FB">
            <w:pPr>
              <w:pStyle w:val="TAC"/>
              <w:rPr>
                <w:rFonts w:cs="Arial"/>
                <w:szCs w:val="22"/>
                <w:lang w:eastAsia="zh-CN"/>
              </w:rPr>
            </w:pPr>
            <w:r>
              <w:t>DC_1A-20A-38A</w:t>
            </w:r>
            <w:r w:rsidRPr="00940479">
              <w:t>_n</w:t>
            </w:r>
            <w:r>
              <w:t>8</w:t>
            </w:r>
            <w:r w:rsidRPr="00940479">
              <w:rPr>
                <w:lang w:val="fi-FI"/>
              </w:rPr>
              <w:t>A</w:t>
            </w:r>
          </w:p>
        </w:tc>
        <w:tc>
          <w:tcPr>
            <w:tcW w:w="3573" w:type="dxa"/>
            <w:gridSpan w:val="2"/>
          </w:tcPr>
          <w:p w14:paraId="59113B21" w14:textId="77777777" w:rsidR="0045324E" w:rsidRDefault="0045324E" w:rsidP="00D345FB">
            <w:pPr>
              <w:pStyle w:val="TAC"/>
            </w:pPr>
            <w:r>
              <w:t>DC_1A_n8</w:t>
            </w:r>
            <w:r w:rsidRPr="00940479">
              <w:t>A</w:t>
            </w:r>
          </w:p>
          <w:p w14:paraId="05163AD5" w14:textId="77777777" w:rsidR="0045324E" w:rsidRDefault="0045324E" w:rsidP="00D345FB">
            <w:pPr>
              <w:pStyle w:val="TAC"/>
            </w:pPr>
            <w:r>
              <w:t>DC_20A_n8</w:t>
            </w:r>
            <w:r w:rsidRPr="00940479">
              <w:t>A</w:t>
            </w:r>
          </w:p>
          <w:p w14:paraId="40DBA8B0" w14:textId="77777777" w:rsidR="0045324E" w:rsidRPr="00EF5447" w:rsidRDefault="0045324E" w:rsidP="00D345FB">
            <w:pPr>
              <w:pStyle w:val="TAC"/>
              <w:rPr>
                <w:rFonts w:cs="Arial"/>
                <w:szCs w:val="22"/>
                <w:lang w:eastAsia="zh-CN"/>
              </w:rPr>
            </w:pPr>
            <w:r>
              <w:t>DC_38A_n8</w:t>
            </w:r>
            <w:r w:rsidRPr="00940479">
              <w:t>A</w:t>
            </w:r>
          </w:p>
        </w:tc>
      </w:tr>
      <w:tr w:rsidR="0045324E" w:rsidRPr="00EF5447" w14:paraId="3AEF06F3" w14:textId="77777777" w:rsidTr="00D345FB">
        <w:trPr>
          <w:trHeight w:val="187"/>
          <w:jc w:val="center"/>
        </w:trPr>
        <w:tc>
          <w:tcPr>
            <w:tcW w:w="3397" w:type="dxa"/>
            <w:shd w:val="clear" w:color="auto" w:fill="auto"/>
            <w:noWrap/>
          </w:tcPr>
          <w:p w14:paraId="3A4E01BE" w14:textId="77777777" w:rsidR="0045324E" w:rsidRPr="00EF5447" w:rsidRDefault="0045324E" w:rsidP="00D345FB">
            <w:pPr>
              <w:pStyle w:val="TAC"/>
              <w:rPr>
                <w:rFonts w:eastAsia="Malgun Gothic"/>
                <w:lang w:eastAsia="ko-KR"/>
              </w:rPr>
            </w:pPr>
            <w:r w:rsidRPr="00EF5447">
              <w:rPr>
                <w:rFonts w:cs="Arial"/>
                <w:szCs w:val="22"/>
                <w:lang w:eastAsia="zh-CN"/>
              </w:rPr>
              <w:t>DC_1A-20A-38A_n78A</w:t>
            </w:r>
          </w:p>
        </w:tc>
        <w:tc>
          <w:tcPr>
            <w:tcW w:w="3573" w:type="dxa"/>
            <w:gridSpan w:val="2"/>
          </w:tcPr>
          <w:p w14:paraId="5DA5A1C6" w14:textId="77777777" w:rsidR="0045324E" w:rsidRDefault="0045324E" w:rsidP="00D345FB">
            <w:pPr>
              <w:pStyle w:val="TAC"/>
              <w:rPr>
                <w:rFonts w:cs="Arial"/>
                <w:szCs w:val="22"/>
                <w:lang w:eastAsia="zh-CN"/>
              </w:rPr>
            </w:pPr>
            <w:r w:rsidRPr="00EF5447">
              <w:rPr>
                <w:rFonts w:cs="Arial"/>
                <w:szCs w:val="22"/>
                <w:lang w:eastAsia="zh-CN"/>
              </w:rPr>
              <w:t>DC_1A_n78A</w:t>
            </w:r>
          </w:p>
          <w:p w14:paraId="363C1B45" w14:textId="77777777" w:rsidR="0045324E" w:rsidRPr="00EF5447" w:rsidRDefault="0045324E" w:rsidP="00D345FB">
            <w:pPr>
              <w:pStyle w:val="TAC"/>
              <w:rPr>
                <w:rFonts w:eastAsia="Malgun Gothic"/>
                <w:lang w:eastAsia="ko-KR"/>
              </w:rPr>
            </w:pPr>
            <w:r>
              <w:rPr>
                <w:rFonts w:cs="Arial"/>
                <w:szCs w:val="22"/>
                <w:lang w:eastAsia="zh-CN"/>
              </w:rPr>
              <w:t>DC_20A_n78A</w:t>
            </w:r>
          </w:p>
        </w:tc>
      </w:tr>
      <w:tr w:rsidR="0045324E" w:rsidRPr="00EF5447" w14:paraId="4C1050E2" w14:textId="77777777" w:rsidTr="00D345FB">
        <w:trPr>
          <w:trHeight w:val="187"/>
          <w:jc w:val="center"/>
        </w:trPr>
        <w:tc>
          <w:tcPr>
            <w:tcW w:w="3397" w:type="dxa"/>
            <w:shd w:val="clear" w:color="auto" w:fill="auto"/>
            <w:noWrap/>
          </w:tcPr>
          <w:p w14:paraId="7EEA6CCB" w14:textId="77777777" w:rsidR="0045324E" w:rsidRPr="00EF5447" w:rsidRDefault="0045324E" w:rsidP="00D345FB">
            <w:pPr>
              <w:pStyle w:val="TAC"/>
              <w:rPr>
                <w:rFonts w:cs="Arial"/>
                <w:szCs w:val="22"/>
                <w:lang w:eastAsia="zh-CN"/>
              </w:rPr>
            </w:pPr>
            <w:r>
              <w:rPr>
                <w:lang w:eastAsia="en-GB"/>
              </w:rPr>
              <w:t>DC_1A-20A-40A_n</w:t>
            </w:r>
            <w:r>
              <w:rPr>
                <w:lang w:val="fi-FI" w:eastAsia="en-GB"/>
              </w:rPr>
              <w:t>78A</w:t>
            </w:r>
          </w:p>
        </w:tc>
        <w:tc>
          <w:tcPr>
            <w:tcW w:w="3573" w:type="dxa"/>
            <w:gridSpan w:val="2"/>
          </w:tcPr>
          <w:p w14:paraId="025CA3C2" w14:textId="77777777" w:rsidR="0045324E" w:rsidRDefault="0045324E" w:rsidP="00D345FB">
            <w:pPr>
              <w:pStyle w:val="TAC"/>
              <w:rPr>
                <w:rFonts w:eastAsiaTheme="minorHAnsi"/>
                <w:lang w:eastAsia="en-GB"/>
              </w:rPr>
            </w:pPr>
            <w:r>
              <w:rPr>
                <w:lang w:eastAsia="en-GB"/>
              </w:rPr>
              <w:t>DC_1A_n78A</w:t>
            </w:r>
          </w:p>
          <w:p w14:paraId="3702EE44" w14:textId="77777777" w:rsidR="0045324E" w:rsidRDefault="0045324E" w:rsidP="00D345FB">
            <w:pPr>
              <w:pStyle w:val="TAC"/>
              <w:rPr>
                <w:lang w:eastAsia="en-GB"/>
              </w:rPr>
            </w:pPr>
            <w:r>
              <w:rPr>
                <w:lang w:eastAsia="en-GB"/>
              </w:rPr>
              <w:t>DC_20A_n78A</w:t>
            </w:r>
          </w:p>
          <w:p w14:paraId="067B87AB" w14:textId="77777777" w:rsidR="0045324E" w:rsidRPr="00EF5447" w:rsidRDefault="0045324E" w:rsidP="00D345FB">
            <w:pPr>
              <w:pStyle w:val="TAC"/>
              <w:rPr>
                <w:rFonts w:cs="Arial"/>
                <w:szCs w:val="22"/>
                <w:lang w:eastAsia="zh-CN"/>
              </w:rPr>
            </w:pPr>
            <w:r>
              <w:rPr>
                <w:lang w:eastAsia="en-GB"/>
              </w:rPr>
              <w:t>DC_40A_n78A</w:t>
            </w:r>
          </w:p>
        </w:tc>
      </w:tr>
      <w:tr w:rsidR="0045324E" w:rsidRPr="00EF5447" w14:paraId="7BF038EB" w14:textId="77777777" w:rsidTr="00D345FB">
        <w:trPr>
          <w:trHeight w:val="187"/>
          <w:jc w:val="center"/>
        </w:trPr>
        <w:tc>
          <w:tcPr>
            <w:tcW w:w="3397" w:type="dxa"/>
            <w:shd w:val="clear" w:color="auto" w:fill="auto"/>
            <w:noWrap/>
          </w:tcPr>
          <w:p w14:paraId="28FBDCEC" w14:textId="77777777" w:rsidR="0045324E" w:rsidRPr="00EF5447" w:rsidRDefault="0045324E" w:rsidP="00D345FB">
            <w:pPr>
              <w:pStyle w:val="TAC"/>
              <w:rPr>
                <w:rFonts w:cs="Arial"/>
                <w:szCs w:val="22"/>
                <w:lang w:eastAsia="zh-CN"/>
              </w:rPr>
            </w:pPr>
            <w:r w:rsidRPr="00EF5447">
              <w:rPr>
                <w:rFonts w:cs="Arial"/>
                <w:szCs w:val="22"/>
                <w:lang w:eastAsia="zh-CN"/>
              </w:rPr>
              <w:t>DC_1A-20A_n41A-n78A</w:t>
            </w:r>
          </w:p>
        </w:tc>
        <w:tc>
          <w:tcPr>
            <w:tcW w:w="3573" w:type="dxa"/>
            <w:gridSpan w:val="2"/>
          </w:tcPr>
          <w:p w14:paraId="61571602" w14:textId="77777777" w:rsidR="0045324E" w:rsidRPr="00EF5447" w:rsidRDefault="0045324E" w:rsidP="00D345FB">
            <w:pPr>
              <w:pStyle w:val="TAC"/>
              <w:rPr>
                <w:rFonts w:cs="Arial"/>
                <w:szCs w:val="22"/>
                <w:lang w:eastAsia="zh-CN"/>
              </w:rPr>
            </w:pPr>
            <w:r w:rsidRPr="00EF5447">
              <w:rPr>
                <w:rFonts w:cs="Arial"/>
                <w:szCs w:val="22"/>
                <w:lang w:eastAsia="zh-CN"/>
              </w:rPr>
              <w:t>DC_1A_n41A</w:t>
            </w:r>
          </w:p>
          <w:p w14:paraId="64F4477B" w14:textId="77777777" w:rsidR="0045324E" w:rsidRPr="00EF5447" w:rsidRDefault="0045324E" w:rsidP="00D345FB">
            <w:pPr>
              <w:pStyle w:val="TAC"/>
              <w:rPr>
                <w:rFonts w:cs="Arial"/>
                <w:szCs w:val="22"/>
                <w:lang w:eastAsia="zh-CN"/>
              </w:rPr>
            </w:pPr>
            <w:r w:rsidRPr="00EF5447">
              <w:rPr>
                <w:rFonts w:cs="Arial"/>
                <w:szCs w:val="22"/>
                <w:lang w:eastAsia="zh-CN"/>
              </w:rPr>
              <w:t>DC_1A_n78A</w:t>
            </w:r>
          </w:p>
          <w:p w14:paraId="0A672416" w14:textId="77777777" w:rsidR="0045324E" w:rsidRPr="00EF5447" w:rsidRDefault="0045324E" w:rsidP="00D345FB">
            <w:pPr>
              <w:pStyle w:val="TAC"/>
              <w:rPr>
                <w:rFonts w:cs="Arial"/>
                <w:szCs w:val="22"/>
                <w:lang w:eastAsia="zh-CN"/>
              </w:rPr>
            </w:pPr>
            <w:r w:rsidRPr="00EF5447">
              <w:rPr>
                <w:rFonts w:cs="Arial"/>
                <w:szCs w:val="22"/>
                <w:lang w:eastAsia="zh-CN"/>
              </w:rPr>
              <w:t>DC_20A_n41A</w:t>
            </w:r>
          </w:p>
          <w:p w14:paraId="31E010C6" w14:textId="77777777" w:rsidR="0045324E" w:rsidRPr="00EF5447" w:rsidRDefault="0045324E" w:rsidP="00D345FB">
            <w:pPr>
              <w:pStyle w:val="TAC"/>
              <w:rPr>
                <w:rFonts w:cs="Arial"/>
                <w:szCs w:val="22"/>
                <w:lang w:eastAsia="zh-CN"/>
              </w:rPr>
            </w:pPr>
            <w:r w:rsidRPr="00EF5447">
              <w:rPr>
                <w:rFonts w:cs="Arial"/>
                <w:szCs w:val="22"/>
                <w:lang w:eastAsia="zh-CN"/>
              </w:rPr>
              <w:t>DC_20A_n78A</w:t>
            </w:r>
          </w:p>
        </w:tc>
      </w:tr>
      <w:tr w:rsidR="0045324E" w:rsidRPr="00EF5447" w14:paraId="0C3FB9AF" w14:textId="77777777" w:rsidTr="00D345FB">
        <w:trPr>
          <w:trHeight w:val="187"/>
          <w:jc w:val="center"/>
        </w:trPr>
        <w:tc>
          <w:tcPr>
            <w:tcW w:w="3397" w:type="dxa"/>
            <w:shd w:val="clear" w:color="auto" w:fill="auto"/>
            <w:noWrap/>
          </w:tcPr>
          <w:p w14:paraId="49C48A07" w14:textId="77777777" w:rsidR="0045324E" w:rsidRPr="00EF5447" w:rsidRDefault="0045324E" w:rsidP="00D345FB">
            <w:pPr>
              <w:pStyle w:val="TAC"/>
            </w:pPr>
            <w:r w:rsidRPr="00EF5447">
              <w:t>DC_1A-21A-28A_n77A</w:t>
            </w:r>
            <w:r w:rsidRPr="00EF5447">
              <w:rPr>
                <w:vertAlign w:val="superscript"/>
              </w:rPr>
              <w:t>2</w:t>
            </w:r>
          </w:p>
        </w:tc>
        <w:tc>
          <w:tcPr>
            <w:tcW w:w="3573" w:type="dxa"/>
            <w:gridSpan w:val="2"/>
          </w:tcPr>
          <w:p w14:paraId="13F015B9" w14:textId="77777777" w:rsidR="0045324E" w:rsidRPr="00EF5447" w:rsidRDefault="0045324E" w:rsidP="00D345FB">
            <w:pPr>
              <w:pStyle w:val="TAC"/>
            </w:pPr>
            <w:r w:rsidRPr="00EF5447">
              <w:t>DC_1A_n77A</w:t>
            </w:r>
          </w:p>
          <w:p w14:paraId="7C7E1240" w14:textId="77777777" w:rsidR="0045324E" w:rsidRPr="00EF5447" w:rsidRDefault="0045324E" w:rsidP="00D345FB">
            <w:pPr>
              <w:pStyle w:val="TAC"/>
            </w:pPr>
            <w:r w:rsidRPr="00EF5447">
              <w:t>DC_21A_n77A</w:t>
            </w:r>
          </w:p>
          <w:p w14:paraId="0B8F1C5C" w14:textId="77777777" w:rsidR="0045324E" w:rsidRPr="00EF5447" w:rsidRDefault="0045324E" w:rsidP="00D345FB">
            <w:pPr>
              <w:pStyle w:val="TAC"/>
            </w:pPr>
            <w:r w:rsidRPr="00EF5447">
              <w:t>DC_28A_n77A</w:t>
            </w:r>
          </w:p>
        </w:tc>
      </w:tr>
      <w:tr w:rsidR="0045324E" w:rsidRPr="00EF5447" w14:paraId="50EB894E" w14:textId="77777777" w:rsidTr="00D345FB">
        <w:trPr>
          <w:trHeight w:val="187"/>
          <w:jc w:val="center"/>
        </w:trPr>
        <w:tc>
          <w:tcPr>
            <w:tcW w:w="3397" w:type="dxa"/>
            <w:shd w:val="clear" w:color="auto" w:fill="auto"/>
            <w:noWrap/>
            <w:vAlign w:val="center"/>
          </w:tcPr>
          <w:p w14:paraId="03C33443" w14:textId="77777777" w:rsidR="0045324E" w:rsidRPr="00EF5447" w:rsidRDefault="0045324E" w:rsidP="00D345FB">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72B89EF7" w14:textId="77777777" w:rsidR="0045324E" w:rsidRDefault="0045324E" w:rsidP="00D345FB">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FB76583" w14:textId="77777777" w:rsidR="0045324E" w:rsidRDefault="0045324E" w:rsidP="00D345FB">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29BE2F21" w14:textId="77777777" w:rsidR="0045324E" w:rsidRDefault="0045324E" w:rsidP="00D345FB">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022C4FB" w14:textId="77777777" w:rsidR="0045324E" w:rsidRPr="00EF5447" w:rsidRDefault="0045324E" w:rsidP="00D345FB">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45324E" w:rsidRPr="00EF5447" w14:paraId="40F6A6A2" w14:textId="77777777" w:rsidTr="00D345FB">
        <w:trPr>
          <w:trHeight w:val="187"/>
          <w:jc w:val="center"/>
        </w:trPr>
        <w:tc>
          <w:tcPr>
            <w:tcW w:w="3397" w:type="dxa"/>
            <w:shd w:val="clear" w:color="auto" w:fill="auto"/>
            <w:noWrap/>
          </w:tcPr>
          <w:p w14:paraId="76FF510C" w14:textId="77777777" w:rsidR="0045324E" w:rsidRPr="00EF5447" w:rsidRDefault="0045324E" w:rsidP="00D345FB">
            <w:pPr>
              <w:pStyle w:val="TAC"/>
            </w:pPr>
            <w:r w:rsidRPr="00EF5447">
              <w:t>DC_1A-21A-28A_n78A</w:t>
            </w:r>
            <w:r w:rsidRPr="00EF5447">
              <w:rPr>
                <w:vertAlign w:val="superscript"/>
              </w:rPr>
              <w:t>2</w:t>
            </w:r>
          </w:p>
        </w:tc>
        <w:tc>
          <w:tcPr>
            <w:tcW w:w="3573" w:type="dxa"/>
            <w:gridSpan w:val="2"/>
          </w:tcPr>
          <w:p w14:paraId="3BD52E2C" w14:textId="77777777" w:rsidR="0045324E" w:rsidRPr="00EF5447" w:rsidRDefault="0045324E" w:rsidP="00D345FB">
            <w:pPr>
              <w:pStyle w:val="TAC"/>
            </w:pPr>
            <w:r w:rsidRPr="00EF5447">
              <w:t>DC_1A_n78A</w:t>
            </w:r>
          </w:p>
          <w:p w14:paraId="7C592EB7" w14:textId="77777777" w:rsidR="0045324E" w:rsidRPr="00EF5447" w:rsidRDefault="0045324E" w:rsidP="00D345FB">
            <w:pPr>
              <w:pStyle w:val="TAC"/>
            </w:pPr>
            <w:r w:rsidRPr="00EF5447">
              <w:t>DC_21A_n78A</w:t>
            </w:r>
          </w:p>
          <w:p w14:paraId="04620F6E" w14:textId="77777777" w:rsidR="0045324E" w:rsidRPr="00EF5447" w:rsidRDefault="0045324E" w:rsidP="00D345FB">
            <w:pPr>
              <w:pStyle w:val="TAC"/>
            </w:pPr>
            <w:r w:rsidRPr="00EF5447">
              <w:t>DC_28A_n78A</w:t>
            </w:r>
          </w:p>
        </w:tc>
      </w:tr>
      <w:tr w:rsidR="0045324E" w:rsidRPr="00EF5447" w14:paraId="789DEDD4" w14:textId="77777777" w:rsidTr="00D345FB">
        <w:trPr>
          <w:trHeight w:val="187"/>
          <w:jc w:val="center"/>
        </w:trPr>
        <w:tc>
          <w:tcPr>
            <w:tcW w:w="3397" w:type="dxa"/>
            <w:shd w:val="clear" w:color="auto" w:fill="auto"/>
            <w:noWrap/>
            <w:vAlign w:val="center"/>
          </w:tcPr>
          <w:p w14:paraId="51636D1E" w14:textId="77777777" w:rsidR="0045324E" w:rsidRPr="00EF5447" w:rsidRDefault="0045324E" w:rsidP="00D345FB">
            <w:pPr>
              <w:pStyle w:val="TAC"/>
            </w:pPr>
            <w:r w:rsidRPr="00395B06">
              <w:rPr>
                <w:rFonts w:cs="Arial"/>
                <w:lang w:eastAsia="ja-JP"/>
              </w:rPr>
              <w:lastRenderedPageBreak/>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6E5DF0B0" w14:textId="77777777" w:rsidR="0045324E" w:rsidRDefault="0045324E" w:rsidP="00D345FB">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4E77325" w14:textId="77777777" w:rsidR="0045324E" w:rsidRDefault="0045324E" w:rsidP="00D345FB">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5E3918CC" w14:textId="77777777" w:rsidR="0045324E" w:rsidRDefault="0045324E" w:rsidP="00D345FB">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F793974" w14:textId="77777777" w:rsidR="0045324E" w:rsidRPr="00EF5447" w:rsidRDefault="0045324E" w:rsidP="00D345FB">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45324E" w:rsidRPr="00EF5447" w14:paraId="295F6762" w14:textId="77777777" w:rsidTr="00D345FB">
        <w:trPr>
          <w:trHeight w:val="187"/>
          <w:jc w:val="center"/>
        </w:trPr>
        <w:tc>
          <w:tcPr>
            <w:tcW w:w="3397" w:type="dxa"/>
            <w:shd w:val="clear" w:color="auto" w:fill="auto"/>
            <w:noWrap/>
          </w:tcPr>
          <w:p w14:paraId="5DB9E449" w14:textId="77777777" w:rsidR="0045324E" w:rsidRPr="00EF5447" w:rsidRDefault="0045324E" w:rsidP="00D345FB">
            <w:pPr>
              <w:pStyle w:val="TAC"/>
            </w:pPr>
            <w:r w:rsidRPr="00EF5447">
              <w:t>DC_1A-21A-28A_n79A</w:t>
            </w:r>
            <w:r w:rsidRPr="00EF5447">
              <w:rPr>
                <w:vertAlign w:val="superscript"/>
              </w:rPr>
              <w:t>2</w:t>
            </w:r>
          </w:p>
        </w:tc>
        <w:tc>
          <w:tcPr>
            <w:tcW w:w="3573" w:type="dxa"/>
            <w:gridSpan w:val="2"/>
          </w:tcPr>
          <w:p w14:paraId="3F77B18A" w14:textId="77777777" w:rsidR="0045324E" w:rsidRPr="00EF5447" w:rsidRDefault="0045324E" w:rsidP="00D345FB">
            <w:pPr>
              <w:pStyle w:val="TAC"/>
            </w:pPr>
            <w:r w:rsidRPr="00EF5447">
              <w:t>DC_1A_n79A</w:t>
            </w:r>
          </w:p>
          <w:p w14:paraId="6DE2DFFC" w14:textId="77777777" w:rsidR="0045324E" w:rsidRPr="00EF5447" w:rsidRDefault="0045324E" w:rsidP="00D345FB">
            <w:pPr>
              <w:pStyle w:val="TAC"/>
            </w:pPr>
            <w:r w:rsidRPr="00EF5447">
              <w:t>DC_21A_n79A</w:t>
            </w:r>
          </w:p>
          <w:p w14:paraId="33B7B31E" w14:textId="77777777" w:rsidR="0045324E" w:rsidRPr="00EF5447" w:rsidRDefault="0045324E" w:rsidP="00D345FB">
            <w:pPr>
              <w:pStyle w:val="TAC"/>
            </w:pPr>
            <w:r w:rsidRPr="00EF5447">
              <w:t>DC_28A_n79A</w:t>
            </w:r>
          </w:p>
        </w:tc>
      </w:tr>
      <w:tr w:rsidR="0045324E" w:rsidRPr="00EF5447" w14:paraId="17628176" w14:textId="77777777" w:rsidTr="00D345FB">
        <w:trPr>
          <w:trHeight w:val="187"/>
          <w:jc w:val="center"/>
        </w:trPr>
        <w:tc>
          <w:tcPr>
            <w:tcW w:w="3397" w:type="dxa"/>
            <w:shd w:val="clear" w:color="auto" w:fill="auto"/>
            <w:noWrap/>
            <w:vAlign w:val="center"/>
          </w:tcPr>
          <w:p w14:paraId="4C0DDA24" w14:textId="77777777" w:rsidR="0045324E" w:rsidRPr="00EF5447" w:rsidRDefault="0045324E" w:rsidP="00D345FB">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4A76721E" w14:textId="77777777" w:rsidR="0045324E" w:rsidRDefault="0045324E" w:rsidP="00D345FB">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D04B6F9" w14:textId="77777777" w:rsidR="0045324E" w:rsidRDefault="0045324E" w:rsidP="00D345FB">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78EC52A2" w14:textId="77777777" w:rsidR="0045324E" w:rsidRDefault="0045324E" w:rsidP="00D345FB">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D2B0B70" w14:textId="77777777" w:rsidR="0045324E" w:rsidRPr="00EF5447" w:rsidRDefault="0045324E" w:rsidP="00D345FB">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45324E" w:rsidRPr="00EF5447" w14:paraId="4FA18A6A"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0D4111" w14:textId="77777777" w:rsidR="0045324E" w:rsidRDefault="0045324E" w:rsidP="00D345FB">
            <w:pPr>
              <w:pStyle w:val="TAC"/>
            </w:pPr>
            <w:r>
              <w:t>DC_1A-21A-42A_n77A</w:t>
            </w:r>
            <w:r>
              <w:rPr>
                <w:vertAlign w:val="superscript"/>
                <w:lang w:eastAsia="ja-JP"/>
              </w:rPr>
              <w:t>7,8</w:t>
            </w:r>
          </w:p>
          <w:p w14:paraId="4C8601AA" w14:textId="77777777" w:rsidR="0045324E" w:rsidRDefault="0045324E" w:rsidP="00D345FB">
            <w:pPr>
              <w:pStyle w:val="TAC"/>
            </w:pPr>
            <w:r>
              <w:t>DC_1A-21A-42A_n77C</w:t>
            </w:r>
            <w:r>
              <w:rPr>
                <w:vertAlign w:val="superscript"/>
                <w:lang w:eastAsia="ja-JP"/>
              </w:rPr>
              <w:t>7,8</w:t>
            </w:r>
          </w:p>
          <w:p w14:paraId="4BFAC474" w14:textId="77777777" w:rsidR="0045324E" w:rsidRDefault="0045324E" w:rsidP="00D345FB">
            <w:pPr>
              <w:pStyle w:val="TAC"/>
            </w:pPr>
            <w:r>
              <w:t>DC_1A-21A-42C_n77A</w:t>
            </w:r>
            <w:r>
              <w:rPr>
                <w:vertAlign w:val="superscript"/>
                <w:lang w:eastAsia="ja-JP"/>
              </w:rPr>
              <w:t>7,8</w:t>
            </w:r>
          </w:p>
          <w:p w14:paraId="6E4F6CFB" w14:textId="77777777" w:rsidR="0045324E" w:rsidRDefault="0045324E" w:rsidP="00D345FB">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7814C706" w14:textId="77777777" w:rsidR="0045324E" w:rsidRDefault="0045324E" w:rsidP="00D345FB">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50243C79" w14:textId="77777777" w:rsidR="0045324E" w:rsidRPr="00EF5447" w:rsidRDefault="0045324E" w:rsidP="00D345FB">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930BB36" w14:textId="77777777" w:rsidR="0045324E" w:rsidRDefault="0045324E" w:rsidP="00D345FB">
            <w:pPr>
              <w:pStyle w:val="TAC"/>
            </w:pPr>
            <w:r>
              <w:t>DC_1A_n77A</w:t>
            </w:r>
          </w:p>
          <w:p w14:paraId="7D8AC481" w14:textId="77777777" w:rsidR="0045324E" w:rsidRPr="00EF5447" w:rsidRDefault="0045324E" w:rsidP="00D345FB">
            <w:pPr>
              <w:pStyle w:val="TAC"/>
              <w:rPr>
                <w:lang w:eastAsia="fi-FI"/>
              </w:rPr>
            </w:pPr>
            <w:r>
              <w:t>DC_21A_n77A</w:t>
            </w:r>
          </w:p>
        </w:tc>
      </w:tr>
      <w:tr w:rsidR="0045324E" w:rsidRPr="00EF5447" w14:paraId="634EDC9B"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47E099" w14:textId="77777777" w:rsidR="0045324E" w:rsidRDefault="0045324E" w:rsidP="00D345FB">
            <w:pPr>
              <w:pStyle w:val="TAC"/>
            </w:pPr>
            <w:r>
              <w:t>DC_1A-21A-42A_n78A</w:t>
            </w:r>
            <w:r>
              <w:rPr>
                <w:vertAlign w:val="superscript"/>
                <w:lang w:eastAsia="ja-JP"/>
              </w:rPr>
              <w:t>7,8</w:t>
            </w:r>
          </w:p>
          <w:p w14:paraId="77800A1F" w14:textId="77777777" w:rsidR="0045324E" w:rsidRDefault="0045324E" w:rsidP="00D345FB">
            <w:pPr>
              <w:pStyle w:val="TAC"/>
            </w:pPr>
            <w:r>
              <w:t>DC_1A-21A-42A_n78C</w:t>
            </w:r>
            <w:r>
              <w:rPr>
                <w:vertAlign w:val="superscript"/>
                <w:lang w:eastAsia="ja-JP"/>
              </w:rPr>
              <w:t>7,8</w:t>
            </w:r>
          </w:p>
          <w:p w14:paraId="06113E7B" w14:textId="77777777" w:rsidR="0045324E" w:rsidRDefault="0045324E" w:rsidP="00D345FB">
            <w:pPr>
              <w:pStyle w:val="TAC"/>
            </w:pPr>
            <w:r>
              <w:t>DC_1A-21A-42C_n78A</w:t>
            </w:r>
            <w:r>
              <w:rPr>
                <w:vertAlign w:val="superscript"/>
                <w:lang w:eastAsia="ja-JP"/>
              </w:rPr>
              <w:t>7,8</w:t>
            </w:r>
          </w:p>
          <w:p w14:paraId="5E96986C" w14:textId="77777777" w:rsidR="0045324E" w:rsidRDefault="0045324E" w:rsidP="00D345FB">
            <w:pPr>
              <w:pStyle w:val="TAC"/>
            </w:pPr>
            <w:r>
              <w:t>DC_1A-21A-42C_n78C</w:t>
            </w:r>
            <w:r>
              <w:rPr>
                <w:vertAlign w:val="superscript"/>
                <w:lang w:eastAsia="ja-JP"/>
              </w:rPr>
              <w:t>7,8</w:t>
            </w:r>
          </w:p>
          <w:p w14:paraId="526259B9" w14:textId="77777777" w:rsidR="0045324E" w:rsidRDefault="0045324E" w:rsidP="00D345FB">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2218FD07" w14:textId="77777777" w:rsidR="0045324E" w:rsidRPr="00EF5447" w:rsidRDefault="0045324E" w:rsidP="00D345FB">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3AFC1D2" w14:textId="77777777" w:rsidR="0045324E" w:rsidRDefault="0045324E" w:rsidP="00D345FB">
            <w:pPr>
              <w:pStyle w:val="TAC"/>
            </w:pPr>
            <w:r>
              <w:t>DC_1A_n78A</w:t>
            </w:r>
          </w:p>
          <w:p w14:paraId="78AB6BAE" w14:textId="77777777" w:rsidR="0045324E" w:rsidRPr="00EF5447" w:rsidRDefault="0045324E" w:rsidP="00D345FB">
            <w:pPr>
              <w:pStyle w:val="TAC"/>
              <w:rPr>
                <w:lang w:eastAsia="fi-FI"/>
              </w:rPr>
            </w:pPr>
            <w:r>
              <w:t>DC_21A_n78A</w:t>
            </w:r>
          </w:p>
        </w:tc>
      </w:tr>
      <w:tr w:rsidR="0045324E" w:rsidRPr="00EF5447" w14:paraId="1CCE3417" w14:textId="77777777" w:rsidTr="00D345FB">
        <w:trPr>
          <w:trHeight w:val="187"/>
          <w:jc w:val="center"/>
        </w:trPr>
        <w:tc>
          <w:tcPr>
            <w:tcW w:w="3397" w:type="dxa"/>
            <w:shd w:val="clear" w:color="auto" w:fill="auto"/>
            <w:noWrap/>
          </w:tcPr>
          <w:p w14:paraId="637223D0" w14:textId="77777777" w:rsidR="0045324E" w:rsidRPr="00EF5447" w:rsidRDefault="0045324E" w:rsidP="00D345FB">
            <w:pPr>
              <w:pStyle w:val="TAC"/>
            </w:pPr>
            <w:r w:rsidRPr="00EF5447">
              <w:t>DC_1A-21A-42A_n79A</w:t>
            </w:r>
          </w:p>
          <w:p w14:paraId="2CD4C5EB" w14:textId="77777777" w:rsidR="0045324E" w:rsidRPr="00EF5447" w:rsidRDefault="0045324E" w:rsidP="00D345FB">
            <w:pPr>
              <w:pStyle w:val="TAC"/>
            </w:pPr>
            <w:r w:rsidRPr="00EF5447">
              <w:t>DC_1A-21A-42A_n79C</w:t>
            </w:r>
          </w:p>
          <w:p w14:paraId="79B99CAA" w14:textId="77777777" w:rsidR="0045324E" w:rsidRPr="00EF5447" w:rsidRDefault="0045324E" w:rsidP="00D345FB">
            <w:pPr>
              <w:pStyle w:val="TAC"/>
            </w:pPr>
            <w:r w:rsidRPr="00EF5447">
              <w:t>DC_1A-21A-42C_n79A</w:t>
            </w:r>
          </w:p>
          <w:p w14:paraId="60BC0CDC" w14:textId="77777777" w:rsidR="0045324E" w:rsidRPr="00EF5447" w:rsidRDefault="0045324E" w:rsidP="00D345FB">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29462B5D" w14:textId="77777777" w:rsidR="0045324E" w:rsidRPr="00EF5447" w:rsidRDefault="0045324E" w:rsidP="00D345FB">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03FA67A7" w14:textId="77777777" w:rsidR="0045324E" w:rsidRPr="00EF5447" w:rsidRDefault="0045324E" w:rsidP="00D345FB">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3867357B" w14:textId="77777777" w:rsidR="0045324E" w:rsidRPr="00EF5447" w:rsidRDefault="0045324E" w:rsidP="00D345FB">
            <w:pPr>
              <w:pStyle w:val="TAC"/>
            </w:pPr>
            <w:r w:rsidRPr="00EF5447">
              <w:t>DC_1A_n79A</w:t>
            </w:r>
          </w:p>
          <w:p w14:paraId="6A7B71EB" w14:textId="77777777" w:rsidR="0045324E" w:rsidRPr="00EF5447" w:rsidRDefault="0045324E" w:rsidP="00D345FB">
            <w:pPr>
              <w:pStyle w:val="TAC"/>
              <w:rPr>
                <w:lang w:eastAsia="fi-FI"/>
              </w:rPr>
            </w:pPr>
            <w:r w:rsidRPr="00EF5447">
              <w:t>DC_21A_n79A</w:t>
            </w:r>
          </w:p>
        </w:tc>
      </w:tr>
      <w:tr w:rsidR="0045324E" w:rsidRPr="00EF5447" w14:paraId="13F85A89" w14:textId="77777777" w:rsidTr="00D345FB">
        <w:trPr>
          <w:trHeight w:val="187"/>
          <w:jc w:val="center"/>
        </w:trPr>
        <w:tc>
          <w:tcPr>
            <w:tcW w:w="3397" w:type="dxa"/>
            <w:shd w:val="clear" w:color="auto" w:fill="auto"/>
            <w:noWrap/>
          </w:tcPr>
          <w:p w14:paraId="2DB12987" w14:textId="77777777" w:rsidR="0045324E" w:rsidRPr="00EF5447" w:rsidRDefault="0045324E" w:rsidP="00D345FB">
            <w:pPr>
              <w:pStyle w:val="TAC"/>
            </w:pPr>
            <w:r w:rsidRPr="00EF5447">
              <w:rPr>
                <w:rFonts w:cs="Arial"/>
                <w:lang w:eastAsia="ko-KR"/>
              </w:rPr>
              <w:t>DC_1A-21A_n77A-n79A</w:t>
            </w:r>
          </w:p>
        </w:tc>
        <w:tc>
          <w:tcPr>
            <w:tcW w:w="3573" w:type="dxa"/>
            <w:gridSpan w:val="2"/>
          </w:tcPr>
          <w:p w14:paraId="0092EB5A" w14:textId="77777777" w:rsidR="0045324E" w:rsidRPr="00EF5447" w:rsidRDefault="0045324E" w:rsidP="00D345FB">
            <w:pPr>
              <w:pStyle w:val="TAC"/>
              <w:rPr>
                <w:lang w:eastAsia="ko-KR"/>
              </w:rPr>
            </w:pPr>
            <w:r w:rsidRPr="00EF5447">
              <w:rPr>
                <w:lang w:eastAsia="ko-KR"/>
              </w:rPr>
              <w:t>DC_1A_n77A</w:t>
            </w:r>
          </w:p>
          <w:p w14:paraId="1F5B7DDD" w14:textId="77777777" w:rsidR="0045324E" w:rsidRPr="00EF5447" w:rsidRDefault="0045324E" w:rsidP="00D345FB">
            <w:pPr>
              <w:pStyle w:val="TAC"/>
            </w:pPr>
            <w:r w:rsidRPr="00EF5447">
              <w:rPr>
                <w:lang w:eastAsia="ko-KR"/>
              </w:rPr>
              <w:t>DC_1A_n79A</w:t>
            </w:r>
          </w:p>
        </w:tc>
      </w:tr>
      <w:tr w:rsidR="0045324E" w:rsidRPr="00EF5447" w14:paraId="0428F86A" w14:textId="77777777" w:rsidTr="00D345FB">
        <w:trPr>
          <w:trHeight w:val="187"/>
          <w:jc w:val="center"/>
        </w:trPr>
        <w:tc>
          <w:tcPr>
            <w:tcW w:w="3397" w:type="dxa"/>
            <w:shd w:val="clear" w:color="auto" w:fill="auto"/>
            <w:noWrap/>
          </w:tcPr>
          <w:p w14:paraId="39B5F12E" w14:textId="77777777" w:rsidR="0045324E" w:rsidRPr="00EF5447" w:rsidRDefault="0045324E" w:rsidP="00D345FB">
            <w:pPr>
              <w:pStyle w:val="TAC"/>
            </w:pPr>
            <w:r w:rsidRPr="00EF5447">
              <w:rPr>
                <w:rFonts w:cs="Arial"/>
                <w:lang w:eastAsia="ko-KR"/>
              </w:rPr>
              <w:t>DC_1A-21A_n78A-n79A</w:t>
            </w:r>
          </w:p>
        </w:tc>
        <w:tc>
          <w:tcPr>
            <w:tcW w:w="3573" w:type="dxa"/>
            <w:gridSpan w:val="2"/>
          </w:tcPr>
          <w:p w14:paraId="13F244C6" w14:textId="77777777" w:rsidR="0045324E" w:rsidRPr="00EF5447" w:rsidRDefault="0045324E" w:rsidP="00D345FB">
            <w:pPr>
              <w:pStyle w:val="TAC"/>
              <w:rPr>
                <w:lang w:eastAsia="ko-KR"/>
              </w:rPr>
            </w:pPr>
            <w:r w:rsidRPr="00EF5447">
              <w:rPr>
                <w:lang w:eastAsia="ko-KR"/>
              </w:rPr>
              <w:t>DC_1A_n78A</w:t>
            </w:r>
          </w:p>
          <w:p w14:paraId="50450DA3" w14:textId="77777777" w:rsidR="0045324E" w:rsidRPr="00EF5447" w:rsidRDefault="0045324E" w:rsidP="00D345FB">
            <w:pPr>
              <w:pStyle w:val="TAC"/>
            </w:pPr>
            <w:r w:rsidRPr="00EF5447">
              <w:rPr>
                <w:lang w:eastAsia="ko-KR"/>
              </w:rPr>
              <w:t>DC_1A_n79A</w:t>
            </w:r>
          </w:p>
        </w:tc>
      </w:tr>
      <w:tr w:rsidR="0045324E" w:rsidRPr="00EF5447" w14:paraId="397D2C7E" w14:textId="77777777" w:rsidTr="00D345FB">
        <w:trPr>
          <w:trHeight w:val="187"/>
          <w:jc w:val="center"/>
        </w:trPr>
        <w:tc>
          <w:tcPr>
            <w:tcW w:w="3397" w:type="dxa"/>
            <w:shd w:val="clear" w:color="auto" w:fill="auto"/>
            <w:noWrap/>
          </w:tcPr>
          <w:p w14:paraId="32CEB7F3" w14:textId="77777777" w:rsidR="0045324E" w:rsidRPr="00EF5447" w:rsidRDefault="0045324E" w:rsidP="00D345FB">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3F73BD05" w14:textId="77777777" w:rsidR="0045324E" w:rsidRPr="00EF5447" w:rsidRDefault="0045324E" w:rsidP="00D345FB">
            <w:pPr>
              <w:pStyle w:val="TAC"/>
              <w:rPr>
                <w:rFonts w:cs="Arial"/>
                <w:szCs w:val="18"/>
                <w:lang w:eastAsia="zh-CN"/>
              </w:rPr>
            </w:pPr>
            <w:r w:rsidRPr="00EF5447">
              <w:rPr>
                <w:rFonts w:cs="Arial"/>
                <w:szCs w:val="18"/>
                <w:lang w:eastAsia="zh-CN"/>
              </w:rPr>
              <w:t>DC_28A_n3A</w:t>
            </w:r>
          </w:p>
          <w:p w14:paraId="56273731" w14:textId="77777777" w:rsidR="0045324E" w:rsidRPr="00EF5447" w:rsidRDefault="0045324E" w:rsidP="00D345FB">
            <w:pPr>
              <w:pStyle w:val="TAC"/>
              <w:rPr>
                <w:lang w:eastAsia="ko-KR"/>
              </w:rPr>
            </w:pPr>
            <w:r w:rsidRPr="00EF5447">
              <w:rPr>
                <w:rFonts w:cs="Arial"/>
                <w:szCs w:val="18"/>
                <w:lang w:eastAsia="zh-CN"/>
              </w:rPr>
              <w:t>DC_28A_n77A</w:t>
            </w:r>
          </w:p>
        </w:tc>
      </w:tr>
      <w:tr w:rsidR="0045324E" w:rsidRPr="00EF5447" w14:paraId="685C23F3" w14:textId="77777777" w:rsidTr="00D345FB">
        <w:trPr>
          <w:trHeight w:val="187"/>
          <w:jc w:val="center"/>
        </w:trPr>
        <w:tc>
          <w:tcPr>
            <w:tcW w:w="3397" w:type="dxa"/>
            <w:shd w:val="clear" w:color="auto" w:fill="auto"/>
            <w:noWrap/>
          </w:tcPr>
          <w:p w14:paraId="1220A183" w14:textId="77777777" w:rsidR="0045324E" w:rsidRPr="00EF5447" w:rsidRDefault="0045324E" w:rsidP="00D345FB">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08E0D9DD" w14:textId="77777777" w:rsidR="0045324E" w:rsidRPr="00EF5447" w:rsidRDefault="0045324E" w:rsidP="00D345FB">
            <w:pPr>
              <w:pStyle w:val="TAC"/>
              <w:rPr>
                <w:rFonts w:cs="Arial"/>
              </w:rPr>
            </w:pPr>
            <w:r w:rsidRPr="00EF5447">
              <w:rPr>
                <w:rFonts w:cs="Arial"/>
              </w:rPr>
              <w:t>DC_1A_n3A</w:t>
            </w:r>
          </w:p>
          <w:p w14:paraId="35129A66" w14:textId="77777777" w:rsidR="0045324E" w:rsidRPr="00EF5447" w:rsidRDefault="0045324E" w:rsidP="00D345FB">
            <w:pPr>
              <w:pStyle w:val="TAC"/>
              <w:rPr>
                <w:rFonts w:cs="Arial"/>
              </w:rPr>
            </w:pPr>
            <w:r w:rsidRPr="00EF5447">
              <w:rPr>
                <w:rFonts w:cs="Arial"/>
              </w:rPr>
              <w:t>DC_1A_n78A</w:t>
            </w:r>
          </w:p>
          <w:p w14:paraId="25BA0DDA" w14:textId="77777777" w:rsidR="0045324E" w:rsidRPr="00EF5447" w:rsidRDefault="0045324E" w:rsidP="00D345FB">
            <w:pPr>
              <w:pStyle w:val="TAC"/>
              <w:rPr>
                <w:rFonts w:cs="Arial"/>
              </w:rPr>
            </w:pPr>
            <w:r w:rsidRPr="00EF5447">
              <w:rPr>
                <w:rFonts w:cs="Arial"/>
              </w:rPr>
              <w:t>DC_28A_n3A</w:t>
            </w:r>
          </w:p>
          <w:p w14:paraId="6DB23304" w14:textId="77777777" w:rsidR="0045324E" w:rsidRPr="00EF5447" w:rsidRDefault="0045324E" w:rsidP="00D345FB">
            <w:pPr>
              <w:pStyle w:val="TAC"/>
              <w:rPr>
                <w:lang w:eastAsia="ko-KR"/>
              </w:rPr>
            </w:pPr>
            <w:r w:rsidRPr="00EF5447">
              <w:rPr>
                <w:rFonts w:cs="Arial"/>
              </w:rPr>
              <w:t>DC_28A_n78A</w:t>
            </w:r>
          </w:p>
        </w:tc>
      </w:tr>
      <w:tr w:rsidR="0045324E" w:rsidRPr="00EF5447" w14:paraId="7E9A025A" w14:textId="77777777" w:rsidTr="00D345FB">
        <w:trPr>
          <w:trHeight w:val="187"/>
          <w:jc w:val="center"/>
        </w:trPr>
        <w:tc>
          <w:tcPr>
            <w:tcW w:w="3397" w:type="dxa"/>
            <w:shd w:val="clear" w:color="auto" w:fill="auto"/>
            <w:noWrap/>
          </w:tcPr>
          <w:p w14:paraId="31DC1917" w14:textId="77777777" w:rsidR="0045324E" w:rsidRPr="00EF5447" w:rsidRDefault="0045324E" w:rsidP="00D345FB">
            <w:pPr>
              <w:pStyle w:val="TAC"/>
              <w:rPr>
                <w:rFonts w:cs="Arial"/>
                <w:lang w:eastAsia="ko-KR"/>
              </w:rPr>
            </w:pPr>
            <w:r w:rsidRPr="00EF5447">
              <w:rPr>
                <w:rFonts w:cs="Arial"/>
                <w:lang w:eastAsia="zh-CN"/>
              </w:rPr>
              <w:lastRenderedPageBreak/>
              <w:t>DC_1A-28A_n5A-n78A</w:t>
            </w:r>
            <w:r w:rsidRPr="00E062F1">
              <w:rPr>
                <w:vertAlign w:val="superscript"/>
                <w:lang w:eastAsia="fi-FI"/>
              </w:rPr>
              <w:t>2</w:t>
            </w:r>
          </w:p>
        </w:tc>
        <w:tc>
          <w:tcPr>
            <w:tcW w:w="3573" w:type="dxa"/>
            <w:gridSpan w:val="2"/>
          </w:tcPr>
          <w:p w14:paraId="63BB4BD7" w14:textId="77777777" w:rsidR="0045324E" w:rsidRPr="00EF5447" w:rsidRDefault="0045324E" w:rsidP="00D345FB">
            <w:pPr>
              <w:pStyle w:val="TAC"/>
              <w:rPr>
                <w:rFonts w:cs="Arial"/>
                <w:lang w:eastAsia="zh-CN"/>
              </w:rPr>
            </w:pPr>
            <w:r w:rsidRPr="00EF5447">
              <w:rPr>
                <w:rFonts w:cs="Arial"/>
                <w:lang w:eastAsia="zh-CN"/>
              </w:rPr>
              <w:t>DC_1A_n5A</w:t>
            </w:r>
          </w:p>
          <w:p w14:paraId="235951B2" w14:textId="77777777" w:rsidR="0045324E" w:rsidRPr="00EF5447" w:rsidRDefault="0045324E" w:rsidP="00D345FB">
            <w:pPr>
              <w:pStyle w:val="TAC"/>
              <w:rPr>
                <w:rFonts w:cs="Arial"/>
                <w:lang w:eastAsia="zh-CN"/>
              </w:rPr>
            </w:pPr>
            <w:r w:rsidRPr="00EF5447">
              <w:rPr>
                <w:rFonts w:cs="Arial"/>
                <w:lang w:eastAsia="zh-CN"/>
              </w:rPr>
              <w:t>DC_1A_n78A</w:t>
            </w:r>
          </w:p>
          <w:p w14:paraId="349FE44B" w14:textId="77777777" w:rsidR="0045324E" w:rsidRPr="00EF5447" w:rsidRDefault="0045324E" w:rsidP="00D345FB">
            <w:pPr>
              <w:pStyle w:val="TAC"/>
              <w:rPr>
                <w:rFonts w:cs="Arial"/>
                <w:lang w:eastAsia="zh-CN"/>
              </w:rPr>
            </w:pPr>
            <w:r w:rsidRPr="00EF5447">
              <w:rPr>
                <w:rFonts w:cs="Arial"/>
                <w:lang w:eastAsia="zh-CN"/>
              </w:rPr>
              <w:t>DC_28A_n5A</w:t>
            </w:r>
          </w:p>
          <w:p w14:paraId="7505E7C9" w14:textId="77777777" w:rsidR="0045324E" w:rsidRPr="00EF5447" w:rsidRDefault="0045324E" w:rsidP="00D345FB">
            <w:pPr>
              <w:pStyle w:val="TAC"/>
              <w:rPr>
                <w:lang w:eastAsia="ko-KR"/>
              </w:rPr>
            </w:pPr>
            <w:r w:rsidRPr="00EF5447">
              <w:rPr>
                <w:rFonts w:cs="Arial"/>
                <w:lang w:eastAsia="zh-CN"/>
              </w:rPr>
              <w:t>DC_28A_n78A</w:t>
            </w:r>
          </w:p>
        </w:tc>
      </w:tr>
      <w:tr w:rsidR="0045324E" w:rsidRPr="00EF5447" w14:paraId="7A469F04" w14:textId="77777777" w:rsidTr="00D345FB">
        <w:trPr>
          <w:trHeight w:val="187"/>
          <w:jc w:val="center"/>
        </w:trPr>
        <w:tc>
          <w:tcPr>
            <w:tcW w:w="3397" w:type="dxa"/>
            <w:shd w:val="clear" w:color="auto" w:fill="auto"/>
            <w:noWrap/>
          </w:tcPr>
          <w:p w14:paraId="75592C1B" w14:textId="77777777" w:rsidR="0045324E" w:rsidRPr="00EF5447" w:rsidRDefault="0045324E" w:rsidP="00D345FB">
            <w:pPr>
              <w:pStyle w:val="TAC"/>
              <w:rPr>
                <w:rFonts w:cs="Arial"/>
                <w:lang w:eastAsia="zh-CN"/>
              </w:rPr>
            </w:pPr>
            <w:r w:rsidRPr="00EF5447">
              <w:rPr>
                <w:rFonts w:eastAsia="Malgun Gothic" w:cs="Arial"/>
                <w:szCs w:val="16"/>
                <w:lang w:eastAsia="ko-KR"/>
              </w:rPr>
              <w:t>DC_1A-28A_n7A-n78A</w:t>
            </w:r>
          </w:p>
        </w:tc>
        <w:tc>
          <w:tcPr>
            <w:tcW w:w="3573" w:type="dxa"/>
            <w:gridSpan w:val="2"/>
          </w:tcPr>
          <w:p w14:paraId="78FDF9EC" w14:textId="77777777" w:rsidR="0045324E" w:rsidRPr="00EF5447" w:rsidRDefault="0045324E" w:rsidP="00D345FB">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269C526" w14:textId="77777777" w:rsidR="0045324E" w:rsidRPr="00EF5447" w:rsidRDefault="0045324E" w:rsidP="00D345FB">
            <w:pPr>
              <w:pStyle w:val="TAC"/>
              <w:rPr>
                <w:rFonts w:cs="Arial"/>
                <w:szCs w:val="16"/>
                <w:lang w:eastAsia="zh-CN"/>
              </w:rPr>
            </w:pPr>
            <w:r w:rsidRPr="00EF5447">
              <w:rPr>
                <w:rFonts w:cs="Arial"/>
                <w:szCs w:val="16"/>
                <w:lang w:eastAsia="zh-CN"/>
              </w:rPr>
              <w:t>DC_28A_n7A</w:t>
            </w:r>
          </w:p>
          <w:p w14:paraId="6EBD2ABA" w14:textId="77777777" w:rsidR="0045324E" w:rsidRPr="00EF5447" w:rsidRDefault="0045324E" w:rsidP="00D345FB">
            <w:pPr>
              <w:pStyle w:val="TAC"/>
              <w:rPr>
                <w:rFonts w:cs="Arial"/>
                <w:szCs w:val="16"/>
                <w:lang w:eastAsia="zh-CN"/>
              </w:rPr>
            </w:pPr>
            <w:r w:rsidRPr="00EF5447">
              <w:rPr>
                <w:rFonts w:cs="Arial"/>
                <w:szCs w:val="16"/>
                <w:lang w:eastAsia="zh-CN"/>
              </w:rPr>
              <w:t>DC_1A_n78A</w:t>
            </w:r>
          </w:p>
          <w:p w14:paraId="6A1D1F4C" w14:textId="77777777" w:rsidR="0045324E" w:rsidRPr="00EF5447" w:rsidRDefault="0045324E" w:rsidP="00D345FB">
            <w:pPr>
              <w:pStyle w:val="TAC"/>
              <w:rPr>
                <w:rFonts w:cs="Arial"/>
                <w:lang w:eastAsia="zh-CN"/>
              </w:rPr>
            </w:pPr>
            <w:r w:rsidRPr="00EF5447">
              <w:rPr>
                <w:rFonts w:cs="Arial"/>
                <w:szCs w:val="16"/>
                <w:lang w:eastAsia="zh-CN"/>
              </w:rPr>
              <w:t>DC_28A_n78A</w:t>
            </w:r>
          </w:p>
        </w:tc>
      </w:tr>
      <w:tr w:rsidR="0045324E" w:rsidRPr="00EF5447" w14:paraId="22D798DB" w14:textId="77777777" w:rsidTr="00D345FB">
        <w:trPr>
          <w:trHeight w:val="187"/>
          <w:jc w:val="center"/>
        </w:trPr>
        <w:tc>
          <w:tcPr>
            <w:tcW w:w="3397" w:type="dxa"/>
            <w:shd w:val="clear" w:color="auto" w:fill="auto"/>
            <w:noWrap/>
          </w:tcPr>
          <w:p w14:paraId="024F58B0" w14:textId="77777777" w:rsidR="0045324E" w:rsidRPr="00EF5447" w:rsidRDefault="0045324E" w:rsidP="00D345FB">
            <w:pPr>
              <w:pStyle w:val="TAC"/>
              <w:rPr>
                <w:rFonts w:cs="Arial"/>
                <w:lang w:eastAsia="zh-CN"/>
              </w:rPr>
            </w:pPr>
            <w:r w:rsidRPr="00EF5447">
              <w:rPr>
                <w:rFonts w:eastAsia="Malgun Gothic" w:cs="Arial"/>
                <w:szCs w:val="16"/>
                <w:lang w:eastAsia="ko-KR"/>
              </w:rPr>
              <w:t>DC_1A-28A_n7B-n78A</w:t>
            </w:r>
          </w:p>
        </w:tc>
        <w:tc>
          <w:tcPr>
            <w:tcW w:w="3573" w:type="dxa"/>
            <w:gridSpan w:val="2"/>
          </w:tcPr>
          <w:p w14:paraId="390A11B5" w14:textId="77777777" w:rsidR="0045324E" w:rsidRPr="00EF5447" w:rsidRDefault="0045324E" w:rsidP="00D345FB">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2562851" w14:textId="77777777" w:rsidR="0045324E" w:rsidRPr="00EF5447" w:rsidRDefault="0045324E" w:rsidP="00D345FB">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4E559AEB" w14:textId="77777777" w:rsidR="0045324E" w:rsidRPr="00EF5447" w:rsidRDefault="0045324E" w:rsidP="00D345FB">
            <w:pPr>
              <w:pStyle w:val="TAC"/>
              <w:rPr>
                <w:rFonts w:cs="Arial"/>
                <w:szCs w:val="16"/>
                <w:lang w:eastAsia="zh-CN"/>
              </w:rPr>
            </w:pPr>
            <w:r w:rsidRPr="00EF5447">
              <w:rPr>
                <w:rFonts w:cs="Arial"/>
                <w:szCs w:val="16"/>
                <w:lang w:eastAsia="zh-CN"/>
              </w:rPr>
              <w:t>DC_28A_n7A</w:t>
            </w:r>
          </w:p>
          <w:p w14:paraId="45250E00" w14:textId="77777777" w:rsidR="0045324E" w:rsidRPr="00EF5447" w:rsidRDefault="0045324E" w:rsidP="00D345FB">
            <w:pPr>
              <w:pStyle w:val="TAC"/>
              <w:rPr>
                <w:rFonts w:cs="Arial"/>
                <w:szCs w:val="16"/>
                <w:lang w:eastAsia="zh-CN"/>
              </w:rPr>
            </w:pPr>
            <w:r w:rsidRPr="00EF5447">
              <w:rPr>
                <w:rFonts w:cs="Arial"/>
                <w:szCs w:val="16"/>
                <w:lang w:eastAsia="zh-CN"/>
              </w:rPr>
              <w:t>DC_28A_n7B</w:t>
            </w:r>
          </w:p>
          <w:p w14:paraId="3996EDAB" w14:textId="77777777" w:rsidR="0045324E" w:rsidRPr="00EF5447" w:rsidRDefault="0045324E" w:rsidP="00D345FB">
            <w:pPr>
              <w:pStyle w:val="TAC"/>
              <w:rPr>
                <w:rFonts w:cs="Arial"/>
                <w:szCs w:val="16"/>
                <w:lang w:eastAsia="zh-CN"/>
              </w:rPr>
            </w:pPr>
            <w:r w:rsidRPr="00EF5447">
              <w:rPr>
                <w:rFonts w:cs="Arial"/>
                <w:szCs w:val="16"/>
                <w:lang w:eastAsia="zh-CN"/>
              </w:rPr>
              <w:t>DC_1A_n78A</w:t>
            </w:r>
          </w:p>
          <w:p w14:paraId="6E288086" w14:textId="77777777" w:rsidR="0045324E" w:rsidRPr="00EF5447" w:rsidRDefault="0045324E" w:rsidP="00D345FB">
            <w:pPr>
              <w:pStyle w:val="TAC"/>
              <w:rPr>
                <w:rFonts w:cs="Arial"/>
                <w:lang w:eastAsia="zh-CN"/>
              </w:rPr>
            </w:pPr>
            <w:r w:rsidRPr="00EF5447">
              <w:rPr>
                <w:rFonts w:cs="Arial"/>
                <w:szCs w:val="16"/>
                <w:lang w:eastAsia="zh-CN"/>
              </w:rPr>
              <w:t>DC_28A_n78A</w:t>
            </w:r>
          </w:p>
        </w:tc>
      </w:tr>
      <w:tr w:rsidR="0045324E" w:rsidRPr="00DE6506" w14:paraId="6BC85FC3" w14:textId="77777777" w:rsidTr="00D345FB">
        <w:trPr>
          <w:trHeight w:val="187"/>
          <w:jc w:val="center"/>
        </w:trPr>
        <w:tc>
          <w:tcPr>
            <w:tcW w:w="3397" w:type="dxa"/>
            <w:shd w:val="clear" w:color="auto" w:fill="auto"/>
            <w:noWrap/>
          </w:tcPr>
          <w:p w14:paraId="440FCCEB" w14:textId="77777777" w:rsidR="0045324E" w:rsidRPr="00155A49" w:rsidRDefault="0045324E" w:rsidP="00D345FB">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2D353887" w14:textId="77777777" w:rsidR="0045324E" w:rsidRPr="004E5C79" w:rsidRDefault="0045324E" w:rsidP="00D345FB">
            <w:pPr>
              <w:pStyle w:val="TAC"/>
              <w:rPr>
                <w:bCs/>
              </w:rPr>
            </w:pPr>
            <w:r>
              <w:t>DC_1A_n3</w:t>
            </w:r>
            <w:r w:rsidRPr="00940479">
              <w:t>A</w:t>
            </w:r>
          </w:p>
          <w:p w14:paraId="6DC64EC2" w14:textId="77777777" w:rsidR="0045324E" w:rsidRPr="00DE6506" w:rsidRDefault="0045324E" w:rsidP="00D345FB">
            <w:pPr>
              <w:pStyle w:val="TAH"/>
              <w:rPr>
                <w:b w:val="0"/>
                <w:lang w:eastAsia="fi-FI"/>
              </w:rPr>
            </w:pPr>
            <w:r w:rsidRPr="004E5C79">
              <w:rPr>
                <w:b w:val="0"/>
                <w:bCs/>
              </w:rPr>
              <w:t>DC_28A_n3A</w:t>
            </w:r>
          </w:p>
        </w:tc>
      </w:tr>
      <w:tr w:rsidR="0045324E" w:rsidRPr="00EF5447" w14:paraId="0485189E" w14:textId="77777777" w:rsidTr="00D345FB">
        <w:trPr>
          <w:trHeight w:val="187"/>
          <w:jc w:val="center"/>
        </w:trPr>
        <w:tc>
          <w:tcPr>
            <w:tcW w:w="3397" w:type="dxa"/>
            <w:shd w:val="clear" w:color="auto" w:fill="auto"/>
            <w:noWrap/>
          </w:tcPr>
          <w:p w14:paraId="010E9C47" w14:textId="77777777" w:rsidR="0045324E" w:rsidRPr="00EF5447" w:rsidRDefault="0045324E" w:rsidP="00D345FB">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288DFA94" w14:textId="77777777" w:rsidR="0045324E" w:rsidRPr="00DE6506" w:rsidRDefault="0045324E" w:rsidP="00D345FB">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69D2CEBD" w14:textId="77777777" w:rsidR="0045324E" w:rsidRDefault="0045324E" w:rsidP="00D345FB">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57521F3C" w14:textId="77777777" w:rsidR="0045324E" w:rsidRPr="00EF5447" w:rsidRDefault="0045324E" w:rsidP="00D345FB">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5324E" w:rsidRPr="00EF5447" w14:paraId="212E4C36" w14:textId="77777777" w:rsidTr="00D345FB">
        <w:trPr>
          <w:trHeight w:val="187"/>
          <w:jc w:val="center"/>
        </w:trPr>
        <w:tc>
          <w:tcPr>
            <w:tcW w:w="3397" w:type="dxa"/>
            <w:shd w:val="clear" w:color="auto" w:fill="auto"/>
            <w:noWrap/>
          </w:tcPr>
          <w:p w14:paraId="010E1462" w14:textId="77777777" w:rsidR="0045324E" w:rsidRPr="00EF5447" w:rsidRDefault="0045324E" w:rsidP="00D345FB">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1430A2CF" w14:textId="77777777" w:rsidR="0045324E" w:rsidRPr="00EF5447" w:rsidRDefault="0045324E" w:rsidP="00D345FB">
            <w:pPr>
              <w:pStyle w:val="TAC"/>
              <w:rPr>
                <w:rFonts w:eastAsia="Malgun Gothic" w:cs="Arial"/>
                <w:szCs w:val="16"/>
                <w:lang w:eastAsia="ko-KR"/>
              </w:rPr>
            </w:pPr>
            <w:r w:rsidRPr="00EF5447">
              <w:rPr>
                <w:rFonts w:eastAsia="Malgun Gothic" w:cs="Arial"/>
                <w:szCs w:val="16"/>
                <w:lang w:eastAsia="ko-KR"/>
              </w:rPr>
              <w:t>DC_1A_n40A</w:t>
            </w:r>
          </w:p>
          <w:p w14:paraId="28E2A350" w14:textId="77777777" w:rsidR="0045324E" w:rsidRPr="00EF5447" w:rsidRDefault="0045324E" w:rsidP="00D345FB">
            <w:pPr>
              <w:pStyle w:val="TAC"/>
              <w:rPr>
                <w:rFonts w:eastAsia="Malgun Gothic" w:cs="Arial"/>
                <w:szCs w:val="16"/>
                <w:lang w:eastAsia="ko-KR"/>
              </w:rPr>
            </w:pPr>
            <w:r w:rsidRPr="00EF5447">
              <w:rPr>
                <w:rFonts w:eastAsia="Malgun Gothic" w:cs="Arial"/>
                <w:szCs w:val="16"/>
                <w:lang w:eastAsia="ko-KR"/>
              </w:rPr>
              <w:t>DC_1A_n78A</w:t>
            </w:r>
          </w:p>
          <w:p w14:paraId="199FF750" w14:textId="77777777" w:rsidR="0045324E" w:rsidRPr="00EF5447" w:rsidRDefault="0045324E" w:rsidP="00D345FB">
            <w:pPr>
              <w:pStyle w:val="TAC"/>
              <w:rPr>
                <w:rFonts w:eastAsia="Malgun Gothic" w:cs="Arial"/>
                <w:szCs w:val="16"/>
                <w:lang w:eastAsia="ko-KR"/>
              </w:rPr>
            </w:pPr>
            <w:r w:rsidRPr="00EF5447">
              <w:rPr>
                <w:rFonts w:eastAsia="Malgun Gothic" w:cs="Arial"/>
                <w:szCs w:val="16"/>
                <w:lang w:eastAsia="ko-KR"/>
              </w:rPr>
              <w:t>DC_28A_n40A</w:t>
            </w:r>
          </w:p>
          <w:p w14:paraId="28DF7F95" w14:textId="77777777" w:rsidR="0045324E" w:rsidRPr="00EF5447" w:rsidRDefault="0045324E" w:rsidP="00D345FB">
            <w:pPr>
              <w:pStyle w:val="TAC"/>
              <w:rPr>
                <w:rFonts w:cs="Arial"/>
                <w:szCs w:val="16"/>
                <w:lang w:eastAsia="zh-CN"/>
              </w:rPr>
            </w:pPr>
            <w:r w:rsidRPr="00EF5447">
              <w:rPr>
                <w:rFonts w:eastAsia="Malgun Gothic" w:cs="Arial"/>
                <w:szCs w:val="16"/>
                <w:lang w:eastAsia="ko-KR"/>
              </w:rPr>
              <w:t>DC_28A_n78A</w:t>
            </w:r>
          </w:p>
        </w:tc>
      </w:tr>
      <w:tr w:rsidR="0045324E" w:rsidRPr="00EF5447" w14:paraId="23E9C1EC"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2E83FB" w14:textId="77777777" w:rsidR="0045324E" w:rsidRDefault="0045324E" w:rsidP="00D345FB">
            <w:pPr>
              <w:pStyle w:val="TAC"/>
            </w:pPr>
            <w:r>
              <w:t>DC_1A-28A-42A_n77A</w:t>
            </w:r>
            <w:r>
              <w:rPr>
                <w:vertAlign w:val="superscript"/>
                <w:lang w:eastAsia="ja-JP"/>
              </w:rPr>
              <w:t>7,8</w:t>
            </w:r>
          </w:p>
          <w:p w14:paraId="7B89F388" w14:textId="77777777" w:rsidR="0045324E" w:rsidRPr="00EF5447" w:rsidRDefault="0045324E" w:rsidP="00D345FB">
            <w:pPr>
              <w:pStyle w:val="TAC"/>
            </w:pPr>
            <w:r>
              <w:rPr>
                <w:rFonts w:cs="Arial"/>
                <w:szCs w:val="18"/>
                <w:lang w:eastAsia="ja-JP"/>
              </w:rPr>
              <w:t>DC_1A-28A-42C_n77A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650AB91" w14:textId="77777777" w:rsidR="0045324E" w:rsidRDefault="0045324E" w:rsidP="00D345FB">
            <w:pPr>
              <w:pStyle w:val="TAC"/>
            </w:pPr>
            <w:r>
              <w:t>DC_1A_n77A</w:t>
            </w:r>
          </w:p>
          <w:p w14:paraId="0FD2C55A" w14:textId="77777777" w:rsidR="0045324E" w:rsidRPr="00EF5447" w:rsidRDefault="0045324E" w:rsidP="00D345FB">
            <w:pPr>
              <w:pStyle w:val="TAC"/>
            </w:pPr>
            <w:r>
              <w:t>DC_28A_n77A</w:t>
            </w:r>
          </w:p>
        </w:tc>
      </w:tr>
      <w:tr w:rsidR="0045324E" w:rsidRPr="00EF5447" w14:paraId="1286B7CE"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C1455D" w14:textId="77777777" w:rsidR="0045324E" w:rsidRDefault="0045324E" w:rsidP="00D345FB">
            <w:pPr>
              <w:pStyle w:val="TAC"/>
            </w:pPr>
            <w:r>
              <w:t>DC_1A-28A-42A_n78A</w:t>
            </w:r>
            <w:r>
              <w:rPr>
                <w:vertAlign w:val="superscript"/>
                <w:lang w:eastAsia="ja-JP"/>
              </w:rPr>
              <w:t>7,8</w:t>
            </w:r>
          </w:p>
          <w:p w14:paraId="668ED753" w14:textId="77777777" w:rsidR="0045324E" w:rsidRPr="00EF5447" w:rsidRDefault="0045324E" w:rsidP="00D345FB">
            <w:pPr>
              <w:pStyle w:val="TAC"/>
            </w:pPr>
            <w:r>
              <w:rPr>
                <w:rFonts w:cs="Arial"/>
                <w:szCs w:val="18"/>
                <w:lang w:eastAsia="ja-JP"/>
              </w:rPr>
              <w:t>DC_1A-28A-42C_n78A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0E7837E" w14:textId="77777777" w:rsidR="0045324E" w:rsidRDefault="0045324E" w:rsidP="00D345FB">
            <w:pPr>
              <w:pStyle w:val="TAC"/>
            </w:pPr>
            <w:r>
              <w:t>DC_1A_n78A</w:t>
            </w:r>
          </w:p>
          <w:p w14:paraId="1CAC2150" w14:textId="77777777" w:rsidR="0045324E" w:rsidRPr="00EF5447" w:rsidRDefault="0045324E" w:rsidP="00D345FB">
            <w:pPr>
              <w:pStyle w:val="TAC"/>
            </w:pPr>
            <w:r>
              <w:t>DC_28A_n78A</w:t>
            </w:r>
          </w:p>
        </w:tc>
      </w:tr>
      <w:tr w:rsidR="0045324E" w:rsidRPr="00EF5447" w14:paraId="2804A3D1" w14:textId="77777777" w:rsidTr="00D345FB">
        <w:trPr>
          <w:trHeight w:val="187"/>
          <w:jc w:val="center"/>
        </w:trPr>
        <w:tc>
          <w:tcPr>
            <w:tcW w:w="3397" w:type="dxa"/>
            <w:shd w:val="clear" w:color="auto" w:fill="auto"/>
            <w:noWrap/>
          </w:tcPr>
          <w:p w14:paraId="55462716" w14:textId="77777777" w:rsidR="0045324E" w:rsidRPr="00EF5447" w:rsidRDefault="0045324E" w:rsidP="00D345FB">
            <w:pPr>
              <w:pStyle w:val="TAC"/>
            </w:pPr>
            <w:r w:rsidRPr="00EF5447">
              <w:t>DC_1A-28A-42A_n79A</w:t>
            </w:r>
          </w:p>
          <w:p w14:paraId="7F565B3E" w14:textId="77777777" w:rsidR="0045324E" w:rsidRPr="00EF5447" w:rsidRDefault="0045324E" w:rsidP="00D345FB">
            <w:pPr>
              <w:pStyle w:val="TAC"/>
            </w:pPr>
            <w:r w:rsidRPr="00EF5447">
              <w:rPr>
                <w:rFonts w:cs="Arial"/>
                <w:szCs w:val="18"/>
                <w:lang w:eastAsia="ja-JP"/>
              </w:rPr>
              <w:t>DC_1A-28A-42C_n79A</w:t>
            </w:r>
          </w:p>
        </w:tc>
        <w:tc>
          <w:tcPr>
            <w:tcW w:w="3573" w:type="dxa"/>
            <w:gridSpan w:val="2"/>
          </w:tcPr>
          <w:p w14:paraId="2EF75B13" w14:textId="77777777" w:rsidR="0045324E" w:rsidRPr="00EF5447" w:rsidRDefault="0045324E" w:rsidP="00D345FB">
            <w:pPr>
              <w:pStyle w:val="TAC"/>
            </w:pPr>
            <w:r w:rsidRPr="00EF5447">
              <w:t>DC_1A_n79A</w:t>
            </w:r>
          </w:p>
          <w:p w14:paraId="626DC3FD" w14:textId="77777777" w:rsidR="0045324E" w:rsidRPr="00EF5447" w:rsidRDefault="0045324E" w:rsidP="00D345FB">
            <w:pPr>
              <w:pStyle w:val="TAC"/>
            </w:pPr>
            <w:r w:rsidRPr="00EF5447">
              <w:t>DC_28A_n79A</w:t>
            </w:r>
          </w:p>
        </w:tc>
      </w:tr>
      <w:tr w:rsidR="0045324E" w:rsidRPr="00EF5447" w14:paraId="721CB84D" w14:textId="77777777" w:rsidTr="00D345FB">
        <w:trPr>
          <w:trHeight w:val="187"/>
          <w:jc w:val="center"/>
        </w:trPr>
        <w:tc>
          <w:tcPr>
            <w:tcW w:w="3397" w:type="dxa"/>
            <w:shd w:val="clear" w:color="auto" w:fill="auto"/>
            <w:noWrap/>
          </w:tcPr>
          <w:p w14:paraId="550D59C6" w14:textId="77777777" w:rsidR="0045324E" w:rsidRPr="00EF5447" w:rsidRDefault="0045324E" w:rsidP="00D345FB">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7C39DA64" w14:textId="77777777" w:rsidR="0045324E" w:rsidRPr="00EF5447" w:rsidRDefault="0045324E" w:rsidP="00D345FB">
            <w:pPr>
              <w:pStyle w:val="TAC"/>
            </w:pPr>
            <w:r w:rsidRPr="00EF5447">
              <w:t>DC_</w:t>
            </w:r>
            <w:r w:rsidRPr="00EF5447">
              <w:rPr>
                <w:lang w:eastAsia="zh-CN"/>
              </w:rPr>
              <w:t>1</w:t>
            </w:r>
            <w:r w:rsidRPr="00EF5447">
              <w:t>A_n3A</w:t>
            </w:r>
          </w:p>
          <w:p w14:paraId="527C29E2" w14:textId="77777777" w:rsidR="0045324E" w:rsidRPr="00EF5447" w:rsidRDefault="0045324E" w:rsidP="00D345FB">
            <w:pPr>
              <w:pStyle w:val="TAC"/>
              <w:rPr>
                <w:lang w:eastAsia="zh-CN"/>
              </w:rPr>
            </w:pPr>
            <w:r w:rsidRPr="00EF5447">
              <w:t>DC_</w:t>
            </w:r>
            <w:r w:rsidRPr="00EF5447">
              <w:rPr>
                <w:lang w:eastAsia="zh-CN"/>
              </w:rPr>
              <w:t>1</w:t>
            </w:r>
            <w:r w:rsidRPr="00EF5447">
              <w:t>A_n41A</w:t>
            </w:r>
          </w:p>
          <w:p w14:paraId="005FB12D" w14:textId="77777777" w:rsidR="0045324E" w:rsidRPr="00EF5447" w:rsidRDefault="0045324E" w:rsidP="00D345FB">
            <w:pPr>
              <w:pStyle w:val="TAC"/>
            </w:pPr>
            <w:r w:rsidRPr="00EF5447">
              <w:t>DC_</w:t>
            </w:r>
            <w:r w:rsidRPr="00EF5447">
              <w:rPr>
                <w:lang w:eastAsia="zh-CN"/>
              </w:rPr>
              <w:t>41</w:t>
            </w:r>
            <w:r w:rsidRPr="00EF5447">
              <w:t>A_n3A</w:t>
            </w:r>
          </w:p>
        </w:tc>
      </w:tr>
      <w:tr w:rsidR="0045324E" w:rsidRPr="00EF5447" w14:paraId="464D4C9E" w14:textId="77777777" w:rsidTr="00D345FB">
        <w:trPr>
          <w:trHeight w:val="187"/>
          <w:jc w:val="center"/>
        </w:trPr>
        <w:tc>
          <w:tcPr>
            <w:tcW w:w="3397" w:type="dxa"/>
            <w:shd w:val="clear" w:color="auto" w:fill="auto"/>
            <w:noWrap/>
            <w:vAlign w:val="center"/>
          </w:tcPr>
          <w:p w14:paraId="52D76194" w14:textId="77777777" w:rsidR="0045324E" w:rsidRPr="00EF5447" w:rsidRDefault="0045324E" w:rsidP="00D345FB">
            <w:pPr>
              <w:pStyle w:val="TAC"/>
            </w:pPr>
            <w:r>
              <w:t>DC_1A_n28A-n77A-n79A</w:t>
            </w:r>
          </w:p>
        </w:tc>
        <w:tc>
          <w:tcPr>
            <w:tcW w:w="3573" w:type="dxa"/>
            <w:gridSpan w:val="2"/>
            <w:vAlign w:val="center"/>
          </w:tcPr>
          <w:p w14:paraId="2BC73984" w14:textId="77777777" w:rsidR="0045324E" w:rsidRDefault="0045324E" w:rsidP="00D345FB">
            <w:pPr>
              <w:pStyle w:val="TAC"/>
            </w:pPr>
            <w:r>
              <w:t>DC_1A_n28A</w:t>
            </w:r>
          </w:p>
          <w:p w14:paraId="14F65320" w14:textId="77777777" w:rsidR="0045324E" w:rsidRDefault="0045324E" w:rsidP="00D345FB">
            <w:pPr>
              <w:pStyle w:val="TAC"/>
            </w:pPr>
            <w:r>
              <w:t>DC_1A_n77A</w:t>
            </w:r>
          </w:p>
          <w:p w14:paraId="48DFA1C1" w14:textId="77777777" w:rsidR="0045324E" w:rsidRPr="00EF5447" w:rsidRDefault="0045324E" w:rsidP="00D345FB">
            <w:pPr>
              <w:pStyle w:val="TAC"/>
            </w:pPr>
            <w:r>
              <w:t>DC_1A_n79A</w:t>
            </w:r>
          </w:p>
        </w:tc>
      </w:tr>
      <w:tr w:rsidR="0045324E" w:rsidRPr="00EF5447" w14:paraId="216DD7D4" w14:textId="77777777" w:rsidTr="00D345FB">
        <w:trPr>
          <w:trHeight w:val="187"/>
          <w:jc w:val="center"/>
        </w:trPr>
        <w:tc>
          <w:tcPr>
            <w:tcW w:w="3397" w:type="dxa"/>
            <w:shd w:val="clear" w:color="auto" w:fill="auto"/>
            <w:noWrap/>
            <w:vAlign w:val="center"/>
          </w:tcPr>
          <w:p w14:paraId="1E812BA2" w14:textId="77777777" w:rsidR="0045324E" w:rsidRPr="00EF5447" w:rsidRDefault="0045324E" w:rsidP="00D345FB">
            <w:pPr>
              <w:pStyle w:val="TAC"/>
            </w:pPr>
            <w:r>
              <w:t>DC_1A_n28A-n78A-n79A</w:t>
            </w:r>
          </w:p>
        </w:tc>
        <w:tc>
          <w:tcPr>
            <w:tcW w:w="3573" w:type="dxa"/>
            <w:gridSpan w:val="2"/>
            <w:vAlign w:val="center"/>
          </w:tcPr>
          <w:p w14:paraId="5C739E59" w14:textId="77777777" w:rsidR="0045324E" w:rsidRDefault="0045324E" w:rsidP="00D345FB">
            <w:pPr>
              <w:pStyle w:val="TAC"/>
            </w:pPr>
            <w:r>
              <w:t>DC_1A_n28A</w:t>
            </w:r>
          </w:p>
          <w:p w14:paraId="5A8E9485" w14:textId="77777777" w:rsidR="0045324E" w:rsidRDefault="0045324E" w:rsidP="00D345FB">
            <w:pPr>
              <w:pStyle w:val="TAC"/>
            </w:pPr>
            <w:r>
              <w:t>DC_1A_n78A</w:t>
            </w:r>
          </w:p>
          <w:p w14:paraId="2AE4AA81" w14:textId="77777777" w:rsidR="0045324E" w:rsidRPr="00EF5447" w:rsidRDefault="0045324E" w:rsidP="00D345FB">
            <w:pPr>
              <w:pStyle w:val="TAC"/>
            </w:pPr>
            <w:r>
              <w:t>DC_1A_n79A</w:t>
            </w:r>
          </w:p>
        </w:tc>
      </w:tr>
      <w:tr w:rsidR="0045324E" w:rsidRPr="00EF5447" w14:paraId="21BF766B" w14:textId="77777777" w:rsidTr="00D345FB">
        <w:trPr>
          <w:trHeight w:val="187"/>
          <w:jc w:val="center"/>
        </w:trPr>
        <w:tc>
          <w:tcPr>
            <w:tcW w:w="3397" w:type="dxa"/>
            <w:shd w:val="clear" w:color="auto" w:fill="auto"/>
            <w:noWrap/>
          </w:tcPr>
          <w:p w14:paraId="0DFDA601" w14:textId="77777777" w:rsidR="0045324E" w:rsidRDefault="0045324E" w:rsidP="00D345FB">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56D61A80" w14:textId="77777777" w:rsidR="0045324E" w:rsidRDefault="0045324E" w:rsidP="00D345FB">
            <w:pPr>
              <w:pStyle w:val="TAC"/>
              <w:rPr>
                <w:lang w:val="da-DK" w:eastAsia="zh-TW"/>
              </w:rPr>
            </w:pPr>
            <w:r>
              <w:rPr>
                <w:rFonts w:cs="Arial"/>
                <w:lang w:val="da-DK" w:eastAsia="zh-TW"/>
              </w:rPr>
              <w:t>DC_1A_n3A</w:t>
            </w:r>
          </w:p>
          <w:p w14:paraId="6EC38BCB" w14:textId="77777777" w:rsidR="0045324E" w:rsidRDefault="0045324E" w:rsidP="00D345FB">
            <w:pPr>
              <w:pStyle w:val="TAC"/>
              <w:rPr>
                <w:lang w:val="da-DK" w:eastAsia="zh-TW"/>
              </w:rPr>
            </w:pPr>
            <w:r>
              <w:rPr>
                <w:rFonts w:cs="Arial"/>
                <w:lang w:val="da-DK" w:eastAsia="zh-TW"/>
              </w:rPr>
              <w:t>DC_1A_n78A</w:t>
            </w:r>
          </w:p>
          <w:p w14:paraId="5ED6EF25" w14:textId="77777777" w:rsidR="0045324E" w:rsidRDefault="0045324E" w:rsidP="00D345FB">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76A136C7" w14:textId="77777777" w:rsidR="0045324E" w:rsidRDefault="0045324E" w:rsidP="00D345FB">
            <w:pPr>
              <w:pStyle w:val="TAC"/>
            </w:pPr>
            <w:r>
              <w:rPr>
                <w:rFonts w:cs="Arial"/>
                <w:lang w:val="da-DK" w:eastAsia="zh-TW"/>
              </w:rPr>
              <w:t>DC_</w:t>
            </w:r>
            <w:r>
              <w:rPr>
                <w:rFonts w:cs="Arial"/>
                <w:lang w:eastAsia="zh-CN"/>
              </w:rPr>
              <w:t>38</w:t>
            </w:r>
            <w:r>
              <w:rPr>
                <w:rFonts w:cs="Arial"/>
                <w:lang w:val="da-DK" w:eastAsia="zh-TW"/>
              </w:rPr>
              <w:t>A_n78A</w:t>
            </w:r>
          </w:p>
        </w:tc>
      </w:tr>
      <w:tr w:rsidR="0045324E" w:rsidRPr="00EF5447" w14:paraId="351B06BD" w14:textId="77777777" w:rsidTr="00D345FB">
        <w:trPr>
          <w:trHeight w:val="187"/>
          <w:jc w:val="center"/>
        </w:trPr>
        <w:tc>
          <w:tcPr>
            <w:tcW w:w="3397" w:type="dxa"/>
            <w:shd w:val="clear" w:color="auto" w:fill="auto"/>
            <w:noWrap/>
          </w:tcPr>
          <w:p w14:paraId="492E9FBE" w14:textId="77777777" w:rsidR="0045324E" w:rsidRPr="00EF5447" w:rsidRDefault="0045324E" w:rsidP="00D345FB">
            <w:pPr>
              <w:pStyle w:val="TAC"/>
            </w:pPr>
            <w:r w:rsidRPr="00EF5447">
              <w:lastRenderedPageBreak/>
              <w:t>DC_1A-41A_n3A</w:t>
            </w:r>
            <w:r>
              <w:t>-</w:t>
            </w:r>
            <w:r w:rsidRPr="00EF5447">
              <w:t>n77A</w:t>
            </w:r>
          </w:p>
        </w:tc>
        <w:tc>
          <w:tcPr>
            <w:tcW w:w="3573" w:type="dxa"/>
            <w:gridSpan w:val="2"/>
          </w:tcPr>
          <w:p w14:paraId="1CB310B2" w14:textId="77777777" w:rsidR="0045324E" w:rsidRPr="00EF5447" w:rsidRDefault="0045324E" w:rsidP="00D345FB">
            <w:pPr>
              <w:pStyle w:val="TAC"/>
            </w:pPr>
            <w:r w:rsidRPr="00EF5447">
              <w:t>DC_</w:t>
            </w:r>
            <w:r w:rsidRPr="00EF5447">
              <w:rPr>
                <w:lang w:eastAsia="zh-CN"/>
              </w:rPr>
              <w:t>1</w:t>
            </w:r>
            <w:r w:rsidRPr="00EF5447">
              <w:t>A_n3A</w:t>
            </w:r>
          </w:p>
          <w:p w14:paraId="1C9439E2" w14:textId="77777777" w:rsidR="0045324E" w:rsidRPr="00EF5447" w:rsidRDefault="0045324E" w:rsidP="00D345FB">
            <w:pPr>
              <w:pStyle w:val="TAC"/>
              <w:rPr>
                <w:sz w:val="20"/>
              </w:rPr>
            </w:pPr>
            <w:r w:rsidRPr="00EF5447">
              <w:t>DC_</w:t>
            </w:r>
            <w:r w:rsidRPr="00EF5447">
              <w:rPr>
                <w:lang w:eastAsia="zh-CN"/>
              </w:rPr>
              <w:t>1</w:t>
            </w:r>
            <w:r w:rsidRPr="00EF5447">
              <w:t>A_n77A</w:t>
            </w:r>
          </w:p>
          <w:p w14:paraId="7D7D55EF" w14:textId="77777777" w:rsidR="0045324E" w:rsidRPr="00EF5447" w:rsidRDefault="0045324E" w:rsidP="00D345FB">
            <w:pPr>
              <w:pStyle w:val="TAC"/>
            </w:pPr>
            <w:r w:rsidRPr="00EF5447">
              <w:t>DC_41A_n3A</w:t>
            </w:r>
          </w:p>
          <w:p w14:paraId="4C56B2ED" w14:textId="77777777" w:rsidR="0045324E" w:rsidRPr="00EF5447" w:rsidRDefault="0045324E" w:rsidP="00D345FB">
            <w:pPr>
              <w:pStyle w:val="TAC"/>
            </w:pPr>
            <w:r w:rsidRPr="00EF5447">
              <w:t>DC_41A_n77A</w:t>
            </w:r>
          </w:p>
        </w:tc>
      </w:tr>
      <w:tr w:rsidR="0045324E" w:rsidRPr="00EF5447" w14:paraId="004DCC37" w14:textId="77777777" w:rsidTr="00D345FB">
        <w:trPr>
          <w:trHeight w:val="187"/>
          <w:jc w:val="center"/>
        </w:trPr>
        <w:tc>
          <w:tcPr>
            <w:tcW w:w="3397" w:type="dxa"/>
            <w:shd w:val="clear" w:color="auto" w:fill="auto"/>
            <w:noWrap/>
          </w:tcPr>
          <w:p w14:paraId="68DE55ED" w14:textId="77777777" w:rsidR="0045324E" w:rsidRPr="00EF5447" w:rsidRDefault="0045324E" w:rsidP="00D345FB">
            <w:pPr>
              <w:pStyle w:val="TAC"/>
            </w:pPr>
            <w:r w:rsidRPr="00EF5447">
              <w:rPr>
                <w:rFonts w:cs="Arial"/>
                <w:lang w:eastAsia="ja-JP"/>
              </w:rPr>
              <w:t>DC_1A-41C_n3A</w:t>
            </w:r>
            <w:r>
              <w:rPr>
                <w:rFonts w:cs="Arial"/>
                <w:lang w:eastAsia="ja-JP"/>
              </w:rPr>
              <w:t>-</w:t>
            </w:r>
            <w:r w:rsidRPr="00EF5447">
              <w:rPr>
                <w:rFonts w:cs="Arial"/>
                <w:lang w:eastAsia="ja-JP"/>
              </w:rPr>
              <w:t>n77A</w:t>
            </w:r>
          </w:p>
        </w:tc>
        <w:tc>
          <w:tcPr>
            <w:tcW w:w="3573" w:type="dxa"/>
            <w:gridSpan w:val="2"/>
          </w:tcPr>
          <w:p w14:paraId="34935A10" w14:textId="77777777" w:rsidR="0045324E" w:rsidRPr="00EF5447" w:rsidRDefault="0045324E" w:rsidP="00D345FB">
            <w:pPr>
              <w:pStyle w:val="TAC"/>
            </w:pPr>
            <w:r w:rsidRPr="00EF5447">
              <w:t>DC_41A_n3A</w:t>
            </w:r>
          </w:p>
          <w:p w14:paraId="13F2E00C" w14:textId="77777777" w:rsidR="0045324E" w:rsidRPr="00EF5447" w:rsidRDefault="0045324E" w:rsidP="00D345FB">
            <w:pPr>
              <w:pStyle w:val="TAC"/>
            </w:pPr>
            <w:r w:rsidRPr="00EF5447">
              <w:t>DC_41A_n77A</w:t>
            </w:r>
          </w:p>
          <w:p w14:paraId="6789E3BB" w14:textId="77777777" w:rsidR="0045324E" w:rsidRPr="00EF5447" w:rsidRDefault="0045324E" w:rsidP="00D345FB">
            <w:pPr>
              <w:pStyle w:val="TAC"/>
            </w:pPr>
            <w:r w:rsidRPr="00EF5447">
              <w:t>DC_41C_n3A</w:t>
            </w:r>
          </w:p>
          <w:p w14:paraId="2FF25FB1" w14:textId="77777777" w:rsidR="0045324E" w:rsidRPr="00EF5447" w:rsidRDefault="0045324E" w:rsidP="00D345FB">
            <w:pPr>
              <w:pStyle w:val="TAC"/>
            </w:pPr>
            <w:r w:rsidRPr="00EF5447">
              <w:t>DC_41C_n77A</w:t>
            </w:r>
          </w:p>
        </w:tc>
      </w:tr>
      <w:tr w:rsidR="0045324E" w:rsidRPr="00EF5447" w14:paraId="64AAC235" w14:textId="77777777" w:rsidTr="00D345FB">
        <w:trPr>
          <w:trHeight w:val="187"/>
          <w:jc w:val="center"/>
        </w:trPr>
        <w:tc>
          <w:tcPr>
            <w:tcW w:w="3397" w:type="dxa"/>
            <w:shd w:val="clear" w:color="auto" w:fill="auto"/>
            <w:noWrap/>
          </w:tcPr>
          <w:p w14:paraId="43A01553" w14:textId="77777777" w:rsidR="0045324E" w:rsidRPr="00EF5447" w:rsidRDefault="0045324E" w:rsidP="00D345FB">
            <w:pPr>
              <w:pStyle w:val="TAC"/>
            </w:pPr>
            <w:r w:rsidRPr="00EF5447">
              <w:t>DC_1A-41A_n3A</w:t>
            </w:r>
            <w:r>
              <w:t>-</w:t>
            </w:r>
            <w:r w:rsidRPr="00EF5447">
              <w:t>n78A</w:t>
            </w:r>
          </w:p>
        </w:tc>
        <w:tc>
          <w:tcPr>
            <w:tcW w:w="3573" w:type="dxa"/>
            <w:gridSpan w:val="2"/>
          </w:tcPr>
          <w:p w14:paraId="6F5EE598" w14:textId="77777777" w:rsidR="0045324E" w:rsidRPr="00EF5447" w:rsidRDefault="0045324E" w:rsidP="00D345FB">
            <w:pPr>
              <w:pStyle w:val="TAC"/>
            </w:pPr>
            <w:r w:rsidRPr="00EF5447">
              <w:t>DC_</w:t>
            </w:r>
            <w:r w:rsidRPr="00EF5447">
              <w:rPr>
                <w:lang w:eastAsia="zh-CN"/>
              </w:rPr>
              <w:t>1</w:t>
            </w:r>
            <w:r w:rsidRPr="00EF5447">
              <w:t>A_n3A</w:t>
            </w:r>
          </w:p>
          <w:p w14:paraId="269AFBA5" w14:textId="77777777" w:rsidR="0045324E" w:rsidRPr="00EF5447" w:rsidRDefault="0045324E" w:rsidP="00D345FB">
            <w:pPr>
              <w:pStyle w:val="TAC"/>
              <w:rPr>
                <w:sz w:val="20"/>
              </w:rPr>
            </w:pPr>
            <w:r w:rsidRPr="00EF5447">
              <w:t>DC_</w:t>
            </w:r>
            <w:r w:rsidRPr="00EF5447">
              <w:rPr>
                <w:lang w:eastAsia="zh-CN"/>
              </w:rPr>
              <w:t>1</w:t>
            </w:r>
            <w:r w:rsidRPr="00EF5447">
              <w:t>A_n78A</w:t>
            </w:r>
          </w:p>
          <w:p w14:paraId="22B4B37F" w14:textId="77777777" w:rsidR="0045324E" w:rsidRPr="00EF5447" w:rsidRDefault="0045324E" w:rsidP="00D345FB">
            <w:pPr>
              <w:pStyle w:val="TAC"/>
            </w:pPr>
            <w:r w:rsidRPr="00EF5447">
              <w:t>DC_41A_n3A</w:t>
            </w:r>
          </w:p>
          <w:p w14:paraId="0956DEB7" w14:textId="77777777" w:rsidR="0045324E" w:rsidRPr="00EF5447" w:rsidRDefault="0045324E" w:rsidP="00D345FB">
            <w:pPr>
              <w:pStyle w:val="TAC"/>
            </w:pPr>
            <w:r w:rsidRPr="00EF5447">
              <w:t>DC_41A_n78A</w:t>
            </w:r>
          </w:p>
        </w:tc>
      </w:tr>
      <w:tr w:rsidR="0045324E" w:rsidRPr="00EF5447" w14:paraId="4B92E573" w14:textId="77777777" w:rsidTr="00D345FB">
        <w:trPr>
          <w:trHeight w:val="187"/>
          <w:jc w:val="center"/>
        </w:trPr>
        <w:tc>
          <w:tcPr>
            <w:tcW w:w="3397" w:type="dxa"/>
            <w:shd w:val="clear" w:color="auto" w:fill="auto"/>
            <w:noWrap/>
          </w:tcPr>
          <w:p w14:paraId="05E96025" w14:textId="77777777" w:rsidR="0045324E" w:rsidRPr="00EF5447" w:rsidRDefault="0045324E" w:rsidP="00D345FB">
            <w:pPr>
              <w:pStyle w:val="TAC"/>
            </w:pPr>
            <w:r w:rsidRPr="00EF5447">
              <w:rPr>
                <w:rFonts w:cs="Arial"/>
                <w:lang w:eastAsia="ja-JP"/>
              </w:rPr>
              <w:t>DC_1A-41C_n3A</w:t>
            </w:r>
            <w:r>
              <w:rPr>
                <w:rFonts w:cs="Arial"/>
                <w:lang w:eastAsia="ja-JP"/>
              </w:rPr>
              <w:t>-</w:t>
            </w:r>
            <w:r w:rsidRPr="00EF5447">
              <w:rPr>
                <w:rFonts w:cs="Arial"/>
                <w:lang w:eastAsia="ja-JP"/>
              </w:rPr>
              <w:t>n78A</w:t>
            </w:r>
          </w:p>
        </w:tc>
        <w:tc>
          <w:tcPr>
            <w:tcW w:w="3573" w:type="dxa"/>
            <w:gridSpan w:val="2"/>
          </w:tcPr>
          <w:p w14:paraId="651A2CB4" w14:textId="77777777" w:rsidR="0045324E" w:rsidRPr="00EF5447" w:rsidRDefault="0045324E" w:rsidP="00D345FB">
            <w:pPr>
              <w:pStyle w:val="TAC"/>
            </w:pPr>
            <w:r w:rsidRPr="00EF5447">
              <w:t>DC_41A_n3A</w:t>
            </w:r>
          </w:p>
          <w:p w14:paraId="3831D73F" w14:textId="77777777" w:rsidR="0045324E" w:rsidRPr="00EF5447" w:rsidRDefault="0045324E" w:rsidP="00D345FB">
            <w:pPr>
              <w:pStyle w:val="TAC"/>
            </w:pPr>
            <w:r w:rsidRPr="00EF5447">
              <w:t>DC_41A_n78A</w:t>
            </w:r>
          </w:p>
          <w:p w14:paraId="6B1B6E44" w14:textId="77777777" w:rsidR="0045324E" w:rsidRPr="00EF5447" w:rsidRDefault="0045324E" w:rsidP="00D345FB">
            <w:pPr>
              <w:pStyle w:val="TAC"/>
            </w:pPr>
            <w:r w:rsidRPr="00EF5447">
              <w:t>DC_41C_n3A</w:t>
            </w:r>
          </w:p>
          <w:p w14:paraId="16621380" w14:textId="77777777" w:rsidR="0045324E" w:rsidRPr="00EF5447" w:rsidRDefault="0045324E" w:rsidP="00D345FB">
            <w:pPr>
              <w:pStyle w:val="TAC"/>
            </w:pPr>
            <w:r w:rsidRPr="00EF5447">
              <w:t>DC_41C_n78A</w:t>
            </w:r>
          </w:p>
        </w:tc>
      </w:tr>
      <w:tr w:rsidR="0045324E" w:rsidRPr="00EF5447" w14:paraId="2B8EECE6" w14:textId="77777777" w:rsidTr="00D345FB">
        <w:trPr>
          <w:trHeight w:val="187"/>
          <w:jc w:val="center"/>
        </w:trPr>
        <w:tc>
          <w:tcPr>
            <w:tcW w:w="3397" w:type="dxa"/>
            <w:shd w:val="clear" w:color="auto" w:fill="auto"/>
            <w:noWrap/>
          </w:tcPr>
          <w:p w14:paraId="5D793F59" w14:textId="77777777" w:rsidR="0045324E" w:rsidRPr="00EF5447" w:rsidRDefault="0045324E" w:rsidP="00D345FB">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0F80199E" w14:textId="77777777" w:rsidR="0045324E" w:rsidRPr="00EF5447" w:rsidRDefault="0045324E" w:rsidP="00D345FB">
            <w:pPr>
              <w:pStyle w:val="TAC"/>
              <w:rPr>
                <w:lang w:eastAsia="zh-CN"/>
              </w:rPr>
            </w:pPr>
            <w:r w:rsidRPr="00EF5447">
              <w:rPr>
                <w:lang w:eastAsia="zh-CN"/>
              </w:rPr>
              <w:t>DC_1A_n28A</w:t>
            </w:r>
          </w:p>
          <w:p w14:paraId="40638589" w14:textId="77777777" w:rsidR="0045324E" w:rsidRPr="00EF5447" w:rsidRDefault="0045324E" w:rsidP="00D345FB">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506A905" w14:textId="77777777" w:rsidR="0045324E" w:rsidRPr="00EF5447" w:rsidRDefault="0045324E" w:rsidP="00D345FB">
            <w:pPr>
              <w:pStyle w:val="TAC"/>
            </w:pPr>
            <w:r w:rsidRPr="00EF5447">
              <w:rPr>
                <w:lang w:eastAsia="zh-CN"/>
              </w:rPr>
              <w:t>DC_</w:t>
            </w:r>
            <w:r w:rsidRPr="00EF5447">
              <w:rPr>
                <w:rFonts w:eastAsia="DengXian"/>
                <w:lang w:eastAsia="zh-CN"/>
              </w:rPr>
              <w:t>41</w:t>
            </w:r>
            <w:r w:rsidRPr="00EF5447">
              <w:rPr>
                <w:lang w:eastAsia="zh-CN"/>
              </w:rPr>
              <w:t>A_n28A</w:t>
            </w:r>
          </w:p>
        </w:tc>
      </w:tr>
      <w:tr w:rsidR="0045324E" w:rsidRPr="00EF5447" w14:paraId="56C4821F" w14:textId="77777777" w:rsidTr="00D345FB">
        <w:trPr>
          <w:trHeight w:val="187"/>
          <w:jc w:val="center"/>
        </w:trPr>
        <w:tc>
          <w:tcPr>
            <w:tcW w:w="3397" w:type="dxa"/>
            <w:shd w:val="clear" w:color="auto" w:fill="auto"/>
            <w:noWrap/>
          </w:tcPr>
          <w:p w14:paraId="2523035B" w14:textId="77777777" w:rsidR="0045324E" w:rsidRPr="00EF5447" w:rsidRDefault="0045324E" w:rsidP="00D345FB">
            <w:pPr>
              <w:pStyle w:val="TAC"/>
            </w:pPr>
            <w:r w:rsidRPr="00EF5447">
              <w:t>DC_1A-41A_n28A</w:t>
            </w:r>
            <w:r>
              <w:t>-</w:t>
            </w:r>
            <w:r w:rsidRPr="00EF5447">
              <w:t>n77A</w:t>
            </w:r>
          </w:p>
        </w:tc>
        <w:tc>
          <w:tcPr>
            <w:tcW w:w="3573" w:type="dxa"/>
            <w:gridSpan w:val="2"/>
          </w:tcPr>
          <w:p w14:paraId="4B447EB1" w14:textId="77777777" w:rsidR="0045324E" w:rsidRPr="00EF5447" w:rsidRDefault="0045324E" w:rsidP="00D345FB">
            <w:pPr>
              <w:pStyle w:val="TAC"/>
            </w:pPr>
            <w:r w:rsidRPr="00EF5447">
              <w:t>DC_1A_n28A</w:t>
            </w:r>
          </w:p>
          <w:p w14:paraId="1DBD34D4" w14:textId="77777777" w:rsidR="0045324E" w:rsidRPr="00EF5447" w:rsidRDefault="0045324E" w:rsidP="00D345FB">
            <w:pPr>
              <w:pStyle w:val="TAC"/>
            </w:pPr>
            <w:r w:rsidRPr="00EF5447">
              <w:t>DC_1A_n77A</w:t>
            </w:r>
          </w:p>
          <w:p w14:paraId="7EA06B66" w14:textId="77777777" w:rsidR="0045324E" w:rsidRPr="00EF5447" w:rsidRDefault="0045324E" w:rsidP="00D345FB">
            <w:pPr>
              <w:pStyle w:val="TAC"/>
            </w:pPr>
            <w:r w:rsidRPr="00EF5447">
              <w:t>DC_41A_n28A</w:t>
            </w:r>
          </w:p>
          <w:p w14:paraId="6B4525B5" w14:textId="77777777" w:rsidR="0045324E" w:rsidRPr="00EF5447" w:rsidRDefault="0045324E" w:rsidP="00D345FB">
            <w:pPr>
              <w:pStyle w:val="TAC"/>
            </w:pPr>
            <w:r w:rsidRPr="00EF5447">
              <w:t>DC_41A_n77A</w:t>
            </w:r>
          </w:p>
        </w:tc>
      </w:tr>
      <w:tr w:rsidR="0045324E" w:rsidRPr="00EF5447" w14:paraId="65AC043A" w14:textId="77777777" w:rsidTr="00D345FB">
        <w:trPr>
          <w:trHeight w:val="187"/>
          <w:jc w:val="center"/>
        </w:trPr>
        <w:tc>
          <w:tcPr>
            <w:tcW w:w="3397" w:type="dxa"/>
            <w:shd w:val="clear" w:color="auto" w:fill="auto"/>
            <w:noWrap/>
          </w:tcPr>
          <w:p w14:paraId="4BC0B25B" w14:textId="77777777" w:rsidR="0045324E" w:rsidRPr="00EF5447" w:rsidRDefault="0045324E" w:rsidP="00D345FB">
            <w:pPr>
              <w:pStyle w:val="TAC"/>
            </w:pPr>
            <w:r w:rsidRPr="00EF5447">
              <w:rPr>
                <w:rFonts w:cs="Arial"/>
                <w:lang w:eastAsia="ja-JP"/>
              </w:rPr>
              <w:t>DC_1A-41C_n28A</w:t>
            </w:r>
            <w:r>
              <w:rPr>
                <w:rFonts w:cs="Arial"/>
                <w:lang w:eastAsia="ja-JP"/>
              </w:rPr>
              <w:t>-</w:t>
            </w:r>
            <w:r w:rsidRPr="00EF5447">
              <w:rPr>
                <w:rFonts w:cs="Arial"/>
                <w:lang w:eastAsia="ja-JP"/>
              </w:rPr>
              <w:t>n77A</w:t>
            </w:r>
          </w:p>
        </w:tc>
        <w:tc>
          <w:tcPr>
            <w:tcW w:w="3573" w:type="dxa"/>
            <w:gridSpan w:val="2"/>
          </w:tcPr>
          <w:p w14:paraId="3A8737C2" w14:textId="77777777" w:rsidR="0045324E" w:rsidRPr="00EF5447" w:rsidRDefault="0045324E" w:rsidP="00D345FB">
            <w:pPr>
              <w:pStyle w:val="TAC"/>
            </w:pPr>
            <w:r w:rsidRPr="00EF5447">
              <w:t>DC_1A_n28A</w:t>
            </w:r>
          </w:p>
          <w:p w14:paraId="7072DA20" w14:textId="77777777" w:rsidR="0045324E" w:rsidRPr="00EF5447" w:rsidRDefault="0045324E" w:rsidP="00D345FB">
            <w:pPr>
              <w:pStyle w:val="TAC"/>
            </w:pPr>
            <w:r w:rsidRPr="00EF5447">
              <w:t>DC_1A_n77A</w:t>
            </w:r>
          </w:p>
          <w:p w14:paraId="0126F6DD" w14:textId="77777777" w:rsidR="0045324E" w:rsidRPr="00EF5447" w:rsidRDefault="0045324E" w:rsidP="00D345FB">
            <w:pPr>
              <w:pStyle w:val="TAC"/>
            </w:pPr>
            <w:r w:rsidRPr="00EF5447">
              <w:t>DC_41A_n28A</w:t>
            </w:r>
          </w:p>
          <w:p w14:paraId="4ED92BDD" w14:textId="77777777" w:rsidR="0045324E" w:rsidRPr="00EF5447" w:rsidRDefault="0045324E" w:rsidP="00D345FB">
            <w:pPr>
              <w:pStyle w:val="TAC"/>
            </w:pPr>
            <w:r w:rsidRPr="00EF5447">
              <w:t>DC_41A_n77A</w:t>
            </w:r>
          </w:p>
          <w:p w14:paraId="7C74A43C" w14:textId="77777777" w:rsidR="0045324E" w:rsidRPr="00EF5447" w:rsidRDefault="0045324E" w:rsidP="00D345FB">
            <w:pPr>
              <w:pStyle w:val="TAC"/>
            </w:pPr>
            <w:r w:rsidRPr="00EF5447">
              <w:t>DC_41C_n28A</w:t>
            </w:r>
          </w:p>
          <w:p w14:paraId="21CD8D22" w14:textId="77777777" w:rsidR="0045324E" w:rsidRPr="00EF5447" w:rsidRDefault="0045324E" w:rsidP="00D345FB">
            <w:pPr>
              <w:pStyle w:val="TAC"/>
            </w:pPr>
            <w:r w:rsidRPr="00EF5447">
              <w:t>DC_41C_n77A</w:t>
            </w:r>
          </w:p>
        </w:tc>
      </w:tr>
      <w:tr w:rsidR="0045324E" w:rsidRPr="00EF5447" w14:paraId="7709BFB6" w14:textId="77777777" w:rsidTr="00D345FB">
        <w:trPr>
          <w:trHeight w:val="187"/>
          <w:jc w:val="center"/>
        </w:trPr>
        <w:tc>
          <w:tcPr>
            <w:tcW w:w="3397" w:type="dxa"/>
            <w:shd w:val="clear" w:color="auto" w:fill="auto"/>
            <w:noWrap/>
          </w:tcPr>
          <w:p w14:paraId="132B0BBA" w14:textId="77777777" w:rsidR="0045324E" w:rsidRPr="00EF5447" w:rsidRDefault="0045324E" w:rsidP="00D345FB">
            <w:pPr>
              <w:pStyle w:val="TAC"/>
            </w:pPr>
            <w:r w:rsidRPr="00EF5447">
              <w:t>DC_1A-41A_n28A</w:t>
            </w:r>
            <w:r>
              <w:t>-</w:t>
            </w:r>
            <w:r w:rsidRPr="00EF5447">
              <w:t>n78A</w:t>
            </w:r>
          </w:p>
        </w:tc>
        <w:tc>
          <w:tcPr>
            <w:tcW w:w="3573" w:type="dxa"/>
            <w:gridSpan w:val="2"/>
          </w:tcPr>
          <w:p w14:paraId="756D8C33" w14:textId="77777777" w:rsidR="0045324E" w:rsidRPr="00EF5447" w:rsidRDefault="0045324E" w:rsidP="00D345FB">
            <w:pPr>
              <w:pStyle w:val="TAC"/>
            </w:pPr>
            <w:r w:rsidRPr="00EF5447">
              <w:t>DC_1A_n28A</w:t>
            </w:r>
          </w:p>
          <w:p w14:paraId="06A8721F" w14:textId="77777777" w:rsidR="0045324E" w:rsidRPr="00EF5447" w:rsidRDefault="0045324E" w:rsidP="00D345FB">
            <w:pPr>
              <w:pStyle w:val="TAC"/>
            </w:pPr>
            <w:r w:rsidRPr="00EF5447">
              <w:t>DC_1A_n78A</w:t>
            </w:r>
          </w:p>
          <w:p w14:paraId="072ED0D4" w14:textId="77777777" w:rsidR="0045324E" w:rsidRPr="00EF5447" w:rsidRDefault="0045324E" w:rsidP="00D345FB">
            <w:pPr>
              <w:pStyle w:val="TAC"/>
            </w:pPr>
            <w:r w:rsidRPr="00EF5447">
              <w:t>DC_41A_n28A</w:t>
            </w:r>
          </w:p>
          <w:p w14:paraId="2A0E0605" w14:textId="77777777" w:rsidR="0045324E" w:rsidRPr="00EF5447" w:rsidRDefault="0045324E" w:rsidP="00D345FB">
            <w:pPr>
              <w:pStyle w:val="TAC"/>
            </w:pPr>
            <w:r w:rsidRPr="00EF5447">
              <w:t>DC_41A_n78A</w:t>
            </w:r>
          </w:p>
        </w:tc>
      </w:tr>
      <w:tr w:rsidR="0045324E" w:rsidRPr="00EF5447" w14:paraId="3697EE83" w14:textId="77777777" w:rsidTr="00D345FB">
        <w:trPr>
          <w:trHeight w:val="187"/>
          <w:jc w:val="center"/>
        </w:trPr>
        <w:tc>
          <w:tcPr>
            <w:tcW w:w="3397" w:type="dxa"/>
            <w:shd w:val="clear" w:color="auto" w:fill="auto"/>
            <w:noWrap/>
          </w:tcPr>
          <w:p w14:paraId="4C0C9769" w14:textId="77777777" w:rsidR="0045324E" w:rsidRPr="00EF5447" w:rsidRDefault="0045324E" w:rsidP="00D345FB">
            <w:pPr>
              <w:pStyle w:val="TAC"/>
            </w:pPr>
            <w:r w:rsidRPr="00EF5447">
              <w:rPr>
                <w:rFonts w:cs="Arial"/>
                <w:lang w:eastAsia="ja-JP"/>
              </w:rPr>
              <w:t>DC_1A-41C_n28A</w:t>
            </w:r>
            <w:r>
              <w:rPr>
                <w:rFonts w:cs="Arial"/>
                <w:lang w:eastAsia="ja-JP"/>
              </w:rPr>
              <w:t>-</w:t>
            </w:r>
            <w:r w:rsidRPr="00EF5447">
              <w:rPr>
                <w:rFonts w:cs="Arial"/>
                <w:lang w:eastAsia="ja-JP"/>
              </w:rPr>
              <w:t>n78A</w:t>
            </w:r>
          </w:p>
        </w:tc>
        <w:tc>
          <w:tcPr>
            <w:tcW w:w="3573" w:type="dxa"/>
            <w:gridSpan w:val="2"/>
          </w:tcPr>
          <w:p w14:paraId="1A197F5F" w14:textId="77777777" w:rsidR="0045324E" w:rsidRPr="00EF5447" w:rsidRDefault="0045324E" w:rsidP="00D345FB">
            <w:pPr>
              <w:pStyle w:val="TAC"/>
            </w:pPr>
            <w:r w:rsidRPr="00EF5447">
              <w:t>DC_1A_n28A</w:t>
            </w:r>
          </w:p>
          <w:p w14:paraId="5F382C63" w14:textId="77777777" w:rsidR="0045324E" w:rsidRPr="00EF5447" w:rsidRDefault="0045324E" w:rsidP="00D345FB">
            <w:pPr>
              <w:pStyle w:val="TAC"/>
            </w:pPr>
            <w:r w:rsidRPr="00EF5447">
              <w:t>DC_1A_n78A</w:t>
            </w:r>
          </w:p>
          <w:p w14:paraId="090BB9BF" w14:textId="77777777" w:rsidR="0045324E" w:rsidRPr="00EF5447" w:rsidRDefault="0045324E" w:rsidP="00D345FB">
            <w:pPr>
              <w:pStyle w:val="TAC"/>
            </w:pPr>
            <w:r w:rsidRPr="00EF5447">
              <w:t>DC_41A_n28A</w:t>
            </w:r>
          </w:p>
          <w:p w14:paraId="21E17775" w14:textId="77777777" w:rsidR="0045324E" w:rsidRPr="00EF5447" w:rsidRDefault="0045324E" w:rsidP="00D345FB">
            <w:pPr>
              <w:pStyle w:val="TAC"/>
            </w:pPr>
            <w:r w:rsidRPr="00EF5447">
              <w:t>DC_41A_n78A</w:t>
            </w:r>
          </w:p>
          <w:p w14:paraId="61B07747" w14:textId="77777777" w:rsidR="0045324E" w:rsidRPr="00EF5447" w:rsidRDefault="0045324E" w:rsidP="00D345FB">
            <w:pPr>
              <w:pStyle w:val="TAC"/>
            </w:pPr>
            <w:r w:rsidRPr="00EF5447">
              <w:t>DC_41C_n28A</w:t>
            </w:r>
          </w:p>
          <w:p w14:paraId="49DCCC56" w14:textId="77777777" w:rsidR="0045324E" w:rsidRPr="00EF5447" w:rsidRDefault="0045324E" w:rsidP="00D345FB">
            <w:pPr>
              <w:pStyle w:val="TAC"/>
            </w:pPr>
            <w:r w:rsidRPr="00EF5447">
              <w:t>DC_41C_n78A</w:t>
            </w:r>
          </w:p>
        </w:tc>
      </w:tr>
      <w:tr w:rsidR="0045324E" w:rsidRPr="00EF5447" w14:paraId="1D268295" w14:textId="77777777" w:rsidTr="00D345FB">
        <w:trPr>
          <w:trHeight w:val="187"/>
          <w:jc w:val="center"/>
        </w:trPr>
        <w:tc>
          <w:tcPr>
            <w:tcW w:w="3397" w:type="dxa"/>
            <w:shd w:val="clear" w:color="auto" w:fill="auto"/>
            <w:noWrap/>
          </w:tcPr>
          <w:p w14:paraId="7DA5E74F" w14:textId="77777777" w:rsidR="0045324E" w:rsidRPr="00EF5447" w:rsidRDefault="0045324E" w:rsidP="00D345FB">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60A7CC17" w14:textId="77777777" w:rsidR="0045324E" w:rsidRPr="00EF5447" w:rsidRDefault="0045324E" w:rsidP="00D345FB">
            <w:pPr>
              <w:pStyle w:val="TAC"/>
            </w:pPr>
            <w:r w:rsidRPr="00EF5447">
              <w:t>DC_</w:t>
            </w:r>
            <w:r w:rsidRPr="00EF5447">
              <w:rPr>
                <w:lang w:eastAsia="zh-CN"/>
              </w:rPr>
              <w:t>1</w:t>
            </w:r>
            <w:r w:rsidRPr="00EF5447">
              <w:t>A_n41A</w:t>
            </w:r>
          </w:p>
          <w:p w14:paraId="204D7B14" w14:textId="77777777" w:rsidR="0045324E" w:rsidRPr="00EF5447" w:rsidRDefault="0045324E" w:rsidP="00D345FB">
            <w:pPr>
              <w:pStyle w:val="TAC"/>
              <w:rPr>
                <w:lang w:eastAsia="zh-CN"/>
              </w:rPr>
            </w:pPr>
            <w:r w:rsidRPr="00EF5447">
              <w:t>DC_</w:t>
            </w:r>
            <w:r w:rsidRPr="00EF5447">
              <w:rPr>
                <w:lang w:eastAsia="zh-CN"/>
              </w:rPr>
              <w:t>1</w:t>
            </w:r>
            <w:r w:rsidRPr="00EF5447">
              <w:t>A_n77A</w:t>
            </w:r>
          </w:p>
          <w:p w14:paraId="5777773F" w14:textId="77777777" w:rsidR="0045324E" w:rsidRPr="00EF5447" w:rsidRDefault="0045324E" w:rsidP="00D345FB">
            <w:pPr>
              <w:pStyle w:val="TAC"/>
            </w:pPr>
            <w:r w:rsidRPr="00EF5447">
              <w:t>DC_</w:t>
            </w:r>
            <w:r w:rsidRPr="00EF5447">
              <w:rPr>
                <w:lang w:eastAsia="zh-CN"/>
              </w:rPr>
              <w:t>41</w:t>
            </w:r>
            <w:r w:rsidRPr="00EF5447">
              <w:t>A_n77A</w:t>
            </w:r>
          </w:p>
        </w:tc>
      </w:tr>
      <w:tr w:rsidR="0045324E" w:rsidRPr="00EF5447" w14:paraId="61E51FDE" w14:textId="77777777" w:rsidTr="00D345FB">
        <w:trPr>
          <w:trHeight w:val="187"/>
          <w:jc w:val="center"/>
        </w:trPr>
        <w:tc>
          <w:tcPr>
            <w:tcW w:w="3397" w:type="dxa"/>
            <w:shd w:val="clear" w:color="auto" w:fill="auto"/>
            <w:noWrap/>
          </w:tcPr>
          <w:p w14:paraId="696C47AC" w14:textId="77777777" w:rsidR="0045324E" w:rsidRPr="00EF5447" w:rsidRDefault="0045324E" w:rsidP="00D345FB">
            <w:pPr>
              <w:pStyle w:val="TAC"/>
              <w:rPr>
                <w:lang w:eastAsia="ja-JP"/>
              </w:rPr>
            </w:pPr>
            <w:r w:rsidRPr="00EF5447">
              <w:lastRenderedPageBreak/>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7A067E80" w14:textId="77777777" w:rsidR="0045324E" w:rsidRPr="00EF5447" w:rsidRDefault="0045324E" w:rsidP="00D345FB">
            <w:pPr>
              <w:pStyle w:val="TAC"/>
            </w:pPr>
            <w:r w:rsidRPr="00EF5447">
              <w:t>DC_</w:t>
            </w:r>
            <w:r w:rsidRPr="00EF5447">
              <w:rPr>
                <w:lang w:eastAsia="zh-CN"/>
              </w:rPr>
              <w:t>1</w:t>
            </w:r>
            <w:r w:rsidRPr="00EF5447">
              <w:t>A_n41A</w:t>
            </w:r>
          </w:p>
          <w:p w14:paraId="662FFFB7" w14:textId="77777777" w:rsidR="0045324E" w:rsidRPr="00EF5447" w:rsidRDefault="0045324E" w:rsidP="00D345FB">
            <w:pPr>
              <w:pStyle w:val="TAC"/>
              <w:rPr>
                <w:lang w:eastAsia="zh-CN"/>
              </w:rPr>
            </w:pPr>
            <w:r w:rsidRPr="00EF5447">
              <w:t>DC_</w:t>
            </w:r>
            <w:r w:rsidRPr="00EF5447">
              <w:rPr>
                <w:lang w:eastAsia="zh-CN"/>
              </w:rPr>
              <w:t>1</w:t>
            </w:r>
            <w:r w:rsidRPr="00EF5447">
              <w:t>A_n78A</w:t>
            </w:r>
          </w:p>
          <w:p w14:paraId="5A71FC33" w14:textId="77777777" w:rsidR="0045324E" w:rsidRPr="00EF5447" w:rsidRDefault="0045324E" w:rsidP="00D345FB">
            <w:pPr>
              <w:pStyle w:val="TAC"/>
            </w:pPr>
            <w:r w:rsidRPr="00EF5447">
              <w:t>DC_</w:t>
            </w:r>
            <w:r w:rsidRPr="00EF5447">
              <w:rPr>
                <w:lang w:eastAsia="zh-CN"/>
              </w:rPr>
              <w:t>41</w:t>
            </w:r>
            <w:r w:rsidRPr="00EF5447">
              <w:t>A_n78A</w:t>
            </w:r>
          </w:p>
        </w:tc>
      </w:tr>
      <w:tr w:rsidR="0045324E" w:rsidRPr="00EF5447" w14:paraId="08FD41CC" w14:textId="77777777" w:rsidTr="00D345FB">
        <w:trPr>
          <w:trHeight w:val="187"/>
          <w:jc w:val="center"/>
        </w:trPr>
        <w:tc>
          <w:tcPr>
            <w:tcW w:w="3397" w:type="dxa"/>
            <w:shd w:val="clear" w:color="auto" w:fill="auto"/>
            <w:noWrap/>
          </w:tcPr>
          <w:p w14:paraId="2E0484B5" w14:textId="77777777" w:rsidR="0045324E" w:rsidRPr="00EF5447" w:rsidRDefault="0045324E" w:rsidP="00D345FB">
            <w:pPr>
              <w:pStyle w:val="TAC"/>
            </w:pPr>
            <w:r>
              <w:rPr>
                <w:rFonts w:cs="Arial"/>
                <w:szCs w:val="18"/>
              </w:rPr>
              <w:t>DC_1A-42A_n3A-n28A</w:t>
            </w:r>
            <w:r>
              <w:rPr>
                <w:noProof/>
                <w:vertAlign w:val="superscript"/>
                <w:lang w:eastAsia="zh-CN"/>
              </w:rPr>
              <w:t>2</w:t>
            </w:r>
          </w:p>
        </w:tc>
        <w:tc>
          <w:tcPr>
            <w:tcW w:w="3573" w:type="dxa"/>
            <w:gridSpan w:val="2"/>
          </w:tcPr>
          <w:p w14:paraId="7E63CD4C" w14:textId="77777777" w:rsidR="0045324E" w:rsidRDefault="0045324E" w:rsidP="00D345FB">
            <w:pPr>
              <w:pStyle w:val="TAC"/>
              <w:rPr>
                <w:lang w:eastAsia="ja-JP"/>
              </w:rPr>
            </w:pPr>
            <w:r>
              <w:rPr>
                <w:lang w:eastAsia="ja-JP"/>
              </w:rPr>
              <w:t>DC_1A_n3A</w:t>
            </w:r>
          </w:p>
          <w:p w14:paraId="55C7C9A1" w14:textId="77777777" w:rsidR="0045324E" w:rsidRDefault="0045324E" w:rsidP="00D345FB">
            <w:pPr>
              <w:pStyle w:val="TAC"/>
              <w:rPr>
                <w:lang w:eastAsia="ja-JP"/>
              </w:rPr>
            </w:pPr>
            <w:r>
              <w:rPr>
                <w:lang w:eastAsia="ja-JP"/>
              </w:rPr>
              <w:t>DC_1A_n28A</w:t>
            </w:r>
          </w:p>
          <w:p w14:paraId="6C8F0A6A" w14:textId="77777777" w:rsidR="0045324E" w:rsidRDefault="0045324E" w:rsidP="00D345FB">
            <w:pPr>
              <w:pStyle w:val="TAC"/>
              <w:rPr>
                <w:lang w:eastAsia="ja-JP"/>
              </w:rPr>
            </w:pPr>
            <w:r>
              <w:rPr>
                <w:lang w:eastAsia="ja-JP"/>
              </w:rPr>
              <w:t>DC_42A_n3A</w:t>
            </w:r>
          </w:p>
          <w:p w14:paraId="468F780C" w14:textId="77777777" w:rsidR="0045324E" w:rsidRPr="00EF5447" w:rsidRDefault="0045324E" w:rsidP="00D345FB">
            <w:pPr>
              <w:pStyle w:val="TAC"/>
            </w:pPr>
            <w:r>
              <w:rPr>
                <w:lang w:eastAsia="ja-JP"/>
              </w:rPr>
              <w:t>DC_42A_n28A</w:t>
            </w:r>
          </w:p>
        </w:tc>
      </w:tr>
      <w:tr w:rsidR="0045324E" w:rsidRPr="00EF5447" w14:paraId="6EF71B11" w14:textId="77777777" w:rsidTr="00D345FB">
        <w:trPr>
          <w:trHeight w:val="187"/>
          <w:jc w:val="center"/>
        </w:trPr>
        <w:tc>
          <w:tcPr>
            <w:tcW w:w="3397" w:type="dxa"/>
            <w:shd w:val="clear" w:color="auto" w:fill="auto"/>
            <w:noWrap/>
          </w:tcPr>
          <w:p w14:paraId="76D1F5FD" w14:textId="77777777" w:rsidR="0045324E" w:rsidRPr="00EF5447" w:rsidRDefault="0045324E" w:rsidP="00D345FB">
            <w:pPr>
              <w:pStyle w:val="TAC"/>
            </w:pPr>
            <w:r>
              <w:rPr>
                <w:rFonts w:cs="Arial"/>
                <w:szCs w:val="18"/>
              </w:rPr>
              <w:t>DC_1A-42C_n3A-n28A</w:t>
            </w:r>
            <w:r>
              <w:rPr>
                <w:noProof/>
                <w:vertAlign w:val="superscript"/>
                <w:lang w:eastAsia="zh-CN"/>
              </w:rPr>
              <w:t>2</w:t>
            </w:r>
          </w:p>
        </w:tc>
        <w:tc>
          <w:tcPr>
            <w:tcW w:w="3573" w:type="dxa"/>
            <w:gridSpan w:val="2"/>
          </w:tcPr>
          <w:p w14:paraId="6FD6E4AB" w14:textId="77777777" w:rsidR="0045324E" w:rsidRDefault="0045324E" w:rsidP="00D345FB">
            <w:pPr>
              <w:pStyle w:val="TAC"/>
              <w:rPr>
                <w:lang w:eastAsia="ja-JP"/>
              </w:rPr>
            </w:pPr>
            <w:r>
              <w:rPr>
                <w:lang w:eastAsia="ja-JP"/>
              </w:rPr>
              <w:t>DC_1A_n3A</w:t>
            </w:r>
          </w:p>
          <w:p w14:paraId="220F5468" w14:textId="77777777" w:rsidR="0045324E" w:rsidRDefault="0045324E" w:rsidP="00D345FB">
            <w:pPr>
              <w:pStyle w:val="TAC"/>
              <w:rPr>
                <w:lang w:eastAsia="ja-JP"/>
              </w:rPr>
            </w:pPr>
            <w:r>
              <w:rPr>
                <w:lang w:eastAsia="ja-JP"/>
              </w:rPr>
              <w:t>DC_1A_n28A</w:t>
            </w:r>
          </w:p>
          <w:p w14:paraId="4125DCFE" w14:textId="77777777" w:rsidR="0045324E" w:rsidRDefault="0045324E" w:rsidP="00D345FB">
            <w:pPr>
              <w:pStyle w:val="TAC"/>
              <w:rPr>
                <w:lang w:eastAsia="ja-JP"/>
              </w:rPr>
            </w:pPr>
            <w:r>
              <w:rPr>
                <w:lang w:eastAsia="ja-JP"/>
              </w:rPr>
              <w:t>DC_42A_n3A</w:t>
            </w:r>
          </w:p>
          <w:p w14:paraId="649BD37D" w14:textId="77777777" w:rsidR="0045324E" w:rsidRDefault="0045324E" w:rsidP="00D345FB">
            <w:pPr>
              <w:pStyle w:val="TAC"/>
              <w:rPr>
                <w:lang w:eastAsia="ja-JP"/>
              </w:rPr>
            </w:pPr>
            <w:r>
              <w:rPr>
                <w:lang w:eastAsia="ja-JP"/>
              </w:rPr>
              <w:t>DC_42A_n28A</w:t>
            </w:r>
          </w:p>
          <w:p w14:paraId="490D4CBC" w14:textId="77777777" w:rsidR="0045324E" w:rsidRDefault="0045324E" w:rsidP="00D345FB">
            <w:pPr>
              <w:pStyle w:val="TAC"/>
              <w:rPr>
                <w:lang w:eastAsia="ja-JP"/>
              </w:rPr>
            </w:pPr>
            <w:r>
              <w:rPr>
                <w:lang w:eastAsia="ja-JP"/>
              </w:rPr>
              <w:t>DC_42C_n3A</w:t>
            </w:r>
          </w:p>
          <w:p w14:paraId="1E459879" w14:textId="77777777" w:rsidR="0045324E" w:rsidRPr="00EF5447" w:rsidRDefault="0045324E" w:rsidP="00D345FB">
            <w:pPr>
              <w:pStyle w:val="TAC"/>
            </w:pPr>
            <w:r>
              <w:rPr>
                <w:lang w:eastAsia="ja-JP"/>
              </w:rPr>
              <w:t>DC_42C_n28A</w:t>
            </w:r>
          </w:p>
        </w:tc>
      </w:tr>
      <w:tr w:rsidR="0045324E" w:rsidRPr="00EF5447" w14:paraId="4F1C397B"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D65576" w14:textId="77777777" w:rsidR="0045324E" w:rsidRPr="00EF5447" w:rsidRDefault="0045324E" w:rsidP="00D345FB">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1995420" w14:textId="77777777" w:rsidR="0045324E" w:rsidRDefault="0045324E" w:rsidP="00D345FB">
            <w:pPr>
              <w:pStyle w:val="TAC"/>
              <w:rPr>
                <w:lang w:eastAsia="ja-JP"/>
              </w:rPr>
            </w:pPr>
            <w:r>
              <w:rPr>
                <w:lang w:eastAsia="ja-JP"/>
              </w:rPr>
              <w:t>DC_1A_n3A</w:t>
            </w:r>
          </w:p>
          <w:p w14:paraId="223D3BAC" w14:textId="77777777" w:rsidR="0045324E" w:rsidRDefault="0045324E" w:rsidP="00D345FB">
            <w:pPr>
              <w:pStyle w:val="TAC"/>
              <w:rPr>
                <w:lang w:eastAsia="ja-JP"/>
              </w:rPr>
            </w:pPr>
            <w:r>
              <w:rPr>
                <w:lang w:eastAsia="ja-JP"/>
              </w:rPr>
              <w:t>DC_1A_n77A</w:t>
            </w:r>
          </w:p>
          <w:p w14:paraId="22270CA1" w14:textId="77777777" w:rsidR="0045324E" w:rsidRPr="00EF5447" w:rsidRDefault="0045324E" w:rsidP="00D345FB">
            <w:pPr>
              <w:pStyle w:val="TAC"/>
            </w:pPr>
            <w:r>
              <w:rPr>
                <w:lang w:eastAsia="ja-JP"/>
              </w:rPr>
              <w:t>DC_42A_n3A</w:t>
            </w:r>
          </w:p>
        </w:tc>
      </w:tr>
      <w:tr w:rsidR="0045324E" w:rsidRPr="00EF5447" w14:paraId="094AF1CB"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5F7FB" w14:textId="77777777" w:rsidR="0045324E" w:rsidRPr="00EF5447" w:rsidRDefault="0045324E" w:rsidP="00D345FB">
            <w:pPr>
              <w:pStyle w:val="TAC"/>
            </w:pPr>
            <w:r>
              <w:rPr>
                <w:rFonts w:cs="Arial"/>
                <w:szCs w:val="18"/>
              </w:rPr>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139718ED" w14:textId="77777777" w:rsidR="0045324E" w:rsidRDefault="0045324E" w:rsidP="00D345FB">
            <w:pPr>
              <w:pStyle w:val="TAC"/>
              <w:rPr>
                <w:lang w:eastAsia="ja-JP"/>
              </w:rPr>
            </w:pPr>
            <w:r>
              <w:rPr>
                <w:lang w:eastAsia="ja-JP"/>
              </w:rPr>
              <w:t>DC_1A_n3A</w:t>
            </w:r>
          </w:p>
          <w:p w14:paraId="26A3ED2D" w14:textId="77777777" w:rsidR="0045324E" w:rsidRDefault="0045324E" w:rsidP="00D345FB">
            <w:pPr>
              <w:pStyle w:val="TAC"/>
              <w:rPr>
                <w:lang w:eastAsia="ja-JP"/>
              </w:rPr>
            </w:pPr>
            <w:r>
              <w:rPr>
                <w:lang w:eastAsia="ja-JP"/>
              </w:rPr>
              <w:t>DC_1A_n77A</w:t>
            </w:r>
          </w:p>
          <w:p w14:paraId="79CEB036" w14:textId="77777777" w:rsidR="0045324E" w:rsidRPr="00EF5447" w:rsidRDefault="0045324E" w:rsidP="00D345FB">
            <w:pPr>
              <w:pStyle w:val="TAC"/>
            </w:pPr>
            <w:r>
              <w:rPr>
                <w:lang w:eastAsia="ja-JP"/>
              </w:rPr>
              <w:t>DC_42A_n3A</w:t>
            </w:r>
          </w:p>
        </w:tc>
      </w:tr>
      <w:tr w:rsidR="0045324E" w:rsidRPr="00EF5447" w14:paraId="612D013F"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ABB0F" w14:textId="77777777" w:rsidR="0045324E" w:rsidRPr="00EF5447" w:rsidRDefault="0045324E" w:rsidP="00D345FB">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156FEC6" w14:textId="77777777" w:rsidR="0045324E" w:rsidRDefault="0045324E" w:rsidP="00D345FB">
            <w:pPr>
              <w:pStyle w:val="TAC"/>
              <w:rPr>
                <w:lang w:eastAsia="ja-JP"/>
              </w:rPr>
            </w:pPr>
            <w:r>
              <w:rPr>
                <w:lang w:eastAsia="ja-JP"/>
              </w:rPr>
              <w:t>DC_1A_n3A</w:t>
            </w:r>
          </w:p>
          <w:p w14:paraId="1178C0FB" w14:textId="77777777" w:rsidR="0045324E" w:rsidRDefault="0045324E" w:rsidP="00D345FB">
            <w:pPr>
              <w:pStyle w:val="TAC"/>
              <w:rPr>
                <w:lang w:eastAsia="ja-JP"/>
              </w:rPr>
            </w:pPr>
            <w:r>
              <w:rPr>
                <w:lang w:eastAsia="ja-JP"/>
              </w:rPr>
              <w:t>DC_1A_n77A</w:t>
            </w:r>
          </w:p>
          <w:p w14:paraId="609028DC" w14:textId="77777777" w:rsidR="0045324E" w:rsidRDefault="0045324E" w:rsidP="00D345FB">
            <w:pPr>
              <w:pStyle w:val="TAC"/>
              <w:rPr>
                <w:lang w:eastAsia="ja-JP"/>
              </w:rPr>
            </w:pPr>
            <w:r>
              <w:rPr>
                <w:lang w:eastAsia="ja-JP"/>
              </w:rPr>
              <w:t>DC_42A_n3A</w:t>
            </w:r>
          </w:p>
          <w:p w14:paraId="157C6B4C" w14:textId="77777777" w:rsidR="0045324E" w:rsidRPr="00EF5447" w:rsidRDefault="0045324E" w:rsidP="00D345FB">
            <w:pPr>
              <w:pStyle w:val="TAC"/>
            </w:pPr>
            <w:r>
              <w:rPr>
                <w:lang w:eastAsia="ja-JP"/>
              </w:rPr>
              <w:t>DC_42C_n3A</w:t>
            </w:r>
          </w:p>
        </w:tc>
      </w:tr>
      <w:tr w:rsidR="0045324E" w:rsidRPr="00EF5447" w14:paraId="35AAC769"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95C866" w14:textId="77777777" w:rsidR="0045324E" w:rsidRPr="00EF5447" w:rsidRDefault="0045324E" w:rsidP="00D345FB">
            <w:pPr>
              <w:pStyle w:val="TAC"/>
            </w:pPr>
            <w:r>
              <w:rPr>
                <w:rFonts w:cs="Arial"/>
                <w:szCs w:val="18"/>
              </w:rPr>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B35A3DC" w14:textId="77777777" w:rsidR="0045324E" w:rsidRDefault="0045324E" w:rsidP="00D345FB">
            <w:pPr>
              <w:pStyle w:val="TAC"/>
              <w:rPr>
                <w:lang w:eastAsia="ja-JP"/>
              </w:rPr>
            </w:pPr>
            <w:r>
              <w:rPr>
                <w:lang w:eastAsia="ja-JP"/>
              </w:rPr>
              <w:t>DC_1A_n3A</w:t>
            </w:r>
          </w:p>
          <w:p w14:paraId="23DBE83E" w14:textId="77777777" w:rsidR="0045324E" w:rsidRDefault="0045324E" w:rsidP="00D345FB">
            <w:pPr>
              <w:pStyle w:val="TAC"/>
              <w:rPr>
                <w:lang w:eastAsia="ja-JP"/>
              </w:rPr>
            </w:pPr>
            <w:r>
              <w:rPr>
                <w:lang w:eastAsia="ja-JP"/>
              </w:rPr>
              <w:t>DC_1A_n77A</w:t>
            </w:r>
          </w:p>
          <w:p w14:paraId="46696AA4" w14:textId="77777777" w:rsidR="0045324E" w:rsidRDefault="0045324E" w:rsidP="00D345FB">
            <w:pPr>
              <w:pStyle w:val="TAC"/>
              <w:rPr>
                <w:lang w:eastAsia="ja-JP"/>
              </w:rPr>
            </w:pPr>
            <w:r>
              <w:rPr>
                <w:lang w:eastAsia="ja-JP"/>
              </w:rPr>
              <w:t>DC_42A_n3A</w:t>
            </w:r>
          </w:p>
          <w:p w14:paraId="552CE06E" w14:textId="77777777" w:rsidR="0045324E" w:rsidRPr="00EF5447" w:rsidRDefault="0045324E" w:rsidP="00D345FB">
            <w:pPr>
              <w:pStyle w:val="TAC"/>
            </w:pPr>
            <w:r>
              <w:rPr>
                <w:lang w:eastAsia="ja-JP"/>
              </w:rPr>
              <w:t>DC_42C_n3A</w:t>
            </w:r>
          </w:p>
        </w:tc>
      </w:tr>
      <w:tr w:rsidR="0045324E" w:rsidRPr="00EF5447" w14:paraId="7E1E3ACD"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B0CCC0" w14:textId="77777777" w:rsidR="0045324E" w:rsidRPr="00EF5447" w:rsidRDefault="0045324E" w:rsidP="00D345FB">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0ABD823" w14:textId="77777777" w:rsidR="0045324E" w:rsidRDefault="0045324E" w:rsidP="00D345FB">
            <w:pPr>
              <w:pStyle w:val="TAC"/>
            </w:pPr>
            <w:r>
              <w:t>DC_1A_n28A</w:t>
            </w:r>
          </w:p>
          <w:p w14:paraId="3B8F9041" w14:textId="77777777" w:rsidR="0045324E" w:rsidRDefault="0045324E" w:rsidP="00D345FB">
            <w:pPr>
              <w:pStyle w:val="TAC"/>
            </w:pPr>
            <w:r>
              <w:t>DC_1A_n77A</w:t>
            </w:r>
          </w:p>
          <w:p w14:paraId="0D9DE9C7" w14:textId="77777777" w:rsidR="0045324E" w:rsidRPr="00EF5447" w:rsidRDefault="0045324E" w:rsidP="00D345FB">
            <w:pPr>
              <w:pStyle w:val="TAC"/>
            </w:pPr>
            <w:r>
              <w:t>DC_42A_n28A</w:t>
            </w:r>
          </w:p>
        </w:tc>
      </w:tr>
      <w:tr w:rsidR="0045324E" w:rsidRPr="00EF5447" w14:paraId="6314275C"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C2BD8F" w14:textId="77777777" w:rsidR="0045324E" w:rsidRPr="00EF5447" w:rsidRDefault="0045324E" w:rsidP="00D345FB">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1EF1728" w14:textId="77777777" w:rsidR="0045324E" w:rsidRDefault="0045324E" w:rsidP="00D345FB">
            <w:pPr>
              <w:pStyle w:val="TAC"/>
            </w:pPr>
            <w:r>
              <w:t>DC_1A_n28A</w:t>
            </w:r>
          </w:p>
          <w:p w14:paraId="1C5804D8" w14:textId="77777777" w:rsidR="0045324E" w:rsidRDefault="0045324E" w:rsidP="00D345FB">
            <w:pPr>
              <w:pStyle w:val="TAC"/>
            </w:pPr>
            <w:r>
              <w:t>DC_1A_n77A</w:t>
            </w:r>
          </w:p>
          <w:p w14:paraId="77BE857E" w14:textId="77777777" w:rsidR="0045324E" w:rsidRPr="00EF5447" w:rsidRDefault="0045324E" w:rsidP="00D345FB">
            <w:pPr>
              <w:pStyle w:val="TAC"/>
            </w:pPr>
            <w:r>
              <w:t>DC_42A_n28A</w:t>
            </w:r>
          </w:p>
        </w:tc>
      </w:tr>
      <w:tr w:rsidR="0045324E" w:rsidRPr="00EF5447" w14:paraId="7088CACB"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36E68A" w14:textId="77777777" w:rsidR="0045324E" w:rsidRPr="00EF5447" w:rsidRDefault="0045324E" w:rsidP="00D345FB">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037081D" w14:textId="77777777" w:rsidR="0045324E" w:rsidRDefault="0045324E" w:rsidP="00D345FB">
            <w:pPr>
              <w:pStyle w:val="TAC"/>
            </w:pPr>
            <w:r>
              <w:t>DC_1A_n28A</w:t>
            </w:r>
          </w:p>
          <w:p w14:paraId="4A3EFB0E" w14:textId="77777777" w:rsidR="0045324E" w:rsidRDefault="0045324E" w:rsidP="00D345FB">
            <w:pPr>
              <w:pStyle w:val="TAC"/>
            </w:pPr>
            <w:r>
              <w:t>DC_1A_n77A</w:t>
            </w:r>
          </w:p>
          <w:p w14:paraId="6D321C9A" w14:textId="77777777" w:rsidR="0045324E" w:rsidRDefault="0045324E" w:rsidP="00D345FB">
            <w:pPr>
              <w:pStyle w:val="TAC"/>
            </w:pPr>
            <w:r>
              <w:t>DC_42A_n28A</w:t>
            </w:r>
          </w:p>
          <w:p w14:paraId="36803BF4" w14:textId="77777777" w:rsidR="0045324E" w:rsidRPr="00EF5447" w:rsidRDefault="0045324E" w:rsidP="00D345FB">
            <w:pPr>
              <w:pStyle w:val="TAC"/>
            </w:pPr>
            <w:r>
              <w:t>DC_42C_n28A</w:t>
            </w:r>
          </w:p>
        </w:tc>
      </w:tr>
      <w:tr w:rsidR="0045324E" w:rsidRPr="00EF5447" w14:paraId="08B97961"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D8AEB4" w14:textId="77777777" w:rsidR="0045324E" w:rsidRPr="00EF5447" w:rsidRDefault="0045324E" w:rsidP="00D345FB">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5B30B06" w14:textId="77777777" w:rsidR="0045324E" w:rsidRDefault="0045324E" w:rsidP="00D345FB">
            <w:pPr>
              <w:pStyle w:val="TAC"/>
            </w:pPr>
            <w:r>
              <w:t>DC_1A_n28A</w:t>
            </w:r>
          </w:p>
          <w:p w14:paraId="70BAEB00" w14:textId="77777777" w:rsidR="0045324E" w:rsidRDefault="0045324E" w:rsidP="00D345FB">
            <w:pPr>
              <w:pStyle w:val="TAC"/>
            </w:pPr>
            <w:r>
              <w:t>DC_1A_n77A</w:t>
            </w:r>
          </w:p>
          <w:p w14:paraId="4DD648B9" w14:textId="77777777" w:rsidR="0045324E" w:rsidRDefault="0045324E" w:rsidP="00D345FB">
            <w:pPr>
              <w:pStyle w:val="TAC"/>
            </w:pPr>
            <w:r>
              <w:t>DC_42A_n28A</w:t>
            </w:r>
          </w:p>
          <w:p w14:paraId="30B0C670" w14:textId="77777777" w:rsidR="0045324E" w:rsidRPr="00EF5447" w:rsidRDefault="0045324E" w:rsidP="00D345FB">
            <w:pPr>
              <w:pStyle w:val="TAC"/>
            </w:pPr>
            <w:r>
              <w:t>DC_42C_n28A</w:t>
            </w:r>
          </w:p>
        </w:tc>
      </w:tr>
      <w:tr w:rsidR="0045324E" w:rsidRPr="00EF5447" w14:paraId="79E3CC05"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7224AD" w14:textId="77777777" w:rsidR="0045324E" w:rsidRDefault="0045324E" w:rsidP="00D345FB">
            <w:pPr>
              <w:pStyle w:val="TAC"/>
            </w:pPr>
            <w:r>
              <w:lastRenderedPageBreak/>
              <w:t>DC_1A-41A-42A_n77A</w:t>
            </w:r>
            <w:r>
              <w:rPr>
                <w:vertAlign w:val="superscript"/>
                <w:lang w:eastAsia="ja-JP"/>
              </w:rPr>
              <w:t>7,8</w:t>
            </w:r>
          </w:p>
          <w:p w14:paraId="0BF5E1A9" w14:textId="77777777" w:rsidR="0045324E" w:rsidRDefault="0045324E" w:rsidP="00D345FB">
            <w:pPr>
              <w:pStyle w:val="TAC"/>
              <w:rPr>
                <w:rFonts w:cs="Arial"/>
                <w:lang w:eastAsia="ja-JP"/>
              </w:rPr>
            </w:pPr>
            <w:r>
              <w:rPr>
                <w:rFonts w:cs="Arial"/>
                <w:lang w:eastAsia="ja-JP"/>
              </w:rPr>
              <w:t>DC_1A-41A-42C_n77A</w:t>
            </w:r>
            <w:r>
              <w:rPr>
                <w:vertAlign w:val="superscript"/>
                <w:lang w:eastAsia="ja-JP"/>
              </w:rPr>
              <w:t>7,8</w:t>
            </w:r>
          </w:p>
          <w:p w14:paraId="72DEB794" w14:textId="77777777" w:rsidR="0045324E" w:rsidRDefault="0045324E" w:rsidP="00D345FB">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6535A8E4" w14:textId="77777777" w:rsidR="0045324E" w:rsidRPr="00EF5447" w:rsidRDefault="0045324E" w:rsidP="00D345FB">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69D240B" w14:textId="77777777" w:rsidR="0045324E" w:rsidRDefault="0045324E" w:rsidP="00D345FB">
            <w:pPr>
              <w:pStyle w:val="TAC"/>
            </w:pPr>
            <w:r>
              <w:t>DC_1A_n77A</w:t>
            </w:r>
          </w:p>
          <w:p w14:paraId="657CA571" w14:textId="77777777" w:rsidR="0045324E" w:rsidRPr="00EF5447" w:rsidRDefault="0045324E" w:rsidP="00D345FB">
            <w:pPr>
              <w:pStyle w:val="TAC"/>
            </w:pPr>
            <w:r>
              <w:t>DC_41A_n77A</w:t>
            </w:r>
          </w:p>
        </w:tc>
      </w:tr>
      <w:tr w:rsidR="0045324E" w:rsidRPr="00EF5447" w14:paraId="1F55BC72"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16D234" w14:textId="77777777" w:rsidR="0045324E" w:rsidRDefault="0045324E" w:rsidP="00D345FB">
            <w:pPr>
              <w:pStyle w:val="TAC"/>
            </w:pPr>
            <w:r>
              <w:t>DC_1A-41A-42A_n77(2A)</w:t>
            </w:r>
            <w:r>
              <w:rPr>
                <w:vertAlign w:val="superscript"/>
                <w:lang w:eastAsia="ja-JP"/>
              </w:rPr>
              <w:t>7,8</w:t>
            </w:r>
          </w:p>
          <w:p w14:paraId="0D8AEE6F" w14:textId="77777777" w:rsidR="0045324E" w:rsidRPr="00EF5447" w:rsidRDefault="0045324E" w:rsidP="00D345FB">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5E9CE20" w14:textId="77777777" w:rsidR="0045324E" w:rsidRDefault="0045324E" w:rsidP="00D345FB">
            <w:pPr>
              <w:pStyle w:val="TAC"/>
            </w:pPr>
            <w:r>
              <w:t>DC_1A_n77A</w:t>
            </w:r>
          </w:p>
          <w:p w14:paraId="15956523" w14:textId="77777777" w:rsidR="0045324E" w:rsidRPr="00EF5447" w:rsidRDefault="0045324E" w:rsidP="00D345FB">
            <w:pPr>
              <w:pStyle w:val="TAC"/>
            </w:pPr>
            <w:r>
              <w:t>DC_41A_n77A</w:t>
            </w:r>
          </w:p>
        </w:tc>
      </w:tr>
      <w:tr w:rsidR="0045324E" w:rsidRPr="00EF5447" w14:paraId="1A783276"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2B14E4" w14:textId="77777777" w:rsidR="0045324E" w:rsidRDefault="0045324E" w:rsidP="00D345FB">
            <w:pPr>
              <w:pStyle w:val="TAC"/>
            </w:pPr>
            <w:r>
              <w:t>DC_1A-41A-42A_n78A</w:t>
            </w:r>
            <w:r>
              <w:rPr>
                <w:vertAlign w:val="superscript"/>
                <w:lang w:eastAsia="ja-JP"/>
              </w:rPr>
              <w:t>7,8</w:t>
            </w:r>
          </w:p>
          <w:p w14:paraId="0ACD4081" w14:textId="77777777" w:rsidR="0045324E" w:rsidRDefault="0045324E" w:rsidP="00D345FB">
            <w:pPr>
              <w:pStyle w:val="TAC"/>
              <w:rPr>
                <w:rFonts w:cs="Arial"/>
                <w:lang w:eastAsia="ja-JP"/>
              </w:rPr>
            </w:pPr>
            <w:r>
              <w:rPr>
                <w:rFonts w:cs="Arial"/>
                <w:lang w:eastAsia="ja-JP"/>
              </w:rPr>
              <w:t>DC_1A-41A-42C_n78A</w:t>
            </w:r>
            <w:r>
              <w:rPr>
                <w:vertAlign w:val="superscript"/>
                <w:lang w:eastAsia="ja-JP"/>
              </w:rPr>
              <w:t>7,8</w:t>
            </w:r>
          </w:p>
          <w:p w14:paraId="7F3047E3" w14:textId="77777777" w:rsidR="0045324E" w:rsidRDefault="0045324E" w:rsidP="00D345FB">
            <w:pPr>
              <w:pStyle w:val="TAC"/>
              <w:rPr>
                <w:rFonts w:cs="Arial"/>
                <w:lang w:eastAsia="ja-JP"/>
              </w:rPr>
            </w:pPr>
            <w:r>
              <w:rPr>
                <w:rFonts w:cs="Arial"/>
                <w:lang w:eastAsia="ja-JP"/>
              </w:rPr>
              <w:t>DC_1A-41C-42A_n78A</w:t>
            </w:r>
            <w:r>
              <w:rPr>
                <w:vertAlign w:val="superscript"/>
                <w:lang w:eastAsia="ja-JP"/>
              </w:rPr>
              <w:t>7,8</w:t>
            </w:r>
          </w:p>
          <w:p w14:paraId="7A42C40D" w14:textId="77777777" w:rsidR="0045324E" w:rsidRPr="00EF5447" w:rsidRDefault="0045324E" w:rsidP="00D345FB">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E6818D6" w14:textId="77777777" w:rsidR="0045324E" w:rsidRDefault="0045324E" w:rsidP="00D345FB">
            <w:pPr>
              <w:pStyle w:val="TAC"/>
            </w:pPr>
            <w:r>
              <w:t>DC_1A_n78A</w:t>
            </w:r>
          </w:p>
          <w:p w14:paraId="2A8DBC29" w14:textId="77777777" w:rsidR="0045324E" w:rsidRPr="00EF5447" w:rsidRDefault="0045324E" w:rsidP="00D345FB">
            <w:pPr>
              <w:pStyle w:val="TAC"/>
            </w:pPr>
            <w:r>
              <w:t>DC_41A_n78A</w:t>
            </w:r>
          </w:p>
        </w:tc>
      </w:tr>
      <w:tr w:rsidR="0045324E" w:rsidRPr="00EF5447" w14:paraId="1F0777BF"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489E0" w14:textId="77777777" w:rsidR="0045324E" w:rsidRDefault="0045324E" w:rsidP="00D345FB">
            <w:pPr>
              <w:pStyle w:val="TAC"/>
            </w:pPr>
            <w:r>
              <w:t>DC_1A-41A-42A_n79A</w:t>
            </w:r>
          </w:p>
          <w:p w14:paraId="4A9A01E8" w14:textId="77777777" w:rsidR="0045324E" w:rsidRDefault="0045324E" w:rsidP="00D345FB">
            <w:pPr>
              <w:pStyle w:val="TAC"/>
            </w:pPr>
            <w:r>
              <w:t>DC_1A-41A-42C_n79A</w:t>
            </w:r>
          </w:p>
          <w:p w14:paraId="11480F94" w14:textId="77777777" w:rsidR="0045324E" w:rsidRDefault="0045324E" w:rsidP="00D345FB">
            <w:pPr>
              <w:pStyle w:val="TAC"/>
            </w:pPr>
            <w:r>
              <w:t>DC_1A-41C-42A_n79A</w:t>
            </w:r>
          </w:p>
          <w:p w14:paraId="148A62A1" w14:textId="77777777" w:rsidR="0045324E" w:rsidRPr="00EF5447" w:rsidRDefault="0045324E" w:rsidP="00D345FB">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tcPr>
          <w:p w14:paraId="1BF6875E" w14:textId="77777777" w:rsidR="0045324E" w:rsidRDefault="0045324E" w:rsidP="00D345FB">
            <w:pPr>
              <w:pStyle w:val="TAC"/>
            </w:pPr>
            <w:r>
              <w:t>DC_1A_n79A</w:t>
            </w:r>
          </w:p>
          <w:p w14:paraId="5BB3E28F" w14:textId="77777777" w:rsidR="0045324E" w:rsidRPr="00EF5447" w:rsidRDefault="0045324E" w:rsidP="00D345FB">
            <w:pPr>
              <w:pStyle w:val="TAC"/>
            </w:pPr>
            <w:r>
              <w:t>DC_41A_n79A</w:t>
            </w:r>
          </w:p>
        </w:tc>
      </w:tr>
      <w:tr w:rsidR="0045324E" w:rsidRPr="00EF5447" w14:paraId="7DE53C61"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98E29" w14:textId="77777777" w:rsidR="0045324E" w:rsidRDefault="0045324E" w:rsidP="00D345FB">
            <w:pPr>
              <w:pStyle w:val="TAC"/>
              <w:rPr>
                <w:rFonts w:cs="Arial"/>
                <w:lang w:eastAsia="ko-KR"/>
              </w:rPr>
            </w:pPr>
            <w:r>
              <w:rPr>
                <w:rFonts w:cs="Arial"/>
                <w:lang w:eastAsia="ko-KR"/>
              </w:rPr>
              <w:t>DC_1A-42A_n77A-n79A</w:t>
            </w:r>
            <w:r>
              <w:rPr>
                <w:vertAlign w:val="superscript"/>
                <w:lang w:eastAsia="ja-JP"/>
              </w:rPr>
              <w:t>7,8</w:t>
            </w:r>
          </w:p>
          <w:p w14:paraId="441FA871" w14:textId="77777777" w:rsidR="0045324E" w:rsidRPr="00EF5447" w:rsidRDefault="0045324E" w:rsidP="00D345FB">
            <w:pPr>
              <w:pStyle w:val="TAC"/>
            </w:pPr>
            <w:r>
              <w:rPr>
                <w:rFonts w:cs="Arial"/>
                <w:lang w:eastAsia="ko-KR"/>
              </w:rPr>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D8DC01C" w14:textId="77777777" w:rsidR="0045324E" w:rsidRDefault="0045324E" w:rsidP="00D345FB">
            <w:pPr>
              <w:pStyle w:val="TAC"/>
              <w:rPr>
                <w:lang w:eastAsia="ko-KR"/>
              </w:rPr>
            </w:pPr>
            <w:r>
              <w:rPr>
                <w:lang w:eastAsia="ko-KR"/>
              </w:rPr>
              <w:t>DC_1A_n77A</w:t>
            </w:r>
          </w:p>
          <w:p w14:paraId="120FA979" w14:textId="77777777" w:rsidR="0045324E" w:rsidRPr="00EF5447" w:rsidRDefault="0045324E" w:rsidP="00D345FB">
            <w:pPr>
              <w:pStyle w:val="TAC"/>
            </w:pPr>
            <w:r>
              <w:rPr>
                <w:lang w:eastAsia="ko-KR"/>
              </w:rPr>
              <w:t>DC_1A_n79A</w:t>
            </w:r>
          </w:p>
        </w:tc>
      </w:tr>
      <w:tr w:rsidR="0045324E" w:rsidRPr="00EF5447" w14:paraId="02515D57"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4A42A2" w14:textId="77777777" w:rsidR="0045324E" w:rsidRDefault="0045324E" w:rsidP="00D345FB">
            <w:pPr>
              <w:pStyle w:val="TAC"/>
              <w:rPr>
                <w:rFonts w:cs="Arial"/>
                <w:lang w:eastAsia="ko-KR"/>
              </w:rPr>
            </w:pPr>
            <w:r>
              <w:rPr>
                <w:rFonts w:cs="Arial"/>
                <w:lang w:eastAsia="ko-KR"/>
              </w:rPr>
              <w:t>DC_1A-42A_n78A-n79A</w:t>
            </w:r>
            <w:r>
              <w:rPr>
                <w:vertAlign w:val="superscript"/>
                <w:lang w:eastAsia="ja-JP"/>
              </w:rPr>
              <w:t>7,8</w:t>
            </w:r>
          </w:p>
          <w:p w14:paraId="61EB222F" w14:textId="77777777" w:rsidR="0045324E" w:rsidRPr="00EF5447" w:rsidRDefault="0045324E" w:rsidP="00D345FB">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48B3D0B" w14:textId="77777777" w:rsidR="0045324E" w:rsidRDefault="0045324E" w:rsidP="00D345FB">
            <w:pPr>
              <w:pStyle w:val="TAC"/>
              <w:rPr>
                <w:lang w:eastAsia="ko-KR"/>
              </w:rPr>
            </w:pPr>
            <w:r>
              <w:rPr>
                <w:lang w:eastAsia="ko-KR"/>
              </w:rPr>
              <w:t>DC_1A_n78A</w:t>
            </w:r>
          </w:p>
          <w:p w14:paraId="3CB18BEA" w14:textId="77777777" w:rsidR="0045324E" w:rsidRPr="00EF5447" w:rsidRDefault="0045324E" w:rsidP="00D345FB">
            <w:pPr>
              <w:pStyle w:val="TAC"/>
            </w:pPr>
            <w:r>
              <w:rPr>
                <w:lang w:eastAsia="ko-KR"/>
              </w:rPr>
              <w:t>DC_1A_n79A</w:t>
            </w:r>
          </w:p>
        </w:tc>
      </w:tr>
      <w:tr w:rsidR="0045324E" w:rsidRPr="00EF5447" w14:paraId="4CE6D8BB"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76711B" w14:textId="77777777" w:rsidR="0045324E" w:rsidRPr="00EF5447" w:rsidRDefault="0045324E" w:rsidP="00D345FB">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tcPr>
          <w:p w14:paraId="08DDC985" w14:textId="77777777" w:rsidR="0045324E" w:rsidRDefault="0045324E" w:rsidP="00D345FB">
            <w:pPr>
              <w:pStyle w:val="TAC"/>
              <w:rPr>
                <w:lang w:eastAsia="ja-JP"/>
              </w:rPr>
            </w:pPr>
            <w:r>
              <w:rPr>
                <w:lang w:eastAsia="ja-JP"/>
              </w:rPr>
              <w:t>DC_2A_n28A</w:t>
            </w:r>
          </w:p>
          <w:p w14:paraId="3F8899F8" w14:textId="77777777" w:rsidR="0045324E" w:rsidRDefault="0045324E" w:rsidP="00D345FB">
            <w:pPr>
              <w:pStyle w:val="TAC"/>
              <w:rPr>
                <w:lang w:eastAsia="ja-JP"/>
              </w:rPr>
            </w:pPr>
            <w:r>
              <w:rPr>
                <w:lang w:eastAsia="ja-JP"/>
              </w:rPr>
              <w:t>DC_4A_n28A</w:t>
            </w:r>
          </w:p>
          <w:p w14:paraId="7687A58C" w14:textId="77777777" w:rsidR="0045324E" w:rsidRPr="00EF5447" w:rsidRDefault="0045324E" w:rsidP="00D345FB">
            <w:pPr>
              <w:pStyle w:val="TAC"/>
              <w:rPr>
                <w:lang w:eastAsia="ko-KR"/>
              </w:rPr>
            </w:pPr>
            <w:r>
              <w:rPr>
                <w:lang w:eastAsia="ja-JP"/>
              </w:rPr>
              <w:t>DC_7A_n28A</w:t>
            </w:r>
          </w:p>
        </w:tc>
      </w:tr>
      <w:tr w:rsidR="0045324E" w:rsidRPr="00D65E7B" w14:paraId="72219808" w14:textId="77777777" w:rsidTr="00D345FB">
        <w:trPr>
          <w:trHeight w:val="187"/>
          <w:jc w:val="center"/>
        </w:trPr>
        <w:tc>
          <w:tcPr>
            <w:tcW w:w="3397" w:type="dxa"/>
            <w:shd w:val="clear" w:color="auto" w:fill="auto"/>
            <w:noWrap/>
            <w:vAlign w:val="center"/>
          </w:tcPr>
          <w:p w14:paraId="4F1554ED" w14:textId="77777777" w:rsidR="0045324E" w:rsidRDefault="0045324E" w:rsidP="00D345FB">
            <w:pPr>
              <w:pStyle w:val="TAC"/>
              <w:rPr>
                <w:rFonts w:cs="Arial"/>
                <w:szCs w:val="18"/>
              </w:rPr>
            </w:pPr>
            <w:r w:rsidRPr="006544BE">
              <w:rPr>
                <w:rFonts w:cs="Arial"/>
                <w:szCs w:val="18"/>
              </w:rPr>
              <w:t>DC_2A-5A_n2A-n77A</w:t>
            </w:r>
          </w:p>
          <w:p w14:paraId="0067DD85" w14:textId="77777777" w:rsidR="0045324E" w:rsidRPr="001338E2" w:rsidRDefault="0045324E" w:rsidP="00D345FB">
            <w:pPr>
              <w:pStyle w:val="TAC"/>
              <w:rPr>
                <w:lang w:eastAsia="ja-JP"/>
              </w:rPr>
            </w:pPr>
            <w:r w:rsidRPr="003D551E">
              <w:rPr>
                <w:lang w:eastAsia="ja-JP"/>
              </w:rPr>
              <w:t>DC_2A-5A_n2A-n77C</w:t>
            </w:r>
          </w:p>
        </w:tc>
        <w:tc>
          <w:tcPr>
            <w:tcW w:w="3573" w:type="dxa"/>
            <w:gridSpan w:val="2"/>
            <w:vAlign w:val="center"/>
          </w:tcPr>
          <w:p w14:paraId="2BA9ED7E"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rPr>
              <w:t>DC_2A_n77A</w:t>
            </w:r>
          </w:p>
          <w:p w14:paraId="3108BAC4"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rPr>
              <w:t>DC_5A_n2A</w:t>
            </w:r>
          </w:p>
          <w:p w14:paraId="36F1B7B6" w14:textId="77777777" w:rsidR="0045324E" w:rsidRPr="00D65E7B" w:rsidRDefault="0045324E" w:rsidP="00D345FB">
            <w:pPr>
              <w:pStyle w:val="TAC"/>
              <w:rPr>
                <w:rFonts w:cs="Arial"/>
                <w:szCs w:val="18"/>
                <w:lang w:eastAsia="ja-JP"/>
              </w:rPr>
            </w:pPr>
            <w:r w:rsidRPr="00D65E7B">
              <w:rPr>
                <w:rFonts w:cs="Arial"/>
                <w:szCs w:val="18"/>
              </w:rPr>
              <w:t>DC_5A_n77A</w:t>
            </w:r>
          </w:p>
        </w:tc>
      </w:tr>
      <w:tr w:rsidR="0045324E" w:rsidRPr="00D65E7B" w14:paraId="0536525A" w14:textId="77777777" w:rsidTr="00D345FB">
        <w:trPr>
          <w:trHeight w:val="187"/>
          <w:jc w:val="center"/>
        </w:trPr>
        <w:tc>
          <w:tcPr>
            <w:tcW w:w="3397" w:type="dxa"/>
            <w:shd w:val="clear" w:color="auto" w:fill="auto"/>
            <w:noWrap/>
          </w:tcPr>
          <w:p w14:paraId="0DD25FB9" w14:textId="77777777" w:rsidR="0045324E" w:rsidRPr="006544BE" w:rsidRDefault="0045324E" w:rsidP="00D345FB">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5AAEF693" w14:textId="77777777" w:rsidR="0045324E" w:rsidRPr="00D65E7B" w:rsidRDefault="0045324E" w:rsidP="00D345FB">
            <w:pPr>
              <w:keepNext/>
              <w:keepLines/>
              <w:spacing w:after="0"/>
              <w:jc w:val="center"/>
              <w:rPr>
                <w:rFonts w:ascii="Arial" w:hAnsi="Arial" w:cs="Arial"/>
                <w:sz w:val="18"/>
                <w:szCs w:val="18"/>
              </w:rPr>
            </w:pPr>
            <w:r w:rsidRPr="000738B2">
              <w:rPr>
                <w:rFonts w:cs="Arial"/>
                <w:szCs w:val="18"/>
              </w:rPr>
              <w:t>DC_</w:t>
            </w:r>
            <w:r>
              <w:rPr>
                <w:rFonts w:cs="Arial"/>
                <w:szCs w:val="18"/>
              </w:rPr>
              <w:t>5</w:t>
            </w:r>
            <w:r w:rsidRPr="000738B2">
              <w:rPr>
                <w:rFonts w:cs="Arial"/>
                <w:szCs w:val="18"/>
              </w:rPr>
              <w:t>A_n</w:t>
            </w:r>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p>
        </w:tc>
      </w:tr>
      <w:tr w:rsidR="0045324E" w:rsidRPr="00D65E7B" w14:paraId="1E62FCB0" w14:textId="77777777" w:rsidTr="00D345FB">
        <w:trPr>
          <w:trHeight w:val="187"/>
          <w:jc w:val="center"/>
        </w:trPr>
        <w:tc>
          <w:tcPr>
            <w:tcW w:w="3397" w:type="dxa"/>
            <w:shd w:val="clear" w:color="auto" w:fill="auto"/>
            <w:noWrap/>
            <w:vAlign w:val="center"/>
          </w:tcPr>
          <w:p w14:paraId="1001FE38" w14:textId="77777777" w:rsidR="0045324E" w:rsidRDefault="0045324E" w:rsidP="00D345FB">
            <w:pPr>
              <w:pStyle w:val="TAC"/>
              <w:rPr>
                <w:rFonts w:cs="Arial"/>
                <w:szCs w:val="18"/>
              </w:rPr>
            </w:pPr>
            <w:r w:rsidRPr="003C231C">
              <w:rPr>
                <w:rFonts w:cs="Arial"/>
                <w:szCs w:val="18"/>
              </w:rPr>
              <w:t>DC_2A-5A_n5A-n77A</w:t>
            </w:r>
          </w:p>
          <w:p w14:paraId="378274AC" w14:textId="77777777" w:rsidR="0045324E" w:rsidRPr="006544BE" w:rsidRDefault="0045324E" w:rsidP="00D345FB">
            <w:pPr>
              <w:pStyle w:val="TAC"/>
              <w:rPr>
                <w:rFonts w:cs="Arial"/>
                <w:szCs w:val="18"/>
              </w:rPr>
            </w:pPr>
            <w:r w:rsidRPr="00365072">
              <w:rPr>
                <w:rFonts w:cs="Arial"/>
                <w:szCs w:val="18"/>
              </w:rPr>
              <w:t>DC_2A-5A_n5A-n77C</w:t>
            </w:r>
          </w:p>
        </w:tc>
        <w:tc>
          <w:tcPr>
            <w:tcW w:w="3573" w:type="dxa"/>
            <w:gridSpan w:val="2"/>
            <w:vAlign w:val="center"/>
          </w:tcPr>
          <w:p w14:paraId="22C2CB85" w14:textId="77777777" w:rsidR="0045324E" w:rsidRPr="00D65E7B" w:rsidRDefault="0045324E" w:rsidP="00D345F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26066969" w14:textId="77777777" w:rsidR="0045324E" w:rsidRPr="00D65E7B" w:rsidRDefault="0045324E" w:rsidP="00D345F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5F06AE8B"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45324E" w:rsidRPr="006F3DDF" w14:paraId="68E0BDD5" w14:textId="77777777" w:rsidTr="00D345FB">
        <w:trPr>
          <w:gridAfter w:val="1"/>
          <w:wAfter w:w="24" w:type="dxa"/>
          <w:trHeight w:val="187"/>
          <w:jc w:val="center"/>
        </w:trPr>
        <w:tc>
          <w:tcPr>
            <w:tcW w:w="3397" w:type="dxa"/>
            <w:shd w:val="clear" w:color="auto" w:fill="auto"/>
            <w:noWrap/>
          </w:tcPr>
          <w:p w14:paraId="5684BEE2" w14:textId="77777777" w:rsidR="0045324E" w:rsidRPr="006F3DDF" w:rsidRDefault="0045324E" w:rsidP="00D345FB">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3D9BC0DD" w14:textId="77777777" w:rsidR="0045324E" w:rsidRPr="006F3DDF" w:rsidRDefault="0045324E" w:rsidP="00D345FB">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1B42B32E" w14:textId="77777777" w:rsidR="0045324E" w:rsidRPr="006F3DDF" w:rsidRDefault="0045324E" w:rsidP="00D345FB">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45324E" w:rsidRPr="001338E2" w14:paraId="34BAAACE" w14:textId="77777777" w:rsidTr="00D345FB">
        <w:trPr>
          <w:trHeight w:val="187"/>
          <w:jc w:val="center"/>
        </w:trPr>
        <w:tc>
          <w:tcPr>
            <w:tcW w:w="3397" w:type="dxa"/>
            <w:shd w:val="clear" w:color="auto" w:fill="auto"/>
            <w:noWrap/>
          </w:tcPr>
          <w:p w14:paraId="10DF7138" w14:textId="77777777" w:rsidR="0045324E" w:rsidRPr="001338E2" w:rsidRDefault="0045324E" w:rsidP="00D345FB">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670726D7" w14:textId="77777777" w:rsidR="0045324E" w:rsidRDefault="0045324E" w:rsidP="00D345FB">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869FA79" w14:textId="77777777" w:rsidR="0045324E" w:rsidRPr="001338E2" w:rsidRDefault="0045324E" w:rsidP="00D345FB">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45324E" w:rsidRPr="00EF5447" w14:paraId="5417286A" w14:textId="77777777" w:rsidTr="00D345FB">
        <w:trPr>
          <w:trHeight w:val="187"/>
          <w:jc w:val="center"/>
        </w:trPr>
        <w:tc>
          <w:tcPr>
            <w:tcW w:w="3397" w:type="dxa"/>
            <w:shd w:val="clear" w:color="auto" w:fill="auto"/>
            <w:noWrap/>
          </w:tcPr>
          <w:p w14:paraId="7837792C" w14:textId="77777777" w:rsidR="0045324E" w:rsidRPr="00EF5447" w:rsidRDefault="0045324E" w:rsidP="00D345FB">
            <w:pPr>
              <w:pStyle w:val="TAC"/>
              <w:rPr>
                <w:lang w:eastAsia="ko-KR"/>
              </w:rPr>
            </w:pPr>
            <w:r>
              <w:rPr>
                <w:lang w:val="fi-FI" w:eastAsia="fi-FI"/>
              </w:rPr>
              <w:t>DC_2A-5A-7A_n7A</w:t>
            </w:r>
          </w:p>
        </w:tc>
        <w:tc>
          <w:tcPr>
            <w:tcW w:w="3573" w:type="dxa"/>
            <w:gridSpan w:val="2"/>
          </w:tcPr>
          <w:p w14:paraId="0330931C" w14:textId="77777777" w:rsidR="0045324E" w:rsidRDefault="0045324E" w:rsidP="00D345FB">
            <w:pPr>
              <w:pStyle w:val="TAC"/>
              <w:rPr>
                <w:color w:val="000000"/>
                <w:szCs w:val="18"/>
              </w:rPr>
            </w:pPr>
            <w:r>
              <w:rPr>
                <w:color w:val="000000"/>
                <w:szCs w:val="18"/>
              </w:rPr>
              <w:t>DC_2A_n7A</w:t>
            </w:r>
          </w:p>
          <w:p w14:paraId="7988520A" w14:textId="77777777" w:rsidR="0045324E" w:rsidRDefault="0045324E" w:rsidP="00D345FB">
            <w:pPr>
              <w:pStyle w:val="TAC"/>
              <w:rPr>
                <w:color w:val="000000"/>
                <w:szCs w:val="18"/>
              </w:rPr>
            </w:pPr>
            <w:r>
              <w:rPr>
                <w:color w:val="000000"/>
                <w:szCs w:val="18"/>
              </w:rPr>
              <w:t>DC_5A_n7A</w:t>
            </w:r>
          </w:p>
          <w:p w14:paraId="7DC044AA" w14:textId="77777777" w:rsidR="0045324E" w:rsidRPr="00EF5447" w:rsidRDefault="0045324E" w:rsidP="00D345FB">
            <w:pPr>
              <w:pStyle w:val="TAC"/>
              <w:rPr>
                <w:lang w:eastAsia="ko-KR"/>
              </w:rPr>
            </w:pPr>
            <w:r>
              <w:rPr>
                <w:color w:val="000000"/>
                <w:szCs w:val="18"/>
              </w:rPr>
              <w:t>DC_7A_n7A</w:t>
            </w:r>
            <w:r>
              <w:rPr>
                <w:color w:val="000000"/>
                <w:szCs w:val="18"/>
                <w:vertAlign w:val="superscript"/>
              </w:rPr>
              <w:t>4</w:t>
            </w:r>
          </w:p>
        </w:tc>
      </w:tr>
      <w:tr w:rsidR="0045324E" w:rsidRPr="00EF5447" w14:paraId="54A8DC90" w14:textId="77777777" w:rsidTr="00D345FB">
        <w:trPr>
          <w:trHeight w:val="187"/>
          <w:jc w:val="center"/>
        </w:trPr>
        <w:tc>
          <w:tcPr>
            <w:tcW w:w="3397" w:type="dxa"/>
            <w:shd w:val="clear" w:color="auto" w:fill="auto"/>
            <w:noWrap/>
          </w:tcPr>
          <w:p w14:paraId="177651B0" w14:textId="77777777" w:rsidR="0045324E" w:rsidRDefault="0045324E" w:rsidP="00D345FB">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312884FC" w14:textId="77777777" w:rsidR="0045324E" w:rsidRPr="00EF5447" w:rsidRDefault="0045324E" w:rsidP="00D345FB">
            <w:pPr>
              <w:pStyle w:val="TAC"/>
              <w:rPr>
                <w:lang w:eastAsia="ko-KR"/>
              </w:rPr>
            </w:pPr>
            <w:r w:rsidRPr="001316CD">
              <w:rPr>
                <w:bCs/>
                <w:lang w:eastAsia="ja-JP"/>
              </w:rPr>
              <w:t>DC_2A-5A-7C_n66A</w:t>
            </w:r>
          </w:p>
        </w:tc>
        <w:tc>
          <w:tcPr>
            <w:tcW w:w="3573" w:type="dxa"/>
            <w:gridSpan w:val="2"/>
          </w:tcPr>
          <w:p w14:paraId="7A828C4A" w14:textId="77777777" w:rsidR="0045324E" w:rsidRPr="001338E2" w:rsidRDefault="0045324E" w:rsidP="00D345FB">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D4CDD6D" w14:textId="77777777" w:rsidR="0045324E" w:rsidRDefault="0045324E" w:rsidP="00D345FB">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08D7AA31" w14:textId="77777777" w:rsidR="0045324E" w:rsidRPr="00EF5447" w:rsidRDefault="0045324E" w:rsidP="00D345FB">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45324E" w:rsidRPr="00EF5447" w14:paraId="6167DE8A" w14:textId="77777777" w:rsidTr="00D345FB">
        <w:trPr>
          <w:trHeight w:val="187"/>
          <w:jc w:val="center"/>
        </w:trPr>
        <w:tc>
          <w:tcPr>
            <w:tcW w:w="3397" w:type="dxa"/>
            <w:shd w:val="clear" w:color="auto" w:fill="auto"/>
            <w:noWrap/>
          </w:tcPr>
          <w:p w14:paraId="6D225414" w14:textId="77777777" w:rsidR="0045324E" w:rsidRPr="00FD01D3" w:rsidRDefault="0045324E" w:rsidP="00D345FB">
            <w:pPr>
              <w:pStyle w:val="TAC"/>
              <w:rPr>
                <w:szCs w:val="18"/>
                <w:lang w:eastAsia="zh-CN"/>
              </w:rPr>
            </w:pPr>
            <w:r w:rsidRPr="00D46E99">
              <w:rPr>
                <w:color w:val="000000"/>
              </w:rPr>
              <w:lastRenderedPageBreak/>
              <w:t>DC_2A-5A-7A_n78A</w:t>
            </w:r>
          </w:p>
        </w:tc>
        <w:tc>
          <w:tcPr>
            <w:tcW w:w="3573" w:type="dxa"/>
            <w:gridSpan w:val="2"/>
          </w:tcPr>
          <w:p w14:paraId="59008650" w14:textId="77777777" w:rsidR="0045324E" w:rsidRPr="00D46E99" w:rsidRDefault="0045324E" w:rsidP="00D345FB">
            <w:pPr>
              <w:pStyle w:val="TAC"/>
              <w:rPr>
                <w:color w:val="000000"/>
              </w:rPr>
            </w:pPr>
            <w:r w:rsidRPr="00D46E99">
              <w:rPr>
                <w:color w:val="000000"/>
              </w:rPr>
              <w:t>DC_2A_n78A</w:t>
            </w:r>
          </w:p>
          <w:p w14:paraId="042D9F6E" w14:textId="77777777" w:rsidR="0045324E" w:rsidRPr="00D46E99" w:rsidRDefault="0045324E" w:rsidP="00D345FB">
            <w:pPr>
              <w:pStyle w:val="TAC"/>
              <w:rPr>
                <w:color w:val="000000"/>
              </w:rPr>
            </w:pPr>
            <w:r w:rsidRPr="00D46E99">
              <w:rPr>
                <w:color w:val="000000"/>
              </w:rPr>
              <w:t>DC_5A_n78A</w:t>
            </w:r>
          </w:p>
          <w:p w14:paraId="6549F5CE" w14:textId="77777777" w:rsidR="0045324E" w:rsidRPr="001338E2" w:rsidRDefault="0045324E" w:rsidP="00D345FB">
            <w:pPr>
              <w:pStyle w:val="TAC"/>
              <w:rPr>
                <w:lang w:eastAsia="ja-JP"/>
              </w:rPr>
            </w:pPr>
            <w:r w:rsidRPr="00D46E99">
              <w:rPr>
                <w:color w:val="000000"/>
              </w:rPr>
              <w:t>DC_7A_n78A</w:t>
            </w:r>
          </w:p>
        </w:tc>
      </w:tr>
      <w:tr w:rsidR="0045324E" w:rsidRPr="00EF5447" w14:paraId="54930622" w14:textId="77777777" w:rsidTr="00D345FB">
        <w:trPr>
          <w:trHeight w:val="187"/>
          <w:jc w:val="center"/>
        </w:trPr>
        <w:tc>
          <w:tcPr>
            <w:tcW w:w="3397" w:type="dxa"/>
            <w:shd w:val="clear" w:color="auto" w:fill="auto"/>
            <w:noWrap/>
          </w:tcPr>
          <w:p w14:paraId="68D133E4" w14:textId="77777777" w:rsidR="0045324E" w:rsidRDefault="0045324E" w:rsidP="00D345FB">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3CC090EA" w14:textId="77777777" w:rsidR="0045324E" w:rsidRPr="00EF5447" w:rsidRDefault="0045324E" w:rsidP="00D345FB">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428427BE" w14:textId="77777777" w:rsidR="0045324E" w:rsidRPr="001338E2" w:rsidRDefault="0045324E" w:rsidP="00D345FB">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62F5697B" w14:textId="77777777" w:rsidR="0045324E" w:rsidRDefault="0045324E" w:rsidP="00D345FB">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BDC7C21" w14:textId="77777777" w:rsidR="0045324E" w:rsidRPr="00EF5447" w:rsidRDefault="0045324E" w:rsidP="00D345FB">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45324E" w:rsidRPr="00EF5447" w14:paraId="5363CFF8" w14:textId="77777777" w:rsidTr="00D345FB">
        <w:trPr>
          <w:trHeight w:val="187"/>
          <w:jc w:val="center"/>
        </w:trPr>
        <w:tc>
          <w:tcPr>
            <w:tcW w:w="3397" w:type="dxa"/>
            <w:shd w:val="clear" w:color="auto" w:fill="auto"/>
            <w:noWrap/>
          </w:tcPr>
          <w:p w14:paraId="275F21D7" w14:textId="77777777" w:rsidR="0045324E" w:rsidRPr="00EF5447" w:rsidRDefault="0045324E" w:rsidP="00D345FB">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07A206A2" w14:textId="77777777" w:rsidR="0045324E" w:rsidRPr="00EF5447" w:rsidRDefault="0045324E" w:rsidP="00D345FB">
            <w:pPr>
              <w:pStyle w:val="TAC"/>
              <w:rPr>
                <w:lang w:eastAsia="ja-JP"/>
              </w:rPr>
            </w:pPr>
            <w:r w:rsidRPr="00EF5447">
              <w:rPr>
                <w:lang w:eastAsia="ja-JP"/>
              </w:rPr>
              <w:t>DC_5A_n12A</w:t>
            </w:r>
          </w:p>
          <w:p w14:paraId="6DE519F0" w14:textId="77777777" w:rsidR="0045324E" w:rsidRPr="00EF5447" w:rsidRDefault="0045324E" w:rsidP="00D345FB">
            <w:pPr>
              <w:pStyle w:val="TAC"/>
              <w:rPr>
                <w:lang w:eastAsia="ja-JP"/>
              </w:rPr>
            </w:pPr>
            <w:r w:rsidRPr="00EF5447">
              <w:rPr>
                <w:lang w:eastAsia="ja-JP"/>
              </w:rPr>
              <w:t>DC_2A_n12A</w:t>
            </w:r>
          </w:p>
          <w:p w14:paraId="09210906" w14:textId="77777777" w:rsidR="0045324E" w:rsidRPr="00EF5447" w:rsidRDefault="0045324E" w:rsidP="00D345FB">
            <w:pPr>
              <w:pStyle w:val="TAC"/>
              <w:rPr>
                <w:lang w:eastAsia="ko-KR"/>
              </w:rPr>
            </w:pPr>
            <w:r w:rsidRPr="00EF5447">
              <w:rPr>
                <w:lang w:eastAsia="ja-JP"/>
              </w:rPr>
              <w:t>DC_(n)12AA</w:t>
            </w:r>
            <w:r w:rsidRPr="00EF5447">
              <w:rPr>
                <w:vertAlign w:val="superscript"/>
                <w:lang w:eastAsia="ja-JP"/>
              </w:rPr>
              <w:t>4</w:t>
            </w:r>
          </w:p>
        </w:tc>
      </w:tr>
      <w:tr w:rsidR="0045324E" w:rsidRPr="00EF5447" w14:paraId="78393CDF" w14:textId="77777777" w:rsidTr="00D345FB">
        <w:trPr>
          <w:trHeight w:val="187"/>
          <w:jc w:val="center"/>
        </w:trPr>
        <w:tc>
          <w:tcPr>
            <w:tcW w:w="3397" w:type="dxa"/>
            <w:shd w:val="clear" w:color="auto" w:fill="auto"/>
            <w:noWrap/>
          </w:tcPr>
          <w:p w14:paraId="372E3E0D" w14:textId="77777777" w:rsidR="0045324E" w:rsidRPr="00EF5447" w:rsidRDefault="0045324E" w:rsidP="00D345FB">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040F5437" w14:textId="77777777" w:rsidR="0045324E" w:rsidRPr="00EF5447" w:rsidRDefault="0045324E" w:rsidP="00D345FB">
            <w:pPr>
              <w:pStyle w:val="TAC"/>
              <w:rPr>
                <w:lang w:eastAsia="ja-JP"/>
              </w:rPr>
            </w:pPr>
            <w:r w:rsidRPr="00EF5447">
              <w:rPr>
                <w:lang w:eastAsia="ja-JP"/>
              </w:rPr>
              <w:t>DC_2A_n5A</w:t>
            </w:r>
          </w:p>
          <w:p w14:paraId="5B1E6D23" w14:textId="77777777" w:rsidR="0045324E" w:rsidRPr="00EF5447" w:rsidRDefault="0045324E" w:rsidP="00D345FB">
            <w:pPr>
              <w:pStyle w:val="TAC"/>
              <w:rPr>
                <w:lang w:eastAsia="ja-JP"/>
              </w:rPr>
            </w:pPr>
            <w:r w:rsidRPr="00EF5447">
              <w:rPr>
                <w:lang w:eastAsia="ja-JP"/>
              </w:rPr>
              <w:t>DC_12A_n5A</w:t>
            </w:r>
          </w:p>
          <w:p w14:paraId="394DC988" w14:textId="77777777" w:rsidR="0045324E" w:rsidRPr="00EF5447" w:rsidRDefault="0045324E" w:rsidP="00D345FB">
            <w:pPr>
              <w:pStyle w:val="TAC"/>
              <w:rPr>
                <w:lang w:eastAsia="ko-KR"/>
              </w:rPr>
            </w:pPr>
            <w:r w:rsidRPr="00EF5447">
              <w:rPr>
                <w:lang w:eastAsia="ja-JP"/>
              </w:rPr>
              <w:t>DC_(n)5AA</w:t>
            </w:r>
            <w:r w:rsidRPr="00EF5447">
              <w:rPr>
                <w:vertAlign w:val="superscript"/>
                <w:lang w:eastAsia="ja-JP"/>
              </w:rPr>
              <w:t>4</w:t>
            </w:r>
          </w:p>
        </w:tc>
      </w:tr>
      <w:tr w:rsidR="0045324E" w:rsidRPr="00EF5447" w14:paraId="28AF40BE" w14:textId="77777777" w:rsidTr="00D345FB">
        <w:trPr>
          <w:trHeight w:val="187"/>
          <w:jc w:val="center"/>
        </w:trPr>
        <w:tc>
          <w:tcPr>
            <w:tcW w:w="3397" w:type="dxa"/>
            <w:shd w:val="clear" w:color="auto" w:fill="auto"/>
            <w:noWrap/>
          </w:tcPr>
          <w:p w14:paraId="46E12861" w14:textId="77777777" w:rsidR="0045324E" w:rsidRPr="00EF5447" w:rsidRDefault="0045324E" w:rsidP="00D345FB">
            <w:pPr>
              <w:pStyle w:val="TAC"/>
              <w:rPr>
                <w:rFonts w:cs="Arial"/>
                <w:lang w:eastAsia="ja-JP"/>
              </w:rPr>
            </w:pPr>
            <w:r w:rsidRPr="0029374D">
              <w:rPr>
                <w:lang w:eastAsia="zh-CN"/>
              </w:rPr>
              <w:t>DC_2A-5A-30A_n2A</w:t>
            </w:r>
          </w:p>
        </w:tc>
        <w:tc>
          <w:tcPr>
            <w:tcW w:w="3573" w:type="dxa"/>
            <w:gridSpan w:val="2"/>
          </w:tcPr>
          <w:p w14:paraId="46D6E455" w14:textId="77777777" w:rsidR="0045324E" w:rsidRDefault="0045324E" w:rsidP="00D345FB">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3D027B94" w14:textId="77777777" w:rsidR="0045324E" w:rsidRDefault="0045324E" w:rsidP="00D345FB">
            <w:pPr>
              <w:pStyle w:val="TAC"/>
              <w:rPr>
                <w:lang w:eastAsia="zh-CN"/>
              </w:rPr>
            </w:pPr>
            <w:r w:rsidRPr="00A30ECF">
              <w:rPr>
                <w:lang w:eastAsia="zh-CN"/>
              </w:rPr>
              <w:t>DC_</w:t>
            </w:r>
            <w:r>
              <w:rPr>
                <w:lang w:eastAsia="zh-CN"/>
              </w:rPr>
              <w:t>5</w:t>
            </w:r>
            <w:r w:rsidRPr="00A30ECF">
              <w:rPr>
                <w:lang w:eastAsia="zh-CN"/>
              </w:rPr>
              <w:t>A_n2A</w:t>
            </w:r>
          </w:p>
          <w:p w14:paraId="234BA96B" w14:textId="77777777" w:rsidR="0045324E" w:rsidRPr="00EF5447" w:rsidRDefault="0045324E" w:rsidP="00D345FB">
            <w:pPr>
              <w:pStyle w:val="TAC"/>
              <w:rPr>
                <w:rFonts w:cs="Arial"/>
                <w:lang w:eastAsia="ja-JP"/>
              </w:rPr>
            </w:pPr>
            <w:r w:rsidRPr="00A30ECF">
              <w:rPr>
                <w:lang w:eastAsia="zh-CN"/>
              </w:rPr>
              <w:t>DC_</w:t>
            </w:r>
            <w:r>
              <w:rPr>
                <w:lang w:eastAsia="zh-CN"/>
              </w:rPr>
              <w:t>30</w:t>
            </w:r>
            <w:r w:rsidRPr="00A30ECF">
              <w:rPr>
                <w:lang w:eastAsia="zh-CN"/>
              </w:rPr>
              <w:t>A_n2A</w:t>
            </w:r>
          </w:p>
        </w:tc>
      </w:tr>
      <w:tr w:rsidR="0045324E" w:rsidRPr="00EF5447" w14:paraId="66D8B233" w14:textId="77777777" w:rsidTr="00D345FB">
        <w:trPr>
          <w:trHeight w:val="187"/>
          <w:jc w:val="center"/>
        </w:trPr>
        <w:tc>
          <w:tcPr>
            <w:tcW w:w="3397" w:type="dxa"/>
            <w:shd w:val="clear" w:color="auto" w:fill="auto"/>
            <w:noWrap/>
          </w:tcPr>
          <w:p w14:paraId="66538ED0" w14:textId="77777777" w:rsidR="0045324E" w:rsidRPr="00EF5447" w:rsidRDefault="0045324E" w:rsidP="00D345FB">
            <w:pPr>
              <w:pStyle w:val="TAC"/>
              <w:rPr>
                <w:rFonts w:cs="Arial"/>
                <w:lang w:eastAsia="ja-JP"/>
              </w:rPr>
            </w:pPr>
            <w:r w:rsidRPr="00842006">
              <w:rPr>
                <w:lang w:eastAsia="zh-CN"/>
              </w:rPr>
              <w:t>DC_2A-5A-30A_n66A</w:t>
            </w:r>
          </w:p>
        </w:tc>
        <w:tc>
          <w:tcPr>
            <w:tcW w:w="3573" w:type="dxa"/>
            <w:gridSpan w:val="2"/>
          </w:tcPr>
          <w:p w14:paraId="2E9AC0F1" w14:textId="77777777" w:rsidR="0045324E" w:rsidRDefault="0045324E" w:rsidP="00D345FB">
            <w:pPr>
              <w:pStyle w:val="TAC"/>
              <w:rPr>
                <w:lang w:eastAsia="zh-CN"/>
              </w:rPr>
            </w:pPr>
            <w:r w:rsidRPr="00CE608F">
              <w:rPr>
                <w:lang w:eastAsia="zh-CN"/>
              </w:rPr>
              <w:t>DC_2A_n</w:t>
            </w:r>
            <w:r>
              <w:rPr>
                <w:lang w:eastAsia="zh-CN"/>
              </w:rPr>
              <w:t>66</w:t>
            </w:r>
            <w:r w:rsidRPr="00CE608F">
              <w:rPr>
                <w:lang w:eastAsia="zh-CN"/>
              </w:rPr>
              <w:t>A</w:t>
            </w:r>
          </w:p>
          <w:p w14:paraId="01E8AF4D" w14:textId="77777777" w:rsidR="0045324E" w:rsidRDefault="0045324E" w:rsidP="00D345FB">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5699D6F7" w14:textId="77777777" w:rsidR="0045324E" w:rsidRPr="00EF5447" w:rsidRDefault="0045324E" w:rsidP="00D345FB">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45324E" w14:paraId="50E46732"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931A9" w14:textId="77777777" w:rsidR="0045324E" w:rsidRDefault="0045324E" w:rsidP="00D345FB">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0732DFCA" w14:textId="77777777" w:rsidR="0045324E" w:rsidRPr="00D06F04" w:rsidRDefault="0045324E" w:rsidP="00D345FB">
            <w:pPr>
              <w:pStyle w:val="TAC"/>
              <w:rPr>
                <w:lang w:eastAsia="zh-CN"/>
              </w:rPr>
            </w:pPr>
            <w:r w:rsidRPr="00D06F04">
              <w:rPr>
                <w:lang w:eastAsia="zh-CN"/>
              </w:rPr>
              <w:t>DC_2A_n66A</w:t>
            </w:r>
          </w:p>
          <w:p w14:paraId="45BFEF1F" w14:textId="77777777" w:rsidR="0045324E" w:rsidRPr="00D06F04" w:rsidRDefault="0045324E" w:rsidP="00D345FB">
            <w:pPr>
              <w:pStyle w:val="TAC"/>
              <w:rPr>
                <w:lang w:eastAsia="zh-CN"/>
              </w:rPr>
            </w:pPr>
            <w:r w:rsidRPr="00D06F04">
              <w:rPr>
                <w:lang w:eastAsia="zh-CN"/>
              </w:rPr>
              <w:t>DC_5A_n66A</w:t>
            </w:r>
          </w:p>
          <w:p w14:paraId="6F454E94" w14:textId="77777777" w:rsidR="0045324E" w:rsidRPr="00D06F04" w:rsidRDefault="0045324E" w:rsidP="00D345FB">
            <w:pPr>
              <w:pStyle w:val="TAC"/>
              <w:rPr>
                <w:lang w:eastAsia="zh-CN"/>
              </w:rPr>
            </w:pPr>
            <w:r w:rsidRPr="00D06F04">
              <w:rPr>
                <w:lang w:eastAsia="zh-CN"/>
              </w:rPr>
              <w:t>DC_30A_n66A</w:t>
            </w:r>
          </w:p>
        </w:tc>
      </w:tr>
      <w:tr w:rsidR="0045324E" w:rsidRPr="00EF5447" w14:paraId="04C1DCF4" w14:textId="77777777" w:rsidTr="00D345FB">
        <w:trPr>
          <w:gridAfter w:val="1"/>
          <w:wAfter w:w="24" w:type="dxa"/>
          <w:trHeight w:val="187"/>
          <w:jc w:val="center"/>
        </w:trPr>
        <w:tc>
          <w:tcPr>
            <w:tcW w:w="3397" w:type="dxa"/>
            <w:shd w:val="clear" w:color="auto" w:fill="auto"/>
            <w:noWrap/>
          </w:tcPr>
          <w:p w14:paraId="6557C480" w14:textId="77777777" w:rsidR="0045324E" w:rsidRDefault="0045324E" w:rsidP="00D345FB">
            <w:pPr>
              <w:pStyle w:val="TAC"/>
            </w:pPr>
            <w:r w:rsidRPr="005D1F57">
              <w:t>DC_2</w:t>
            </w:r>
            <w:r>
              <w:t>A</w:t>
            </w:r>
            <w:r w:rsidRPr="005D1F57">
              <w:t>-</w:t>
            </w:r>
            <w:r>
              <w:t>5A-30A</w:t>
            </w:r>
            <w:r w:rsidRPr="005D1F57">
              <w:t>_n77</w:t>
            </w:r>
            <w:r>
              <w:t>A</w:t>
            </w:r>
            <w:r>
              <w:rPr>
                <w:vertAlign w:val="superscript"/>
                <w:lang w:eastAsia="fi-FI"/>
              </w:rPr>
              <w:t>9</w:t>
            </w:r>
          </w:p>
          <w:p w14:paraId="731A4C72" w14:textId="77777777" w:rsidR="0045324E" w:rsidRPr="00EF5447" w:rsidRDefault="0045324E" w:rsidP="00D345FB">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549" w:type="dxa"/>
          </w:tcPr>
          <w:p w14:paraId="52F3AB79" w14:textId="77777777" w:rsidR="0045324E" w:rsidRDefault="0045324E" w:rsidP="00D345FB">
            <w:pPr>
              <w:pStyle w:val="TAC"/>
            </w:pPr>
            <w:r w:rsidRPr="005D1F57">
              <w:t>DC_2A_n77A</w:t>
            </w:r>
            <w:r>
              <w:rPr>
                <w:vertAlign w:val="superscript"/>
                <w:lang w:eastAsia="fi-FI"/>
              </w:rPr>
              <w:t>9</w:t>
            </w:r>
          </w:p>
          <w:p w14:paraId="690616BF" w14:textId="77777777" w:rsidR="0045324E" w:rsidRDefault="0045324E" w:rsidP="00D345FB">
            <w:pPr>
              <w:pStyle w:val="TAC"/>
            </w:pPr>
            <w:r w:rsidRPr="005D1F57">
              <w:t>DC_</w:t>
            </w:r>
            <w:r>
              <w:t>5A</w:t>
            </w:r>
            <w:r w:rsidRPr="005D1F57">
              <w:t>_n77A</w:t>
            </w:r>
            <w:r>
              <w:rPr>
                <w:vertAlign w:val="superscript"/>
                <w:lang w:eastAsia="fi-FI"/>
              </w:rPr>
              <w:t>9</w:t>
            </w:r>
          </w:p>
          <w:p w14:paraId="29A39CC4" w14:textId="77777777" w:rsidR="0045324E" w:rsidRPr="00EF5447" w:rsidRDefault="0045324E" w:rsidP="00D345FB">
            <w:pPr>
              <w:pStyle w:val="TAC"/>
              <w:rPr>
                <w:rFonts w:cs="Arial"/>
                <w:lang w:eastAsia="ja-JP"/>
              </w:rPr>
            </w:pPr>
            <w:r w:rsidRPr="005D1F57">
              <w:t>DC_30A_n77A</w:t>
            </w:r>
            <w:r>
              <w:rPr>
                <w:vertAlign w:val="superscript"/>
                <w:lang w:eastAsia="fi-FI"/>
              </w:rPr>
              <w:t>9</w:t>
            </w:r>
          </w:p>
        </w:tc>
      </w:tr>
      <w:tr w:rsidR="0045324E" w:rsidRPr="00EF5447" w14:paraId="1666DA4C" w14:textId="77777777" w:rsidTr="00D345FB">
        <w:trPr>
          <w:trHeight w:val="187"/>
          <w:jc w:val="center"/>
        </w:trPr>
        <w:tc>
          <w:tcPr>
            <w:tcW w:w="3397" w:type="dxa"/>
            <w:shd w:val="clear" w:color="auto" w:fill="auto"/>
            <w:noWrap/>
          </w:tcPr>
          <w:p w14:paraId="1C4636A3" w14:textId="77777777" w:rsidR="0045324E" w:rsidRPr="00EF5447" w:rsidRDefault="0045324E" w:rsidP="00D345FB">
            <w:pPr>
              <w:pStyle w:val="TAC"/>
              <w:rPr>
                <w:rFonts w:cs="Arial"/>
                <w:szCs w:val="18"/>
                <w:lang w:eastAsia="zh-CN"/>
              </w:rPr>
            </w:pPr>
            <w:r w:rsidRPr="00EF5447">
              <w:rPr>
                <w:rFonts w:cs="Arial"/>
                <w:lang w:eastAsia="ja-JP"/>
              </w:rPr>
              <w:t>DC_2A-5A-48A_n12A</w:t>
            </w:r>
          </w:p>
        </w:tc>
        <w:tc>
          <w:tcPr>
            <w:tcW w:w="3573" w:type="dxa"/>
            <w:gridSpan w:val="2"/>
          </w:tcPr>
          <w:p w14:paraId="4CAAD552" w14:textId="77777777" w:rsidR="0045324E" w:rsidRPr="00EF5447" w:rsidRDefault="0045324E" w:rsidP="00D345FB">
            <w:pPr>
              <w:pStyle w:val="TAC"/>
              <w:rPr>
                <w:rFonts w:cs="Arial"/>
                <w:lang w:eastAsia="ja-JP"/>
              </w:rPr>
            </w:pPr>
            <w:r w:rsidRPr="00EF5447">
              <w:rPr>
                <w:rFonts w:cs="Arial"/>
                <w:lang w:eastAsia="ja-JP"/>
              </w:rPr>
              <w:t>DC_2A_n12A</w:t>
            </w:r>
          </w:p>
          <w:p w14:paraId="50C676EA" w14:textId="77777777" w:rsidR="0045324E" w:rsidRPr="00EF5447" w:rsidRDefault="0045324E" w:rsidP="00D345FB">
            <w:pPr>
              <w:pStyle w:val="TAC"/>
              <w:rPr>
                <w:rFonts w:cs="Arial"/>
                <w:lang w:eastAsia="ja-JP"/>
              </w:rPr>
            </w:pPr>
            <w:r w:rsidRPr="00EF5447">
              <w:rPr>
                <w:rFonts w:cs="Arial"/>
                <w:lang w:eastAsia="ja-JP"/>
              </w:rPr>
              <w:t>DC_5A_n12A</w:t>
            </w:r>
          </w:p>
          <w:p w14:paraId="68CCDDD3" w14:textId="77777777" w:rsidR="0045324E" w:rsidRPr="00EF5447" w:rsidRDefault="0045324E" w:rsidP="00D345FB">
            <w:pPr>
              <w:pStyle w:val="TAC"/>
              <w:rPr>
                <w:rFonts w:cs="Arial"/>
                <w:szCs w:val="18"/>
                <w:lang w:eastAsia="zh-CN"/>
              </w:rPr>
            </w:pPr>
            <w:r w:rsidRPr="00EF5447">
              <w:rPr>
                <w:rFonts w:cs="Arial"/>
                <w:lang w:eastAsia="ja-JP"/>
              </w:rPr>
              <w:t>DC_48A_n12A</w:t>
            </w:r>
          </w:p>
        </w:tc>
      </w:tr>
      <w:tr w:rsidR="0045324E" w:rsidRPr="00EF5447" w14:paraId="31E498FC"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145A4" w14:textId="77777777" w:rsidR="0045324E" w:rsidRDefault="0045324E" w:rsidP="00D345FB">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3169689D" w14:textId="77777777" w:rsidR="0045324E" w:rsidRDefault="0045324E" w:rsidP="00D345FB">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33DF262E" w14:textId="77777777" w:rsidR="0045324E" w:rsidRPr="00EF5447" w:rsidRDefault="0045324E" w:rsidP="00D345FB">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tcPr>
          <w:p w14:paraId="12C886B5" w14:textId="77777777" w:rsidR="0045324E" w:rsidRPr="00EF5447" w:rsidRDefault="0045324E" w:rsidP="00D345FB">
            <w:pPr>
              <w:pStyle w:val="TAC"/>
              <w:rPr>
                <w:rFonts w:cs="Arial"/>
                <w:szCs w:val="18"/>
                <w:lang w:eastAsia="zh-CN"/>
              </w:rPr>
            </w:pPr>
            <w:r>
              <w:rPr>
                <w:rFonts w:cs="Arial"/>
                <w:color w:val="000000"/>
                <w:szCs w:val="18"/>
              </w:rPr>
              <w:t>DC_2A_n77A</w:t>
            </w:r>
            <w:r>
              <w:rPr>
                <w:rFonts w:cs="Arial"/>
                <w:color w:val="000000"/>
                <w:szCs w:val="18"/>
              </w:rPr>
              <w:br/>
              <w:t>DC_5A_n77A</w:t>
            </w:r>
          </w:p>
        </w:tc>
      </w:tr>
      <w:tr w:rsidR="0045324E" w:rsidRPr="006F3DDF" w14:paraId="5489C5F7" w14:textId="77777777" w:rsidTr="00D345FB">
        <w:trPr>
          <w:gridAfter w:val="1"/>
          <w:wAfter w:w="24" w:type="dxa"/>
          <w:trHeight w:val="187"/>
          <w:jc w:val="center"/>
        </w:trPr>
        <w:tc>
          <w:tcPr>
            <w:tcW w:w="3397" w:type="dxa"/>
            <w:shd w:val="clear" w:color="auto" w:fill="auto"/>
            <w:noWrap/>
          </w:tcPr>
          <w:p w14:paraId="29CDBD1C" w14:textId="77777777" w:rsidR="0045324E" w:rsidRPr="006F3DDF" w:rsidRDefault="0045324E" w:rsidP="00D345FB">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54DCB28A" w14:textId="77777777" w:rsidR="0045324E" w:rsidRPr="006F3DDF" w:rsidRDefault="0045324E" w:rsidP="00D345FB">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31BA2A08" w14:textId="77777777" w:rsidR="0045324E" w:rsidRPr="006F3DDF" w:rsidRDefault="0045324E" w:rsidP="00D345FB">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4DEB3CD6" w14:textId="77777777" w:rsidR="0045324E" w:rsidRPr="006F3DDF" w:rsidRDefault="0045324E" w:rsidP="00D345FB">
            <w:pPr>
              <w:pStyle w:val="TAC"/>
              <w:rPr>
                <w:lang w:eastAsia="fi-FI"/>
              </w:rPr>
            </w:pPr>
            <w:r w:rsidRPr="006F3DDF">
              <w:rPr>
                <w:rFonts w:cs="Arial"/>
                <w:color w:val="000000"/>
                <w:szCs w:val="18"/>
              </w:rPr>
              <w:t>DC_2A_n77A</w:t>
            </w:r>
            <w:r w:rsidRPr="006F3DDF">
              <w:rPr>
                <w:rFonts w:cs="Arial"/>
                <w:color w:val="000000"/>
                <w:szCs w:val="18"/>
              </w:rPr>
              <w:br/>
              <w:t>DC_5A_n77A</w:t>
            </w:r>
          </w:p>
        </w:tc>
      </w:tr>
      <w:tr w:rsidR="0045324E" w:rsidRPr="00EF5447" w14:paraId="3E682374" w14:textId="77777777" w:rsidTr="00D345FB">
        <w:trPr>
          <w:trHeight w:val="187"/>
          <w:jc w:val="center"/>
        </w:trPr>
        <w:tc>
          <w:tcPr>
            <w:tcW w:w="3397" w:type="dxa"/>
            <w:shd w:val="clear" w:color="auto" w:fill="auto"/>
            <w:noWrap/>
          </w:tcPr>
          <w:p w14:paraId="447C87F8" w14:textId="77777777" w:rsidR="0045324E" w:rsidRPr="00EF5447" w:rsidRDefault="0045324E" w:rsidP="00D345FB">
            <w:pPr>
              <w:pStyle w:val="TAC"/>
              <w:rPr>
                <w:lang w:eastAsia="fi-FI"/>
              </w:rPr>
            </w:pPr>
            <w:r w:rsidRPr="00EF5447">
              <w:rPr>
                <w:lang w:eastAsia="fi-FI"/>
              </w:rPr>
              <w:t>DC_2A-5A-66A_n2A</w:t>
            </w:r>
          </w:p>
          <w:p w14:paraId="78791CDE" w14:textId="77777777" w:rsidR="0045324E" w:rsidRPr="00EF5447" w:rsidRDefault="0045324E" w:rsidP="00D345FB">
            <w:pPr>
              <w:pStyle w:val="TAC"/>
              <w:rPr>
                <w:lang w:eastAsia="fi-FI"/>
              </w:rPr>
            </w:pPr>
            <w:r w:rsidRPr="00EF5447">
              <w:rPr>
                <w:lang w:eastAsia="fi-FI"/>
              </w:rPr>
              <w:t>DC_2A-5B-66A_n2A</w:t>
            </w:r>
          </w:p>
        </w:tc>
        <w:tc>
          <w:tcPr>
            <w:tcW w:w="3573" w:type="dxa"/>
            <w:gridSpan w:val="2"/>
          </w:tcPr>
          <w:p w14:paraId="59556071" w14:textId="77777777" w:rsidR="0045324E" w:rsidRPr="00EF5447" w:rsidRDefault="0045324E" w:rsidP="00D345FB">
            <w:pPr>
              <w:pStyle w:val="TAC"/>
              <w:rPr>
                <w:vertAlign w:val="superscript"/>
                <w:lang w:eastAsia="fi-FI"/>
              </w:rPr>
            </w:pPr>
            <w:r w:rsidRPr="00EF5447">
              <w:rPr>
                <w:lang w:eastAsia="fi-FI"/>
              </w:rPr>
              <w:t>DC_2A_n2A</w:t>
            </w:r>
            <w:r w:rsidRPr="00EF5447">
              <w:rPr>
                <w:vertAlign w:val="superscript"/>
                <w:lang w:eastAsia="fi-FI"/>
              </w:rPr>
              <w:t>4</w:t>
            </w:r>
          </w:p>
          <w:p w14:paraId="3B61A931" w14:textId="77777777" w:rsidR="0045324E" w:rsidRPr="00EF5447" w:rsidRDefault="0045324E" w:rsidP="00D345FB">
            <w:pPr>
              <w:pStyle w:val="TAC"/>
              <w:rPr>
                <w:lang w:eastAsia="fi-FI"/>
              </w:rPr>
            </w:pPr>
            <w:r w:rsidRPr="00EF5447">
              <w:rPr>
                <w:lang w:eastAsia="fi-FI"/>
              </w:rPr>
              <w:t>DC_5A_n2A</w:t>
            </w:r>
          </w:p>
          <w:p w14:paraId="2CA483FC" w14:textId="77777777" w:rsidR="0045324E" w:rsidRPr="00EF5447" w:rsidRDefault="0045324E" w:rsidP="00D345FB">
            <w:pPr>
              <w:pStyle w:val="TAC"/>
              <w:rPr>
                <w:lang w:eastAsia="fi-FI"/>
              </w:rPr>
            </w:pPr>
            <w:r w:rsidRPr="00EF5447">
              <w:rPr>
                <w:lang w:eastAsia="fi-FI"/>
              </w:rPr>
              <w:t>DC_66A_n2A</w:t>
            </w:r>
          </w:p>
        </w:tc>
      </w:tr>
      <w:tr w:rsidR="0045324E" w:rsidRPr="00EF5447" w14:paraId="7E55D78A" w14:textId="77777777" w:rsidTr="00D345FB">
        <w:trPr>
          <w:trHeight w:val="187"/>
          <w:jc w:val="center"/>
        </w:trPr>
        <w:tc>
          <w:tcPr>
            <w:tcW w:w="3397" w:type="dxa"/>
            <w:shd w:val="clear" w:color="auto" w:fill="auto"/>
            <w:noWrap/>
          </w:tcPr>
          <w:p w14:paraId="3C24E8DD" w14:textId="77777777" w:rsidR="0045324E" w:rsidRPr="00EF5447" w:rsidRDefault="0045324E" w:rsidP="00D345FB">
            <w:pPr>
              <w:pStyle w:val="TAC"/>
              <w:rPr>
                <w:lang w:eastAsia="fi-FI"/>
              </w:rPr>
            </w:pPr>
            <w:r w:rsidRPr="00EF5447">
              <w:rPr>
                <w:lang w:eastAsia="fi-FI"/>
              </w:rPr>
              <w:t>DC_2A-5A-5A-66A_n2A</w:t>
            </w:r>
          </w:p>
        </w:tc>
        <w:tc>
          <w:tcPr>
            <w:tcW w:w="3573" w:type="dxa"/>
            <w:gridSpan w:val="2"/>
          </w:tcPr>
          <w:p w14:paraId="6F064A50" w14:textId="77777777" w:rsidR="0045324E" w:rsidRPr="00EF5447" w:rsidRDefault="0045324E" w:rsidP="00D345FB">
            <w:pPr>
              <w:pStyle w:val="TAC"/>
              <w:rPr>
                <w:vertAlign w:val="superscript"/>
                <w:lang w:eastAsia="fi-FI"/>
              </w:rPr>
            </w:pPr>
            <w:r w:rsidRPr="00EF5447">
              <w:rPr>
                <w:lang w:eastAsia="fi-FI"/>
              </w:rPr>
              <w:t>DC_2A_n2A</w:t>
            </w:r>
            <w:r w:rsidRPr="00EF5447">
              <w:rPr>
                <w:vertAlign w:val="superscript"/>
                <w:lang w:eastAsia="fi-FI"/>
              </w:rPr>
              <w:t>4</w:t>
            </w:r>
          </w:p>
          <w:p w14:paraId="5F5DCBB5" w14:textId="77777777" w:rsidR="0045324E" w:rsidRPr="00EF5447" w:rsidRDefault="0045324E" w:rsidP="00D345FB">
            <w:pPr>
              <w:pStyle w:val="TAC"/>
              <w:rPr>
                <w:lang w:eastAsia="fi-FI"/>
              </w:rPr>
            </w:pPr>
            <w:r w:rsidRPr="00EF5447">
              <w:rPr>
                <w:lang w:eastAsia="fi-FI"/>
              </w:rPr>
              <w:t>DC_5A_n2A</w:t>
            </w:r>
          </w:p>
          <w:p w14:paraId="2C5CC748" w14:textId="77777777" w:rsidR="0045324E" w:rsidRPr="00EF5447" w:rsidRDefault="0045324E" w:rsidP="00D345FB">
            <w:pPr>
              <w:pStyle w:val="TAC"/>
              <w:rPr>
                <w:lang w:eastAsia="fi-FI"/>
              </w:rPr>
            </w:pPr>
            <w:r w:rsidRPr="00EF5447">
              <w:rPr>
                <w:lang w:eastAsia="fi-FI"/>
              </w:rPr>
              <w:t>DC_66A_n2A</w:t>
            </w:r>
          </w:p>
        </w:tc>
      </w:tr>
      <w:tr w:rsidR="0045324E" w14:paraId="3D237652"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3AC6CA" w14:textId="77777777" w:rsidR="0045324E" w:rsidRPr="00D06F04" w:rsidRDefault="0045324E" w:rsidP="00D345FB">
            <w:pPr>
              <w:pStyle w:val="TAC"/>
              <w:rPr>
                <w:lang w:eastAsia="fi-FI"/>
              </w:rPr>
            </w:pPr>
            <w:r w:rsidRPr="00D06F04">
              <w:rPr>
                <w:lang w:eastAsia="fi-FI"/>
              </w:rPr>
              <w:t>DC_2A-5A-66A-66A_n2A</w:t>
            </w:r>
          </w:p>
          <w:p w14:paraId="6FE8FE62" w14:textId="77777777" w:rsidR="0045324E" w:rsidRPr="00D06F04" w:rsidRDefault="0045324E" w:rsidP="00D345FB">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5873EEFC" w14:textId="77777777" w:rsidR="0045324E" w:rsidRPr="00D06F04" w:rsidRDefault="0045324E" w:rsidP="00D345FB">
            <w:pPr>
              <w:pStyle w:val="TAC"/>
              <w:rPr>
                <w:vertAlign w:val="superscript"/>
                <w:lang w:eastAsia="fi-FI"/>
              </w:rPr>
            </w:pPr>
            <w:r w:rsidRPr="00D06F04">
              <w:rPr>
                <w:lang w:eastAsia="fi-FI"/>
              </w:rPr>
              <w:t>DC_2A_n2A</w:t>
            </w:r>
            <w:r w:rsidRPr="00D06F04">
              <w:rPr>
                <w:vertAlign w:val="superscript"/>
                <w:lang w:eastAsia="fi-FI"/>
              </w:rPr>
              <w:t>4</w:t>
            </w:r>
          </w:p>
          <w:p w14:paraId="72A41D46" w14:textId="77777777" w:rsidR="0045324E" w:rsidRPr="00D06F04" w:rsidRDefault="0045324E" w:rsidP="00D345FB">
            <w:pPr>
              <w:pStyle w:val="TAC"/>
              <w:rPr>
                <w:lang w:eastAsia="fi-FI"/>
              </w:rPr>
            </w:pPr>
            <w:r w:rsidRPr="00D06F04">
              <w:rPr>
                <w:lang w:eastAsia="fi-FI"/>
              </w:rPr>
              <w:t>DC_5A_n2A</w:t>
            </w:r>
          </w:p>
          <w:p w14:paraId="1D03FD91" w14:textId="77777777" w:rsidR="0045324E" w:rsidRPr="00D06F04" w:rsidRDefault="0045324E" w:rsidP="00D345FB">
            <w:pPr>
              <w:pStyle w:val="TAC"/>
              <w:rPr>
                <w:lang w:eastAsia="fi-FI"/>
              </w:rPr>
            </w:pPr>
            <w:r w:rsidRPr="00D06F04">
              <w:rPr>
                <w:lang w:eastAsia="fi-FI"/>
              </w:rPr>
              <w:t>DC_66A_n2A</w:t>
            </w:r>
          </w:p>
        </w:tc>
      </w:tr>
      <w:tr w:rsidR="0045324E" w14:paraId="34C30131"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F0F0B" w14:textId="77777777" w:rsidR="0045324E" w:rsidRDefault="0045324E" w:rsidP="00D345FB">
            <w:pPr>
              <w:pStyle w:val="TAC"/>
              <w:rPr>
                <w:lang w:val="fr-FR" w:eastAsia="fi-FI"/>
              </w:rPr>
            </w:pPr>
            <w:r>
              <w:rPr>
                <w:lang w:val="fr-FR" w:eastAsia="fi-FI"/>
              </w:rPr>
              <w:lastRenderedPageBreak/>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6970D802" w14:textId="77777777" w:rsidR="0045324E" w:rsidRPr="00D06F04" w:rsidRDefault="0045324E" w:rsidP="00D345FB">
            <w:pPr>
              <w:pStyle w:val="TAC"/>
              <w:rPr>
                <w:vertAlign w:val="superscript"/>
                <w:lang w:eastAsia="fi-FI"/>
              </w:rPr>
            </w:pPr>
            <w:r w:rsidRPr="00D06F04">
              <w:rPr>
                <w:lang w:eastAsia="fi-FI"/>
              </w:rPr>
              <w:t>DC_2A_n2A</w:t>
            </w:r>
            <w:r w:rsidRPr="00D06F04">
              <w:rPr>
                <w:vertAlign w:val="superscript"/>
                <w:lang w:eastAsia="fi-FI"/>
              </w:rPr>
              <w:t>4</w:t>
            </w:r>
          </w:p>
          <w:p w14:paraId="291BBBB7" w14:textId="77777777" w:rsidR="0045324E" w:rsidRPr="00D06F04" w:rsidRDefault="0045324E" w:rsidP="00D345FB">
            <w:pPr>
              <w:pStyle w:val="TAC"/>
              <w:rPr>
                <w:lang w:eastAsia="fi-FI"/>
              </w:rPr>
            </w:pPr>
            <w:r w:rsidRPr="00D06F04">
              <w:rPr>
                <w:lang w:eastAsia="fi-FI"/>
              </w:rPr>
              <w:t>DC_5A_n2A</w:t>
            </w:r>
          </w:p>
          <w:p w14:paraId="27FD200B" w14:textId="77777777" w:rsidR="0045324E" w:rsidRPr="00D06F04" w:rsidRDefault="0045324E" w:rsidP="00D345FB">
            <w:pPr>
              <w:pStyle w:val="TAC"/>
              <w:rPr>
                <w:lang w:eastAsia="fi-FI"/>
              </w:rPr>
            </w:pPr>
            <w:r w:rsidRPr="00D06F04">
              <w:rPr>
                <w:lang w:eastAsia="fi-FI"/>
              </w:rPr>
              <w:t>DC_66A_n2A</w:t>
            </w:r>
          </w:p>
        </w:tc>
      </w:tr>
      <w:tr w:rsidR="0045324E" w:rsidRPr="00EF5447" w14:paraId="1438507E" w14:textId="77777777" w:rsidTr="00D345FB">
        <w:trPr>
          <w:trHeight w:val="187"/>
          <w:jc w:val="center"/>
        </w:trPr>
        <w:tc>
          <w:tcPr>
            <w:tcW w:w="3397" w:type="dxa"/>
            <w:shd w:val="clear" w:color="auto" w:fill="auto"/>
            <w:noWrap/>
          </w:tcPr>
          <w:p w14:paraId="38117B4F" w14:textId="77777777" w:rsidR="0045324E" w:rsidRPr="00EF5447" w:rsidRDefault="0045324E" w:rsidP="00D345FB">
            <w:pPr>
              <w:pStyle w:val="TAC"/>
              <w:rPr>
                <w:lang w:eastAsia="fi-FI"/>
              </w:rPr>
            </w:pPr>
            <w:r w:rsidRPr="00EF5447">
              <w:rPr>
                <w:lang w:eastAsia="fi-FI"/>
              </w:rPr>
              <w:t>DC_2A-5A-66A_n5A</w:t>
            </w:r>
          </w:p>
        </w:tc>
        <w:tc>
          <w:tcPr>
            <w:tcW w:w="3573" w:type="dxa"/>
            <w:gridSpan w:val="2"/>
          </w:tcPr>
          <w:p w14:paraId="11B45C9F" w14:textId="77777777" w:rsidR="0045324E" w:rsidRPr="00EF5447" w:rsidRDefault="0045324E" w:rsidP="00D345FB">
            <w:pPr>
              <w:pStyle w:val="TAC"/>
              <w:rPr>
                <w:lang w:eastAsia="fi-FI"/>
              </w:rPr>
            </w:pPr>
            <w:r w:rsidRPr="00EF5447">
              <w:rPr>
                <w:lang w:eastAsia="fi-FI"/>
              </w:rPr>
              <w:t>DC_2A_n5A</w:t>
            </w:r>
          </w:p>
          <w:p w14:paraId="4F51E7D9" w14:textId="77777777" w:rsidR="0045324E" w:rsidRPr="00EF5447" w:rsidRDefault="0045324E" w:rsidP="00D345FB">
            <w:pPr>
              <w:pStyle w:val="TAC"/>
              <w:rPr>
                <w:lang w:eastAsia="fi-FI"/>
              </w:rPr>
            </w:pPr>
            <w:r w:rsidRPr="00EF5447">
              <w:rPr>
                <w:lang w:eastAsia="fi-FI"/>
              </w:rPr>
              <w:t>DC_66A_n5A</w:t>
            </w:r>
          </w:p>
        </w:tc>
      </w:tr>
      <w:tr w:rsidR="0045324E" w:rsidRPr="00EF5447" w14:paraId="4E9936B3" w14:textId="77777777" w:rsidTr="00D345FB">
        <w:trPr>
          <w:trHeight w:val="187"/>
          <w:jc w:val="center"/>
        </w:trPr>
        <w:tc>
          <w:tcPr>
            <w:tcW w:w="3397" w:type="dxa"/>
            <w:shd w:val="clear" w:color="auto" w:fill="auto"/>
            <w:noWrap/>
          </w:tcPr>
          <w:p w14:paraId="4F74B163" w14:textId="77777777" w:rsidR="0045324E" w:rsidRPr="00EF5447" w:rsidRDefault="0045324E" w:rsidP="00D345FB">
            <w:pPr>
              <w:pStyle w:val="TAC"/>
              <w:rPr>
                <w:lang w:eastAsia="fi-FI"/>
              </w:rPr>
            </w:pPr>
            <w:r w:rsidRPr="00EF5447">
              <w:rPr>
                <w:lang w:eastAsia="fi-FI"/>
              </w:rPr>
              <w:t>DC_2A-2A-5A-66A_n5A</w:t>
            </w:r>
          </w:p>
        </w:tc>
        <w:tc>
          <w:tcPr>
            <w:tcW w:w="3573" w:type="dxa"/>
            <w:gridSpan w:val="2"/>
          </w:tcPr>
          <w:p w14:paraId="4AC604F9" w14:textId="77777777" w:rsidR="0045324E" w:rsidRPr="00EF5447" w:rsidRDefault="0045324E" w:rsidP="00D345FB">
            <w:pPr>
              <w:pStyle w:val="TAC"/>
              <w:rPr>
                <w:lang w:eastAsia="fi-FI"/>
              </w:rPr>
            </w:pPr>
            <w:r w:rsidRPr="00EF5447">
              <w:rPr>
                <w:lang w:eastAsia="fi-FI"/>
              </w:rPr>
              <w:t>DC_2A_n5A</w:t>
            </w:r>
          </w:p>
          <w:p w14:paraId="29B98E6A" w14:textId="77777777" w:rsidR="0045324E" w:rsidRPr="00EF5447" w:rsidRDefault="0045324E" w:rsidP="00D345FB">
            <w:pPr>
              <w:pStyle w:val="TAC"/>
              <w:rPr>
                <w:lang w:eastAsia="fi-FI"/>
              </w:rPr>
            </w:pPr>
            <w:r w:rsidRPr="00EF5447">
              <w:rPr>
                <w:lang w:eastAsia="fi-FI"/>
              </w:rPr>
              <w:t>DC_66A_n5A</w:t>
            </w:r>
          </w:p>
        </w:tc>
      </w:tr>
      <w:tr w:rsidR="0045324E" w14:paraId="3D6BE946"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441B9" w14:textId="77777777" w:rsidR="0045324E" w:rsidRDefault="0045324E" w:rsidP="00D345FB">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77EA4818" w14:textId="77777777" w:rsidR="0045324E" w:rsidRPr="00D06F04" w:rsidRDefault="0045324E" w:rsidP="00D345FB">
            <w:pPr>
              <w:pStyle w:val="TAC"/>
              <w:rPr>
                <w:lang w:eastAsia="fi-FI"/>
              </w:rPr>
            </w:pPr>
            <w:r w:rsidRPr="00D06F04">
              <w:rPr>
                <w:lang w:eastAsia="fi-FI"/>
              </w:rPr>
              <w:t>DC_2A_n5A</w:t>
            </w:r>
          </w:p>
          <w:p w14:paraId="71DCC484" w14:textId="77777777" w:rsidR="0045324E" w:rsidRPr="00D06F04" w:rsidRDefault="0045324E" w:rsidP="00D345FB">
            <w:pPr>
              <w:pStyle w:val="TAC"/>
              <w:rPr>
                <w:lang w:eastAsia="fi-FI"/>
              </w:rPr>
            </w:pPr>
            <w:r w:rsidRPr="00D06F04">
              <w:rPr>
                <w:lang w:eastAsia="fi-FI"/>
              </w:rPr>
              <w:t>DC_66A_n5A</w:t>
            </w:r>
          </w:p>
        </w:tc>
      </w:tr>
      <w:tr w:rsidR="0045324E" w14:paraId="0DEF5251"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0FCDE" w14:textId="77777777" w:rsidR="0045324E" w:rsidRDefault="0045324E" w:rsidP="00D345FB">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2551B3B5" w14:textId="77777777" w:rsidR="0045324E" w:rsidRPr="00D06F04" w:rsidRDefault="0045324E" w:rsidP="00D345FB">
            <w:pPr>
              <w:pStyle w:val="TAC"/>
              <w:rPr>
                <w:lang w:eastAsia="fi-FI"/>
              </w:rPr>
            </w:pPr>
            <w:r w:rsidRPr="00D06F04">
              <w:rPr>
                <w:lang w:eastAsia="fi-FI"/>
              </w:rPr>
              <w:t>DC_2A_n5A</w:t>
            </w:r>
          </w:p>
          <w:p w14:paraId="4A67DF53" w14:textId="77777777" w:rsidR="0045324E" w:rsidRPr="00D06F04" w:rsidRDefault="0045324E" w:rsidP="00D345FB">
            <w:pPr>
              <w:pStyle w:val="TAC"/>
              <w:rPr>
                <w:lang w:eastAsia="fi-FI"/>
              </w:rPr>
            </w:pPr>
            <w:r w:rsidRPr="00D06F04">
              <w:rPr>
                <w:lang w:eastAsia="fi-FI"/>
              </w:rPr>
              <w:t>DC_66A_n5A</w:t>
            </w:r>
          </w:p>
        </w:tc>
      </w:tr>
      <w:tr w:rsidR="0045324E" w:rsidRPr="00EF5447" w14:paraId="67743261" w14:textId="77777777" w:rsidTr="00D345FB">
        <w:trPr>
          <w:trHeight w:val="187"/>
          <w:jc w:val="center"/>
        </w:trPr>
        <w:tc>
          <w:tcPr>
            <w:tcW w:w="3397" w:type="dxa"/>
            <w:shd w:val="clear" w:color="auto" w:fill="auto"/>
            <w:noWrap/>
          </w:tcPr>
          <w:p w14:paraId="313594C4" w14:textId="77777777" w:rsidR="0045324E" w:rsidRPr="00EF5447" w:rsidRDefault="0045324E" w:rsidP="00D345FB">
            <w:pPr>
              <w:pStyle w:val="TAC"/>
              <w:rPr>
                <w:lang w:eastAsia="fi-FI"/>
              </w:rPr>
            </w:pPr>
            <w:r w:rsidRPr="00B935B0">
              <w:rPr>
                <w:lang w:eastAsia="ja-JP"/>
              </w:rPr>
              <w:t>DC_2A-5A-66A_n7A</w:t>
            </w:r>
          </w:p>
        </w:tc>
        <w:tc>
          <w:tcPr>
            <w:tcW w:w="3573" w:type="dxa"/>
            <w:gridSpan w:val="2"/>
          </w:tcPr>
          <w:p w14:paraId="6F98E48A" w14:textId="77777777" w:rsidR="0045324E" w:rsidRPr="00ED42FE" w:rsidRDefault="0045324E" w:rsidP="00D345FB">
            <w:pPr>
              <w:pStyle w:val="TAC"/>
              <w:rPr>
                <w:lang w:eastAsia="ja-JP"/>
              </w:rPr>
            </w:pPr>
            <w:r w:rsidRPr="00B935B0">
              <w:rPr>
                <w:lang w:eastAsia="ja-JP"/>
              </w:rPr>
              <w:t>DC_2</w:t>
            </w:r>
            <w:r w:rsidRPr="00ED42FE">
              <w:rPr>
                <w:lang w:eastAsia="ja-JP"/>
              </w:rPr>
              <w:t>A_n7A</w:t>
            </w:r>
          </w:p>
          <w:p w14:paraId="57846AF5" w14:textId="77777777" w:rsidR="0045324E" w:rsidRPr="00A226C2" w:rsidRDefault="0045324E" w:rsidP="00D345FB">
            <w:pPr>
              <w:pStyle w:val="TAC"/>
              <w:rPr>
                <w:lang w:eastAsia="ja-JP"/>
              </w:rPr>
            </w:pPr>
            <w:r w:rsidRPr="00A226C2">
              <w:rPr>
                <w:lang w:eastAsia="ja-JP"/>
              </w:rPr>
              <w:t>DC_5A_n7A</w:t>
            </w:r>
          </w:p>
          <w:p w14:paraId="0E081758" w14:textId="77777777" w:rsidR="0045324E" w:rsidRPr="00EF5447" w:rsidRDefault="0045324E" w:rsidP="00D345FB">
            <w:pPr>
              <w:pStyle w:val="TAC"/>
              <w:rPr>
                <w:lang w:eastAsia="fi-FI"/>
              </w:rPr>
            </w:pPr>
            <w:r w:rsidRPr="00B935B0">
              <w:rPr>
                <w:lang w:eastAsia="ja-JP"/>
              </w:rPr>
              <w:t>DC_66A_n7A</w:t>
            </w:r>
          </w:p>
        </w:tc>
      </w:tr>
      <w:tr w:rsidR="0045324E" w14:paraId="5D01689B"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BDA1E8" w14:textId="77777777" w:rsidR="0045324E" w:rsidRDefault="0045324E" w:rsidP="00D345FB">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58F925FC" w14:textId="77777777" w:rsidR="0045324E" w:rsidRPr="00D06F04" w:rsidRDefault="0045324E" w:rsidP="00D345FB">
            <w:pPr>
              <w:pStyle w:val="TAC"/>
              <w:rPr>
                <w:lang w:eastAsia="ja-JP"/>
              </w:rPr>
            </w:pPr>
            <w:r w:rsidRPr="00D06F04">
              <w:rPr>
                <w:lang w:eastAsia="ja-JP"/>
              </w:rPr>
              <w:t>DC_2A_n7A</w:t>
            </w:r>
          </w:p>
          <w:p w14:paraId="6933132E" w14:textId="77777777" w:rsidR="0045324E" w:rsidRPr="00D06F04" w:rsidRDefault="0045324E" w:rsidP="00D345FB">
            <w:pPr>
              <w:pStyle w:val="TAC"/>
              <w:rPr>
                <w:lang w:eastAsia="ja-JP"/>
              </w:rPr>
            </w:pPr>
            <w:r w:rsidRPr="00D06F04">
              <w:rPr>
                <w:lang w:eastAsia="ja-JP"/>
              </w:rPr>
              <w:t>DC_5A_n7A</w:t>
            </w:r>
          </w:p>
          <w:p w14:paraId="6773B55C" w14:textId="77777777" w:rsidR="0045324E" w:rsidRPr="00D06F04" w:rsidRDefault="0045324E" w:rsidP="00D345FB">
            <w:pPr>
              <w:pStyle w:val="TAC"/>
              <w:rPr>
                <w:lang w:eastAsia="ja-JP"/>
              </w:rPr>
            </w:pPr>
            <w:r w:rsidRPr="00D06F04">
              <w:rPr>
                <w:lang w:eastAsia="ja-JP"/>
              </w:rPr>
              <w:t>DC_66A_n7A</w:t>
            </w:r>
          </w:p>
        </w:tc>
      </w:tr>
      <w:tr w:rsidR="0045324E" w:rsidRPr="00EF5447" w14:paraId="0D01E35A" w14:textId="77777777" w:rsidTr="00D345FB">
        <w:trPr>
          <w:trHeight w:val="187"/>
          <w:jc w:val="center"/>
        </w:trPr>
        <w:tc>
          <w:tcPr>
            <w:tcW w:w="3397" w:type="dxa"/>
            <w:shd w:val="clear" w:color="auto" w:fill="auto"/>
            <w:noWrap/>
          </w:tcPr>
          <w:p w14:paraId="1A16E883" w14:textId="77777777" w:rsidR="0045324E" w:rsidRPr="00EF5447" w:rsidRDefault="0045324E" w:rsidP="00D345FB">
            <w:pPr>
              <w:pStyle w:val="TAC"/>
              <w:rPr>
                <w:rFonts w:cs="Arial"/>
                <w:szCs w:val="18"/>
                <w:lang w:eastAsia="zh-CN"/>
              </w:rPr>
            </w:pPr>
            <w:r w:rsidRPr="00EF5447">
              <w:rPr>
                <w:rFonts w:cs="Arial"/>
                <w:lang w:eastAsia="ja-JP"/>
              </w:rPr>
              <w:t>DC_2A-5A-66A_n12A</w:t>
            </w:r>
          </w:p>
        </w:tc>
        <w:tc>
          <w:tcPr>
            <w:tcW w:w="3573" w:type="dxa"/>
            <w:gridSpan w:val="2"/>
          </w:tcPr>
          <w:p w14:paraId="7BE2BA22" w14:textId="77777777" w:rsidR="0045324E" w:rsidRPr="00EF5447" w:rsidRDefault="0045324E" w:rsidP="00D345FB">
            <w:pPr>
              <w:pStyle w:val="TAC"/>
              <w:rPr>
                <w:rFonts w:cs="Arial"/>
                <w:lang w:eastAsia="ja-JP"/>
              </w:rPr>
            </w:pPr>
            <w:r w:rsidRPr="00EF5447">
              <w:rPr>
                <w:rFonts w:cs="Arial"/>
                <w:lang w:eastAsia="ja-JP"/>
              </w:rPr>
              <w:t>DC_2A_n12A</w:t>
            </w:r>
          </w:p>
          <w:p w14:paraId="440BB4AB" w14:textId="77777777" w:rsidR="0045324E" w:rsidRPr="00EF5447" w:rsidRDefault="0045324E" w:rsidP="00D345FB">
            <w:pPr>
              <w:pStyle w:val="TAC"/>
              <w:rPr>
                <w:rFonts w:cs="Arial"/>
                <w:lang w:eastAsia="ja-JP"/>
              </w:rPr>
            </w:pPr>
            <w:r w:rsidRPr="00EF5447">
              <w:rPr>
                <w:rFonts w:cs="Arial"/>
                <w:lang w:eastAsia="ja-JP"/>
              </w:rPr>
              <w:t>DC_5A_n12A</w:t>
            </w:r>
          </w:p>
          <w:p w14:paraId="101EE9F4" w14:textId="77777777" w:rsidR="0045324E" w:rsidRPr="00EF5447" w:rsidRDefault="0045324E" w:rsidP="00D345FB">
            <w:pPr>
              <w:pStyle w:val="TAC"/>
              <w:rPr>
                <w:rFonts w:cs="Arial"/>
                <w:szCs w:val="18"/>
                <w:lang w:eastAsia="zh-CN"/>
              </w:rPr>
            </w:pPr>
            <w:r w:rsidRPr="00EF5447">
              <w:rPr>
                <w:rFonts w:cs="Arial"/>
                <w:lang w:eastAsia="ja-JP"/>
              </w:rPr>
              <w:t>DC_66A_n12A</w:t>
            </w:r>
          </w:p>
        </w:tc>
      </w:tr>
      <w:tr w:rsidR="0045324E" w:rsidRPr="00EF5447" w14:paraId="18F4ADFC" w14:textId="77777777" w:rsidTr="00D345FB">
        <w:trPr>
          <w:trHeight w:val="187"/>
          <w:jc w:val="center"/>
        </w:trPr>
        <w:tc>
          <w:tcPr>
            <w:tcW w:w="3397" w:type="dxa"/>
            <w:shd w:val="clear" w:color="auto" w:fill="auto"/>
            <w:noWrap/>
          </w:tcPr>
          <w:p w14:paraId="1C7B9F88" w14:textId="77777777" w:rsidR="0045324E" w:rsidRPr="00EF5447" w:rsidRDefault="0045324E" w:rsidP="00D345FB">
            <w:pPr>
              <w:pStyle w:val="TAC"/>
              <w:rPr>
                <w:rFonts w:cs="Arial"/>
                <w:lang w:eastAsia="ja-JP"/>
              </w:rPr>
            </w:pPr>
            <w:r w:rsidRPr="00D70583">
              <w:rPr>
                <w:rFonts w:cs="Arial"/>
                <w:lang w:eastAsia="ja-JP"/>
              </w:rPr>
              <w:t>DC_2A-5A-66A_n30A</w:t>
            </w:r>
          </w:p>
        </w:tc>
        <w:tc>
          <w:tcPr>
            <w:tcW w:w="3573" w:type="dxa"/>
            <w:gridSpan w:val="2"/>
          </w:tcPr>
          <w:p w14:paraId="4DA3E1D9" w14:textId="77777777" w:rsidR="0045324E" w:rsidRPr="00D70583" w:rsidRDefault="0045324E" w:rsidP="00D345FB">
            <w:pPr>
              <w:pStyle w:val="TAC"/>
              <w:rPr>
                <w:rFonts w:cs="Arial"/>
                <w:lang w:eastAsia="ja-JP"/>
              </w:rPr>
            </w:pPr>
            <w:r w:rsidRPr="00D70583">
              <w:rPr>
                <w:rFonts w:cs="Arial"/>
                <w:lang w:eastAsia="ja-JP"/>
              </w:rPr>
              <w:t>DC_2A_n30A</w:t>
            </w:r>
          </w:p>
          <w:p w14:paraId="231C1993" w14:textId="77777777" w:rsidR="0045324E" w:rsidRPr="00D70583" w:rsidRDefault="0045324E" w:rsidP="00D345FB">
            <w:pPr>
              <w:pStyle w:val="TAC"/>
              <w:rPr>
                <w:rFonts w:cs="Arial"/>
                <w:lang w:eastAsia="ja-JP"/>
              </w:rPr>
            </w:pPr>
            <w:r w:rsidRPr="00D70583">
              <w:rPr>
                <w:rFonts w:cs="Arial"/>
                <w:lang w:eastAsia="ja-JP"/>
              </w:rPr>
              <w:t>DC_5A_n30A</w:t>
            </w:r>
          </w:p>
          <w:p w14:paraId="080DEAC8" w14:textId="77777777" w:rsidR="0045324E" w:rsidRPr="00EF5447" w:rsidRDefault="0045324E" w:rsidP="00D345FB">
            <w:pPr>
              <w:pStyle w:val="TAC"/>
              <w:rPr>
                <w:rFonts w:cs="Arial"/>
                <w:lang w:eastAsia="ja-JP"/>
              </w:rPr>
            </w:pPr>
            <w:r w:rsidRPr="00D70583">
              <w:rPr>
                <w:rFonts w:cs="Arial"/>
                <w:lang w:eastAsia="ja-JP"/>
              </w:rPr>
              <w:t>DC_66A_n30A</w:t>
            </w:r>
          </w:p>
        </w:tc>
      </w:tr>
      <w:tr w:rsidR="0045324E" w14:paraId="02580690"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36047" w14:textId="77777777" w:rsidR="0045324E" w:rsidRDefault="0045324E" w:rsidP="00D345FB">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4B518BCA" w14:textId="77777777" w:rsidR="0045324E" w:rsidRPr="00D06F04" w:rsidRDefault="0045324E" w:rsidP="00D345FB">
            <w:pPr>
              <w:pStyle w:val="TAC"/>
              <w:rPr>
                <w:rFonts w:cs="Arial"/>
                <w:lang w:eastAsia="ja-JP"/>
              </w:rPr>
            </w:pPr>
            <w:r w:rsidRPr="00D06F04">
              <w:rPr>
                <w:rFonts w:cs="Arial"/>
                <w:lang w:eastAsia="ja-JP"/>
              </w:rPr>
              <w:t>DC_2A_n30A</w:t>
            </w:r>
          </w:p>
          <w:p w14:paraId="126C91F0" w14:textId="77777777" w:rsidR="0045324E" w:rsidRPr="00D06F04" w:rsidRDefault="0045324E" w:rsidP="00D345FB">
            <w:pPr>
              <w:pStyle w:val="TAC"/>
              <w:rPr>
                <w:rFonts w:cs="Arial"/>
                <w:lang w:eastAsia="ja-JP"/>
              </w:rPr>
            </w:pPr>
            <w:r w:rsidRPr="00D06F04">
              <w:rPr>
                <w:rFonts w:cs="Arial"/>
                <w:lang w:eastAsia="ja-JP"/>
              </w:rPr>
              <w:t>DC_5A_n30A</w:t>
            </w:r>
          </w:p>
          <w:p w14:paraId="6A275796" w14:textId="77777777" w:rsidR="0045324E" w:rsidRPr="00D06F04" w:rsidRDefault="0045324E" w:rsidP="00D345FB">
            <w:pPr>
              <w:pStyle w:val="TAC"/>
              <w:rPr>
                <w:rFonts w:cs="Arial"/>
                <w:lang w:eastAsia="ja-JP"/>
              </w:rPr>
            </w:pPr>
            <w:r w:rsidRPr="00D06F04">
              <w:rPr>
                <w:rFonts w:cs="Arial"/>
                <w:lang w:eastAsia="ja-JP"/>
              </w:rPr>
              <w:t>DC_66A_n30A</w:t>
            </w:r>
          </w:p>
        </w:tc>
      </w:tr>
      <w:tr w:rsidR="0045324E" w14:paraId="39C912F0"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07977" w14:textId="77777777" w:rsidR="0045324E" w:rsidRDefault="0045324E" w:rsidP="00D345FB">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5B4071B8" w14:textId="77777777" w:rsidR="0045324E" w:rsidRPr="00D06F04" w:rsidRDefault="0045324E" w:rsidP="00D345FB">
            <w:pPr>
              <w:pStyle w:val="TAC"/>
              <w:rPr>
                <w:rFonts w:cs="Arial"/>
                <w:lang w:eastAsia="ja-JP"/>
              </w:rPr>
            </w:pPr>
            <w:r w:rsidRPr="00D06F04">
              <w:rPr>
                <w:rFonts w:cs="Arial"/>
                <w:lang w:eastAsia="ja-JP"/>
              </w:rPr>
              <w:t>DC_2A_n30A</w:t>
            </w:r>
          </w:p>
          <w:p w14:paraId="5257861C" w14:textId="77777777" w:rsidR="0045324E" w:rsidRPr="00D06F04" w:rsidRDefault="0045324E" w:rsidP="00D345FB">
            <w:pPr>
              <w:pStyle w:val="TAC"/>
              <w:rPr>
                <w:rFonts w:cs="Arial"/>
                <w:lang w:eastAsia="ja-JP"/>
              </w:rPr>
            </w:pPr>
            <w:r w:rsidRPr="00D06F04">
              <w:rPr>
                <w:rFonts w:cs="Arial"/>
                <w:lang w:eastAsia="ja-JP"/>
              </w:rPr>
              <w:t>DC_5A_n30A</w:t>
            </w:r>
          </w:p>
          <w:p w14:paraId="02C0CEC5" w14:textId="77777777" w:rsidR="0045324E" w:rsidRPr="00D06F04" w:rsidRDefault="0045324E" w:rsidP="00D345FB">
            <w:pPr>
              <w:pStyle w:val="TAC"/>
              <w:rPr>
                <w:rFonts w:cs="Arial"/>
                <w:lang w:eastAsia="ja-JP"/>
              </w:rPr>
            </w:pPr>
            <w:r w:rsidRPr="00D06F04">
              <w:rPr>
                <w:rFonts w:cs="Arial"/>
                <w:lang w:eastAsia="ja-JP"/>
              </w:rPr>
              <w:t>DC_66A_n30A</w:t>
            </w:r>
          </w:p>
        </w:tc>
      </w:tr>
      <w:tr w:rsidR="0045324E" w:rsidRPr="00EF5447" w14:paraId="22C52887" w14:textId="77777777" w:rsidTr="00D345FB">
        <w:trPr>
          <w:trHeight w:val="187"/>
          <w:jc w:val="center"/>
        </w:trPr>
        <w:tc>
          <w:tcPr>
            <w:tcW w:w="3397" w:type="dxa"/>
            <w:shd w:val="clear" w:color="auto" w:fill="auto"/>
            <w:noWrap/>
          </w:tcPr>
          <w:p w14:paraId="71E863F1" w14:textId="77777777" w:rsidR="0045324E" w:rsidRDefault="0045324E" w:rsidP="00D345FB">
            <w:pPr>
              <w:pStyle w:val="TAC"/>
              <w:rPr>
                <w:rFonts w:cs="Arial"/>
                <w:lang w:eastAsia="ja-JP"/>
              </w:rPr>
            </w:pPr>
            <w:r w:rsidRPr="002E6A50">
              <w:rPr>
                <w:rFonts w:cs="Arial"/>
                <w:lang w:eastAsia="ja-JP"/>
              </w:rPr>
              <w:t>DC_2A-5A-66A_n48A</w:t>
            </w:r>
          </w:p>
          <w:p w14:paraId="7B4F14D3" w14:textId="77777777" w:rsidR="0045324E" w:rsidRPr="00EF5447" w:rsidRDefault="0045324E" w:rsidP="00D345FB">
            <w:pPr>
              <w:pStyle w:val="TAC"/>
              <w:rPr>
                <w:rFonts w:cs="Arial"/>
                <w:lang w:eastAsia="ja-JP"/>
              </w:rPr>
            </w:pPr>
            <w:r w:rsidRPr="002E6A50">
              <w:rPr>
                <w:rFonts w:eastAsia="Yu Mincho" w:cs="Arial"/>
                <w:lang w:val="en-US" w:eastAsia="ja-JP"/>
              </w:rPr>
              <w:t>DC_2A-5A-66A_n48B</w:t>
            </w:r>
          </w:p>
        </w:tc>
        <w:tc>
          <w:tcPr>
            <w:tcW w:w="3573" w:type="dxa"/>
            <w:gridSpan w:val="2"/>
          </w:tcPr>
          <w:p w14:paraId="23DEE1A8" w14:textId="77777777" w:rsidR="0045324E" w:rsidRDefault="0045324E" w:rsidP="00D345FB">
            <w:pPr>
              <w:pStyle w:val="TAH"/>
              <w:rPr>
                <w:b w:val="0"/>
                <w:lang w:val="en-US" w:eastAsia="fi-FI"/>
              </w:rPr>
            </w:pPr>
            <w:r w:rsidRPr="002E6A50">
              <w:rPr>
                <w:b w:val="0"/>
                <w:lang w:val="en-US" w:eastAsia="fi-FI"/>
              </w:rPr>
              <w:t>DC_2A_n48A</w:t>
            </w:r>
          </w:p>
          <w:p w14:paraId="3883BF60" w14:textId="77777777" w:rsidR="0045324E" w:rsidRDefault="0045324E" w:rsidP="00D345FB">
            <w:pPr>
              <w:pStyle w:val="TAH"/>
              <w:rPr>
                <w:b w:val="0"/>
                <w:lang w:val="en-US" w:eastAsia="fi-FI"/>
              </w:rPr>
            </w:pPr>
            <w:r w:rsidRPr="002E6A50">
              <w:rPr>
                <w:b w:val="0"/>
                <w:lang w:val="en-US" w:eastAsia="fi-FI"/>
              </w:rPr>
              <w:t>DC_5A_n48A</w:t>
            </w:r>
          </w:p>
          <w:p w14:paraId="31519B72" w14:textId="77777777" w:rsidR="0045324E" w:rsidRPr="00EF5447" w:rsidRDefault="0045324E" w:rsidP="00D345FB">
            <w:pPr>
              <w:pStyle w:val="TAC"/>
              <w:rPr>
                <w:rFonts w:cs="Arial"/>
                <w:lang w:eastAsia="ja-JP"/>
              </w:rPr>
            </w:pPr>
            <w:r w:rsidRPr="002E6A50">
              <w:rPr>
                <w:lang w:val="en-US" w:eastAsia="fi-FI"/>
              </w:rPr>
              <w:t>DC_66A_n48A</w:t>
            </w:r>
          </w:p>
        </w:tc>
      </w:tr>
      <w:tr w:rsidR="0045324E" w14:paraId="29282DF4"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07ACB" w14:textId="77777777" w:rsidR="0045324E" w:rsidRDefault="0045324E" w:rsidP="00D345FB">
            <w:pPr>
              <w:pStyle w:val="TAC"/>
              <w:rPr>
                <w:rFonts w:eastAsia="Yu Mincho" w:cs="Arial"/>
                <w:lang w:val="en-US" w:eastAsia="ja-JP"/>
              </w:rPr>
            </w:pPr>
            <w:r>
              <w:rPr>
                <w:rFonts w:eastAsia="Yu Mincho" w:cs="Arial"/>
                <w:lang w:val="en-US" w:eastAsia="ja-JP"/>
              </w:rPr>
              <w:t>DC_2A-5A-66A-66A_n48A</w:t>
            </w:r>
          </w:p>
          <w:p w14:paraId="0D63769F" w14:textId="77777777" w:rsidR="0045324E" w:rsidRPr="00D06F04" w:rsidRDefault="0045324E" w:rsidP="00D345FB">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3BCA6012" w14:textId="77777777" w:rsidR="0045324E" w:rsidRDefault="0045324E" w:rsidP="00D345FB">
            <w:pPr>
              <w:pStyle w:val="TAH"/>
              <w:rPr>
                <w:b w:val="0"/>
                <w:lang w:val="en-US" w:eastAsia="fi-FI"/>
              </w:rPr>
            </w:pPr>
            <w:r>
              <w:rPr>
                <w:b w:val="0"/>
                <w:lang w:val="en-US" w:eastAsia="fi-FI"/>
              </w:rPr>
              <w:t>DC_2A_n48A</w:t>
            </w:r>
          </w:p>
          <w:p w14:paraId="5DD45B41" w14:textId="77777777" w:rsidR="0045324E" w:rsidRDefault="0045324E" w:rsidP="00D345FB">
            <w:pPr>
              <w:pStyle w:val="TAH"/>
              <w:rPr>
                <w:b w:val="0"/>
                <w:lang w:val="en-US" w:eastAsia="fi-FI"/>
              </w:rPr>
            </w:pPr>
            <w:r>
              <w:rPr>
                <w:b w:val="0"/>
                <w:lang w:val="en-US" w:eastAsia="fi-FI"/>
              </w:rPr>
              <w:t>DC_5A_n48A</w:t>
            </w:r>
          </w:p>
          <w:p w14:paraId="36BDC480" w14:textId="77777777" w:rsidR="0045324E" w:rsidRDefault="0045324E" w:rsidP="00D345FB">
            <w:pPr>
              <w:pStyle w:val="TAH"/>
              <w:rPr>
                <w:b w:val="0"/>
                <w:lang w:val="en-US" w:eastAsia="fi-FI"/>
              </w:rPr>
            </w:pPr>
            <w:r w:rsidRPr="00D06F04">
              <w:rPr>
                <w:b w:val="0"/>
                <w:lang w:val="en-US" w:eastAsia="fi-FI"/>
              </w:rPr>
              <w:t>DC_66A_n48A</w:t>
            </w:r>
          </w:p>
        </w:tc>
      </w:tr>
      <w:tr w:rsidR="0045324E" w:rsidRPr="00EF5447" w14:paraId="3F6A7F16" w14:textId="77777777" w:rsidTr="00D345FB">
        <w:trPr>
          <w:trHeight w:val="187"/>
          <w:jc w:val="center"/>
        </w:trPr>
        <w:tc>
          <w:tcPr>
            <w:tcW w:w="3397" w:type="dxa"/>
            <w:shd w:val="clear" w:color="auto" w:fill="auto"/>
            <w:noWrap/>
          </w:tcPr>
          <w:p w14:paraId="0577C01D" w14:textId="77777777" w:rsidR="0045324E" w:rsidRPr="00EF5447" w:rsidRDefault="0045324E" w:rsidP="00D345FB">
            <w:pPr>
              <w:pStyle w:val="TAC"/>
              <w:rPr>
                <w:rFonts w:cs="Arial"/>
                <w:lang w:eastAsia="ja-JP"/>
              </w:rPr>
            </w:pPr>
            <w:r w:rsidRPr="00EF5447">
              <w:rPr>
                <w:rFonts w:cs="Arial"/>
                <w:lang w:eastAsia="ja-JP"/>
              </w:rPr>
              <w:t>DC_2A-5A-66A_n66A</w:t>
            </w:r>
          </w:p>
          <w:p w14:paraId="5E11BD2C" w14:textId="77777777" w:rsidR="0045324E" w:rsidRPr="00EF5447" w:rsidRDefault="0045324E" w:rsidP="00D345FB">
            <w:pPr>
              <w:pStyle w:val="TAC"/>
              <w:rPr>
                <w:rFonts w:cs="Arial"/>
                <w:szCs w:val="18"/>
                <w:lang w:eastAsia="zh-CN"/>
              </w:rPr>
            </w:pPr>
            <w:r w:rsidRPr="00EF5447">
              <w:rPr>
                <w:rFonts w:cs="Arial"/>
                <w:lang w:eastAsia="ja-JP"/>
              </w:rPr>
              <w:t>DC_2A-5B-66A_n66A</w:t>
            </w:r>
          </w:p>
        </w:tc>
        <w:tc>
          <w:tcPr>
            <w:tcW w:w="3573" w:type="dxa"/>
            <w:gridSpan w:val="2"/>
          </w:tcPr>
          <w:p w14:paraId="69933A5E" w14:textId="77777777" w:rsidR="0045324E" w:rsidRPr="00B935B0" w:rsidRDefault="0045324E" w:rsidP="00D345FB">
            <w:pPr>
              <w:pStyle w:val="TAC"/>
              <w:rPr>
                <w:lang w:eastAsia="ja-JP"/>
              </w:rPr>
            </w:pPr>
            <w:r w:rsidRPr="00B935B0">
              <w:rPr>
                <w:lang w:eastAsia="ja-JP"/>
              </w:rPr>
              <w:t>DC_2A_n66A</w:t>
            </w:r>
          </w:p>
          <w:p w14:paraId="50330BE1" w14:textId="77777777" w:rsidR="0045324E" w:rsidRPr="00ED42FE" w:rsidRDefault="0045324E" w:rsidP="00D345FB">
            <w:pPr>
              <w:pStyle w:val="TAC"/>
              <w:rPr>
                <w:lang w:eastAsia="ja-JP"/>
              </w:rPr>
            </w:pPr>
            <w:r w:rsidRPr="00E062F1">
              <w:rPr>
                <w:lang w:eastAsia="fi-FI"/>
              </w:rPr>
              <w:t>DC_5A_n66A</w:t>
            </w:r>
          </w:p>
          <w:p w14:paraId="515B8783" w14:textId="77777777" w:rsidR="0045324E" w:rsidRPr="00EF5447" w:rsidRDefault="0045324E" w:rsidP="00D345FB">
            <w:pPr>
              <w:pStyle w:val="TAC"/>
              <w:rPr>
                <w:szCs w:val="18"/>
                <w:lang w:eastAsia="zh-CN"/>
              </w:rPr>
            </w:pPr>
            <w:r w:rsidRPr="00484BAE">
              <w:rPr>
                <w:bCs/>
                <w:lang w:eastAsia="ja-JP"/>
              </w:rPr>
              <w:t>DC_66A_n66A</w:t>
            </w:r>
            <w:r w:rsidRPr="00484BAE">
              <w:rPr>
                <w:bCs/>
                <w:vertAlign w:val="superscript"/>
                <w:lang w:eastAsia="ja-JP"/>
              </w:rPr>
              <w:t>4</w:t>
            </w:r>
          </w:p>
        </w:tc>
      </w:tr>
      <w:tr w:rsidR="0045324E" w:rsidRPr="00EF5447" w14:paraId="0D92BE37" w14:textId="77777777" w:rsidTr="00D345FB">
        <w:trPr>
          <w:trHeight w:val="187"/>
          <w:jc w:val="center"/>
        </w:trPr>
        <w:tc>
          <w:tcPr>
            <w:tcW w:w="3397" w:type="dxa"/>
            <w:shd w:val="clear" w:color="auto" w:fill="auto"/>
            <w:noWrap/>
          </w:tcPr>
          <w:p w14:paraId="739A484E" w14:textId="77777777" w:rsidR="0045324E" w:rsidRPr="00EF5447" w:rsidRDefault="0045324E" w:rsidP="00D345FB">
            <w:pPr>
              <w:pStyle w:val="TAC"/>
              <w:rPr>
                <w:szCs w:val="18"/>
                <w:lang w:eastAsia="zh-CN"/>
              </w:rPr>
            </w:pPr>
            <w:r w:rsidRPr="00E062F1">
              <w:rPr>
                <w:lang w:eastAsia="ja-JP"/>
              </w:rPr>
              <w:t>DC_2A-5A-5A-66A_n66A</w:t>
            </w:r>
          </w:p>
        </w:tc>
        <w:tc>
          <w:tcPr>
            <w:tcW w:w="3573" w:type="dxa"/>
            <w:gridSpan w:val="2"/>
          </w:tcPr>
          <w:p w14:paraId="00D4C5F6" w14:textId="77777777" w:rsidR="0045324E" w:rsidRDefault="0045324E" w:rsidP="00D345FB">
            <w:pPr>
              <w:pStyle w:val="TAC"/>
              <w:rPr>
                <w:lang w:eastAsia="fi-FI"/>
              </w:rPr>
            </w:pPr>
            <w:r w:rsidRPr="00C33643">
              <w:rPr>
                <w:rFonts w:cs="Arial"/>
                <w:szCs w:val="18"/>
                <w:lang w:eastAsia="zh-CN"/>
              </w:rPr>
              <w:t>DC_2A_n66A</w:t>
            </w:r>
          </w:p>
          <w:p w14:paraId="7DBB17F3" w14:textId="77777777" w:rsidR="0045324E" w:rsidRPr="00EF5447" w:rsidRDefault="0045324E" w:rsidP="00D345FB">
            <w:pPr>
              <w:pStyle w:val="TAC"/>
              <w:rPr>
                <w:rFonts w:cs="Arial"/>
                <w:szCs w:val="18"/>
                <w:lang w:eastAsia="zh-CN"/>
              </w:rPr>
            </w:pPr>
            <w:r w:rsidRPr="00EF5447">
              <w:rPr>
                <w:lang w:eastAsia="fi-FI"/>
              </w:rPr>
              <w:t>DC_5A_n66A</w:t>
            </w:r>
          </w:p>
        </w:tc>
      </w:tr>
      <w:tr w:rsidR="0045324E" w14:paraId="3072A98D"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80970" w14:textId="77777777" w:rsidR="0045324E" w:rsidRDefault="0045324E" w:rsidP="00D345FB">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50AEF623" w14:textId="77777777" w:rsidR="0045324E" w:rsidRPr="00D06F04" w:rsidRDefault="0045324E" w:rsidP="00D345FB">
            <w:pPr>
              <w:pStyle w:val="TAC"/>
              <w:rPr>
                <w:lang w:eastAsia="fi-FI"/>
              </w:rPr>
            </w:pPr>
            <w:r w:rsidRPr="00D06F04">
              <w:rPr>
                <w:rFonts w:cs="Arial"/>
                <w:szCs w:val="18"/>
                <w:lang w:eastAsia="zh-CN"/>
              </w:rPr>
              <w:t>DC_2A_n66A</w:t>
            </w:r>
          </w:p>
          <w:p w14:paraId="63257E7F" w14:textId="77777777" w:rsidR="0045324E" w:rsidRPr="00D06F04" w:rsidRDefault="0045324E" w:rsidP="00D345FB">
            <w:pPr>
              <w:pStyle w:val="TAC"/>
              <w:rPr>
                <w:rFonts w:cs="Arial"/>
                <w:szCs w:val="18"/>
                <w:lang w:eastAsia="zh-CN"/>
              </w:rPr>
            </w:pPr>
            <w:r w:rsidRPr="00D06F04">
              <w:rPr>
                <w:lang w:eastAsia="fi-FI"/>
              </w:rPr>
              <w:t>DC_5A_n66A</w:t>
            </w:r>
          </w:p>
        </w:tc>
      </w:tr>
      <w:tr w:rsidR="0045324E" w14:paraId="012C8C7D"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F50C7" w14:textId="77777777" w:rsidR="0045324E" w:rsidRPr="00D06F04" w:rsidRDefault="0045324E" w:rsidP="00D345FB">
            <w:pPr>
              <w:pStyle w:val="TAC"/>
              <w:rPr>
                <w:lang w:eastAsia="ja-JP"/>
              </w:rPr>
            </w:pPr>
            <w:r w:rsidRPr="00D06F04">
              <w:rPr>
                <w:lang w:eastAsia="ja-JP"/>
              </w:rPr>
              <w:lastRenderedPageBreak/>
              <w:t>DC_2A-5A-66A-66A_n66A</w:t>
            </w:r>
          </w:p>
          <w:p w14:paraId="472AB1DE" w14:textId="77777777" w:rsidR="0045324E" w:rsidRPr="00D06F04" w:rsidRDefault="0045324E" w:rsidP="00D345FB">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4BF667BE" w14:textId="77777777" w:rsidR="0045324E" w:rsidRPr="00D06F04" w:rsidRDefault="0045324E" w:rsidP="00D345FB">
            <w:pPr>
              <w:pStyle w:val="TAC"/>
              <w:rPr>
                <w:lang w:eastAsia="fi-FI"/>
              </w:rPr>
            </w:pPr>
            <w:r w:rsidRPr="00D06F04">
              <w:rPr>
                <w:rFonts w:cs="Arial"/>
                <w:szCs w:val="18"/>
                <w:lang w:eastAsia="zh-CN"/>
              </w:rPr>
              <w:t>DC_2A_n66A</w:t>
            </w:r>
          </w:p>
          <w:p w14:paraId="46F6B28C" w14:textId="77777777" w:rsidR="0045324E" w:rsidRPr="00D06F04" w:rsidRDefault="0045324E" w:rsidP="00D345FB">
            <w:pPr>
              <w:pStyle w:val="TAC"/>
              <w:rPr>
                <w:rFonts w:cs="Arial"/>
                <w:szCs w:val="18"/>
                <w:lang w:eastAsia="zh-CN"/>
              </w:rPr>
            </w:pPr>
            <w:r w:rsidRPr="00D06F04">
              <w:rPr>
                <w:lang w:eastAsia="fi-FI"/>
              </w:rPr>
              <w:t>DC_5A_n66A</w:t>
            </w:r>
          </w:p>
        </w:tc>
      </w:tr>
      <w:tr w:rsidR="0045324E" w14:paraId="39D5CBD7"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652E8" w14:textId="77777777" w:rsidR="0045324E" w:rsidRDefault="0045324E" w:rsidP="00D345FB">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64774A4C" w14:textId="77777777" w:rsidR="0045324E" w:rsidRPr="00D06F04" w:rsidRDefault="0045324E" w:rsidP="00D345FB">
            <w:pPr>
              <w:pStyle w:val="TAC"/>
              <w:rPr>
                <w:lang w:eastAsia="fi-FI"/>
              </w:rPr>
            </w:pPr>
            <w:r w:rsidRPr="00D06F04">
              <w:rPr>
                <w:rFonts w:cs="Arial"/>
                <w:szCs w:val="18"/>
                <w:lang w:eastAsia="zh-CN"/>
              </w:rPr>
              <w:t>DC_2A_n66A</w:t>
            </w:r>
          </w:p>
          <w:p w14:paraId="4F6A3DE8" w14:textId="77777777" w:rsidR="0045324E" w:rsidRPr="00D06F04" w:rsidRDefault="0045324E" w:rsidP="00D345FB">
            <w:pPr>
              <w:pStyle w:val="TAC"/>
              <w:rPr>
                <w:rFonts w:cs="Arial"/>
                <w:szCs w:val="18"/>
                <w:lang w:eastAsia="zh-CN"/>
              </w:rPr>
            </w:pPr>
            <w:r w:rsidRPr="00D06F04">
              <w:rPr>
                <w:lang w:eastAsia="fi-FI"/>
              </w:rPr>
              <w:t>DC_5A_n66A</w:t>
            </w:r>
          </w:p>
        </w:tc>
      </w:tr>
      <w:tr w:rsidR="0045324E" w14:paraId="5D3F13FA"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F9D9C9" w14:textId="77777777" w:rsidR="0045324E" w:rsidRDefault="0045324E" w:rsidP="00D345FB">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6124D653" w14:textId="77777777" w:rsidR="0045324E" w:rsidRDefault="0045324E" w:rsidP="00D345FB">
            <w:pPr>
              <w:pStyle w:val="TAC"/>
              <w:rPr>
                <w:rFonts w:cs="Arial"/>
                <w:szCs w:val="18"/>
                <w:lang w:val="fr-FR" w:eastAsia="zh-CN"/>
              </w:rPr>
            </w:pPr>
          </w:p>
        </w:tc>
      </w:tr>
      <w:tr w:rsidR="0045324E" w:rsidRPr="00EF5447" w14:paraId="2722B443" w14:textId="77777777" w:rsidTr="00D345FB">
        <w:trPr>
          <w:trHeight w:val="187"/>
          <w:jc w:val="center"/>
        </w:trPr>
        <w:tc>
          <w:tcPr>
            <w:tcW w:w="3397" w:type="dxa"/>
            <w:shd w:val="clear" w:color="auto" w:fill="auto"/>
            <w:noWrap/>
          </w:tcPr>
          <w:p w14:paraId="57EE5841" w14:textId="77777777" w:rsidR="0045324E" w:rsidRPr="00EF5447" w:rsidRDefault="0045324E" w:rsidP="00D345FB">
            <w:pPr>
              <w:pStyle w:val="TAC"/>
              <w:rPr>
                <w:rFonts w:cs="Arial"/>
                <w:szCs w:val="18"/>
                <w:lang w:eastAsia="zh-CN"/>
              </w:rPr>
            </w:pPr>
            <w:r w:rsidRPr="00EF5447">
              <w:rPr>
                <w:lang w:eastAsia="fi-FI"/>
              </w:rPr>
              <w:t>DC_2A-5A-66A_n71A</w:t>
            </w:r>
          </w:p>
        </w:tc>
        <w:tc>
          <w:tcPr>
            <w:tcW w:w="3573" w:type="dxa"/>
            <w:gridSpan w:val="2"/>
          </w:tcPr>
          <w:p w14:paraId="6DBC87CF" w14:textId="77777777" w:rsidR="0045324E" w:rsidRPr="00EF5447" w:rsidRDefault="0045324E" w:rsidP="00D345FB">
            <w:pPr>
              <w:pStyle w:val="TAC"/>
              <w:rPr>
                <w:lang w:eastAsia="zh-TW"/>
              </w:rPr>
            </w:pPr>
            <w:r w:rsidRPr="00EF5447">
              <w:rPr>
                <w:lang w:eastAsia="fi-FI"/>
              </w:rPr>
              <w:t>DC_2</w:t>
            </w:r>
            <w:r w:rsidRPr="00EF5447">
              <w:rPr>
                <w:rFonts w:eastAsia="MS Mincho" w:cs="Arial"/>
                <w:lang w:eastAsia="ja-JP"/>
              </w:rPr>
              <w:t>A_n71A</w:t>
            </w:r>
          </w:p>
          <w:p w14:paraId="74B2F400" w14:textId="77777777" w:rsidR="0045324E" w:rsidRPr="00EF5447" w:rsidRDefault="0045324E" w:rsidP="00D345FB">
            <w:pPr>
              <w:pStyle w:val="TAC"/>
              <w:rPr>
                <w:rFonts w:eastAsia="MS Mincho" w:cs="Arial"/>
                <w:lang w:eastAsia="ja-JP"/>
              </w:rPr>
            </w:pPr>
            <w:r w:rsidRPr="00EF5447">
              <w:rPr>
                <w:lang w:eastAsia="fi-FI"/>
              </w:rPr>
              <w:t>DC_</w:t>
            </w:r>
            <w:r w:rsidRPr="00EF5447">
              <w:rPr>
                <w:rFonts w:eastAsia="MS Mincho" w:cs="Arial"/>
                <w:lang w:eastAsia="ja-JP"/>
              </w:rPr>
              <w:t>5A_n71A</w:t>
            </w:r>
          </w:p>
          <w:p w14:paraId="1047A21C" w14:textId="77777777" w:rsidR="0045324E" w:rsidRPr="00EF5447" w:rsidRDefault="0045324E" w:rsidP="00D345FB">
            <w:pPr>
              <w:pStyle w:val="TAC"/>
              <w:rPr>
                <w:rFonts w:cs="Arial"/>
                <w:szCs w:val="18"/>
                <w:lang w:eastAsia="zh-CN"/>
              </w:rPr>
            </w:pPr>
            <w:r w:rsidRPr="00EF5447">
              <w:rPr>
                <w:lang w:eastAsia="fi-FI"/>
              </w:rPr>
              <w:t>DC_</w:t>
            </w:r>
            <w:r w:rsidRPr="00EF5447">
              <w:rPr>
                <w:rFonts w:eastAsia="MS Mincho" w:cs="Arial"/>
                <w:lang w:eastAsia="ja-JP"/>
              </w:rPr>
              <w:t>66A_n71A</w:t>
            </w:r>
          </w:p>
        </w:tc>
      </w:tr>
      <w:tr w:rsidR="0045324E" w:rsidRPr="00EF5447" w14:paraId="6F30E4C5" w14:textId="77777777" w:rsidTr="00D345FB">
        <w:trPr>
          <w:trHeight w:val="187"/>
          <w:jc w:val="center"/>
        </w:trPr>
        <w:tc>
          <w:tcPr>
            <w:tcW w:w="3397" w:type="dxa"/>
            <w:shd w:val="clear" w:color="auto" w:fill="auto"/>
            <w:noWrap/>
          </w:tcPr>
          <w:p w14:paraId="796A28A2" w14:textId="77777777" w:rsidR="0045324E" w:rsidRDefault="0045324E" w:rsidP="00D345FB">
            <w:pPr>
              <w:pStyle w:val="TAC"/>
              <w:rPr>
                <w:vertAlign w:val="superscript"/>
                <w:lang w:eastAsia="fi-FI"/>
              </w:rPr>
            </w:pPr>
            <w:r w:rsidRPr="007C6316">
              <w:rPr>
                <w:lang w:eastAsia="fi-FI"/>
              </w:rPr>
              <w:t>DC_2A-5A-66A_n77A</w:t>
            </w:r>
            <w:r>
              <w:rPr>
                <w:vertAlign w:val="superscript"/>
                <w:lang w:eastAsia="fi-FI"/>
              </w:rPr>
              <w:t>9</w:t>
            </w:r>
          </w:p>
          <w:p w14:paraId="78A5B4D3" w14:textId="77777777" w:rsidR="0045324E" w:rsidRPr="007C6316" w:rsidRDefault="0045324E" w:rsidP="00D345FB">
            <w:pPr>
              <w:pStyle w:val="TAC"/>
              <w:rPr>
                <w:lang w:eastAsia="fi-FI"/>
              </w:rPr>
            </w:pPr>
            <w:r w:rsidRPr="00C869BC">
              <w:rPr>
                <w:lang w:eastAsia="fi-FI"/>
              </w:rPr>
              <w:t>DC_2A-5A-66A_n77C</w:t>
            </w:r>
            <w:r w:rsidRPr="008D3740">
              <w:rPr>
                <w:bCs/>
                <w:vertAlign w:val="superscript"/>
                <w:lang w:eastAsia="fi-FI"/>
              </w:rPr>
              <w:t>9</w:t>
            </w:r>
          </w:p>
          <w:p w14:paraId="08170B1A" w14:textId="77777777" w:rsidR="0045324E" w:rsidRPr="007C6316" w:rsidRDefault="0045324E" w:rsidP="00D345FB">
            <w:pPr>
              <w:pStyle w:val="TAC"/>
              <w:rPr>
                <w:lang w:eastAsia="fi-FI"/>
              </w:rPr>
            </w:pPr>
            <w:r w:rsidRPr="00574E47">
              <w:rPr>
                <w:lang w:eastAsia="fi-FI"/>
              </w:rPr>
              <w:t>DC_2A-2A-5A-66A_n77C</w:t>
            </w:r>
            <w:r w:rsidRPr="008D3740">
              <w:rPr>
                <w:bCs/>
                <w:vertAlign w:val="superscript"/>
                <w:lang w:eastAsia="fi-FI"/>
              </w:rPr>
              <w:t>9</w:t>
            </w:r>
          </w:p>
          <w:p w14:paraId="77118F14" w14:textId="77777777" w:rsidR="0045324E" w:rsidRPr="00EF5447" w:rsidRDefault="0045324E" w:rsidP="00D345FB">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77AAD9AA" w14:textId="77777777" w:rsidR="0045324E" w:rsidRPr="007C6316" w:rsidRDefault="0045324E" w:rsidP="00D345FB">
            <w:pPr>
              <w:pStyle w:val="TAC"/>
              <w:rPr>
                <w:b/>
                <w:lang w:eastAsia="fi-FI"/>
              </w:rPr>
            </w:pPr>
            <w:r w:rsidRPr="007C6316">
              <w:rPr>
                <w:lang w:eastAsia="fi-FI"/>
              </w:rPr>
              <w:t>DC_2A_n77A</w:t>
            </w:r>
            <w:r>
              <w:rPr>
                <w:vertAlign w:val="superscript"/>
                <w:lang w:eastAsia="fi-FI"/>
              </w:rPr>
              <w:t>9</w:t>
            </w:r>
          </w:p>
          <w:p w14:paraId="706D4212" w14:textId="77777777" w:rsidR="0045324E" w:rsidRPr="007C6316" w:rsidRDefault="0045324E" w:rsidP="00D345FB">
            <w:pPr>
              <w:pStyle w:val="TAC"/>
              <w:rPr>
                <w:b/>
                <w:lang w:eastAsia="fi-FI"/>
              </w:rPr>
            </w:pPr>
            <w:r w:rsidRPr="007C6316">
              <w:rPr>
                <w:lang w:eastAsia="fi-FI"/>
              </w:rPr>
              <w:t>DC_5A_n77A</w:t>
            </w:r>
            <w:r>
              <w:rPr>
                <w:vertAlign w:val="superscript"/>
                <w:lang w:eastAsia="fi-FI"/>
              </w:rPr>
              <w:t>9</w:t>
            </w:r>
          </w:p>
          <w:p w14:paraId="2A8C9B5C" w14:textId="77777777" w:rsidR="0045324E" w:rsidRPr="00EF5447" w:rsidRDefault="0045324E" w:rsidP="00D345FB">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45324E" w14:paraId="0AD10648"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55D4A" w14:textId="77777777" w:rsidR="0045324E" w:rsidRDefault="0045324E" w:rsidP="00D345FB">
            <w:pPr>
              <w:pStyle w:val="TAC"/>
              <w:rPr>
                <w:lang w:val="fr-FR" w:eastAsia="fi-FI"/>
              </w:rPr>
            </w:pPr>
            <w:r>
              <w:rPr>
                <w:lang w:val="fr-FR" w:eastAsia="fi-FI"/>
              </w:rPr>
              <w:t>DC_2A-2A-5A-66A_n77A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B98C64F" w14:textId="77777777" w:rsidR="0045324E" w:rsidRPr="00D06F04" w:rsidRDefault="0045324E" w:rsidP="00D345FB">
            <w:pPr>
              <w:pStyle w:val="TAC"/>
              <w:rPr>
                <w:b/>
                <w:lang w:eastAsia="fi-FI"/>
              </w:rPr>
            </w:pPr>
            <w:r w:rsidRPr="00D06F04">
              <w:rPr>
                <w:lang w:eastAsia="fi-FI"/>
              </w:rPr>
              <w:t>DC_2A_n77A</w:t>
            </w:r>
            <w:r w:rsidRPr="008D3740">
              <w:rPr>
                <w:bCs/>
                <w:vertAlign w:val="superscript"/>
                <w:lang w:eastAsia="fi-FI"/>
              </w:rPr>
              <w:t>9</w:t>
            </w:r>
          </w:p>
          <w:p w14:paraId="3EFCAA27" w14:textId="77777777" w:rsidR="0045324E" w:rsidRPr="00D06F04" w:rsidRDefault="0045324E" w:rsidP="00D345FB">
            <w:pPr>
              <w:pStyle w:val="TAC"/>
              <w:rPr>
                <w:b/>
                <w:lang w:eastAsia="fi-FI"/>
              </w:rPr>
            </w:pPr>
            <w:r w:rsidRPr="00D06F04">
              <w:rPr>
                <w:lang w:eastAsia="fi-FI"/>
              </w:rPr>
              <w:t>DC_5A_n77A</w:t>
            </w:r>
            <w:r w:rsidRPr="008D3740">
              <w:rPr>
                <w:bCs/>
                <w:vertAlign w:val="superscript"/>
                <w:lang w:eastAsia="fi-FI"/>
              </w:rPr>
              <w:t>9</w:t>
            </w:r>
          </w:p>
          <w:p w14:paraId="7E1871C1" w14:textId="77777777" w:rsidR="0045324E" w:rsidRPr="00D06F04" w:rsidRDefault="0045324E" w:rsidP="00D345FB">
            <w:pPr>
              <w:pStyle w:val="TAC"/>
              <w:rPr>
                <w:lang w:eastAsia="fi-FI"/>
              </w:rPr>
            </w:pPr>
            <w:r>
              <w:rPr>
                <w:lang w:val="en-US" w:eastAsia="fi-FI"/>
              </w:rPr>
              <w:t>DC_66A_n77A</w:t>
            </w:r>
            <w:r w:rsidRPr="008D3740">
              <w:rPr>
                <w:bCs/>
                <w:vertAlign w:val="superscript"/>
                <w:lang w:eastAsia="fi-FI"/>
              </w:rPr>
              <w:t>9</w:t>
            </w:r>
          </w:p>
        </w:tc>
      </w:tr>
      <w:tr w:rsidR="0045324E" w14:paraId="4B1377CF"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AB3BA" w14:textId="77777777" w:rsidR="0045324E" w:rsidRDefault="0045324E" w:rsidP="00D345FB">
            <w:pPr>
              <w:pStyle w:val="TAC"/>
              <w:rPr>
                <w:lang w:val="fr-FR" w:eastAsia="fi-FI"/>
              </w:rPr>
            </w:pPr>
            <w:r>
              <w:rPr>
                <w:lang w:val="fi-FI" w:eastAsia="fi-FI"/>
              </w:rPr>
              <w:t>DC_2A-5A-66A-66A_n77A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39FDA98F" w14:textId="77777777" w:rsidR="0045324E" w:rsidRPr="00D06F04" w:rsidRDefault="0045324E" w:rsidP="00D345FB">
            <w:pPr>
              <w:pStyle w:val="TAC"/>
              <w:rPr>
                <w:b/>
                <w:lang w:eastAsia="fi-FI"/>
              </w:rPr>
            </w:pPr>
            <w:r w:rsidRPr="00D06F04">
              <w:rPr>
                <w:lang w:eastAsia="fi-FI"/>
              </w:rPr>
              <w:t>DC_2A_n77A</w:t>
            </w:r>
            <w:r w:rsidRPr="008D3740">
              <w:rPr>
                <w:bCs/>
                <w:vertAlign w:val="superscript"/>
                <w:lang w:eastAsia="fi-FI"/>
              </w:rPr>
              <w:t>9</w:t>
            </w:r>
          </w:p>
          <w:p w14:paraId="535E9543" w14:textId="77777777" w:rsidR="0045324E" w:rsidRPr="00D06F04" w:rsidRDefault="0045324E" w:rsidP="00D345FB">
            <w:pPr>
              <w:pStyle w:val="TAC"/>
              <w:rPr>
                <w:b/>
                <w:lang w:eastAsia="fi-FI"/>
              </w:rPr>
            </w:pPr>
            <w:r w:rsidRPr="00D06F04">
              <w:rPr>
                <w:lang w:eastAsia="fi-FI"/>
              </w:rPr>
              <w:t>DC_5A_n77A</w:t>
            </w:r>
            <w:r w:rsidRPr="008D3740">
              <w:rPr>
                <w:bCs/>
                <w:vertAlign w:val="superscript"/>
                <w:lang w:eastAsia="fi-FI"/>
              </w:rPr>
              <w:t>9</w:t>
            </w:r>
          </w:p>
          <w:p w14:paraId="6E90FBA9" w14:textId="77777777" w:rsidR="0045324E" w:rsidRPr="00D06F04" w:rsidRDefault="0045324E" w:rsidP="00D345FB">
            <w:pPr>
              <w:pStyle w:val="TAC"/>
              <w:rPr>
                <w:lang w:eastAsia="fi-FI"/>
              </w:rPr>
            </w:pPr>
            <w:r>
              <w:rPr>
                <w:lang w:val="en-US" w:eastAsia="fi-FI"/>
              </w:rPr>
              <w:t>DC_66A_n77A</w:t>
            </w:r>
            <w:r w:rsidRPr="008D3740">
              <w:rPr>
                <w:bCs/>
                <w:vertAlign w:val="superscript"/>
                <w:lang w:eastAsia="fi-FI"/>
              </w:rPr>
              <w:t>9</w:t>
            </w:r>
          </w:p>
        </w:tc>
      </w:tr>
      <w:tr w:rsidR="0045324E" w:rsidRPr="007C6316" w14:paraId="179A9630" w14:textId="77777777" w:rsidTr="00D345FB">
        <w:trPr>
          <w:trHeight w:val="187"/>
          <w:jc w:val="center"/>
        </w:trPr>
        <w:tc>
          <w:tcPr>
            <w:tcW w:w="3397" w:type="dxa"/>
            <w:shd w:val="clear" w:color="auto" w:fill="auto"/>
            <w:noWrap/>
            <w:vAlign w:val="center"/>
          </w:tcPr>
          <w:p w14:paraId="44E80BF4" w14:textId="77777777" w:rsidR="0045324E" w:rsidRDefault="0045324E" w:rsidP="00D345FB">
            <w:pPr>
              <w:pStyle w:val="TAC"/>
              <w:rPr>
                <w:rFonts w:cs="Arial"/>
                <w:szCs w:val="18"/>
              </w:rPr>
            </w:pPr>
            <w:r w:rsidRPr="007B01B4">
              <w:rPr>
                <w:rFonts w:cs="Arial"/>
                <w:szCs w:val="18"/>
              </w:rPr>
              <w:t>DC_2A-5A_n66A-n77A</w:t>
            </w:r>
          </w:p>
          <w:p w14:paraId="151F5B9F" w14:textId="77777777" w:rsidR="0045324E" w:rsidRPr="007C6316" w:rsidRDefault="0045324E" w:rsidP="00D345FB">
            <w:pPr>
              <w:pStyle w:val="TAC"/>
              <w:rPr>
                <w:lang w:eastAsia="fi-FI"/>
              </w:rPr>
            </w:pPr>
            <w:r w:rsidRPr="00E443CD">
              <w:rPr>
                <w:lang w:eastAsia="fi-FI"/>
              </w:rPr>
              <w:t>DC_2A-5A_n66A-n77C</w:t>
            </w:r>
          </w:p>
        </w:tc>
        <w:tc>
          <w:tcPr>
            <w:tcW w:w="3573" w:type="dxa"/>
            <w:gridSpan w:val="2"/>
            <w:vAlign w:val="center"/>
          </w:tcPr>
          <w:p w14:paraId="6F0A9D47" w14:textId="77777777" w:rsidR="0045324E" w:rsidRPr="007B01B4" w:rsidRDefault="0045324E" w:rsidP="00D345FB">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0540A7AE" w14:textId="77777777" w:rsidR="0045324E" w:rsidRPr="007B01B4" w:rsidRDefault="0045324E" w:rsidP="00D345FB">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1C6D6D7E" w14:textId="77777777" w:rsidR="0045324E" w:rsidRPr="007B01B4" w:rsidRDefault="0045324E" w:rsidP="00D345FB">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2D0E45DA" w14:textId="77777777" w:rsidR="0045324E" w:rsidRPr="007C6316" w:rsidRDefault="0045324E" w:rsidP="00D345FB">
            <w:pPr>
              <w:pStyle w:val="TAC"/>
              <w:rPr>
                <w:lang w:eastAsia="fi-FI"/>
              </w:rPr>
            </w:pPr>
            <w:r w:rsidRPr="007B01B4">
              <w:rPr>
                <w:rFonts w:cs="Arial"/>
                <w:szCs w:val="18"/>
                <w:lang w:eastAsia="zh-CN"/>
              </w:rPr>
              <w:t>DC_5A_n77A</w:t>
            </w:r>
          </w:p>
        </w:tc>
      </w:tr>
      <w:tr w:rsidR="0045324E" w:rsidRPr="007C6316" w14:paraId="2D6CD22F" w14:textId="77777777" w:rsidTr="00D345FB">
        <w:trPr>
          <w:trHeight w:val="187"/>
          <w:jc w:val="center"/>
        </w:trPr>
        <w:tc>
          <w:tcPr>
            <w:tcW w:w="3397" w:type="dxa"/>
            <w:shd w:val="clear" w:color="auto" w:fill="auto"/>
            <w:noWrap/>
          </w:tcPr>
          <w:p w14:paraId="208068AF" w14:textId="77777777" w:rsidR="0045324E" w:rsidRPr="007B01B4" w:rsidRDefault="0045324E" w:rsidP="00D345FB">
            <w:pPr>
              <w:pStyle w:val="TAC"/>
            </w:pPr>
            <w:r>
              <w:br w:type="page"/>
            </w:r>
            <w:r w:rsidRPr="007B4B89">
              <w:t>DC_2</w:t>
            </w:r>
            <w:r>
              <w:t>A</w:t>
            </w:r>
            <w:r w:rsidRPr="007B4B89">
              <w:t>-5</w:t>
            </w:r>
            <w:r>
              <w:t>A</w:t>
            </w:r>
            <w:r w:rsidRPr="007B4B89">
              <w:t>_n66</w:t>
            </w:r>
            <w:r>
              <w:t>A</w:t>
            </w:r>
            <w:r w:rsidRPr="007B4B89">
              <w:t>-n78</w:t>
            </w:r>
            <w:r>
              <w:t>A</w:t>
            </w:r>
          </w:p>
        </w:tc>
        <w:tc>
          <w:tcPr>
            <w:tcW w:w="3573" w:type="dxa"/>
            <w:gridSpan w:val="2"/>
            <w:vAlign w:val="center"/>
          </w:tcPr>
          <w:p w14:paraId="793CD2B8" w14:textId="77777777" w:rsidR="0045324E" w:rsidRPr="007B01B4" w:rsidRDefault="0045324E" w:rsidP="00D345FB">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45324E" w:rsidRPr="007C6316" w14:paraId="05365338" w14:textId="77777777" w:rsidTr="00D345FB">
        <w:trPr>
          <w:trHeight w:val="187"/>
          <w:jc w:val="center"/>
        </w:trPr>
        <w:tc>
          <w:tcPr>
            <w:tcW w:w="3397" w:type="dxa"/>
            <w:shd w:val="clear" w:color="auto" w:fill="auto"/>
            <w:noWrap/>
            <w:vAlign w:val="center"/>
          </w:tcPr>
          <w:p w14:paraId="42C819EF" w14:textId="77777777" w:rsidR="0045324E" w:rsidRDefault="0045324E" w:rsidP="00D345FB">
            <w:pPr>
              <w:pStyle w:val="TAC"/>
            </w:pPr>
            <w:r>
              <w:br w:type="page"/>
            </w:r>
            <w:r w:rsidRPr="007B4B89">
              <w:t>DC_2</w:t>
            </w:r>
            <w:r>
              <w:t>A</w:t>
            </w:r>
            <w:r w:rsidRPr="007B4B89">
              <w:t>-</w:t>
            </w:r>
            <w:r>
              <w:rPr>
                <w:lang w:val="sv-SE"/>
              </w:rPr>
              <w:t>7</w:t>
            </w:r>
            <w:proofErr w:type="spellStart"/>
            <w:r>
              <w:t>A</w:t>
            </w:r>
            <w:r w:rsidRPr="007B4B89">
              <w:t>_n</w:t>
            </w:r>
            <w:proofErr w:type="spellEnd"/>
            <w:r>
              <w:rPr>
                <w:lang w:val="sv-SE"/>
              </w:rPr>
              <w:t>2</w:t>
            </w:r>
            <w:r>
              <w:t>A</w:t>
            </w:r>
            <w:r w:rsidRPr="007B4B89">
              <w:t>-n78</w:t>
            </w:r>
            <w:r>
              <w:t>A</w:t>
            </w:r>
          </w:p>
        </w:tc>
        <w:tc>
          <w:tcPr>
            <w:tcW w:w="3573" w:type="dxa"/>
            <w:gridSpan w:val="2"/>
            <w:vAlign w:val="center"/>
          </w:tcPr>
          <w:p w14:paraId="1197BCE5" w14:textId="77777777" w:rsidR="0045324E" w:rsidRPr="000738B2" w:rsidRDefault="0045324E" w:rsidP="00D345FB">
            <w:pPr>
              <w:pStyle w:val="TAC"/>
            </w:pPr>
            <w:r w:rsidRPr="000738B2">
              <w:t>DC_</w:t>
            </w:r>
            <w:r w:rsidRPr="0097040E">
              <w:rPr>
                <w:lang w:val="en-US"/>
              </w:rPr>
              <w:t>7</w:t>
            </w:r>
            <w:proofErr w:type="spellStart"/>
            <w:r w:rsidRPr="000738B2">
              <w:t>A_n</w:t>
            </w:r>
            <w:proofErr w:type="spellEnd"/>
            <w:r w:rsidRPr="0097040E">
              <w:rPr>
                <w:lang w:val="en-US"/>
              </w:rPr>
              <w:t>2</w:t>
            </w:r>
            <w:r w:rsidRPr="000738B2">
              <w:t>A</w:t>
            </w:r>
            <w:r>
              <w:br/>
            </w:r>
            <w:r w:rsidRPr="000738B2">
              <w:t>DC_</w:t>
            </w:r>
            <w:r>
              <w:t>2</w:t>
            </w:r>
            <w:r w:rsidRPr="000738B2">
              <w:t>A_n</w:t>
            </w:r>
            <w:r>
              <w:t>78</w:t>
            </w:r>
            <w:r w:rsidRPr="000738B2">
              <w:t>A</w:t>
            </w:r>
            <w:r>
              <w:br/>
            </w:r>
            <w:r w:rsidRPr="000738B2">
              <w:t>DC_</w:t>
            </w:r>
            <w:r w:rsidRPr="0097040E">
              <w:rPr>
                <w:lang w:val="en-US"/>
              </w:rPr>
              <w:t>7</w:t>
            </w:r>
            <w:r w:rsidRPr="000738B2">
              <w:t>A_n</w:t>
            </w:r>
            <w:r>
              <w:t>78</w:t>
            </w:r>
            <w:r w:rsidRPr="000738B2">
              <w:t>A</w:t>
            </w:r>
          </w:p>
        </w:tc>
      </w:tr>
      <w:tr w:rsidR="0045324E" w:rsidRPr="007C6316" w14:paraId="105D91DA" w14:textId="77777777" w:rsidTr="00D345FB">
        <w:trPr>
          <w:trHeight w:val="187"/>
          <w:jc w:val="center"/>
        </w:trPr>
        <w:tc>
          <w:tcPr>
            <w:tcW w:w="3397" w:type="dxa"/>
            <w:shd w:val="clear" w:color="auto" w:fill="auto"/>
            <w:noWrap/>
          </w:tcPr>
          <w:p w14:paraId="10233D66" w14:textId="77777777" w:rsidR="0045324E" w:rsidRPr="007C6316" w:rsidRDefault="0045324E" w:rsidP="00D345FB">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32F7326B" w14:textId="77777777" w:rsidR="0045324E" w:rsidRDefault="0045324E" w:rsidP="00D345FB">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0560DD5" w14:textId="77777777" w:rsidR="0045324E" w:rsidRPr="007C6316" w:rsidRDefault="0045324E" w:rsidP="00D345FB">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45324E" w:rsidRPr="007C6316" w14:paraId="3599D23A" w14:textId="77777777" w:rsidTr="00D345FB">
        <w:trPr>
          <w:trHeight w:val="187"/>
          <w:jc w:val="center"/>
        </w:trPr>
        <w:tc>
          <w:tcPr>
            <w:tcW w:w="3397" w:type="dxa"/>
            <w:shd w:val="clear" w:color="auto" w:fill="auto"/>
            <w:noWrap/>
          </w:tcPr>
          <w:p w14:paraId="70B11A21" w14:textId="77777777" w:rsidR="0045324E" w:rsidRPr="007C6316" w:rsidRDefault="0045324E" w:rsidP="00D345FB">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55445E32" w14:textId="77777777" w:rsidR="0045324E" w:rsidRDefault="0045324E" w:rsidP="00D345FB">
            <w:pPr>
              <w:pStyle w:val="TAC"/>
              <w:rPr>
                <w:lang w:eastAsia="zh-CN"/>
              </w:rPr>
            </w:pPr>
            <w:r w:rsidRPr="00010E07">
              <w:rPr>
                <w:lang w:eastAsia="zh-CN"/>
              </w:rPr>
              <w:t>DC_2A_n66A</w:t>
            </w:r>
          </w:p>
          <w:p w14:paraId="3ADE87E5" w14:textId="77777777" w:rsidR="0045324E" w:rsidRDefault="0045324E" w:rsidP="00D345FB">
            <w:pPr>
              <w:pStyle w:val="TAC"/>
              <w:rPr>
                <w:lang w:eastAsia="zh-CN"/>
              </w:rPr>
            </w:pPr>
            <w:r w:rsidRPr="00010E07">
              <w:rPr>
                <w:lang w:eastAsia="zh-CN"/>
              </w:rPr>
              <w:t>DC_7A_n66A</w:t>
            </w:r>
          </w:p>
          <w:p w14:paraId="06102CF8" w14:textId="77777777" w:rsidR="0045324E" w:rsidRPr="007C6316" w:rsidRDefault="0045324E" w:rsidP="00D345FB">
            <w:pPr>
              <w:pStyle w:val="TAC"/>
              <w:rPr>
                <w:lang w:eastAsia="fi-FI"/>
              </w:rPr>
            </w:pPr>
            <w:r w:rsidRPr="00010E07">
              <w:rPr>
                <w:lang w:eastAsia="zh-CN"/>
              </w:rPr>
              <w:t>DC_12A_n66A</w:t>
            </w:r>
          </w:p>
        </w:tc>
      </w:tr>
      <w:tr w:rsidR="0045324E" w14:paraId="34ADBC28"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2D462" w14:textId="77777777" w:rsidR="0045324E" w:rsidRDefault="0045324E" w:rsidP="00D345FB">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783AA138" w14:textId="77777777" w:rsidR="0045324E" w:rsidRPr="00D06F04" w:rsidRDefault="0045324E" w:rsidP="00D345FB">
            <w:pPr>
              <w:pStyle w:val="TAC"/>
              <w:rPr>
                <w:lang w:eastAsia="zh-CN"/>
              </w:rPr>
            </w:pPr>
            <w:r w:rsidRPr="00D06F04">
              <w:rPr>
                <w:lang w:eastAsia="zh-CN"/>
              </w:rPr>
              <w:t>DC_2A_n66A</w:t>
            </w:r>
          </w:p>
          <w:p w14:paraId="7C47D794" w14:textId="77777777" w:rsidR="0045324E" w:rsidRPr="00D06F04" w:rsidRDefault="0045324E" w:rsidP="00D345FB">
            <w:pPr>
              <w:pStyle w:val="TAC"/>
              <w:rPr>
                <w:lang w:eastAsia="zh-CN"/>
              </w:rPr>
            </w:pPr>
            <w:r w:rsidRPr="00D06F04">
              <w:rPr>
                <w:lang w:eastAsia="zh-CN"/>
              </w:rPr>
              <w:t>DC_7A_n66A</w:t>
            </w:r>
          </w:p>
          <w:p w14:paraId="6B263AE1" w14:textId="77777777" w:rsidR="0045324E" w:rsidRPr="00D06F04" w:rsidRDefault="0045324E" w:rsidP="00D345FB">
            <w:pPr>
              <w:pStyle w:val="TAC"/>
              <w:rPr>
                <w:lang w:eastAsia="zh-CN"/>
              </w:rPr>
            </w:pPr>
            <w:r w:rsidRPr="00D06F04">
              <w:rPr>
                <w:lang w:eastAsia="zh-CN"/>
              </w:rPr>
              <w:t>DC_12A_n66A</w:t>
            </w:r>
          </w:p>
        </w:tc>
      </w:tr>
      <w:tr w:rsidR="0045324E" w:rsidRPr="00EF5447" w14:paraId="327BA5B4" w14:textId="77777777" w:rsidTr="00D345FB">
        <w:trPr>
          <w:trHeight w:val="187"/>
          <w:jc w:val="center"/>
        </w:trPr>
        <w:tc>
          <w:tcPr>
            <w:tcW w:w="3397" w:type="dxa"/>
            <w:shd w:val="clear" w:color="auto" w:fill="auto"/>
            <w:noWrap/>
          </w:tcPr>
          <w:p w14:paraId="08180C19" w14:textId="77777777" w:rsidR="0045324E" w:rsidRPr="00EF5447" w:rsidRDefault="0045324E" w:rsidP="00D345FB">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1D94CC16" w14:textId="77777777" w:rsidR="0045324E" w:rsidRDefault="0045324E" w:rsidP="00D345FB">
            <w:pPr>
              <w:pStyle w:val="TAC"/>
              <w:rPr>
                <w:lang w:eastAsia="zh-CN"/>
              </w:rPr>
            </w:pPr>
            <w:r w:rsidRPr="00A77868">
              <w:rPr>
                <w:lang w:eastAsia="zh-CN"/>
              </w:rPr>
              <w:t>DC_2A_n78A</w:t>
            </w:r>
          </w:p>
          <w:p w14:paraId="706639E3" w14:textId="77777777" w:rsidR="0045324E" w:rsidRDefault="0045324E" w:rsidP="00D345FB">
            <w:pPr>
              <w:pStyle w:val="TAC"/>
              <w:rPr>
                <w:lang w:eastAsia="zh-CN"/>
              </w:rPr>
            </w:pPr>
            <w:r w:rsidRPr="00A77868">
              <w:rPr>
                <w:lang w:eastAsia="zh-CN"/>
              </w:rPr>
              <w:t>DC_7A_n78A</w:t>
            </w:r>
          </w:p>
          <w:p w14:paraId="1CC7A7C3" w14:textId="77777777" w:rsidR="0045324E" w:rsidRPr="00EF5447" w:rsidRDefault="0045324E" w:rsidP="00D345FB">
            <w:pPr>
              <w:pStyle w:val="TAC"/>
              <w:rPr>
                <w:rFonts w:cs="Arial"/>
                <w:szCs w:val="18"/>
                <w:lang w:eastAsia="zh-CN"/>
              </w:rPr>
            </w:pPr>
            <w:r w:rsidRPr="00A77868">
              <w:rPr>
                <w:lang w:eastAsia="zh-CN"/>
              </w:rPr>
              <w:t>DC_12A_n78A</w:t>
            </w:r>
          </w:p>
        </w:tc>
      </w:tr>
      <w:tr w:rsidR="0045324E" w14:paraId="13A6B508"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0B744" w14:textId="77777777" w:rsidR="0045324E" w:rsidRDefault="0045324E" w:rsidP="00D345FB">
            <w:pPr>
              <w:pStyle w:val="TAC"/>
              <w:rPr>
                <w:szCs w:val="18"/>
                <w:lang w:val="fr-FR" w:eastAsia="zh-CN"/>
              </w:rPr>
            </w:pPr>
            <w:r>
              <w:rPr>
                <w:szCs w:val="18"/>
                <w:lang w:val="fr-FR" w:eastAsia="zh-CN"/>
              </w:rPr>
              <w:lastRenderedPageBreak/>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66D3937A" w14:textId="77777777" w:rsidR="0045324E" w:rsidRPr="00D06F04" w:rsidRDefault="0045324E" w:rsidP="00D345FB">
            <w:pPr>
              <w:pStyle w:val="TAC"/>
              <w:rPr>
                <w:lang w:eastAsia="zh-CN"/>
              </w:rPr>
            </w:pPr>
            <w:r w:rsidRPr="00D06F04">
              <w:rPr>
                <w:lang w:eastAsia="zh-CN"/>
              </w:rPr>
              <w:t>DC_2A_n78A</w:t>
            </w:r>
          </w:p>
          <w:p w14:paraId="5DCD9F1D" w14:textId="77777777" w:rsidR="0045324E" w:rsidRPr="00D06F04" w:rsidRDefault="0045324E" w:rsidP="00D345FB">
            <w:pPr>
              <w:pStyle w:val="TAC"/>
              <w:rPr>
                <w:lang w:eastAsia="zh-CN"/>
              </w:rPr>
            </w:pPr>
            <w:r w:rsidRPr="00D06F04">
              <w:rPr>
                <w:lang w:eastAsia="zh-CN"/>
              </w:rPr>
              <w:t>DC_7A_n78A</w:t>
            </w:r>
          </w:p>
          <w:p w14:paraId="345DF5AD" w14:textId="77777777" w:rsidR="0045324E" w:rsidRPr="00D06F04" w:rsidRDefault="0045324E" w:rsidP="00D345FB">
            <w:pPr>
              <w:pStyle w:val="TAC"/>
              <w:rPr>
                <w:lang w:eastAsia="zh-CN"/>
              </w:rPr>
            </w:pPr>
            <w:r w:rsidRPr="00D06F04">
              <w:rPr>
                <w:lang w:eastAsia="zh-CN"/>
              </w:rPr>
              <w:t>DC_12A_n78A</w:t>
            </w:r>
          </w:p>
        </w:tc>
      </w:tr>
      <w:tr w:rsidR="0045324E" w:rsidRPr="00EF5447" w14:paraId="25469F8D" w14:textId="77777777" w:rsidTr="00D345FB">
        <w:trPr>
          <w:trHeight w:val="187"/>
          <w:jc w:val="center"/>
        </w:trPr>
        <w:tc>
          <w:tcPr>
            <w:tcW w:w="3397" w:type="dxa"/>
            <w:shd w:val="clear" w:color="auto" w:fill="auto"/>
            <w:noWrap/>
            <w:vAlign w:val="center"/>
          </w:tcPr>
          <w:p w14:paraId="7D7BBCCF" w14:textId="77777777" w:rsidR="0045324E" w:rsidRPr="00EF5447" w:rsidRDefault="0045324E" w:rsidP="00D345FB">
            <w:pPr>
              <w:pStyle w:val="TAC"/>
              <w:rPr>
                <w:rFonts w:cs="Arial"/>
                <w:szCs w:val="18"/>
                <w:lang w:eastAsia="zh-CN"/>
              </w:rPr>
            </w:pPr>
            <w:r w:rsidRPr="008703EF">
              <w:rPr>
                <w:color w:val="000000"/>
              </w:rPr>
              <w:t>DC_2A-7A-13A_n25A</w:t>
            </w:r>
            <w:r>
              <w:rPr>
                <w:vertAlign w:val="superscript"/>
                <w:lang w:eastAsia="ja-JP"/>
              </w:rPr>
              <w:t>7,8</w:t>
            </w:r>
          </w:p>
        </w:tc>
        <w:tc>
          <w:tcPr>
            <w:tcW w:w="3573" w:type="dxa"/>
            <w:gridSpan w:val="2"/>
            <w:vAlign w:val="center"/>
          </w:tcPr>
          <w:p w14:paraId="0F07474A" w14:textId="77777777" w:rsidR="0045324E" w:rsidRPr="00EF5447" w:rsidRDefault="0045324E" w:rsidP="00D345FB">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45324E" w:rsidRPr="00EF5447" w14:paraId="609CA1F9" w14:textId="77777777" w:rsidTr="00D345FB">
        <w:trPr>
          <w:trHeight w:val="187"/>
          <w:jc w:val="center"/>
        </w:trPr>
        <w:tc>
          <w:tcPr>
            <w:tcW w:w="3397" w:type="dxa"/>
            <w:shd w:val="clear" w:color="auto" w:fill="auto"/>
            <w:noWrap/>
            <w:vAlign w:val="center"/>
          </w:tcPr>
          <w:p w14:paraId="2163AA82" w14:textId="77777777" w:rsidR="0045324E" w:rsidRPr="00EF5447" w:rsidRDefault="0045324E" w:rsidP="00D345FB">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573" w:type="dxa"/>
            <w:gridSpan w:val="2"/>
            <w:vAlign w:val="center"/>
          </w:tcPr>
          <w:p w14:paraId="0790FF3E" w14:textId="77777777" w:rsidR="0045324E" w:rsidRPr="00EF5447" w:rsidRDefault="0045324E" w:rsidP="00D345FB">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45324E" w:rsidRPr="00EF5447" w14:paraId="74E47362" w14:textId="77777777" w:rsidTr="00D345FB">
        <w:trPr>
          <w:trHeight w:val="187"/>
          <w:jc w:val="center"/>
        </w:trPr>
        <w:tc>
          <w:tcPr>
            <w:tcW w:w="3397" w:type="dxa"/>
            <w:shd w:val="clear" w:color="auto" w:fill="auto"/>
            <w:noWrap/>
            <w:vAlign w:val="center"/>
          </w:tcPr>
          <w:p w14:paraId="73FEACFD" w14:textId="77777777" w:rsidR="0045324E" w:rsidRPr="00EF5447" w:rsidRDefault="0045324E" w:rsidP="00D345FB">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573" w:type="dxa"/>
            <w:gridSpan w:val="2"/>
            <w:vAlign w:val="center"/>
          </w:tcPr>
          <w:p w14:paraId="0C3F5675" w14:textId="77777777" w:rsidR="0045324E" w:rsidRPr="00EF5447" w:rsidRDefault="0045324E" w:rsidP="00D345FB">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45324E" w:rsidRPr="00EF5447" w14:paraId="5E11D31B" w14:textId="77777777" w:rsidTr="00D345FB">
        <w:trPr>
          <w:trHeight w:val="187"/>
          <w:jc w:val="center"/>
        </w:trPr>
        <w:tc>
          <w:tcPr>
            <w:tcW w:w="3397" w:type="dxa"/>
            <w:shd w:val="clear" w:color="auto" w:fill="auto"/>
            <w:noWrap/>
          </w:tcPr>
          <w:p w14:paraId="7B2B6F3C" w14:textId="77777777" w:rsidR="0045324E" w:rsidRPr="00EF5447" w:rsidRDefault="0045324E" w:rsidP="00D345FB">
            <w:pPr>
              <w:pStyle w:val="TAC"/>
              <w:rPr>
                <w:rFonts w:cs="Arial"/>
                <w:szCs w:val="18"/>
                <w:lang w:eastAsia="zh-CN"/>
              </w:rPr>
            </w:pPr>
            <w:r w:rsidRPr="00EF5447">
              <w:rPr>
                <w:rFonts w:cs="Arial"/>
                <w:szCs w:val="18"/>
                <w:lang w:eastAsia="zh-CN"/>
              </w:rPr>
              <w:t>DC_2A-7A-13A_n66A</w:t>
            </w:r>
          </w:p>
          <w:p w14:paraId="4C573BB8" w14:textId="77777777" w:rsidR="0045324E" w:rsidRPr="00EF5447" w:rsidRDefault="0045324E" w:rsidP="00D345FB">
            <w:pPr>
              <w:pStyle w:val="TAC"/>
            </w:pPr>
            <w:r w:rsidRPr="00EF5447">
              <w:rPr>
                <w:rFonts w:cs="Arial"/>
                <w:szCs w:val="18"/>
                <w:lang w:eastAsia="zh-CN"/>
              </w:rPr>
              <w:t>DC_2A-7C-13A_n66A</w:t>
            </w:r>
          </w:p>
        </w:tc>
        <w:tc>
          <w:tcPr>
            <w:tcW w:w="3573" w:type="dxa"/>
            <w:gridSpan w:val="2"/>
          </w:tcPr>
          <w:p w14:paraId="499AE37A" w14:textId="77777777" w:rsidR="0045324E" w:rsidRPr="00EF5447" w:rsidRDefault="0045324E" w:rsidP="00D345FB">
            <w:pPr>
              <w:pStyle w:val="TAC"/>
              <w:rPr>
                <w:rFonts w:cs="Arial"/>
                <w:szCs w:val="18"/>
                <w:lang w:eastAsia="zh-CN"/>
              </w:rPr>
            </w:pPr>
            <w:r w:rsidRPr="00EF5447">
              <w:rPr>
                <w:rFonts w:cs="Arial"/>
                <w:szCs w:val="18"/>
                <w:lang w:eastAsia="zh-CN"/>
              </w:rPr>
              <w:t>DC_2A_n66A</w:t>
            </w:r>
          </w:p>
          <w:p w14:paraId="56158CCC" w14:textId="77777777" w:rsidR="0045324E" w:rsidRPr="00EF5447" w:rsidRDefault="0045324E" w:rsidP="00D345FB">
            <w:pPr>
              <w:pStyle w:val="TAC"/>
              <w:rPr>
                <w:rFonts w:cs="Arial"/>
                <w:szCs w:val="18"/>
                <w:lang w:eastAsia="zh-CN"/>
              </w:rPr>
            </w:pPr>
            <w:r w:rsidRPr="00EF5447">
              <w:rPr>
                <w:rFonts w:cs="Arial"/>
                <w:szCs w:val="18"/>
                <w:lang w:eastAsia="zh-CN"/>
              </w:rPr>
              <w:t>DC_7A_n66A</w:t>
            </w:r>
          </w:p>
          <w:p w14:paraId="13C740E8" w14:textId="77777777" w:rsidR="0045324E" w:rsidRPr="00EF5447" w:rsidRDefault="0045324E" w:rsidP="00D345FB">
            <w:pPr>
              <w:pStyle w:val="TAC"/>
            </w:pPr>
            <w:r w:rsidRPr="00EF5447">
              <w:rPr>
                <w:rFonts w:cs="Arial"/>
                <w:szCs w:val="18"/>
                <w:lang w:eastAsia="zh-CN"/>
              </w:rPr>
              <w:t>DC_13A_n66A</w:t>
            </w:r>
          </w:p>
        </w:tc>
      </w:tr>
      <w:tr w:rsidR="0045324E" w14:paraId="34EBC43D"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C8FF1" w14:textId="77777777" w:rsidR="0045324E" w:rsidRDefault="0045324E" w:rsidP="00D345FB">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648B0849" w14:textId="77777777" w:rsidR="0045324E" w:rsidRPr="00D06F04" w:rsidRDefault="0045324E" w:rsidP="00D345FB">
            <w:pPr>
              <w:pStyle w:val="TAC"/>
              <w:rPr>
                <w:rFonts w:cs="Arial"/>
                <w:szCs w:val="18"/>
                <w:lang w:eastAsia="zh-CN"/>
              </w:rPr>
            </w:pPr>
            <w:r w:rsidRPr="00D06F04">
              <w:rPr>
                <w:rFonts w:cs="Arial"/>
                <w:szCs w:val="18"/>
                <w:lang w:eastAsia="zh-CN"/>
              </w:rPr>
              <w:t>DC_2A_n66A</w:t>
            </w:r>
          </w:p>
          <w:p w14:paraId="44C9BC8D" w14:textId="77777777" w:rsidR="0045324E" w:rsidRPr="00D06F04" w:rsidRDefault="0045324E" w:rsidP="00D345FB">
            <w:pPr>
              <w:pStyle w:val="TAC"/>
              <w:rPr>
                <w:rFonts w:cs="Arial"/>
                <w:szCs w:val="18"/>
                <w:lang w:eastAsia="zh-CN"/>
              </w:rPr>
            </w:pPr>
            <w:r w:rsidRPr="00D06F04">
              <w:rPr>
                <w:rFonts w:cs="Arial"/>
                <w:szCs w:val="18"/>
                <w:lang w:eastAsia="zh-CN"/>
              </w:rPr>
              <w:t>DC_7A_n66A</w:t>
            </w:r>
          </w:p>
          <w:p w14:paraId="0A533382" w14:textId="77777777" w:rsidR="0045324E" w:rsidRPr="00D06F04" w:rsidRDefault="0045324E" w:rsidP="00D345FB">
            <w:pPr>
              <w:pStyle w:val="TAC"/>
              <w:rPr>
                <w:rFonts w:cs="Arial"/>
                <w:szCs w:val="18"/>
                <w:lang w:eastAsia="zh-CN"/>
              </w:rPr>
            </w:pPr>
            <w:r w:rsidRPr="00D06F04">
              <w:rPr>
                <w:rFonts w:cs="Arial"/>
                <w:szCs w:val="18"/>
                <w:lang w:eastAsia="zh-CN"/>
              </w:rPr>
              <w:t>DC_13A_n66A</w:t>
            </w:r>
          </w:p>
        </w:tc>
      </w:tr>
      <w:tr w:rsidR="0045324E" w14:paraId="06DA1080"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432F9" w14:textId="77777777" w:rsidR="0045324E" w:rsidRDefault="0045324E" w:rsidP="00D345FB">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0EB459FE" w14:textId="77777777" w:rsidR="0045324E" w:rsidRPr="00D06F04" w:rsidRDefault="0045324E" w:rsidP="00D345FB">
            <w:pPr>
              <w:pStyle w:val="TAC"/>
              <w:rPr>
                <w:rFonts w:cs="Arial"/>
                <w:szCs w:val="18"/>
                <w:lang w:eastAsia="zh-CN"/>
              </w:rPr>
            </w:pPr>
            <w:r w:rsidRPr="00D06F04">
              <w:rPr>
                <w:rFonts w:cs="Arial"/>
                <w:szCs w:val="18"/>
                <w:lang w:eastAsia="zh-CN"/>
              </w:rPr>
              <w:t>DC_2A_n66A</w:t>
            </w:r>
          </w:p>
          <w:p w14:paraId="37ED2F74" w14:textId="77777777" w:rsidR="0045324E" w:rsidRPr="00D06F04" w:rsidRDefault="0045324E" w:rsidP="00D345FB">
            <w:pPr>
              <w:pStyle w:val="TAC"/>
              <w:rPr>
                <w:rFonts w:cs="Arial"/>
                <w:szCs w:val="18"/>
                <w:lang w:eastAsia="zh-CN"/>
              </w:rPr>
            </w:pPr>
            <w:r w:rsidRPr="00D06F04">
              <w:rPr>
                <w:rFonts w:cs="Arial"/>
                <w:szCs w:val="18"/>
                <w:lang w:eastAsia="zh-CN"/>
              </w:rPr>
              <w:t>DC_7A_n66A</w:t>
            </w:r>
          </w:p>
          <w:p w14:paraId="2142483D" w14:textId="77777777" w:rsidR="0045324E" w:rsidRPr="00D06F04" w:rsidRDefault="0045324E" w:rsidP="00D345FB">
            <w:pPr>
              <w:pStyle w:val="TAC"/>
              <w:rPr>
                <w:rFonts w:cs="Arial"/>
                <w:szCs w:val="18"/>
                <w:lang w:eastAsia="zh-CN"/>
              </w:rPr>
            </w:pPr>
            <w:r w:rsidRPr="00D06F04">
              <w:rPr>
                <w:rFonts w:cs="Arial"/>
                <w:szCs w:val="18"/>
                <w:lang w:eastAsia="zh-CN"/>
              </w:rPr>
              <w:t>DC_13A_n66A</w:t>
            </w:r>
          </w:p>
        </w:tc>
      </w:tr>
      <w:tr w:rsidR="0045324E" w:rsidRPr="00EF5447" w14:paraId="6F23D481" w14:textId="77777777" w:rsidTr="00D345FB">
        <w:trPr>
          <w:trHeight w:val="187"/>
          <w:jc w:val="center"/>
        </w:trPr>
        <w:tc>
          <w:tcPr>
            <w:tcW w:w="3397" w:type="dxa"/>
            <w:shd w:val="clear" w:color="auto" w:fill="auto"/>
            <w:noWrap/>
          </w:tcPr>
          <w:p w14:paraId="76B7A4C9" w14:textId="77777777" w:rsidR="0045324E" w:rsidRPr="00EF5447" w:rsidRDefault="0045324E" w:rsidP="00D345FB">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7E39AC40" w14:textId="77777777" w:rsidR="0045324E" w:rsidRPr="00EF5447" w:rsidRDefault="0045324E" w:rsidP="00D345FB">
            <w:pPr>
              <w:pStyle w:val="TAC"/>
              <w:rPr>
                <w:rFonts w:cs="Arial"/>
                <w:szCs w:val="18"/>
                <w:lang w:eastAsia="zh-CN"/>
              </w:rPr>
            </w:pPr>
            <w:r w:rsidRPr="00EF5447">
              <w:rPr>
                <w:rFonts w:cs="Arial"/>
                <w:szCs w:val="18"/>
                <w:lang w:eastAsia="zh-CN"/>
              </w:rPr>
              <w:t>DC_2A_n66A</w:t>
            </w:r>
          </w:p>
          <w:p w14:paraId="05920F8F" w14:textId="77777777" w:rsidR="0045324E" w:rsidRPr="00EF5447" w:rsidRDefault="0045324E" w:rsidP="00D345FB">
            <w:pPr>
              <w:pStyle w:val="TAC"/>
              <w:rPr>
                <w:rFonts w:cs="Arial"/>
                <w:szCs w:val="18"/>
                <w:lang w:eastAsia="zh-CN"/>
              </w:rPr>
            </w:pPr>
            <w:r w:rsidRPr="00EF5447">
              <w:rPr>
                <w:rFonts w:cs="Arial"/>
                <w:szCs w:val="18"/>
                <w:lang w:eastAsia="zh-CN"/>
              </w:rPr>
              <w:t>DC_7A_n66A</w:t>
            </w:r>
          </w:p>
          <w:p w14:paraId="4F6BA19D" w14:textId="77777777" w:rsidR="0045324E" w:rsidRPr="00EF5447" w:rsidRDefault="0045324E" w:rsidP="00D345FB">
            <w:pPr>
              <w:pStyle w:val="TAC"/>
              <w:rPr>
                <w:rFonts w:cs="Arial"/>
                <w:szCs w:val="18"/>
                <w:lang w:eastAsia="zh-CN"/>
              </w:rPr>
            </w:pPr>
            <w:r w:rsidRPr="00EF5447">
              <w:rPr>
                <w:rFonts w:cs="Arial"/>
                <w:szCs w:val="18"/>
                <w:lang w:eastAsia="zh-CN"/>
              </w:rPr>
              <w:t>DC_13A_n66A</w:t>
            </w:r>
          </w:p>
        </w:tc>
      </w:tr>
      <w:tr w:rsidR="0045324E" w14:paraId="701E8246"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C5C36" w14:textId="77777777" w:rsidR="0045324E" w:rsidRDefault="0045324E" w:rsidP="00D345FB">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258A6D7E" w14:textId="77777777" w:rsidR="0045324E" w:rsidRPr="00D06F04" w:rsidRDefault="0045324E" w:rsidP="00D345FB">
            <w:pPr>
              <w:pStyle w:val="TAC"/>
              <w:rPr>
                <w:rFonts w:cs="Arial"/>
                <w:szCs w:val="18"/>
                <w:lang w:eastAsia="zh-CN"/>
              </w:rPr>
            </w:pPr>
            <w:r w:rsidRPr="00D06F04">
              <w:rPr>
                <w:rFonts w:cs="Arial"/>
                <w:szCs w:val="18"/>
                <w:lang w:eastAsia="zh-CN"/>
              </w:rPr>
              <w:t>DC_2A_n66A</w:t>
            </w:r>
          </w:p>
          <w:p w14:paraId="4A974780" w14:textId="77777777" w:rsidR="0045324E" w:rsidRPr="00D06F04" w:rsidRDefault="0045324E" w:rsidP="00D345FB">
            <w:pPr>
              <w:pStyle w:val="TAC"/>
              <w:rPr>
                <w:rFonts w:cs="Arial"/>
                <w:szCs w:val="18"/>
                <w:lang w:eastAsia="zh-CN"/>
              </w:rPr>
            </w:pPr>
            <w:r w:rsidRPr="00D06F04">
              <w:rPr>
                <w:rFonts w:cs="Arial"/>
                <w:szCs w:val="18"/>
                <w:lang w:eastAsia="zh-CN"/>
              </w:rPr>
              <w:t>DC_7A_n66A</w:t>
            </w:r>
          </w:p>
          <w:p w14:paraId="289ED357" w14:textId="77777777" w:rsidR="0045324E" w:rsidRPr="00D06F04" w:rsidRDefault="0045324E" w:rsidP="00D345FB">
            <w:pPr>
              <w:pStyle w:val="TAC"/>
              <w:rPr>
                <w:rFonts w:cs="Arial"/>
                <w:szCs w:val="18"/>
                <w:lang w:eastAsia="zh-CN"/>
              </w:rPr>
            </w:pPr>
            <w:r w:rsidRPr="00D06F04">
              <w:rPr>
                <w:rFonts w:cs="Arial"/>
                <w:szCs w:val="18"/>
                <w:lang w:eastAsia="zh-CN"/>
              </w:rPr>
              <w:t>DC_13A_n66A</w:t>
            </w:r>
          </w:p>
        </w:tc>
      </w:tr>
      <w:tr w:rsidR="0045324E" w:rsidRPr="00EF5447" w14:paraId="6F69B998"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78B72E" w14:textId="77777777" w:rsidR="0045324E" w:rsidRDefault="0045324E" w:rsidP="00D345FB">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7B18545F" w14:textId="77777777" w:rsidR="0045324E" w:rsidRPr="00EF5447" w:rsidRDefault="0045324E" w:rsidP="00D345FB">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45324E" w:rsidRPr="00EF5447" w14:paraId="535313C8"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01EA70" w14:textId="77777777" w:rsidR="0045324E" w:rsidRDefault="0045324E" w:rsidP="00D345FB">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528BAC05" w14:textId="77777777" w:rsidR="0045324E" w:rsidRPr="00EF5447" w:rsidRDefault="0045324E" w:rsidP="00D345FB">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45324E" w:rsidRPr="00EF5447" w14:paraId="46BC12D0"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2AC2F0" w14:textId="77777777" w:rsidR="0045324E" w:rsidRDefault="0045324E" w:rsidP="00D345FB">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4853E83" w14:textId="77777777" w:rsidR="0045324E" w:rsidRPr="00EF5447" w:rsidRDefault="0045324E" w:rsidP="00D345FB">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45324E" w:rsidRPr="00EF5447" w14:paraId="6DE6B235" w14:textId="77777777" w:rsidTr="00D345FB">
        <w:trPr>
          <w:trHeight w:val="187"/>
          <w:jc w:val="center"/>
        </w:trPr>
        <w:tc>
          <w:tcPr>
            <w:tcW w:w="3397" w:type="dxa"/>
            <w:shd w:val="clear" w:color="auto" w:fill="auto"/>
            <w:noWrap/>
          </w:tcPr>
          <w:p w14:paraId="382A8CA1" w14:textId="77777777" w:rsidR="0045324E" w:rsidRPr="00EF5447" w:rsidRDefault="0045324E" w:rsidP="00D345FB">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5361D8E0" w14:textId="77777777" w:rsidR="0045324E" w:rsidRDefault="0045324E" w:rsidP="00D345FB">
            <w:pPr>
              <w:pStyle w:val="TAC"/>
              <w:rPr>
                <w:rFonts w:cs="Arial"/>
                <w:color w:val="000000"/>
                <w:szCs w:val="18"/>
              </w:rPr>
            </w:pPr>
            <w:r>
              <w:rPr>
                <w:rFonts w:cs="Arial"/>
                <w:color w:val="000000"/>
                <w:szCs w:val="18"/>
              </w:rPr>
              <w:t>DC_2A_n7A</w:t>
            </w:r>
          </w:p>
          <w:p w14:paraId="6BC9E1CA" w14:textId="77777777" w:rsidR="0045324E" w:rsidRDefault="0045324E" w:rsidP="00D345FB">
            <w:pPr>
              <w:pStyle w:val="TAC"/>
              <w:rPr>
                <w:rFonts w:cs="Arial"/>
                <w:color w:val="000000"/>
                <w:szCs w:val="18"/>
              </w:rPr>
            </w:pPr>
            <w:r>
              <w:rPr>
                <w:rFonts w:cs="Arial"/>
                <w:color w:val="000000"/>
                <w:szCs w:val="18"/>
              </w:rPr>
              <w:t>DC_7A_n7A</w:t>
            </w:r>
            <w:r>
              <w:rPr>
                <w:rFonts w:cs="Arial"/>
                <w:color w:val="000000"/>
                <w:szCs w:val="18"/>
                <w:vertAlign w:val="superscript"/>
              </w:rPr>
              <w:t>4</w:t>
            </w:r>
          </w:p>
          <w:p w14:paraId="3AE7E91C" w14:textId="77777777" w:rsidR="0045324E" w:rsidRPr="00EF5447" w:rsidRDefault="0045324E" w:rsidP="00D345FB">
            <w:pPr>
              <w:pStyle w:val="TAC"/>
            </w:pPr>
            <w:r>
              <w:rPr>
                <w:rFonts w:cs="Arial"/>
                <w:color w:val="000000"/>
                <w:szCs w:val="18"/>
              </w:rPr>
              <w:t>DC_28A_n7A</w:t>
            </w:r>
          </w:p>
        </w:tc>
      </w:tr>
      <w:tr w:rsidR="0045324E" w:rsidRPr="00EF5447" w14:paraId="4CD92666" w14:textId="77777777" w:rsidTr="00D345FB">
        <w:trPr>
          <w:trHeight w:val="187"/>
          <w:jc w:val="center"/>
        </w:trPr>
        <w:tc>
          <w:tcPr>
            <w:tcW w:w="3397" w:type="dxa"/>
            <w:shd w:val="clear" w:color="auto" w:fill="auto"/>
            <w:noWrap/>
          </w:tcPr>
          <w:p w14:paraId="464F8FB1" w14:textId="77777777" w:rsidR="0045324E" w:rsidRPr="00B46D8B" w:rsidRDefault="0045324E" w:rsidP="00D345FB">
            <w:pPr>
              <w:pStyle w:val="TAC"/>
              <w:rPr>
                <w:rFonts w:cs="Arial"/>
                <w:lang w:eastAsia="ja-JP"/>
              </w:rPr>
            </w:pPr>
            <w:r w:rsidRPr="00B46D8B">
              <w:rPr>
                <w:rFonts w:cs="Arial"/>
                <w:lang w:eastAsia="ja-JP"/>
              </w:rPr>
              <w:t>DC_2A-7A-28A_n66A</w:t>
            </w:r>
          </w:p>
          <w:p w14:paraId="75485DA0" w14:textId="77777777" w:rsidR="0045324E" w:rsidRPr="00EF5447" w:rsidRDefault="0045324E" w:rsidP="00D345FB">
            <w:pPr>
              <w:pStyle w:val="TAC"/>
            </w:pPr>
            <w:r w:rsidRPr="00250C02">
              <w:rPr>
                <w:rFonts w:cs="Arial"/>
                <w:lang w:eastAsia="ja-JP"/>
              </w:rPr>
              <w:t>DC_2A-7C-28A_n66A</w:t>
            </w:r>
          </w:p>
        </w:tc>
        <w:tc>
          <w:tcPr>
            <w:tcW w:w="3573" w:type="dxa"/>
            <w:gridSpan w:val="2"/>
          </w:tcPr>
          <w:p w14:paraId="743CCBA4" w14:textId="77777777" w:rsidR="0045324E" w:rsidRPr="00AB565E" w:rsidRDefault="0045324E" w:rsidP="00D345FB">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5B5D50FB" w14:textId="77777777" w:rsidR="0045324E" w:rsidRPr="007C6316" w:rsidRDefault="0045324E" w:rsidP="00D345FB">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25F89782" w14:textId="77777777" w:rsidR="0045324E" w:rsidRPr="00EF5447" w:rsidRDefault="0045324E" w:rsidP="00D345FB">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45324E" w:rsidRPr="00EF5447" w14:paraId="02C039D1" w14:textId="77777777" w:rsidTr="00D345FB">
        <w:trPr>
          <w:trHeight w:val="187"/>
          <w:jc w:val="center"/>
        </w:trPr>
        <w:tc>
          <w:tcPr>
            <w:tcW w:w="3397" w:type="dxa"/>
            <w:shd w:val="clear" w:color="auto" w:fill="auto"/>
            <w:noWrap/>
          </w:tcPr>
          <w:p w14:paraId="41A2FE88" w14:textId="77777777" w:rsidR="0045324E" w:rsidRDefault="0045324E" w:rsidP="00D345FB">
            <w:pPr>
              <w:pStyle w:val="TAH"/>
              <w:rPr>
                <w:b w:val="0"/>
                <w:lang w:eastAsia="fi-FI"/>
              </w:rPr>
            </w:pPr>
            <w:r w:rsidRPr="001D75FD">
              <w:rPr>
                <w:b w:val="0"/>
                <w:lang w:eastAsia="fi-FI"/>
              </w:rPr>
              <w:lastRenderedPageBreak/>
              <w:t>DC_2A-7A-28A_n78A</w:t>
            </w:r>
          </w:p>
          <w:p w14:paraId="250B7B54" w14:textId="77777777" w:rsidR="0045324E" w:rsidRPr="00EF5447" w:rsidRDefault="0045324E" w:rsidP="00D345FB">
            <w:pPr>
              <w:pStyle w:val="TAC"/>
            </w:pPr>
            <w:r>
              <w:rPr>
                <w:rFonts w:cs="Arial"/>
                <w:color w:val="000000"/>
                <w:szCs w:val="18"/>
              </w:rPr>
              <w:t>DC_2A-7C-28A_n78A</w:t>
            </w:r>
          </w:p>
        </w:tc>
        <w:tc>
          <w:tcPr>
            <w:tcW w:w="3573" w:type="dxa"/>
            <w:gridSpan w:val="2"/>
          </w:tcPr>
          <w:p w14:paraId="448709C6" w14:textId="77777777" w:rsidR="0045324E" w:rsidRDefault="0045324E" w:rsidP="00D345FB">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0B8EDCFB" w14:textId="77777777" w:rsidR="0045324E" w:rsidRPr="00EF5447" w:rsidRDefault="0045324E" w:rsidP="00D345FB">
            <w:pPr>
              <w:pStyle w:val="TAC"/>
            </w:pPr>
            <w:r w:rsidRPr="001D75FD">
              <w:rPr>
                <w:rFonts w:cs="Arial"/>
                <w:color w:val="000000"/>
                <w:szCs w:val="18"/>
              </w:rPr>
              <w:t>DC_7C_n78A</w:t>
            </w:r>
            <w:r>
              <w:rPr>
                <w:rFonts w:cs="Arial"/>
                <w:color w:val="000000"/>
                <w:szCs w:val="18"/>
              </w:rPr>
              <w:br/>
              <w:t>DC_28A_n78A</w:t>
            </w:r>
          </w:p>
        </w:tc>
      </w:tr>
      <w:tr w:rsidR="0045324E" w:rsidRPr="00EF5447" w14:paraId="011EF8A2" w14:textId="77777777" w:rsidTr="00D345FB">
        <w:trPr>
          <w:trHeight w:val="187"/>
          <w:jc w:val="center"/>
        </w:trPr>
        <w:tc>
          <w:tcPr>
            <w:tcW w:w="3397" w:type="dxa"/>
            <w:shd w:val="clear" w:color="auto" w:fill="auto"/>
            <w:noWrap/>
          </w:tcPr>
          <w:p w14:paraId="2376B5FC" w14:textId="77777777" w:rsidR="0045324E" w:rsidRPr="00EF5447" w:rsidRDefault="0045324E" w:rsidP="00D345FB">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1C303ABA" w14:textId="77777777" w:rsidR="0045324E" w:rsidRPr="00EF5447" w:rsidRDefault="0045324E" w:rsidP="00D345FB">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0149A234" w14:textId="77777777" w:rsidR="0045324E" w:rsidRPr="00EF5447" w:rsidRDefault="0045324E" w:rsidP="00D345FB">
            <w:pPr>
              <w:pStyle w:val="TAC"/>
            </w:pPr>
            <w:r w:rsidRPr="00EF5447">
              <w:t>DC_2A_n38A</w:t>
            </w:r>
          </w:p>
          <w:p w14:paraId="00E053F3" w14:textId="77777777" w:rsidR="0045324E" w:rsidRPr="00EF5447" w:rsidRDefault="0045324E" w:rsidP="00D345FB">
            <w:pPr>
              <w:pStyle w:val="TAC"/>
              <w:rPr>
                <w:lang w:eastAsia="zh-CN"/>
              </w:rPr>
            </w:pPr>
            <w:r w:rsidRPr="00EF5447">
              <w:t>DC_2A_n</w:t>
            </w:r>
            <w:r w:rsidRPr="00EF5447">
              <w:rPr>
                <w:lang w:eastAsia="zh-CN"/>
              </w:rPr>
              <w:t>66</w:t>
            </w:r>
            <w:r w:rsidRPr="00EF5447">
              <w:t>A</w:t>
            </w:r>
          </w:p>
          <w:p w14:paraId="39014774" w14:textId="77777777" w:rsidR="0045324E" w:rsidRPr="00EF5447" w:rsidRDefault="0045324E" w:rsidP="00D345FB">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45324E" w14:paraId="30F5E67A"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350EA9" w14:textId="77777777" w:rsidR="0045324E" w:rsidRDefault="0045324E" w:rsidP="00D345FB">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3A801887" w14:textId="77777777" w:rsidR="0045324E" w:rsidRPr="00D06F04" w:rsidRDefault="0045324E" w:rsidP="00D345FB">
            <w:pPr>
              <w:pStyle w:val="TAC"/>
            </w:pPr>
            <w:r w:rsidRPr="00D06F04">
              <w:t>DC_2A_n38A</w:t>
            </w:r>
          </w:p>
          <w:p w14:paraId="5F39BBAF" w14:textId="77777777" w:rsidR="0045324E" w:rsidRPr="00D06F04" w:rsidRDefault="0045324E" w:rsidP="00D345FB">
            <w:pPr>
              <w:pStyle w:val="TAC"/>
              <w:rPr>
                <w:lang w:eastAsia="zh-CN"/>
              </w:rPr>
            </w:pPr>
            <w:r w:rsidRPr="00D06F04">
              <w:t>DC_2A_n</w:t>
            </w:r>
            <w:r w:rsidRPr="00D06F04">
              <w:rPr>
                <w:lang w:eastAsia="zh-CN"/>
              </w:rPr>
              <w:t>66</w:t>
            </w:r>
            <w:r w:rsidRPr="00D06F04">
              <w:t>A</w:t>
            </w:r>
          </w:p>
          <w:p w14:paraId="44E2196B" w14:textId="77777777" w:rsidR="0045324E" w:rsidRPr="00D06F04" w:rsidRDefault="0045324E" w:rsidP="00D345FB">
            <w:pPr>
              <w:pStyle w:val="TAC"/>
            </w:pPr>
            <w:r w:rsidRPr="00D06F04">
              <w:t>DC_</w:t>
            </w:r>
            <w:r w:rsidRPr="00D06F04">
              <w:rPr>
                <w:lang w:eastAsia="zh-CN"/>
              </w:rPr>
              <w:t>7</w:t>
            </w:r>
            <w:r w:rsidRPr="00D06F04">
              <w:t>A_n</w:t>
            </w:r>
            <w:r w:rsidRPr="00D06F04">
              <w:rPr>
                <w:lang w:eastAsia="zh-CN"/>
              </w:rPr>
              <w:t>66</w:t>
            </w:r>
            <w:r w:rsidRPr="00D06F04">
              <w:t>A</w:t>
            </w:r>
          </w:p>
        </w:tc>
      </w:tr>
      <w:tr w:rsidR="0045324E" w14:paraId="5ACFD404" w14:textId="77777777" w:rsidTr="00D345FB">
        <w:trPr>
          <w:gridAfter w:val="1"/>
          <w:wAfter w:w="24" w:type="dxa"/>
          <w:trHeight w:val="187"/>
          <w:jc w:val="center"/>
        </w:trPr>
        <w:tc>
          <w:tcPr>
            <w:tcW w:w="3397" w:type="dxa"/>
            <w:shd w:val="clear" w:color="auto" w:fill="auto"/>
            <w:noWrap/>
          </w:tcPr>
          <w:p w14:paraId="6497B088" w14:textId="77777777" w:rsidR="0045324E" w:rsidRDefault="0045324E" w:rsidP="00D345FB">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2A5C45EC" w14:textId="77777777" w:rsidR="0045324E" w:rsidRDefault="0045324E" w:rsidP="00D345FB">
            <w:pPr>
              <w:pStyle w:val="TAC"/>
              <w:rPr>
                <w:lang w:val="fr-FR"/>
              </w:rPr>
            </w:pPr>
            <w:r w:rsidRPr="005310C3">
              <w:rPr>
                <w:rFonts w:eastAsia="Yu Mincho" w:cs="Arial"/>
                <w:lang w:val="en-US" w:eastAsia="ja-JP"/>
              </w:rPr>
              <w:t>DC_2A-7C-29A_n78A</w:t>
            </w:r>
          </w:p>
        </w:tc>
        <w:tc>
          <w:tcPr>
            <w:tcW w:w="3549" w:type="dxa"/>
          </w:tcPr>
          <w:p w14:paraId="30F33385" w14:textId="77777777" w:rsidR="0045324E" w:rsidRDefault="0045324E" w:rsidP="00D345FB">
            <w:pPr>
              <w:pStyle w:val="TAH"/>
              <w:rPr>
                <w:b w:val="0"/>
                <w:lang w:val="en-US" w:eastAsia="fi-FI"/>
              </w:rPr>
            </w:pPr>
            <w:r w:rsidRPr="00241547">
              <w:rPr>
                <w:b w:val="0"/>
                <w:lang w:val="en-US" w:eastAsia="fi-FI"/>
              </w:rPr>
              <w:t>DC_2A_n78A</w:t>
            </w:r>
          </w:p>
          <w:p w14:paraId="7D0C4569" w14:textId="77777777" w:rsidR="0045324E" w:rsidRPr="00D06F04" w:rsidRDefault="0045324E" w:rsidP="00D345FB">
            <w:pPr>
              <w:pStyle w:val="TAC"/>
            </w:pPr>
            <w:r w:rsidRPr="00241547">
              <w:rPr>
                <w:lang w:val="en-US" w:eastAsia="fi-FI"/>
              </w:rPr>
              <w:t>DC_7A_n78A</w:t>
            </w:r>
          </w:p>
        </w:tc>
      </w:tr>
      <w:tr w:rsidR="0045324E" w14:paraId="5D2A62F0" w14:textId="77777777" w:rsidTr="00D345FB">
        <w:trPr>
          <w:gridAfter w:val="1"/>
          <w:wAfter w:w="24" w:type="dxa"/>
          <w:trHeight w:val="187"/>
          <w:jc w:val="center"/>
        </w:trPr>
        <w:tc>
          <w:tcPr>
            <w:tcW w:w="3397" w:type="dxa"/>
            <w:shd w:val="clear" w:color="auto" w:fill="auto"/>
            <w:noWrap/>
          </w:tcPr>
          <w:p w14:paraId="7205757E" w14:textId="77777777" w:rsidR="0045324E" w:rsidRDefault="0045324E" w:rsidP="00D345FB">
            <w:pPr>
              <w:pStyle w:val="TAC"/>
              <w:rPr>
                <w:lang w:val="fr-FR"/>
              </w:rPr>
            </w:pPr>
            <w:r w:rsidRPr="005310C3">
              <w:rPr>
                <w:rFonts w:eastAsia="Yu Mincho" w:cs="Arial"/>
                <w:lang w:val="en-US" w:eastAsia="ja-JP"/>
              </w:rPr>
              <w:t>DC_2A-7A-7A-29A_n78A</w:t>
            </w:r>
          </w:p>
        </w:tc>
        <w:tc>
          <w:tcPr>
            <w:tcW w:w="3549" w:type="dxa"/>
          </w:tcPr>
          <w:p w14:paraId="56794D05" w14:textId="77777777" w:rsidR="0045324E" w:rsidRDefault="0045324E" w:rsidP="00D345FB">
            <w:pPr>
              <w:pStyle w:val="TAH"/>
              <w:rPr>
                <w:b w:val="0"/>
                <w:lang w:val="en-US" w:eastAsia="fi-FI"/>
              </w:rPr>
            </w:pPr>
            <w:r w:rsidRPr="00241547">
              <w:rPr>
                <w:b w:val="0"/>
                <w:lang w:val="en-US" w:eastAsia="fi-FI"/>
              </w:rPr>
              <w:t>DC_2A_n78A</w:t>
            </w:r>
          </w:p>
          <w:p w14:paraId="068CA88A" w14:textId="77777777" w:rsidR="0045324E" w:rsidRPr="00D06F04" w:rsidRDefault="0045324E" w:rsidP="00D345FB">
            <w:pPr>
              <w:pStyle w:val="TAC"/>
            </w:pPr>
            <w:r w:rsidRPr="00241547">
              <w:rPr>
                <w:lang w:val="en-US" w:eastAsia="fi-FI"/>
              </w:rPr>
              <w:t>DC_7A_n78A</w:t>
            </w:r>
          </w:p>
        </w:tc>
      </w:tr>
      <w:tr w:rsidR="0045324E" w:rsidRPr="00EF5447" w14:paraId="14076B38" w14:textId="77777777" w:rsidTr="00D345FB">
        <w:trPr>
          <w:trHeight w:val="187"/>
          <w:jc w:val="center"/>
        </w:trPr>
        <w:tc>
          <w:tcPr>
            <w:tcW w:w="3397" w:type="dxa"/>
            <w:shd w:val="clear" w:color="auto" w:fill="auto"/>
            <w:noWrap/>
          </w:tcPr>
          <w:p w14:paraId="3E2282DB" w14:textId="77777777" w:rsidR="0045324E" w:rsidRDefault="0045324E" w:rsidP="00D345FB">
            <w:pPr>
              <w:pStyle w:val="TAC"/>
              <w:rPr>
                <w:rFonts w:eastAsia="Malgun Gothic" w:cs="Arial"/>
                <w:lang w:eastAsia="ko-KR"/>
              </w:rPr>
            </w:pPr>
            <w:r w:rsidRPr="00EF5447">
              <w:rPr>
                <w:rFonts w:eastAsia="Malgun Gothic" w:cs="Arial"/>
                <w:lang w:eastAsia="ko-KR"/>
              </w:rPr>
              <w:t>DC_2A-7A_n38A-n78A</w:t>
            </w:r>
          </w:p>
          <w:p w14:paraId="4D02D417" w14:textId="77777777" w:rsidR="0045324E" w:rsidRPr="00EF5447" w:rsidRDefault="0045324E" w:rsidP="00D345FB">
            <w:pPr>
              <w:pStyle w:val="TAC"/>
              <w:rPr>
                <w:rFonts w:cs="Arial"/>
                <w:szCs w:val="18"/>
                <w:lang w:eastAsia="zh-CN"/>
              </w:rPr>
            </w:pPr>
            <w:r w:rsidRPr="00EF5447">
              <w:rPr>
                <w:rFonts w:eastAsia="Malgun Gothic" w:cs="Arial"/>
                <w:lang w:eastAsia="ko-KR"/>
              </w:rPr>
              <w:t>DC_2A-7C_n38A-n78A</w:t>
            </w:r>
          </w:p>
        </w:tc>
        <w:tc>
          <w:tcPr>
            <w:tcW w:w="3573" w:type="dxa"/>
            <w:gridSpan w:val="2"/>
          </w:tcPr>
          <w:p w14:paraId="008F499B" w14:textId="77777777" w:rsidR="0045324E" w:rsidRPr="00EF5447" w:rsidRDefault="0045324E" w:rsidP="00D345FB">
            <w:pPr>
              <w:pStyle w:val="TAC"/>
              <w:rPr>
                <w:rFonts w:cs="Arial"/>
                <w:szCs w:val="18"/>
                <w:lang w:eastAsia="zh-CN"/>
              </w:rPr>
            </w:pPr>
            <w:r w:rsidRPr="00EF5447">
              <w:rPr>
                <w:rFonts w:eastAsia="Malgun Gothic"/>
                <w:lang w:eastAsia="ko-KR"/>
              </w:rPr>
              <w:t>DC_2A_n78A</w:t>
            </w:r>
          </w:p>
        </w:tc>
      </w:tr>
      <w:tr w:rsidR="0045324E" w14:paraId="4848193B"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A907C0" w14:textId="77777777" w:rsidR="0045324E" w:rsidRDefault="0045324E" w:rsidP="00D345FB">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1E9B563D" w14:textId="77777777" w:rsidR="0045324E" w:rsidRDefault="0045324E" w:rsidP="00D345FB">
            <w:pPr>
              <w:pStyle w:val="TAC"/>
              <w:rPr>
                <w:rFonts w:eastAsia="Malgun Gothic"/>
                <w:lang w:val="fr-FR" w:eastAsia="ko-KR"/>
              </w:rPr>
            </w:pPr>
            <w:r>
              <w:rPr>
                <w:rFonts w:eastAsia="Malgun Gothic"/>
                <w:lang w:val="fr-FR" w:eastAsia="ko-KR"/>
              </w:rPr>
              <w:t>DC_2A_n78A</w:t>
            </w:r>
          </w:p>
        </w:tc>
      </w:tr>
      <w:tr w:rsidR="0045324E" w14:paraId="2FEAEF7C" w14:textId="77777777" w:rsidTr="00D345FB">
        <w:trPr>
          <w:trHeight w:val="187"/>
          <w:jc w:val="center"/>
        </w:trPr>
        <w:tc>
          <w:tcPr>
            <w:tcW w:w="3397" w:type="dxa"/>
            <w:shd w:val="clear" w:color="auto" w:fill="auto"/>
            <w:noWrap/>
          </w:tcPr>
          <w:p w14:paraId="10FCD9AF" w14:textId="77777777" w:rsidR="0045324E" w:rsidRPr="007C6316" w:rsidRDefault="0045324E" w:rsidP="00D345FB">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4F37BB9B" w14:textId="77777777" w:rsidR="0045324E" w:rsidRDefault="0045324E" w:rsidP="00D345FB">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8250985" w14:textId="77777777" w:rsidR="0045324E" w:rsidRDefault="0045324E" w:rsidP="00D345FB">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45324E" w:rsidRPr="00EF5447" w14:paraId="72A11B14" w14:textId="77777777" w:rsidTr="00D345FB">
        <w:trPr>
          <w:trHeight w:val="187"/>
          <w:jc w:val="center"/>
        </w:trPr>
        <w:tc>
          <w:tcPr>
            <w:tcW w:w="3397" w:type="dxa"/>
            <w:shd w:val="clear" w:color="auto" w:fill="auto"/>
            <w:noWrap/>
          </w:tcPr>
          <w:p w14:paraId="62F23C6A" w14:textId="77777777" w:rsidR="0045324E" w:rsidRPr="00EF5447" w:rsidRDefault="0045324E" w:rsidP="00D345FB">
            <w:pPr>
              <w:pStyle w:val="TAC"/>
              <w:rPr>
                <w:rFonts w:eastAsia="Malgun Gothic" w:cs="Arial"/>
                <w:lang w:eastAsia="ko-KR"/>
              </w:rPr>
            </w:pPr>
            <w:r w:rsidRPr="007C6316">
              <w:rPr>
                <w:lang w:eastAsia="fi-FI"/>
              </w:rPr>
              <w:t>DC_2A-7A-66A_n7A</w:t>
            </w:r>
          </w:p>
        </w:tc>
        <w:tc>
          <w:tcPr>
            <w:tcW w:w="3573" w:type="dxa"/>
            <w:gridSpan w:val="2"/>
          </w:tcPr>
          <w:p w14:paraId="02049C95" w14:textId="77777777" w:rsidR="0045324E" w:rsidRDefault="0045324E" w:rsidP="00D345FB">
            <w:pPr>
              <w:pStyle w:val="TAC"/>
              <w:rPr>
                <w:rFonts w:cs="Arial"/>
                <w:color w:val="000000"/>
                <w:szCs w:val="18"/>
              </w:rPr>
            </w:pPr>
            <w:r>
              <w:rPr>
                <w:rFonts w:cs="Arial"/>
                <w:color w:val="000000"/>
                <w:szCs w:val="18"/>
              </w:rPr>
              <w:t>DC_2A_n7A</w:t>
            </w:r>
          </w:p>
          <w:p w14:paraId="05F7AD17" w14:textId="77777777" w:rsidR="0045324E" w:rsidRDefault="0045324E" w:rsidP="00D345FB">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9B7FE3D" w14:textId="77777777" w:rsidR="0045324E" w:rsidRPr="00EF5447" w:rsidRDefault="0045324E" w:rsidP="00D345FB">
            <w:pPr>
              <w:pStyle w:val="TAC"/>
              <w:rPr>
                <w:rFonts w:eastAsia="Malgun Gothic"/>
                <w:lang w:eastAsia="ko-KR"/>
              </w:rPr>
            </w:pPr>
            <w:r>
              <w:rPr>
                <w:rFonts w:cs="Arial"/>
                <w:color w:val="000000"/>
                <w:szCs w:val="18"/>
              </w:rPr>
              <w:t>DC_66A_n7A</w:t>
            </w:r>
          </w:p>
        </w:tc>
      </w:tr>
      <w:tr w:rsidR="0045324E" w14:paraId="632647F3"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98B04D" w14:textId="77777777" w:rsidR="0045324E" w:rsidRDefault="0045324E" w:rsidP="00D345FB">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61B04B6B" w14:textId="77777777" w:rsidR="0045324E" w:rsidRPr="00D06F04" w:rsidRDefault="0045324E" w:rsidP="00D345FB">
            <w:pPr>
              <w:pStyle w:val="TAC"/>
              <w:rPr>
                <w:rFonts w:cs="Arial"/>
                <w:color w:val="000000"/>
                <w:szCs w:val="18"/>
              </w:rPr>
            </w:pPr>
            <w:r w:rsidRPr="00D06F04">
              <w:rPr>
                <w:rFonts w:cs="Arial"/>
                <w:color w:val="000000"/>
                <w:szCs w:val="18"/>
              </w:rPr>
              <w:t>DC_2A_n7A</w:t>
            </w:r>
          </w:p>
          <w:p w14:paraId="434A32B8" w14:textId="77777777" w:rsidR="0045324E" w:rsidRPr="00D06F04" w:rsidRDefault="0045324E" w:rsidP="00D345FB">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1088976F" w14:textId="77777777" w:rsidR="0045324E" w:rsidRDefault="0045324E" w:rsidP="00D345FB">
            <w:pPr>
              <w:pStyle w:val="TAC"/>
              <w:rPr>
                <w:rFonts w:cs="Arial"/>
                <w:color w:val="000000"/>
                <w:szCs w:val="18"/>
                <w:lang w:val="fr-FR"/>
              </w:rPr>
            </w:pPr>
            <w:r>
              <w:rPr>
                <w:rFonts w:cs="Arial"/>
                <w:color w:val="000000"/>
                <w:szCs w:val="18"/>
                <w:lang w:val="fr-FR"/>
              </w:rPr>
              <w:t>DC_66A_n7A</w:t>
            </w:r>
          </w:p>
        </w:tc>
      </w:tr>
      <w:tr w:rsidR="0045324E" w:rsidRPr="00EF5447" w14:paraId="6C202642" w14:textId="77777777" w:rsidTr="00D345FB">
        <w:trPr>
          <w:trHeight w:val="187"/>
          <w:jc w:val="center"/>
        </w:trPr>
        <w:tc>
          <w:tcPr>
            <w:tcW w:w="3397" w:type="dxa"/>
            <w:shd w:val="clear" w:color="auto" w:fill="auto"/>
            <w:noWrap/>
          </w:tcPr>
          <w:p w14:paraId="4EA3322F" w14:textId="77777777" w:rsidR="0045324E" w:rsidRPr="001338E2" w:rsidRDefault="0045324E" w:rsidP="00D345FB">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573" w:type="dxa"/>
            <w:gridSpan w:val="2"/>
          </w:tcPr>
          <w:p w14:paraId="65C9070B" w14:textId="77777777" w:rsidR="0045324E" w:rsidRPr="001338E2" w:rsidRDefault="0045324E" w:rsidP="00D345FB">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45324E" w:rsidRPr="00EF5447" w14:paraId="28C14BFE" w14:textId="77777777" w:rsidTr="00D345FB">
        <w:trPr>
          <w:trHeight w:val="187"/>
          <w:jc w:val="center"/>
        </w:trPr>
        <w:tc>
          <w:tcPr>
            <w:tcW w:w="3397" w:type="dxa"/>
            <w:shd w:val="clear" w:color="auto" w:fill="auto"/>
            <w:noWrap/>
          </w:tcPr>
          <w:p w14:paraId="28689615" w14:textId="77777777" w:rsidR="0045324E" w:rsidRPr="001338E2" w:rsidRDefault="0045324E" w:rsidP="00D345FB">
            <w:pPr>
              <w:pStyle w:val="TAC"/>
              <w:rPr>
                <w:rFonts w:cs="Arial"/>
                <w:lang w:eastAsia="ja-JP"/>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4F5270E1" w14:textId="77777777" w:rsidR="0045324E" w:rsidRPr="001338E2" w:rsidRDefault="0045324E" w:rsidP="00D345FB">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45324E" w:rsidRPr="00EF5447" w14:paraId="649AAFAC" w14:textId="77777777" w:rsidTr="00D345FB">
        <w:trPr>
          <w:trHeight w:val="187"/>
          <w:jc w:val="center"/>
        </w:trPr>
        <w:tc>
          <w:tcPr>
            <w:tcW w:w="3397" w:type="dxa"/>
            <w:shd w:val="clear" w:color="auto" w:fill="auto"/>
            <w:noWrap/>
          </w:tcPr>
          <w:p w14:paraId="1A8D2A77" w14:textId="77777777" w:rsidR="0045324E" w:rsidRPr="001338E2" w:rsidRDefault="0045324E" w:rsidP="00D345FB">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34A2CCE1" w14:textId="77777777" w:rsidR="0045324E" w:rsidRPr="001338E2" w:rsidRDefault="0045324E" w:rsidP="00D345FB">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45324E" w:rsidRPr="00EF5447" w14:paraId="11CEA868" w14:textId="77777777" w:rsidTr="00D345FB">
        <w:trPr>
          <w:trHeight w:val="187"/>
          <w:jc w:val="center"/>
        </w:trPr>
        <w:tc>
          <w:tcPr>
            <w:tcW w:w="3397" w:type="dxa"/>
            <w:shd w:val="clear" w:color="auto" w:fill="auto"/>
            <w:noWrap/>
          </w:tcPr>
          <w:p w14:paraId="1D5254D2" w14:textId="77777777" w:rsidR="0045324E" w:rsidRPr="00EF5447" w:rsidRDefault="0045324E" w:rsidP="00D345FB">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7A8CAF03" w14:textId="77777777" w:rsidR="0045324E" w:rsidRPr="001338E2" w:rsidRDefault="0045324E" w:rsidP="00D345FB">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0223052C" w14:textId="77777777" w:rsidR="0045324E" w:rsidRDefault="0045324E" w:rsidP="00D345FB">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148A1EDC" w14:textId="77777777" w:rsidR="0045324E" w:rsidRPr="00EF5447" w:rsidRDefault="0045324E" w:rsidP="00D345FB">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45324E" w:rsidRPr="00EF5447" w14:paraId="1D9F8181" w14:textId="77777777" w:rsidTr="00D345FB">
        <w:trPr>
          <w:trHeight w:val="187"/>
          <w:jc w:val="center"/>
        </w:trPr>
        <w:tc>
          <w:tcPr>
            <w:tcW w:w="3397" w:type="dxa"/>
            <w:shd w:val="clear" w:color="auto" w:fill="auto"/>
            <w:noWrap/>
          </w:tcPr>
          <w:p w14:paraId="401F5707" w14:textId="77777777" w:rsidR="0045324E" w:rsidRPr="00EF5447" w:rsidRDefault="0045324E" w:rsidP="00D345FB">
            <w:pPr>
              <w:pStyle w:val="TAC"/>
              <w:rPr>
                <w:rFonts w:cs="Arial"/>
                <w:szCs w:val="18"/>
                <w:lang w:eastAsia="zh-CN"/>
              </w:rPr>
            </w:pPr>
            <w:r w:rsidRPr="00EF5447">
              <w:rPr>
                <w:lang w:eastAsia="fi-FI"/>
              </w:rPr>
              <w:t>DC_</w:t>
            </w:r>
            <w:r w:rsidRPr="00EF5447">
              <w:t>2A-7A-66A_n38A</w:t>
            </w:r>
          </w:p>
        </w:tc>
        <w:tc>
          <w:tcPr>
            <w:tcW w:w="3573" w:type="dxa"/>
            <w:gridSpan w:val="2"/>
          </w:tcPr>
          <w:p w14:paraId="0D5A78B2" w14:textId="77777777" w:rsidR="0045324E" w:rsidRPr="00EF5447" w:rsidRDefault="0045324E" w:rsidP="00D345FB">
            <w:pPr>
              <w:pStyle w:val="TAC"/>
              <w:rPr>
                <w:lang w:eastAsia="zh-TW"/>
              </w:rPr>
            </w:pPr>
            <w:r w:rsidRPr="00EF5447">
              <w:rPr>
                <w:rFonts w:eastAsia="MS Mincho" w:cs="Arial"/>
                <w:lang w:eastAsia="ja-JP"/>
              </w:rPr>
              <w:t>2A</w:t>
            </w:r>
            <w:r w:rsidRPr="00EF5447">
              <w:rPr>
                <w:vertAlign w:val="superscript"/>
              </w:rPr>
              <w:t>5</w:t>
            </w:r>
          </w:p>
          <w:p w14:paraId="62D4ED46" w14:textId="77777777" w:rsidR="0045324E" w:rsidRPr="00EF5447" w:rsidRDefault="0045324E" w:rsidP="00D345FB">
            <w:pPr>
              <w:pStyle w:val="TAC"/>
              <w:rPr>
                <w:rFonts w:cs="Arial"/>
                <w:szCs w:val="18"/>
                <w:lang w:eastAsia="zh-CN"/>
              </w:rPr>
            </w:pPr>
            <w:r w:rsidRPr="00EF5447">
              <w:rPr>
                <w:rFonts w:eastAsia="MS Mincho" w:cs="Arial"/>
                <w:lang w:eastAsia="ja-JP"/>
              </w:rPr>
              <w:t>66A</w:t>
            </w:r>
            <w:r w:rsidRPr="00EF5447">
              <w:rPr>
                <w:vertAlign w:val="superscript"/>
              </w:rPr>
              <w:t>5</w:t>
            </w:r>
          </w:p>
        </w:tc>
      </w:tr>
      <w:tr w:rsidR="0045324E" w14:paraId="0D4C390D"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7FAFF" w14:textId="77777777" w:rsidR="0045324E" w:rsidRDefault="0045324E" w:rsidP="00D345FB">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7DA4C6E6" w14:textId="77777777" w:rsidR="0045324E" w:rsidRDefault="0045324E" w:rsidP="00D345FB">
            <w:pPr>
              <w:pStyle w:val="TAC"/>
              <w:rPr>
                <w:lang w:val="fr-FR" w:eastAsia="zh-TW"/>
              </w:rPr>
            </w:pPr>
            <w:r>
              <w:rPr>
                <w:rFonts w:eastAsia="MS Mincho" w:cs="Arial"/>
                <w:lang w:val="fr-FR" w:eastAsia="ja-JP"/>
              </w:rPr>
              <w:t>2A</w:t>
            </w:r>
            <w:r>
              <w:rPr>
                <w:vertAlign w:val="superscript"/>
                <w:lang w:val="fr-FR"/>
              </w:rPr>
              <w:t>5</w:t>
            </w:r>
          </w:p>
          <w:p w14:paraId="356F6396" w14:textId="77777777" w:rsidR="0045324E" w:rsidRDefault="0045324E" w:rsidP="00D345FB">
            <w:pPr>
              <w:pStyle w:val="TAC"/>
              <w:rPr>
                <w:rFonts w:eastAsia="MS Mincho" w:cs="Arial"/>
                <w:lang w:val="fr-FR" w:eastAsia="ja-JP"/>
              </w:rPr>
            </w:pPr>
            <w:r>
              <w:rPr>
                <w:rFonts w:eastAsia="MS Mincho" w:cs="Arial"/>
                <w:lang w:val="fr-FR" w:eastAsia="ja-JP"/>
              </w:rPr>
              <w:t>66A</w:t>
            </w:r>
            <w:r>
              <w:rPr>
                <w:vertAlign w:val="superscript"/>
                <w:lang w:val="fr-FR"/>
              </w:rPr>
              <w:t>5</w:t>
            </w:r>
          </w:p>
        </w:tc>
      </w:tr>
      <w:tr w:rsidR="0045324E" w:rsidRPr="00EF5447" w14:paraId="04DD4DDD" w14:textId="77777777" w:rsidTr="00D345FB">
        <w:trPr>
          <w:trHeight w:val="187"/>
          <w:jc w:val="center"/>
        </w:trPr>
        <w:tc>
          <w:tcPr>
            <w:tcW w:w="3397" w:type="dxa"/>
            <w:shd w:val="clear" w:color="auto" w:fill="auto"/>
            <w:noWrap/>
          </w:tcPr>
          <w:p w14:paraId="40356D1B" w14:textId="77777777" w:rsidR="0045324E" w:rsidRPr="00EF5447" w:rsidRDefault="0045324E" w:rsidP="00D345FB">
            <w:pPr>
              <w:pStyle w:val="TAC"/>
              <w:rPr>
                <w:rFonts w:cs="Arial"/>
                <w:szCs w:val="18"/>
                <w:lang w:eastAsia="zh-CN"/>
              </w:rPr>
            </w:pPr>
            <w:r w:rsidRPr="00EF5447">
              <w:rPr>
                <w:rFonts w:cs="Arial"/>
                <w:szCs w:val="18"/>
                <w:lang w:eastAsia="zh-CN"/>
              </w:rPr>
              <w:t>DC_2A-7A-66A_n66A</w:t>
            </w:r>
          </w:p>
          <w:p w14:paraId="5CA7864A" w14:textId="77777777" w:rsidR="0045324E" w:rsidRPr="00EF5447" w:rsidRDefault="0045324E" w:rsidP="00D345FB">
            <w:pPr>
              <w:pStyle w:val="TAC"/>
            </w:pPr>
            <w:r w:rsidRPr="00EF5447">
              <w:rPr>
                <w:rFonts w:cs="Arial"/>
                <w:szCs w:val="18"/>
                <w:lang w:eastAsia="zh-CN"/>
              </w:rPr>
              <w:t>DC_2A-7C-66A_n66A</w:t>
            </w:r>
          </w:p>
        </w:tc>
        <w:tc>
          <w:tcPr>
            <w:tcW w:w="3573" w:type="dxa"/>
            <w:gridSpan w:val="2"/>
          </w:tcPr>
          <w:p w14:paraId="21D7AACA" w14:textId="77777777" w:rsidR="0045324E" w:rsidRPr="00EF5447" w:rsidRDefault="0045324E" w:rsidP="00D345FB">
            <w:pPr>
              <w:pStyle w:val="TAC"/>
              <w:rPr>
                <w:rFonts w:cs="Arial"/>
                <w:szCs w:val="18"/>
                <w:lang w:eastAsia="zh-CN"/>
              </w:rPr>
            </w:pPr>
            <w:r w:rsidRPr="00EF5447">
              <w:rPr>
                <w:rFonts w:cs="Arial"/>
                <w:szCs w:val="18"/>
                <w:lang w:eastAsia="zh-CN"/>
              </w:rPr>
              <w:t>DC_2A_n66A</w:t>
            </w:r>
          </w:p>
          <w:p w14:paraId="69BFBC0E" w14:textId="77777777" w:rsidR="0045324E" w:rsidRPr="00EF5447" w:rsidRDefault="0045324E" w:rsidP="00D345FB">
            <w:pPr>
              <w:pStyle w:val="TAC"/>
              <w:rPr>
                <w:rFonts w:cs="Arial"/>
                <w:szCs w:val="18"/>
                <w:lang w:eastAsia="zh-CN"/>
              </w:rPr>
            </w:pPr>
            <w:r w:rsidRPr="00EF5447">
              <w:rPr>
                <w:rFonts w:cs="Arial"/>
                <w:szCs w:val="18"/>
                <w:lang w:eastAsia="zh-CN"/>
              </w:rPr>
              <w:t>DC_7A_n66A</w:t>
            </w:r>
          </w:p>
          <w:p w14:paraId="7B9E5985" w14:textId="77777777" w:rsidR="0045324E" w:rsidRPr="00EF5447" w:rsidRDefault="0045324E" w:rsidP="00D345FB">
            <w:pPr>
              <w:pStyle w:val="TAC"/>
            </w:pPr>
            <w:r w:rsidRPr="00EF5447">
              <w:rPr>
                <w:rFonts w:cs="Arial"/>
                <w:szCs w:val="18"/>
                <w:lang w:eastAsia="zh-CN"/>
              </w:rPr>
              <w:t>DC_66A_n66A</w:t>
            </w:r>
            <w:r w:rsidRPr="00EF5447">
              <w:rPr>
                <w:rFonts w:cs="Arial"/>
                <w:szCs w:val="18"/>
                <w:vertAlign w:val="superscript"/>
                <w:lang w:eastAsia="zh-CN"/>
              </w:rPr>
              <w:t>4</w:t>
            </w:r>
          </w:p>
        </w:tc>
      </w:tr>
      <w:tr w:rsidR="0045324E" w14:paraId="12F2EB77"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0C538" w14:textId="77777777" w:rsidR="0045324E" w:rsidRDefault="0045324E" w:rsidP="00D345FB">
            <w:pPr>
              <w:pStyle w:val="TAC"/>
              <w:rPr>
                <w:rFonts w:cs="Arial"/>
                <w:szCs w:val="18"/>
                <w:lang w:val="fr-FR" w:eastAsia="zh-CN"/>
              </w:rPr>
            </w:pPr>
            <w:r>
              <w:rPr>
                <w:rFonts w:cs="Arial"/>
                <w:szCs w:val="18"/>
                <w:lang w:val="fr-FR" w:eastAsia="zh-CN"/>
              </w:rPr>
              <w:lastRenderedPageBreak/>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6D9AB614" w14:textId="77777777" w:rsidR="0045324E" w:rsidRPr="00D06F04" w:rsidRDefault="0045324E" w:rsidP="00D345FB">
            <w:pPr>
              <w:pStyle w:val="TAC"/>
              <w:rPr>
                <w:rFonts w:cs="Arial"/>
                <w:szCs w:val="18"/>
                <w:lang w:eastAsia="zh-CN"/>
              </w:rPr>
            </w:pPr>
            <w:r w:rsidRPr="00D06F04">
              <w:rPr>
                <w:rFonts w:cs="Arial"/>
                <w:szCs w:val="18"/>
                <w:lang w:eastAsia="zh-CN"/>
              </w:rPr>
              <w:t>DC_2A_n66A</w:t>
            </w:r>
          </w:p>
          <w:p w14:paraId="63481B12" w14:textId="77777777" w:rsidR="0045324E" w:rsidRPr="00D06F04" w:rsidRDefault="0045324E" w:rsidP="00D345FB">
            <w:pPr>
              <w:pStyle w:val="TAC"/>
              <w:rPr>
                <w:rFonts w:cs="Arial"/>
                <w:szCs w:val="18"/>
                <w:lang w:eastAsia="zh-CN"/>
              </w:rPr>
            </w:pPr>
            <w:r w:rsidRPr="00D06F04">
              <w:rPr>
                <w:rFonts w:cs="Arial"/>
                <w:szCs w:val="18"/>
                <w:lang w:eastAsia="zh-CN"/>
              </w:rPr>
              <w:t>DC_7A_n66A</w:t>
            </w:r>
          </w:p>
          <w:p w14:paraId="60435A7A" w14:textId="77777777" w:rsidR="0045324E" w:rsidRPr="00D06F04" w:rsidRDefault="0045324E" w:rsidP="00D345FB">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45324E" w14:paraId="4D11C2DD"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FF259" w14:textId="77777777" w:rsidR="0045324E" w:rsidRDefault="0045324E" w:rsidP="00D345FB">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0C410A11" w14:textId="77777777" w:rsidR="0045324E" w:rsidRPr="00D06F04" w:rsidRDefault="0045324E" w:rsidP="00D345FB">
            <w:pPr>
              <w:pStyle w:val="TAC"/>
              <w:rPr>
                <w:rFonts w:cs="Arial"/>
                <w:szCs w:val="18"/>
                <w:lang w:eastAsia="zh-CN"/>
              </w:rPr>
            </w:pPr>
            <w:r w:rsidRPr="00D06F04">
              <w:rPr>
                <w:rFonts w:cs="Arial"/>
                <w:szCs w:val="18"/>
                <w:lang w:eastAsia="zh-CN"/>
              </w:rPr>
              <w:t>DC_2A_n66A</w:t>
            </w:r>
          </w:p>
          <w:p w14:paraId="362BD776" w14:textId="77777777" w:rsidR="0045324E" w:rsidRPr="00D06F04" w:rsidRDefault="0045324E" w:rsidP="00D345FB">
            <w:pPr>
              <w:pStyle w:val="TAC"/>
              <w:rPr>
                <w:rFonts w:cs="Arial"/>
                <w:szCs w:val="18"/>
                <w:lang w:eastAsia="zh-CN"/>
              </w:rPr>
            </w:pPr>
            <w:r w:rsidRPr="00D06F04">
              <w:rPr>
                <w:rFonts w:cs="Arial"/>
                <w:szCs w:val="18"/>
                <w:lang w:eastAsia="zh-CN"/>
              </w:rPr>
              <w:t>DC_7A_n66A</w:t>
            </w:r>
          </w:p>
          <w:p w14:paraId="4AF5A6EE" w14:textId="77777777" w:rsidR="0045324E" w:rsidRPr="00D06F04" w:rsidRDefault="0045324E" w:rsidP="00D345FB">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45324E" w14:paraId="08585B91"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D8049" w14:textId="77777777" w:rsidR="0045324E" w:rsidRDefault="0045324E" w:rsidP="00D345FB">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2CDF4EDB" w14:textId="77777777" w:rsidR="0045324E" w:rsidRPr="00D06F04" w:rsidRDefault="0045324E" w:rsidP="00D345FB">
            <w:pPr>
              <w:pStyle w:val="TAC"/>
              <w:rPr>
                <w:rFonts w:cs="Arial"/>
                <w:szCs w:val="18"/>
                <w:lang w:eastAsia="zh-CN"/>
              </w:rPr>
            </w:pPr>
            <w:r w:rsidRPr="00D06F04">
              <w:rPr>
                <w:rFonts w:cs="Arial"/>
                <w:szCs w:val="18"/>
                <w:lang w:eastAsia="zh-CN"/>
              </w:rPr>
              <w:t>DC_2A_n66A</w:t>
            </w:r>
          </w:p>
          <w:p w14:paraId="0DE0F556" w14:textId="77777777" w:rsidR="0045324E" w:rsidRPr="00D06F04" w:rsidRDefault="0045324E" w:rsidP="00D345FB">
            <w:pPr>
              <w:pStyle w:val="TAC"/>
              <w:rPr>
                <w:rFonts w:cs="Arial"/>
                <w:szCs w:val="18"/>
                <w:lang w:eastAsia="zh-CN"/>
              </w:rPr>
            </w:pPr>
            <w:r w:rsidRPr="00D06F04">
              <w:rPr>
                <w:rFonts w:cs="Arial"/>
                <w:szCs w:val="18"/>
                <w:lang w:eastAsia="zh-CN"/>
              </w:rPr>
              <w:t>DC_7A_n66A</w:t>
            </w:r>
          </w:p>
          <w:p w14:paraId="0A30AC8D" w14:textId="77777777" w:rsidR="0045324E" w:rsidRPr="00D06F04" w:rsidRDefault="0045324E" w:rsidP="00D345FB">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45324E" w:rsidRPr="00EF5447" w14:paraId="40F80427" w14:textId="77777777" w:rsidTr="00D345FB">
        <w:trPr>
          <w:trHeight w:val="187"/>
          <w:jc w:val="center"/>
        </w:trPr>
        <w:tc>
          <w:tcPr>
            <w:tcW w:w="3397" w:type="dxa"/>
            <w:shd w:val="clear" w:color="auto" w:fill="auto"/>
            <w:noWrap/>
          </w:tcPr>
          <w:p w14:paraId="40BD81F2" w14:textId="77777777" w:rsidR="0045324E" w:rsidRPr="00EF5447" w:rsidRDefault="0045324E" w:rsidP="00D345FB">
            <w:pPr>
              <w:pStyle w:val="TAC"/>
              <w:rPr>
                <w:rFonts w:cs="Arial"/>
                <w:szCs w:val="18"/>
                <w:lang w:eastAsia="zh-CN"/>
              </w:rPr>
            </w:pPr>
            <w:r w:rsidRPr="00EF5447">
              <w:rPr>
                <w:lang w:eastAsia="fi-FI"/>
              </w:rPr>
              <w:t>DC_2A-7A-66A_n71A</w:t>
            </w:r>
          </w:p>
        </w:tc>
        <w:tc>
          <w:tcPr>
            <w:tcW w:w="3573" w:type="dxa"/>
            <w:gridSpan w:val="2"/>
          </w:tcPr>
          <w:p w14:paraId="412F0A90" w14:textId="77777777" w:rsidR="0045324E" w:rsidRPr="00EF5447" w:rsidRDefault="0045324E" w:rsidP="00D345FB">
            <w:pPr>
              <w:pStyle w:val="TAC"/>
              <w:rPr>
                <w:lang w:eastAsia="zh-TW"/>
              </w:rPr>
            </w:pPr>
            <w:r w:rsidRPr="00EF5447">
              <w:rPr>
                <w:lang w:eastAsia="fi-FI"/>
              </w:rPr>
              <w:t>DC_</w:t>
            </w:r>
            <w:r w:rsidRPr="00EF5447">
              <w:rPr>
                <w:rFonts w:eastAsia="MS Mincho" w:cs="Arial"/>
                <w:lang w:eastAsia="ja-JP"/>
              </w:rPr>
              <w:t>2A_n71A</w:t>
            </w:r>
          </w:p>
          <w:p w14:paraId="44B5147F" w14:textId="77777777" w:rsidR="0045324E" w:rsidRPr="00EF5447" w:rsidRDefault="0045324E" w:rsidP="00D345FB">
            <w:pPr>
              <w:pStyle w:val="TAC"/>
              <w:rPr>
                <w:rFonts w:eastAsia="MS Mincho" w:cs="Arial"/>
                <w:lang w:eastAsia="ja-JP"/>
              </w:rPr>
            </w:pPr>
            <w:r w:rsidRPr="00EF5447">
              <w:rPr>
                <w:lang w:eastAsia="fi-FI"/>
              </w:rPr>
              <w:t>DC_</w:t>
            </w:r>
            <w:r w:rsidRPr="00EF5447">
              <w:rPr>
                <w:rFonts w:eastAsia="MS Mincho" w:cs="Arial"/>
                <w:lang w:eastAsia="ja-JP"/>
              </w:rPr>
              <w:t>7A_n71A</w:t>
            </w:r>
          </w:p>
          <w:p w14:paraId="71E03256" w14:textId="77777777" w:rsidR="0045324E" w:rsidRPr="00EF5447" w:rsidRDefault="0045324E" w:rsidP="00D345FB">
            <w:pPr>
              <w:pStyle w:val="TAC"/>
              <w:rPr>
                <w:rFonts w:cs="Arial"/>
                <w:szCs w:val="18"/>
                <w:lang w:eastAsia="zh-CN"/>
              </w:rPr>
            </w:pPr>
            <w:r w:rsidRPr="00EF5447">
              <w:rPr>
                <w:lang w:eastAsia="fi-FI"/>
              </w:rPr>
              <w:t>DC_</w:t>
            </w:r>
            <w:r w:rsidRPr="00EF5447">
              <w:rPr>
                <w:rFonts w:eastAsia="MS Mincho" w:cs="Arial"/>
                <w:lang w:eastAsia="ja-JP"/>
              </w:rPr>
              <w:t>66A_n71A</w:t>
            </w:r>
          </w:p>
        </w:tc>
      </w:tr>
      <w:tr w:rsidR="0045324E" w14:paraId="37748E84"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43033" w14:textId="77777777" w:rsidR="0045324E" w:rsidRDefault="0045324E" w:rsidP="00D345FB">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5279DACF" w14:textId="77777777" w:rsidR="0045324E" w:rsidRPr="00D06F04" w:rsidRDefault="0045324E" w:rsidP="00D345FB">
            <w:pPr>
              <w:pStyle w:val="TAC"/>
              <w:rPr>
                <w:lang w:eastAsia="zh-TW"/>
              </w:rPr>
            </w:pPr>
            <w:r w:rsidRPr="00D06F04">
              <w:rPr>
                <w:lang w:eastAsia="fi-FI"/>
              </w:rPr>
              <w:t>DC_</w:t>
            </w:r>
            <w:r w:rsidRPr="00D06F04">
              <w:rPr>
                <w:rFonts w:eastAsia="MS Mincho" w:cs="Arial"/>
                <w:lang w:eastAsia="ja-JP"/>
              </w:rPr>
              <w:t>2A_n71A</w:t>
            </w:r>
          </w:p>
          <w:p w14:paraId="27CC1F93" w14:textId="77777777" w:rsidR="0045324E" w:rsidRPr="00D06F04" w:rsidRDefault="0045324E" w:rsidP="00D345FB">
            <w:pPr>
              <w:pStyle w:val="TAC"/>
              <w:rPr>
                <w:rFonts w:eastAsia="MS Mincho" w:cs="Arial"/>
                <w:lang w:eastAsia="ja-JP"/>
              </w:rPr>
            </w:pPr>
            <w:r w:rsidRPr="00D06F04">
              <w:rPr>
                <w:lang w:eastAsia="fi-FI"/>
              </w:rPr>
              <w:t>DC_</w:t>
            </w:r>
            <w:r w:rsidRPr="00D06F04">
              <w:rPr>
                <w:rFonts w:eastAsia="MS Mincho" w:cs="Arial"/>
                <w:lang w:eastAsia="ja-JP"/>
              </w:rPr>
              <w:t>7A_n71A</w:t>
            </w:r>
          </w:p>
          <w:p w14:paraId="5CE42537" w14:textId="77777777" w:rsidR="0045324E" w:rsidRPr="00D06F04" w:rsidRDefault="0045324E" w:rsidP="00D345FB">
            <w:pPr>
              <w:pStyle w:val="TAC"/>
              <w:rPr>
                <w:lang w:eastAsia="fi-FI"/>
              </w:rPr>
            </w:pPr>
            <w:r w:rsidRPr="00D06F04">
              <w:rPr>
                <w:lang w:eastAsia="fi-FI"/>
              </w:rPr>
              <w:t>DC_</w:t>
            </w:r>
            <w:r w:rsidRPr="00D06F04">
              <w:rPr>
                <w:rFonts w:eastAsia="MS Mincho" w:cs="Arial"/>
                <w:lang w:eastAsia="ja-JP"/>
              </w:rPr>
              <w:t>66A_n71A</w:t>
            </w:r>
          </w:p>
        </w:tc>
      </w:tr>
      <w:tr w:rsidR="0045324E" w:rsidRPr="00EF5447" w14:paraId="3CA210A4" w14:textId="77777777" w:rsidTr="00D345FB">
        <w:trPr>
          <w:trHeight w:val="187"/>
          <w:jc w:val="center"/>
        </w:trPr>
        <w:tc>
          <w:tcPr>
            <w:tcW w:w="3397" w:type="dxa"/>
            <w:shd w:val="clear" w:color="auto" w:fill="auto"/>
            <w:noWrap/>
          </w:tcPr>
          <w:p w14:paraId="0D8C2823" w14:textId="77777777" w:rsidR="0045324E" w:rsidRPr="007C6316" w:rsidRDefault="0045324E" w:rsidP="00D345FB">
            <w:pPr>
              <w:pStyle w:val="TAC"/>
              <w:rPr>
                <w:b/>
              </w:rPr>
            </w:pPr>
            <w:r w:rsidRPr="007C6316">
              <w:rPr>
                <w:lang w:eastAsia="fi-FI"/>
              </w:rPr>
              <w:t>DC_2A-7A-66A_n77A</w:t>
            </w:r>
          </w:p>
          <w:p w14:paraId="54EC7372" w14:textId="77777777" w:rsidR="0045324E" w:rsidRPr="00287709" w:rsidRDefault="0045324E" w:rsidP="00D345FB">
            <w:pPr>
              <w:pStyle w:val="TAC"/>
              <w:rPr>
                <w:b/>
              </w:rPr>
            </w:pPr>
            <w:r w:rsidRPr="007C6316">
              <w:t>DC_2A-7C-66A_n77A</w:t>
            </w:r>
          </w:p>
        </w:tc>
        <w:tc>
          <w:tcPr>
            <w:tcW w:w="3573" w:type="dxa"/>
            <w:gridSpan w:val="2"/>
          </w:tcPr>
          <w:p w14:paraId="0E15C71E" w14:textId="77777777" w:rsidR="0045324E" w:rsidRPr="002328E5" w:rsidRDefault="0045324E" w:rsidP="00D345FB">
            <w:pPr>
              <w:pStyle w:val="TAC"/>
              <w:rPr>
                <w:color w:val="000000"/>
                <w:szCs w:val="18"/>
              </w:rPr>
            </w:pPr>
            <w:r w:rsidRPr="002328E5">
              <w:rPr>
                <w:color w:val="000000"/>
                <w:szCs w:val="18"/>
              </w:rPr>
              <w:t>DC_2A_n77A</w:t>
            </w:r>
          </w:p>
          <w:p w14:paraId="7484702F" w14:textId="77777777" w:rsidR="0045324E" w:rsidRPr="002328E5" w:rsidRDefault="0045324E" w:rsidP="00D345FB">
            <w:pPr>
              <w:pStyle w:val="TAC"/>
              <w:rPr>
                <w:color w:val="000000"/>
                <w:szCs w:val="18"/>
              </w:rPr>
            </w:pPr>
            <w:r w:rsidRPr="002328E5">
              <w:rPr>
                <w:color w:val="000000"/>
                <w:szCs w:val="18"/>
              </w:rPr>
              <w:t>DC_7A_n77A</w:t>
            </w:r>
          </w:p>
          <w:p w14:paraId="17D0B450" w14:textId="77777777" w:rsidR="0045324E" w:rsidRPr="00EF5447" w:rsidRDefault="0045324E" w:rsidP="00D345FB">
            <w:pPr>
              <w:pStyle w:val="TAC"/>
              <w:rPr>
                <w:lang w:eastAsia="fi-FI"/>
              </w:rPr>
            </w:pPr>
            <w:r w:rsidRPr="002328E5">
              <w:rPr>
                <w:color w:val="000000"/>
                <w:szCs w:val="18"/>
              </w:rPr>
              <w:t>DC_66A_n77A</w:t>
            </w:r>
          </w:p>
        </w:tc>
      </w:tr>
      <w:tr w:rsidR="0045324E" w14:paraId="6BD221B0"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54A88" w14:textId="77777777" w:rsidR="0045324E" w:rsidRPr="00D06F04" w:rsidRDefault="0045324E" w:rsidP="00D345FB">
            <w:pPr>
              <w:pStyle w:val="TAC"/>
            </w:pPr>
            <w:r w:rsidRPr="00D06F04">
              <w:t>DC_2A-7A-66A_n77(2A)</w:t>
            </w:r>
          </w:p>
          <w:p w14:paraId="38E90CE9" w14:textId="77777777" w:rsidR="0045324E" w:rsidRPr="00D06F04" w:rsidRDefault="0045324E" w:rsidP="00D345FB">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5FA127C0" w14:textId="77777777" w:rsidR="0045324E" w:rsidRPr="00D06F04" w:rsidRDefault="0045324E" w:rsidP="00D345FB">
            <w:pPr>
              <w:pStyle w:val="TAC"/>
              <w:rPr>
                <w:color w:val="000000"/>
                <w:szCs w:val="18"/>
              </w:rPr>
            </w:pPr>
            <w:r w:rsidRPr="00D06F04">
              <w:rPr>
                <w:color w:val="000000"/>
                <w:szCs w:val="18"/>
              </w:rPr>
              <w:t>DC_2A_n77A</w:t>
            </w:r>
          </w:p>
          <w:p w14:paraId="447EDA2D" w14:textId="77777777" w:rsidR="0045324E" w:rsidRPr="00D06F04" w:rsidRDefault="0045324E" w:rsidP="00D345FB">
            <w:pPr>
              <w:pStyle w:val="TAC"/>
              <w:rPr>
                <w:color w:val="000000"/>
                <w:szCs w:val="18"/>
              </w:rPr>
            </w:pPr>
            <w:r w:rsidRPr="00D06F04">
              <w:rPr>
                <w:color w:val="000000"/>
                <w:szCs w:val="18"/>
              </w:rPr>
              <w:t>DC_7A_n77A</w:t>
            </w:r>
          </w:p>
          <w:p w14:paraId="5184B9A0" w14:textId="77777777" w:rsidR="0045324E" w:rsidRPr="00D06F04" w:rsidRDefault="0045324E" w:rsidP="00D345FB">
            <w:pPr>
              <w:pStyle w:val="TAC"/>
              <w:rPr>
                <w:color w:val="000000"/>
                <w:szCs w:val="18"/>
              </w:rPr>
            </w:pPr>
            <w:r w:rsidRPr="00D06F04">
              <w:rPr>
                <w:color w:val="000000"/>
                <w:szCs w:val="18"/>
              </w:rPr>
              <w:t>DC_66A_n77A</w:t>
            </w:r>
          </w:p>
        </w:tc>
      </w:tr>
      <w:tr w:rsidR="0045324E" w14:paraId="7E5E4EAF"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352B9" w14:textId="77777777" w:rsidR="0045324E" w:rsidRDefault="0045324E" w:rsidP="00D345FB">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386971BA" w14:textId="77777777" w:rsidR="0045324E" w:rsidRPr="00D06F04" w:rsidRDefault="0045324E" w:rsidP="00D345FB">
            <w:pPr>
              <w:pStyle w:val="TAC"/>
              <w:rPr>
                <w:color w:val="000000"/>
                <w:szCs w:val="18"/>
              </w:rPr>
            </w:pPr>
            <w:r w:rsidRPr="00D06F04">
              <w:rPr>
                <w:color w:val="000000"/>
                <w:szCs w:val="18"/>
              </w:rPr>
              <w:t>DC_2A_n77A</w:t>
            </w:r>
          </w:p>
          <w:p w14:paraId="403CC36A" w14:textId="77777777" w:rsidR="0045324E" w:rsidRPr="00D06F04" w:rsidRDefault="0045324E" w:rsidP="00D345FB">
            <w:pPr>
              <w:pStyle w:val="TAC"/>
              <w:rPr>
                <w:color w:val="000000"/>
                <w:szCs w:val="18"/>
              </w:rPr>
            </w:pPr>
            <w:r w:rsidRPr="00D06F04">
              <w:rPr>
                <w:color w:val="000000"/>
                <w:szCs w:val="18"/>
              </w:rPr>
              <w:t>DC_7A_n77A</w:t>
            </w:r>
          </w:p>
          <w:p w14:paraId="762180FD" w14:textId="77777777" w:rsidR="0045324E" w:rsidRPr="00D06F04" w:rsidRDefault="0045324E" w:rsidP="00D345FB">
            <w:pPr>
              <w:pStyle w:val="TAC"/>
              <w:rPr>
                <w:color w:val="000000"/>
                <w:szCs w:val="18"/>
              </w:rPr>
            </w:pPr>
            <w:r w:rsidRPr="00D06F04">
              <w:rPr>
                <w:color w:val="000000"/>
                <w:szCs w:val="18"/>
              </w:rPr>
              <w:t>DC_66A_n77A</w:t>
            </w:r>
          </w:p>
        </w:tc>
      </w:tr>
      <w:tr w:rsidR="0045324E" w14:paraId="389375F7"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D9B9F" w14:textId="77777777" w:rsidR="0045324E" w:rsidRDefault="0045324E" w:rsidP="00D345FB">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5647C29B" w14:textId="77777777" w:rsidR="0045324E" w:rsidRPr="00D06F04" w:rsidRDefault="0045324E" w:rsidP="00D345FB">
            <w:pPr>
              <w:pStyle w:val="TAC"/>
              <w:rPr>
                <w:color w:val="000000"/>
                <w:szCs w:val="18"/>
              </w:rPr>
            </w:pPr>
            <w:r w:rsidRPr="00D06F04">
              <w:rPr>
                <w:color w:val="000000"/>
                <w:szCs w:val="18"/>
              </w:rPr>
              <w:t>DC_2A_n77A</w:t>
            </w:r>
          </w:p>
          <w:p w14:paraId="1A0195B8" w14:textId="77777777" w:rsidR="0045324E" w:rsidRPr="00D06F04" w:rsidRDefault="0045324E" w:rsidP="00D345FB">
            <w:pPr>
              <w:pStyle w:val="TAC"/>
              <w:rPr>
                <w:color w:val="000000"/>
                <w:szCs w:val="18"/>
              </w:rPr>
            </w:pPr>
            <w:r w:rsidRPr="00D06F04">
              <w:rPr>
                <w:color w:val="000000"/>
                <w:szCs w:val="18"/>
              </w:rPr>
              <w:t>DC_7A_n77A</w:t>
            </w:r>
          </w:p>
          <w:p w14:paraId="49D9836B" w14:textId="77777777" w:rsidR="0045324E" w:rsidRPr="00D06F04" w:rsidRDefault="0045324E" w:rsidP="00D345FB">
            <w:pPr>
              <w:pStyle w:val="TAC"/>
              <w:rPr>
                <w:color w:val="000000"/>
                <w:szCs w:val="18"/>
              </w:rPr>
            </w:pPr>
            <w:r w:rsidRPr="00D06F04">
              <w:rPr>
                <w:color w:val="000000"/>
                <w:szCs w:val="18"/>
              </w:rPr>
              <w:t>DC_66A_n77A</w:t>
            </w:r>
          </w:p>
        </w:tc>
      </w:tr>
      <w:tr w:rsidR="0045324E" w:rsidRPr="002328E5" w14:paraId="736B8083" w14:textId="77777777" w:rsidTr="00D345FB">
        <w:trPr>
          <w:trHeight w:val="187"/>
          <w:jc w:val="center"/>
        </w:trPr>
        <w:tc>
          <w:tcPr>
            <w:tcW w:w="3397" w:type="dxa"/>
            <w:shd w:val="clear" w:color="auto" w:fill="auto"/>
            <w:noWrap/>
          </w:tcPr>
          <w:p w14:paraId="0C215342" w14:textId="77777777" w:rsidR="0045324E" w:rsidRDefault="0045324E" w:rsidP="00D345FB">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7583CC3C" w14:textId="77777777" w:rsidR="0045324E" w:rsidRDefault="0045324E" w:rsidP="00D345FB">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5C3F2204" w14:textId="77777777" w:rsidR="0045324E" w:rsidRPr="007C6316" w:rsidRDefault="0045324E" w:rsidP="00D345FB">
            <w:pPr>
              <w:pStyle w:val="TAC"/>
              <w:rPr>
                <w:lang w:eastAsia="fi-FI"/>
              </w:rPr>
            </w:pPr>
            <w:r w:rsidRPr="009311D6">
              <w:rPr>
                <w:rFonts w:eastAsia="DengXian" w:cs="Arial"/>
                <w:lang w:eastAsia="fi-FI"/>
              </w:rPr>
              <w:t>DC_2A-7A-7A_n66A-n77A</w:t>
            </w:r>
          </w:p>
        </w:tc>
        <w:tc>
          <w:tcPr>
            <w:tcW w:w="3573" w:type="dxa"/>
            <w:gridSpan w:val="2"/>
          </w:tcPr>
          <w:p w14:paraId="7D08D5FB" w14:textId="77777777" w:rsidR="0045324E" w:rsidRPr="009311D6" w:rsidRDefault="0045324E" w:rsidP="00D345FB">
            <w:pPr>
              <w:keepNext/>
              <w:keepLines/>
              <w:spacing w:after="0"/>
              <w:jc w:val="center"/>
              <w:rPr>
                <w:rFonts w:ascii="Arial" w:eastAsia="DengXian" w:hAnsi="Arial" w:cs="Arial"/>
                <w:sz w:val="18"/>
              </w:rPr>
            </w:pPr>
            <w:r w:rsidRPr="009311D6">
              <w:rPr>
                <w:rFonts w:ascii="Arial" w:eastAsia="DengXian" w:hAnsi="Arial" w:cs="Arial"/>
                <w:sz w:val="18"/>
              </w:rPr>
              <w:t>DC_2A_n66A</w:t>
            </w:r>
          </w:p>
          <w:p w14:paraId="5705F8EA" w14:textId="77777777" w:rsidR="0045324E" w:rsidRPr="009311D6" w:rsidRDefault="0045324E" w:rsidP="00D345FB">
            <w:pPr>
              <w:keepNext/>
              <w:keepLines/>
              <w:spacing w:after="0"/>
              <w:jc w:val="center"/>
              <w:rPr>
                <w:rFonts w:ascii="Arial" w:eastAsia="DengXian" w:hAnsi="Arial" w:cs="Arial"/>
                <w:sz w:val="18"/>
              </w:rPr>
            </w:pPr>
            <w:r w:rsidRPr="009311D6">
              <w:rPr>
                <w:rFonts w:ascii="Arial" w:eastAsia="DengXian" w:hAnsi="Arial" w:cs="Arial"/>
                <w:sz w:val="18"/>
              </w:rPr>
              <w:t>DC_7A_n66A</w:t>
            </w:r>
          </w:p>
          <w:p w14:paraId="1B2B173B" w14:textId="77777777" w:rsidR="0045324E" w:rsidRPr="009311D6" w:rsidRDefault="0045324E" w:rsidP="00D345FB">
            <w:pPr>
              <w:keepNext/>
              <w:keepLines/>
              <w:spacing w:after="0"/>
              <w:jc w:val="center"/>
              <w:rPr>
                <w:rFonts w:ascii="Arial" w:eastAsia="DengXian" w:hAnsi="Arial" w:cs="Arial"/>
                <w:sz w:val="18"/>
              </w:rPr>
            </w:pPr>
            <w:r w:rsidRPr="009311D6">
              <w:rPr>
                <w:rFonts w:ascii="Arial" w:eastAsia="DengXian" w:hAnsi="Arial" w:cs="Arial"/>
                <w:sz w:val="18"/>
              </w:rPr>
              <w:t>DC_2A_n77A</w:t>
            </w:r>
          </w:p>
          <w:p w14:paraId="5F26ED53" w14:textId="77777777" w:rsidR="0045324E" w:rsidRPr="002328E5" w:rsidRDefault="0045324E" w:rsidP="00D345FB">
            <w:pPr>
              <w:pStyle w:val="TAC"/>
              <w:rPr>
                <w:color w:val="000000"/>
                <w:szCs w:val="18"/>
              </w:rPr>
            </w:pPr>
            <w:r w:rsidRPr="009311D6">
              <w:rPr>
                <w:rFonts w:eastAsia="DengXian" w:cs="Arial"/>
              </w:rPr>
              <w:t>DC_7A_n77A</w:t>
            </w:r>
          </w:p>
        </w:tc>
      </w:tr>
      <w:tr w:rsidR="0045324E" w:rsidRPr="00EF5447" w14:paraId="78F0202E" w14:textId="77777777" w:rsidTr="00D345FB">
        <w:trPr>
          <w:trHeight w:val="187"/>
          <w:jc w:val="center"/>
        </w:trPr>
        <w:tc>
          <w:tcPr>
            <w:tcW w:w="3397" w:type="dxa"/>
            <w:shd w:val="clear" w:color="auto" w:fill="auto"/>
            <w:noWrap/>
          </w:tcPr>
          <w:p w14:paraId="7E2E08FD" w14:textId="77777777" w:rsidR="0045324E" w:rsidRPr="00EF5447" w:rsidRDefault="0045324E" w:rsidP="00D345FB">
            <w:pPr>
              <w:pStyle w:val="TAC"/>
              <w:rPr>
                <w:rFonts w:cs="Arial"/>
                <w:szCs w:val="18"/>
                <w:lang w:eastAsia="zh-CN"/>
              </w:rPr>
            </w:pPr>
            <w:r w:rsidRPr="00EF5447">
              <w:rPr>
                <w:rFonts w:cs="Arial"/>
                <w:szCs w:val="18"/>
                <w:lang w:eastAsia="zh-CN"/>
              </w:rPr>
              <w:t>DC_2A-7A-66A_n78A</w:t>
            </w:r>
          </w:p>
          <w:p w14:paraId="471BC53A" w14:textId="77777777" w:rsidR="0045324E" w:rsidRPr="00EF5447" w:rsidRDefault="0045324E" w:rsidP="00D345FB">
            <w:pPr>
              <w:pStyle w:val="TAC"/>
              <w:rPr>
                <w:rFonts w:cs="Arial"/>
                <w:szCs w:val="18"/>
                <w:lang w:eastAsia="zh-CN"/>
              </w:rPr>
            </w:pPr>
            <w:r w:rsidRPr="00EF5447">
              <w:rPr>
                <w:rFonts w:cs="Arial"/>
                <w:szCs w:val="18"/>
                <w:lang w:eastAsia="zh-CN"/>
              </w:rPr>
              <w:t>DC_2A-7C-66A_n78A</w:t>
            </w:r>
          </w:p>
        </w:tc>
        <w:tc>
          <w:tcPr>
            <w:tcW w:w="3573" w:type="dxa"/>
            <w:gridSpan w:val="2"/>
          </w:tcPr>
          <w:p w14:paraId="0F6A0A87" w14:textId="77777777" w:rsidR="0045324E" w:rsidRPr="00EF5447" w:rsidRDefault="0045324E" w:rsidP="00D345FB">
            <w:pPr>
              <w:pStyle w:val="TAC"/>
              <w:rPr>
                <w:rFonts w:cs="Arial"/>
                <w:szCs w:val="18"/>
                <w:lang w:eastAsia="zh-CN"/>
              </w:rPr>
            </w:pPr>
            <w:r w:rsidRPr="00EF5447">
              <w:rPr>
                <w:rFonts w:cs="Arial"/>
                <w:szCs w:val="18"/>
                <w:lang w:eastAsia="zh-CN"/>
              </w:rPr>
              <w:t>DC_2A_n78A</w:t>
            </w:r>
          </w:p>
          <w:p w14:paraId="7222A951" w14:textId="77777777" w:rsidR="0045324E" w:rsidRPr="00EF5447" w:rsidRDefault="0045324E" w:rsidP="00D345FB">
            <w:pPr>
              <w:pStyle w:val="TAC"/>
              <w:rPr>
                <w:rFonts w:cs="Arial"/>
                <w:szCs w:val="18"/>
                <w:lang w:eastAsia="zh-CN"/>
              </w:rPr>
            </w:pPr>
            <w:r w:rsidRPr="00EF5447">
              <w:rPr>
                <w:rFonts w:cs="Arial"/>
                <w:szCs w:val="18"/>
                <w:lang w:eastAsia="zh-CN"/>
              </w:rPr>
              <w:t>DC_7A_n78A</w:t>
            </w:r>
          </w:p>
          <w:p w14:paraId="36C6852F" w14:textId="77777777" w:rsidR="0045324E" w:rsidRPr="00EF5447" w:rsidRDefault="0045324E" w:rsidP="00D345FB">
            <w:pPr>
              <w:pStyle w:val="TAC"/>
            </w:pPr>
            <w:r w:rsidRPr="00EF5447">
              <w:rPr>
                <w:rFonts w:cs="Arial"/>
                <w:szCs w:val="18"/>
                <w:lang w:eastAsia="zh-CN"/>
              </w:rPr>
              <w:t>DC_66A_n78A</w:t>
            </w:r>
          </w:p>
        </w:tc>
      </w:tr>
      <w:tr w:rsidR="0045324E" w:rsidRPr="00EF5447" w14:paraId="468A02C3" w14:textId="77777777" w:rsidTr="00D345FB">
        <w:trPr>
          <w:trHeight w:val="187"/>
          <w:jc w:val="center"/>
        </w:trPr>
        <w:tc>
          <w:tcPr>
            <w:tcW w:w="3397" w:type="dxa"/>
            <w:shd w:val="clear" w:color="auto" w:fill="auto"/>
            <w:noWrap/>
          </w:tcPr>
          <w:p w14:paraId="2F0F892F" w14:textId="77777777" w:rsidR="0045324E" w:rsidRPr="00EF5447" w:rsidRDefault="0045324E" w:rsidP="00D345FB">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020EAF50" w14:textId="77777777" w:rsidR="0045324E" w:rsidRPr="00EF5447" w:rsidRDefault="0045324E" w:rsidP="00D345FB">
            <w:pPr>
              <w:pStyle w:val="TAC"/>
              <w:rPr>
                <w:rFonts w:cs="Arial"/>
                <w:szCs w:val="18"/>
                <w:lang w:eastAsia="zh-CN"/>
              </w:rPr>
            </w:pPr>
            <w:r w:rsidRPr="00EF5447">
              <w:rPr>
                <w:rFonts w:cs="Arial"/>
                <w:szCs w:val="18"/>
                <w:lang w:eastAsia="zh-CN"/>
              </w:rPr>
              <w:t>DC_2A_n78A</w:t>
            </w:r>
          </w:p>
          <w:p w14:paraId="08683E5F" w14:textId="77777777" w:rsidR="0045324E" w:rsidRPr="00EF5447" w:rsidRDefault="0045324E" w:rsidP="00D345FB">
            <w:pPr>
              <w:pStyle w:val="TAC"/>
              <w:rPr>
                <w:rFonts w:cs="Arial"/>
                <w:szCs w:val="18"/>
                <w:lang w:eastAsia="zh-CN"/>
              </w:rPr>
            </w:pPr>
            <w:r w:rsidRPr="00EF5447">
              <w:rPr>
                <w:rFonts w:cs="Arial"/>
                <w:szCs w:val="18"/>
                <w:lang w:eastAsia="zh-CN"/>
              </w:rPr>
              <w:t>DC_7A_n78A</w:t>
            </w:r>
          </w:p>
          <w:p w14:paraId="222D7FBC" w14:textId="77777777" w:rsidR="0045324E" w:rsidRPr="00EF5447" w:rsidRDefault="0045324E" w:rsidP="00D345FB">
            <w:pPr>
              <w:pStyle w:val="TAC"/>
              <w:rPr>
                <w:rFonts w:cs="Arial"/>
                <w:szCs w:val="18"/>
                <w:lang w:eastAsia="zh-CN"/>
              </w:rPr>
            </w:pPr>
            <w:r w:rsidRPr="00EF5447">
              <w:rPr>
                <w:rFonts w:cs="Arial"/>
                <w:szCs w:val="18"/>
                <w:lang w:eastAsia="zh-CN"/>
              </w:rPr>
              <w:t>DC_66A_n78A</w:t>
            </w:r>
          </w:p>
        </w:tc>
      </w:tr>
      <w:tr w:rsidR="0045324E" w:rsidRPr="00EF5447" w14:paraId="509D95B5" w14:textId="77777777" w:rsidTr="00D345FB">
        <w:trPr>
          <w:trHeight w:val="187"/>
          <w:jc w:val="center"/>
        </w:trPr>
        <w:tc>
          <w:tcPr>
            <w:tcW w:w="3397" w:type="dxa"/>
            <w:shd w:val="clear" w:color="auto" w:fill="auto"/>
            <w:noWrap/>
          </w:tcPr>
          <w:p w14:paraId="3798DBA1" w14:textId="77777777" w:rsidR="0045324E" w:rsidRDefault="0045324E" w:rsidP="00D345FB">
            <w:pPr>
              <w:pStyle w:val="TAC"/>
              <w:rPr>
                <w:rFonts w:eastAsia="Malgun Gothic"/>
                <w:lang w:eastAsia="ko-KR"/>
              </w:rPr>
            </w:pPr>
            <w:r w:rsidRPr="00EF5447">
              <w:rPr>
                <w:rFonts w:eastAsia="Malgun Gothic"/>
                <w:lang w:eastAsia="ko-KR"/>
              </w:rPr>
              <w:t>DC_2A-7A_n66A-n78A</w:t>
            </w:r>
          </w:p>
          <w:p w14:paraId="7E2E771E" w14:textId="77777777" w:rsidR="0045324E" w:rsidRPr="00EF5447" w:rsidRDefault="0045324E" w:rsidP="00D345FB">
            <w:pPr>
              <w:pStyle w:val="TAC"/>
              <w:rPr>
                <w:rFonts w:cs="Arial"/>
                <w:szCs w:val="18"/>
                <w:lang w:eastAsia="zh-CN"/>
              </w:rPr>
            </w:pPr>
            <w:r w:rsidRPr="00EF5447">
              <w:rPr>
                <w:rFonts w:eastAsia="Malgun Gothic"/>
                <w:lang w:eastAsia="ko-KR"/>
              </w:rPr>
              <w:t>DC_2A-7C_n66A-n78A</w:t>
            </w:r>
          </w:p>
        </w:tc>
        <w:tc>
          <w:tcPr>
            <w:tcW w:w="3573" w:type="dxa"/>
            <w:gridSpan w:val="2"/>
          </w:tcPr>
          <w:p w14:paraId="579CAC9D" w14:textId="77777777" w:rsidR="0045324E" w:rsidRPr="00EF5447" w:rsidRDefault="0045324E" w:rsidP="00D345FB">
            <w:pPr>
              <w:pStyle w:val="TAC"/>
            </w:pPr>
            <w:r w:rsidRPr="00EF5447">
              <w:t>DC_</w:t>
            </w:r>
            <w:r w:rsidRPr="00EF5447">
              <w:rPr>
                <w:lang w:eastAsia="zh-CN"/>
              </w:rPr>
              <w:t>2</w:t>
            </w:r>
            <w:r w:rsidRPr="00EF5447">
              <w:t>A_n</w:t>
            </w:r>
            <w:r w:rsidRPr="00EF5447">
              <w:rPr>
                <w:lang w:eastAsia="zh-CN"/>
              </w:rPr>
              <w:t>66</w:t>
            </w:r>
            <w:r w:rsidRPr="00EF5447">
              <w:t>A</w:t>
            </w:r>
          </w:p>
          <w:p w14:paraId="3096E079" w14:textId="77777777" w:rsidR="0045324E" w:rsidRPr="00EF5447" w:rsidRDefault="0045324E" w:rsidP="00D345FB">
            <w:pPr>
              <w:pStyle w:val="TAC"/>
              <w:rPr>
                <w:lang w:eastAsia="zh-CN"/>
              </w:rPr>
            </w:pPr>
            <w:r w:rsidRPr="00EF5447">
              <w:t>DC_</w:t>
            </w:r>
            <w:r w:rsidRPr="00EF5447">
              <w:rPr>
                <w:lang w:eastAsia="zh-CN"/>
              </w:rPr>
              <w:t>2</w:t>
            </w:r>
            <w:r w:rsidRPr="00EF5447">
              <w:t>A_n78A</w:t>
            </w:r>
          </w:p>
          <w:p w14:paraId="272E48D7" w14:textId="77777777" w:rsidR="0045324E" w:rsidRPr="00EF5447" w:rsidRDefault="0045324E" w:rsidP="00D345FB">
            <w:pPr>
              <w:pStyle w:val="TAC"/>
            </w:pPr>
            <w:r w:rsidRPr="00EF5447">
              <w:t>DC_</w:t>
            </w:r>
            <w:r w:rsidRPr="00EF5447">
              <w:rPr>
                <w:lang w:eastAsia="zh-CN"/>
              </w:rPr>
              <w:t>7</w:t>
            </w:r>
            <w:r w:rsidRPr="00EF5447">
              <w:t>A_n</w:t>
            </w:r>
            <w:r w:rsidRPr="00EF5447">
              <w:rPr>
                <w:lang w:eastAsia="zh-CN"/>
              </w:rPr>
              <w:t>66</w:t>
            </w:r>
            <w:r w:rsidRPr="00EF5447">
              <w:t>A</w:t>
            </w:r>
          </w:p>
          <w:p w14:paraId="35AD3380" w14:textId="77777777" w:rsidR="0045324E" w:rsidRPr="00EF5447" w:rsidRDefault="0045324E" w:rsidP="00D345FB">
            <w:pPr>
              <w:pStyle w:val="TAC"/>
              <w:rPr>
                <w:rFonts w:cs="Arial"/>
                <w:szCs w:val="18"/>
                <w:lang w:eastAsia="zh-CN"/>
              </w:rPr>
            </w:pPr>
            <w:r w:rsidRPr="00EF5447">
              <w:t>DC_</w:t>
            </w:r>
            <w:r w:rsidRPr="00EF5447">
              <w:rPr>
                <w:lang w:eastAsia="zh-CN"/>
              </w:rPr>
              <w:t>7</w:t>
            </w:r>
            <w:r w:rsidRPr="00EF5447">
              <w:t>A_n78A</w:t>
            </w:r>
          </w:p>
        </w:tc>
      </w:tr>
      <w:tr w:rsidR="0045324E" w14:paraId="39C384DF"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52349" w14:textId="77777777" w:rsidR="0045324E" w:rsidRPr="00D06F04" w:rsidRDefault="0045324E" w:rsidP="00D345FB">
            <w:pPr>
              <w:pStyle w:val="TAC"/>
              <w:rPr>
                <w:rFonts w:cs="Arial"/>
                <w:lang w:eastAsia="ja-JP"/>
              </w:rPr>
            </w:pPr>
            <w:r w:rsidRPr="00D06F04">
              <w:rPr>
                <w:rFonts w:cs="Arial"/>
                <w:lang w:eastAsia="ja-JP"/>
              </w:rPr>
              <w:lastRenderedPageBreak/>
              <w:t>DC_2A-7A-66A_n78(2A)</w:t>
            </w:r>
          </w:p>
          <w:p w14:paraId="36A77BE4" w14:textId="77777777" w:rsidR="0045324E" w:rsidRPr="00D06F04" w:rsidRDefault="0045324E" w:rsidP="00D345FB">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5248A189" w14:textId="77777777" w:rsidR="0045324E" w:rsidRPr="00D06F04" w:rsidRDefault="0045324E" w:rsidP="00D345FB">
            <w:pPr>
              <w:pStyle w:val="TAC"/>
              <w:rPr>
                <w:rFonts w:cs="Arial"/>
                <w:szCs w:val="18"/>
                <w:lang w:eastAsia="zh-CN"/>
              </w:rPr>
            </w:pPr>
            <w:r w:rsidRPr="00D06F04">
              <w:rPr>
                <w:rFonts w:cs="Arial"/>
                <w:szCs w:val="18"/>
                <w:lang w:eastAsia="zh-CN"/>
              </w:rPr>
              <w:t>DC_2A_n78A</w:t>
            </w:r>
          </w:p>
          <w:p w14:paraId="4769D817" w14:textId="77777777" w:rsidR="0045324E" w:rsidRPr="00D06F04" w:rsidRDefault="0045324E" w:rsidP="00D345FB">
            <w:pPr>
              <w:pStyle w:val="TAC"/>
              <w:rPr>
                <w:rFonts w:cs="Arial"/>
                <w:szCs w:val="18"/>
                <w:lang w:eastAsia="zh-CN"/>
              </w:rPr>
            </w:pPr>
            <w:r w:rsidRPr="00D06F04">
              <w:rPr>
                <w:rFonts w:cs="Arial"/>
                <w:szCs w:val="18"/>
                <w:lang w:eastAsia="zh-CN"/>
              </w:rPr>
              <w:t>DC_7A_n78A</w:t>
            </w:r>
          </w:p>
          <w:p w14:paraId="4293C398" w14:textId="77777777" w:rsidR="0045324E" w:rsidRPr="00D06F04" w:rsidRDefault="0045324E" w:rsidP="00D345FB">
            <w:pPr>
              <w:pStyle w:val="TAC"/>
            </w:pPr>
            <w:r w:rsidRPr="00D06F04">
              <w:rPr>
                <w:rFonts w:cs="Arial"/>
                <w:szCs w:val="18"/>
                <w:lang w:eastAsia="zh-CN"/>
              </w:rPr>
              <w:t>DC_66A_n78A</w:t>
            </w:r>
          </w:p>
        </w:tc>
      </w:tr>
      <w:tr w:rsidR="0045324E" w14:paraId="2C1D4C20"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D3302" w14:textId="77777777" w:rsidR="0045324E" w:rsidRDefault="0045324E" w:rsidP="00D345FB">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072A9EF5" w14:textId="77777777" w:rsidR="0045324E" w:rsidRPr="00D06F04" w:rsidRDefault="0045324E" w:rsidP="00D345FB">
            <w:pPr>
              <w:pStyle w:val="TAC"/>
            </w:pPr>
            <w:r w:rsidRPr="00D06F04">
              <w:t>DC_</w:t>
            </w:r>
            <w:r w:rsidRPr="00D06F04">
              <w:rPr>
                <w:lang w:eastAsia="zh-CN"/>
              </w:rPr>
              <w:t>2</w:t>
            </w:r>
            <w:r w:rsidRPr="00D06F04">
              <w:t>A_n</w:t>
            </w:r>
            <w:r w:rsidRPr="00D06F04">
              <w:rPr>
                <w:lang w:eastAsia="zh-CN"/>
              </w:rPr>
              <w:t>66</w:t>
            </w:r>
            <w:r w:rsidRPr="00D06F04">
              <w:t>A</w:t>
            </w:r>
          </w:p>
          <w:p w14:paraId="0920DE92" w14:textId="77777777" w:rsidR="0045324E" w:rsidRPr="00D06F04" w:rsidRDefault="0045324E" w:rsidP="00D345FB">
            <w:pPr>
              <w:pStyle w:val="TAC"/>
              <w:rPr>
                <w:lang w:eastAsia="zh-CN"/>
              </w:rPr>
            </w:pPr>
            <w:r w:rsidRPr="00D06F04">
              <w:t>DC_</w:t>
            </w:r>
            <w:r w:rsidRPr="00D06F04">
              <w:rPr>
                <w:lang w:eastAsia="zh-CN"/>
              </w:rPr>
              <w:t>2</w:t>
            </w:r>
            <w:r w:rsidRPr="00D06F04">
              <w:t>A_n78A</w:t>
            </w:r>
          </w:p>
          <w:p w14:paraId="4D07380B" w14:textId="77777777" w:rsidR="0045324E" w:rsidRPr="00D06F04" w:rsidRDefault="0045324E" w:rsidP="00D345FB">
            <w:pPr>
              <w:pStyle w:val="TAC"/>
            </w:pPr>
            <w:r w:rsidRPr="00D06F04">
              <w:t>DC_</w:t>
            </w:r>
            <w:r w:rsidRPr="00D06F04">
              <w:rPr>
                <w:lang w:eastAsia="zh-CN"/>
              </w:rPr>
              <w:t>7</w:t>
            </w:r>
            <w:r w:rsidRPr="00D06F04">
              <w:t>A_n</w:t>
            </w:r>
            <w:r w:rsidRPr="00D06F04">
              <w:rPr>
                <w:lang w:eastAsia="zh-CN"/>
              </w:rPr>
              <w:t>66</w:t>
            </w:r>
            <w:r w:rsidRPr="00D06F04">
              <w:t>A</w:t>
            </w:r>
          </w:p>
          <w:p w14:paraId="28FDCFE5" w14:textId="77777777" w:rsidR="0045324E" w:rsidRDefault="0045324E" w:rsidP="00D345FB">
            <w:pPr>
              <w:pStyle w:val="TAC"/>
              <w:rPr>
                <w:lang w:val="fr-FR"/>
              </w:rPr>
            </w:pPr>
            <w:r>
              <w:rPr>
                <w:lang w:val="fr-FR"/>
              </w:rPr>
              <w:t>DC_</w:t>
            </w:r>
            <w:r>
              <w:rPr>
                <w:lang w:val="fr-FR" w:eastAsia="zh-CN"/>
              </w:rPr>
              <w:t>7</w:t>
            </w:r>
            <w:r>
              <w:rPr>
                <w:lang w:val="fr-FR"/>
              </w:rPr>
              <w:t>A_n78A</w:t>
            </w:r>
          </w:p>
        </w:tc>
      </w:tr>
      <w:tr w:rsidR="0045324E" w:rsidRPr="00EF5447" w14:paraId="7C1E3FB3" w14:textId="77777777" w:rsidTr="00D345FB">
        <w:trPr>
          <w:trHeight w:val="187"/>
          <w:jc w:val="center"/>
        </w:trPr>
        <w:tc>
          <w:tcPr>
            <w:tcW w:w="3397" w:type="dxa"/>
            <w:shd w:val="clear" w:color="auto" w:fill="auto"/>
            <w:noWrap/>
          </w:tcPr>
          <w:p w14:paraId="7AFE297C" w14:textId="77777777" w:rsidR="0045324E" w:rsidRPr="00EF5447" w:rsidRDefault="0045324E" w:rsidP="00D345FB">
            <w:pPr>
              <w:pStyle w:val="TAC"/>
              <w:rPr>
                <w:rFonts w:cs="Arial"/>
                <w:szCs w:val="18"/>
                <w:lang w:eastAsia="zh-CN"/>
              </w:rPr>
            </w:pPr>
            <w:r w:rsidRPr="00EF5447">
              <w:rPr>
                <w:rFonts w:cs="Arial"/>
                <w:szCs w:val="18"/>
                <w:lang w:eastAsia="zh-CN"/>
              </w:rPr>
              <w:t>DC_2A-7A-7A-66A_n78A</w:t>
            </w:r>
          </w:p>
        </w:tc>
        <w:tc>
          <w:tcPr>
            <w:tcW w:w="3573" w:type="dxa"/>
            <w:gridSpan w:val="2"/>
          </w:tcPr>
          <w:p w14:paraId="038A6D4A" w14:textId="77777777" w:rsidR="0045324E" w:rsidRPr="00EF5447" w:rsidRDefault="0045324E" w:rsidP="00D345FB">
            <w:pPr>
              <w:pStyle w:val="TAC"/>
              <w:rPr>
                <w:rFonts w:cs="Arial"/>
                <w:szCs w:val="18"/>
                <w:lang w:eastAsia="zh-CN"/>
              </w:rPr>
            </w:pPr>
            <w:r w:rsidRPr="00EF5447">
              <w:rPr>
                <w:rFonts w:cs="Arial"/>
                <w:szCs w:val="18"/>
                <w:lang w:eastAsia="zh-CN"/>
              </w:rPr>
              <w:t>DC_2A_n78A</w:t>
            </w:r>
          </w:p>
          <w:p w14:paraId="708F7171" w14:textId="77777777" w:rsidR="0045324E" w:rsidRPr="00EF5447" w:rsidRDefault="0045324E" w:rsidP="00D345FB">
            <w:pPr>
              <w:pStyle w:val="TAC"/>
              <w:rPr>
                <w:rFonts w:cs="Arial"/>
                <w:szCs w:val="18"/>
                <w:lang w:eastAsia="zh-CN"/>
              </w:rPr>
            </w:pPr>
            <w:r w:rsidRPr="00EF5447">
              <w:rPr>
                <w:rFonts w:cs="Arial"/>
                <w:szCs w:val="18"/>
                <w:lang w:eastAsia="zh-CN"/>
              </w:rPr>
              <w:t>DC_7A_n78A</w:t>
            </w:r>
          </w:p>
          <w:p w14:paraId="49FFF9C8" w14:textId="77777777" w:rsidR="0045324E" w:rsidRPr="00EF5447" w:rsidRDefault="0045324E" w:rsidP="00D345FB">
            <w:pPr>
              <w:pStyle w:val="TAC"/>
              <w:rPr>
                <w:rFonts w:cs="Arial"/>
                <w:szCs w:val="18"/>
                <w:lang w:eastAsia="zh-CN"/>
              </w:rPr>
            </w:pPr>
            <w:r w:rsidRPr="00EF5447">
              <w:rPr>
                <w:rFonts w:cs="Arial"/>
                <w:szCs w:val="18"/>
                <w:lang w:eastAsia="zh-CN"/>
              </w:rPr>
              <w:t>DC_66A_n78A</w:t>
            </w:r>
          </w:p>
        </w:tc>
      </w:tr>
      <w:tr w:rsidR="0045324E" w14:paraId="4AB0B231"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EB243" w14:textId="77777777" w:rsidR="0045324E" w:rsidRPr="00D06F04" w:rsidRDefault="0045324E" w:rsidP="00D345FB">
            <w:pPr>
              <w:pStyle w:val="TAC"/>
              <w:rPr>
                <w:rFonts w:cs="Arial"/>
                <w:szCs w:val="18"/>
                <w:lang w:eastAsia="zh-CN"/>
              </w:rPr>
            </w:pPr>
            <w:r w:rsidRPr="00D06F04">
              <w:rPr>
                <w:rFonts w:cs="Arial"/>
                <w:szCs w:val="18"/>
                <w:lang w:eastAsia="zh-CN"/>
              </w:rPr>
              <w:t>DC_2A-7A-66A-66A_n78A</w:t>
            </w:r>
          </w:p>
          <w:p w14:paraId="2A896E1C" w14:textId="77777777" w:rsidR="0045324E" w:rsidRPr="00D06F04" w:rsidRDefault="0045324E" w:rsidP="00D345FB">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755203BB" w14:textId="77777777" w:rsidR="0045324E" w:rsidRPr="00D06F04" w:rsidRDefault="0045324E" w:rsidP="00D345FB">
            <w:pPr>
              <w:pStyle w:val="TAC"/>
              <w:rPr>
                <w:rFonts w:cs="Arial"/>
                <w:szCs w:val="18"/>
                <w:lang w:eastAsia="zh-CN"/>
              </w:rPr>
            </w:pPr>
            <w:r w:rsidRPr="00D06F04">
              <w:rPr>
                <w:rFonts w:cs="Arial"/>
                <w:szCs w:val="18"/>
                <w:lang w:eastAsia="zh-CN"/>
              </w:rPr>
              <w:t>DC_2A_n78A</w:t>
            </w:r>
          </w:p>
          <w:p w14:paraId="66661BC9" w14:textId="77777777" w:rsidR="0045324E" w:rsidRPr="00D06F04" w:rsidRDefault="0045324E" w:rsidP="00D345FB">
            <w:pPr>
              <w:pStyle w:val="TAC"/>
              <w:rPr>
                <w:rFonts w:cs="Arial"/>
                <w:szCs w:val="18"/>
                <w:lang w:eastAsia="zh-CN"/>
              </w:rPr>
            </w:pPr>
            <w:r w:rsidRPr="00D06F04">
              <w:rPr>
                <w:rFonts w:cs="Arial"/>
                <w:szCs w:val="18"/>
                <w:lang w:eastAsia="zh-CN"/>
              </w:rPr>
              <w:t>DC_7A_n78A</w:t>
            </w:r>
          </w:p>
          <w:p w14:paraId="7644DBC9" w14:textId="77777777" w:rsidR="0045324E" w:rsidRPr="00D06F04" w:rsidRDefault="0045324E" w:rsidP="00D345FB">
            <w:pPr>
              <w:pStyle w:val="TAC"/>
              <w:rPr>
                <w:rFonts w:cs="Arial"/>
                <w:szCs w:val="18"/>
                <w:lang w:eastAsia="zh-CN"/>
              </w:rPr>
            </w:pPr>
            <w:r w:rsidRPr="00D06F04">
              <w:rPr>
                <w:rFonts w:cs="Arial"/>
                <w:szCs w:val="18"/>
                <w:lang w:eastAsia="zh-CN"/>
              </w:rPr>
              <w:t>DC_66A_n78A</w:t>
            </w:r>
          </w:p>
        </w:tc>
      </w:tr>
      <w:tr w:rsidR="0045324E" w14:paraId="7623C467"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0EB86" w14:textId="77777777" w:rsidR="0045324E" w:rsidRPr="00D06F04" w:rsidRDefault="0045324E" w:rsidP="00D345FB">
            <w:pPr>
              <w:pStyle w:val="TAC"/>
              <w:rPr>
                <w:rFonts w:cs="Arial"/>
                <w:lang w:eastAsia="ja-JP"/>
              </w:rPr>
            </w:pPr>
            <w:r w:rsidRPr="00D06F04">
              <w:rPr>
                <w:rFonts w:cs="Arial"/>
                <w:lang w:eastAsia="ja-JP"/>
              </w:rPr>
              <w:t>DC_2A-7A-66A-66A_n78(2A)</w:t>
            </w:r>
          </w:p>
          <w:p w14:paraId="594858D5" w14:textId="77777777" w:rsidR="0045324E" w:rsidRPr="00D06F04" w:rsidRDefault="0045324E" w:rsidP="00D345FB">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4784C59C" w14:textId="77777777" w:rsidR="0045324E" w:rsidRPr="00D06F04" w:rsidRDefault="0045324E" w:rsidP="00D345FB">
            <w:pPr>
              <w:pStyle w:val="TAC"/>
              <w:rPr>
                <w:rFonts w:cs="Arial"/>
                <w:szCs w:val="18"/>
                <w:lang w:eastAsia="zh-CN"/>
              </w:rPr>
            </w:pPr>
            <w:r w:rsidRPr="00D06F04">
              <w:rPr>
                <w:rFonts w:cs="Arial"/>
                <w:szCs w:val="18"/>
                <w:lang w:eastAsia="zh-CN"/>
              </w:rPr>
              <w:t>DC_2A_n78A</w:t>
            </w:r>
          </w:p>
          <w:p w14:paraId="4B9DD088" w14:textId="77777777" w:rsidR="0045324E" w:rsidRPr="00D06F04" w:rsidRDefault="0045324E" w:rsidP="00D345FB">
            <w:pPr>
              <w:pStyle w:val="TAC"/>
              <w:rPr>
                <w:rFonts w:cs="Arial"/>
                <w:szCs w:val="18"/>
                <w:lang w:eastAsia="zh-CN"/>
              </w:rPr>
            </w:pPr>
            <w:r w:rsidRPr="00D06F04">
              <w:rPr>
                <w:rFonts w:cs="Arial"/>
                <w:szCs w:val="18"/>
                <w:lang w:eastAsia="zh-CN"/>
              </w:rPr>
              <w:t>DC_7A_n78A</w:t>
            </w:r>
          </w:p>
          <w:p w14:paraId="0055C99A" w14:textId="77777777" w:rsidR="0045324E" w:rsidRPr="00D06F04" w:rsidRDefault="0045324E" w:rsidP="00D345FB">
            <w:pPr>
              <w:pStyle w:val="TAC"/>
              <w:rPr>
                <w:rFonts w:cs="Arial"/>
                <w:szCs w:val="18"/>
                <w:lang w:eastAsia="zh-CN"/>
              </w:rPr>
            </w:pPr>
            <w:r w:rsidRPr="00D06F04">
              <w:rPr>
                <w:rFonts w:cs="Arial"/>
                <w:szCs w:val="18"/>
                <w:lang w:eastAsia="zh-CN"/>
              </w:rPr>
              <w:t>DC_66A_n78A</w:t>
            </w:r>
          </w:p>
        </w:tc>
      </w:tr>
      <w:tr w:rsidR="0045324E" w14:paraId="1DD20523"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28ABF" w14:textId="77777777" w:rsidR="0045324E" w:rsidRDefault="0045324E" w:rsidP="00D345FB">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0F0195D6" w14:textId="77777777" w:rsidR="0045324E" w:rsidRPr="00D06F04" w:rsidRDefault="0045324E" w:rsidP="00D345FB">
            <w:pPr>
              <w:pStyle w:val="TAC"/>
              <w:rPr>
                <w:rFonts w:cs="Arial"/>
                <w:szCs w:val="18"/>
                <w:lang w:eastAsia="zh-CN"/>
              </w:rPr>
            </w:pPr>
            <w:r w:rsidRPr="00D06F04">
              <w:rPr>
                <w:rFonts w:cs="Arial"/>
                <w:szCs w:val="18"/>
                <w:lang w:eastAsia="zh-CN"/>
              </w:rPr>
              <w:t>DC_2A_n78A</w:t>
            </w:r>
          </w:p>
          <w:p w14:paraId="4ADDDB0E" w14:textId="77777777" w:rsidR="0045324E" w:rsidRPr="00D06F04" w:rsidRDefault="0045324E" w:rsidP="00D345FB">
            <w:pPr>
              <w:pStyle w:val="TAC"/>
              <w:rPr>
                <w:rFonts w:cs="Arial"/>
                <w:szCs w:val="18"/>
                <w:lang w:eastAsia="zh-CN"/>
              </w:rPr>
            </w:pPr>
            <w:r w:rsidRPr="00D06F04">
              <w:rPr>
                <w:rFonts w:cs="Arial"/>
                <w:szCs w:val="18"/>
                <w:lang w:eastAsia="zh-CN"/>
              </w:rPr>
              <w:t>DC_7A_n78A</w:t>
            </w:r>
          </w:p>
          <w:p w14:paraId="3C297749" w14:textId="77777777" w:rsidR="0045324E" w:rsidRPr="00D06F04" w:rsidRDefault="0045324E" w:rsidP="00D345FB">
            <w:pPr>
              <w:pStyle w:val="TAC"/>
              <w:rPr>
                <w:rFonts w:cs="Arial"/>
                <w:szCs w:val="18"/>
                <w:lang w:eastAsia="zh-CN"/>
              </w:rPr>
            </w:pPr>
            <w:r w:rsidRPr="00D06F04">
              <w:rPr>
                <w:rFonts w:cs="Arial"/>
                <w:szCs w:val="18"/>
                <w:lang w:eastAsia="zh-CN"/>
              </w:rPr>
              <w:t>DC_66A_n78A</w:t>
            </w:r>
          </w:p>
        </w:tc>
      </w:tr>
      <w:tr w:rsidR="0045324E" w14:paraId="5C0FB275"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BCC7C" w14:textId="77777777" w:rsidR="0045324E" w:rsidRDefault="0045324E" w:rsidP="00D345FB">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4E807070" w14:textId="77777777" w:rsidR="0045324E" w:rsidRPr="00D06F04" w:rsidRDefault="0045324E" w:rsidP="00D345FB">
            <w:pPr>
              <w:pStyle w:val="TAC"/>
              <w:rPr>
                <w:rFonts w:cs="Arial"/>
                <w:szCs w:val="18"/>
                <w:lang w:eastAsia="zh-CN"/>
              </w:rPr>
            </w:pPr>
            <w:r w:rsidRPr="00D06F04">
              <w:rPr>
                <w:rFonts w:cs="Arial"/>
                <w:szCs w:val="18"/>
                <w:lang w:eastAsia="zh-CN"/>
              </w:rPr>
              <w:t>DC_2A_n78A</w:t>
            </w:r>
          </w:p>
          <w:p w14:paraId="306645CA" w14:textId="77777777" w:rsidR="0045324E" w:rsidRPr="00D06F04" w:rsidRDefault="0045324E" w:rsidP="00D345FB">
            <w:pPr>
              <w:pStyle w:val="TAC"/>
              <w:rPr>
                <w:rFonts w:cs="Arial"/>
                <w:szCs w:val="18"/>
                <w:lang w:eastAsia="zh-CN"/>
              </w:rPr>
            </w:pPr>
            <w:r w:rsidRPr="00D06F04">
              <w:rPr>
                <w:rFonts w:cs="Arial"/>
                <w:szCs w:val="18"/>
                <w:lang w:eastAsia="zh-CN"/>
              </w:rPr>
              <w:t>DC_7A_n78A</w:t>
            </w:r>
          </w:p>
          <w:p w14:paraId="5E902CB3" w14:textId="77777777" w:rsidR="0045324E" w:rsidRPr="00D06F04" w:rsidRDefault="0045324E" w:rsidP="00D345FB">
            <w:pPr>
              <w:pStyle w:val="TAC"/>
              <w:rPr>
                <w:rFonts w:cs="Arial"/>
                <w:szCs w:val="18"/>
                <w:lang w:eastAsia="zh-CN"/>
              </w:rPr>
            </w:pPr>
            <w:r w:rsidRPr="00D06F04">
              <w:rPr>
                <w:rFonts w:cs="Arial"/>
                <w:szCs w:val="18"/>
                <w:lang w:eastAsia="zh-CN"/>
              </w:rPr>
              <w:t>DC_66A_n78A</w:t>
            </w:r>
          </w:p>
        </w:tc>
      </w:tr>
      <w:tr w:rsidR="0045324E" w14:paraId="6FE3C68D"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E0DC4" w14:textId="77777777" w:rsidR="0045324E" w:rsidRDefault="0045324E" w:rsidP="00D345FB">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24A2FB2F" w14:textId="77777777" w:rsidR="0045324E" w:rsidRPr="00D06F04" w:rsidRDefault="0045324E" w:rsidP="00D345FB">
            <w:pPr>
              <w:pStyle w:val="TAC"/>
              <w:rPr>
                <w:rFonts w:cs="Arial"/>
                <w:szCs w:val="18"/>
                <w:lang w:eastAsia="zh-CN"/>
              </w:rPr>
            </w:pPr>
            <w:r w:rsidRPr="00D06F04">
              <w:rPr>
                <w:rFonts w:cs="Arial"/>
                <w:szCs w:val="18"/>
                <w:lang w:eastAsia="zh-CN"/>
              </w:rPr>
              <w:t>DC_2A_n78A</w:t>
            </w:r>
          </w:p>
          <w:p w14:paraId="1B8B11E5" w14:textId="77777777" w:rsidR="0045324E" w:rsidRPr="00D06F04" w:rsidRDefault="0045324E" w:rsidP="00D345FB">
            <w:pPr>
              <w:pStyle w:val="TAC"/>
              <w:rPr>
                <w:rFonts w:cs="Arial"/>
                <w:szCs w:val="18"/>
                <w:lang w:eastAsia="zh-CN"/>
              </w:rPr>
            </w:pPr>
            <w:r w:rsidRPr="00D06F04">
              <w:rPr>
                <w:rFonts w:cs="Arial"/>
                <w:szCs w:val="18"/>
                <w:lang w:eastAsia="zh-CN"/>
              </w:rPr>
              <w:t>DC_7A_n78A</w:t>
            </w:r>
          </w:p>
          <w:p w14:paraId="413A2D2C" w14:textId="77777777" w:rsidR="0045324E" w:rsidRPr="00D06F04" w:rsidRDefault="0045324E" w:rsidP="00D345FB">
            <w:pPr>
              <w:pStyle w:val="TAC"/>
              <w:rPr>
                <w:rFonts w:cs="Arial"/>
                <w:szCs w:val="18"/>
                <w:lang w:eastAsia="zh-CN"/>
              </w:rPr>
            </w:pPr>
            <w:r w:rsidRPr="00D06F04">
              <w:rPr>
                <w:rFonts w:cs="Arial"/>
                <w:szCs w:val="18"/>
                <w:lang w:eastAsia="zh-CN"/>
              </w:rPr>
              <w:t>DC_66A_n78A</w:t>
            </w:r>
          </w:p>
        </w:tc>
      </w:tr>
      <w:tr w:rsidR="0045324E" w:rsidRPr="00EF5447" w14:paraId="203E3FD2" w14:textId="77777777" w:rsidTr="00D345FB">
        <w:trPr>
          <w:trHeight w:val="187"/>
          <w:jc w:val="center"/>
        </w:trPr>
        <w:tc>
          <w:tcPr>
            <w:tcW w:w="3397" w:type="dxa"/>
            <w:shd w:val="clear" w:color="auto" w:fill="auto"/>
            <w:noWrap/>
          </w:tcPr>
          <w:p w14:paraId="1044F9B3" w14:textId="77777777" w:rsidR="0045324E" w:rsidRPr="00EF5447" w:rsidRDefault="0045324E" w:rsidP="00D345FB">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412BFFD9" w14:textId="77777777" w:rsidR="0045324E" w:rsidRDefault="0045324E" w:rsidP="00D345FB">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0030E09" w14:textId="77777777" w:rsidR="0045324E" w:rsidRPr="00EF5447" w:rsidRDefault="0045324E" w:rsidP="00D345FB">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45324E" w:rsidRPr="00EF5447" w14:paraId="3035CB87" w14:textId="77777777" w:rsidTr="00D345FB">
        <w:trPr>
          <w:trHeight w:val="187"/>
          <w:jc w:val="center"/>
        </w:trPr>
        <w:tc>
          <w:tcPr>
            <w:tcW w:w="3397" w:type="dxa"/>
            <w:shd w:val="clear" w:color="auto" w:fill="auto"/>
            <w:noWrap/>
          </w:tcPr>
          <w:p w14:paraId="0F2318E2" w14:textId="77777777" w:rsidR="0045324E" w:rsidRPr="00EF5447" w:rsidRDefault="0045324E" w:rsidP="00D345FB">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507E556A" w14:textId="77777777" w:rsidR="0045324E" w:rsidRDefault="0045324E" w:rsidP="00D345FB">
            <w:pPr>
              <w:pStyle w:val="TAC"/>
              <w:rPr>
                <w:lang w:eastAsia="zh-CN"/>
              </w:rPr>
            </w:pPr>
            <w:r w:rsidRPr="00972E1C">
              <w:rPr>
                <w:lang w:eastAsia="zh-CN"/>
              </w:rPr>
              <w:t>DC_2A_n66A</w:t>
            </w:r>
          </w:p>
          <w:p w14:paraId="199FB002" w14:textId="77777777" w:rsidR="0045324E" w:rsidRDefault="0045324E" w:rsidP="00D345FB">
            <w:pPr>
              <w:pStyle w:val="TAC"/>
              <w:rPr>
                <w:lang w:eastAsia="zh-CN"/>
              </w:rPr>
            </w:pPr>
            <w:r w:rsidRPr="00972E1C">
              <w:rPr>
                <w:lang w:eastAsia="zh-CN"/>
              </w:rPr>
              <w:t>DC_7A_n66A</w:t>
            </w:r>
          </w:p>
          <w:p w14:paraId="1E2FF0CE" w14:textId="77777777" w:rsidR="0045324E" w:rsidRPr="00EF5447" w:rsidRDefault="0045324E" w:rsidP="00D345FB">
            <w:pPr>
              <w:pStyle w:val="TAC"/>
              <w:rPr>
                <w:lang w:eastAsia="fi-FI"/>
              </w:rPr>
            </w:pPr>
            <w:r w:rsidRPr="00972E1C">
              <w:rPr>
                <w:lang w:eastAsia="zh-CN"/>
              </w:rPr>
              <w:t>DC_71A_n66A</w:t>
            </w:r>
          </w:p>
        </w:tc>
      </w:tr>
      <w:tr w:rsidR="0045324E" w14:paraId="2555BE90"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DD8D4" w14:textId="77777777" w:rsidR="0045324E" w:rsidRDefault="0045324E" w:rsidP="00D345FB">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6040E3C" w14:textId="77777777" w:rsidR="0045324E" w:rsidRPr="00D06F04" w:rsidRDefault="0045324E" w:rsidP="00D345FB">
            <w:pPr>
              <w:pStyle w:val="TAC"/>
              <w:rPr>
                <w:lang w:eastAsia="zh-CN"/>
              </w:rPr>
            </w:pPr>
            <w:r w:rsidRPr="00D06F04">
              <w:rPr>
                <w:lang w:eastAsia="zh-CN"/>
              </w:rPr>
              <w:t>DC_2A_n66A</w:t>
            </w:r>
          </w:p>
          <w:p w14:paraId="44A3101A" w14:textId="77777777" w:rsidR="0045324E" w:rsidRPr="00D06F04" w:rsidRDefault="0045324E" w:rsidP="00D345FB">
            <w:pPr>
              <w:pStyle w:val="TAC"/>
              <w:rPr>
                <w:lang w:eastAsia="zh-CN"/>
              </w:rPr>
            </w:pPr>
            <w:r w:rsidRPr="00D06F04">
              <w:rPr>
                <w:lang w:eastAsia="zh-CN"/>
              </w:rPr>
              <w:t>DC_7A_n66A</w:t>
            </w:r>
          </w:p>
          <w:p w14:paraId="3EAD9C66" w14:textId="77777777" w:rsidR="0045324E" w:rsidRPr="00D06F04" w:rsidRDefault="0045324E" w:rsidP="00D345FB">
            <w:pPr>
              <w:pStyle w:val="TAC"/>
              <w:rPr>
                <w:lang w:eastAsia="zh-CN"/>
              </w:rPr>
            </w:pPr>
            <w:r w:rsidRPr="00D06F04">
              <w:rPr>
                <w:lang w:eastAsia="zh-CN"/>
              </w:rPr>
              <w:t>DC_71A_n66A</w:t>
            </w:r>
          </w:p>
        </w:tc>
      </w:tr>
      <w:tr w:rsidR="0045324E" w:rsidRPr="00EF5447" w14:paraId="0F537126" w14:textId="77777777" w:rsidTr="00D345FB">
        <w:trPr>
          <w:trHeight w:val="187"/>
          <w:jc w:val="center"/>
        </w:trPr>
        <w:tc>
          <w:tcPr>
            <w:tcW w:w="3397" w:type="dxa"/>
            <w:shd w:val="clear" w:color="auto" w:fill="auto"/>
            <w:noWrap/>
          </w:tcPr>
          <w:p w14:paraId="657C550E" w14:textId="77777777" w:rsidR="0045324E" w:rsidRPr="00EF5447" w:rsidRDefault="0045324E" w:rsidP="00D345FB">
            <w:pPr>
              <w:pStyle w:val="TAC"/>
              <w:rPr>
                <w:lang w:eastAsia="fi-FI"/>
              </w:rPr>
            </w:pPr>
            <w:r w:rsidRPr="00FD6E97">
              <w:rPr>
                <w:lang w:eastAsia="zh-CN"/>
              </w:rPr>
              <w:t>DC_</w:t>
            </w:r>
            <w:r w:rsidRPr="00256999">
              <w:rPr>
                <w:lang w:eastAsia="zh-CN"/>
              </w:rPr>
              <w:t>2A-7A</w:t>
            </w:r>
            <w:r w:rsidRPr="00AE7D69">
              <w:rPr>
                <w:lang w:eastAsia="zh-CN"/>
              </w:rPr>
              <w:t>-71A_n78A</w:t>
            </w:r>
          </w:p>
        </w:tc>
        <w:tc>
          <w:tcPr>
            <w:tcW w:w="3573" w:type="dxa"/>
            <w:gridSpan w:val="2"/>
          </w:tcPr>
          <w:p w14:paraId="6DD7E382" w14:textId="77777777" w:rsidR="0045324E" w:rsidRDefault="0045324E" w:rsidP="00D345FB">
            <w:pPr>
              <w:pStyle w:val="TAC"/>
              <w:rPr>
                <w:lang w:eastAsia="zh-CN"/>
              </w:rPr>
            </w:pPr>
            <w:r w:rsidRPr="00A8065B">
              <w:rPr>
                <w:lang w:eastAsia="zh-CN"/>
              </w:rPr>
              <w:t>DC_</w:t>
            </w:r>
            <w:r>
              <w:rPr>
                <w:lang w:eastAsia="zh-CN"/>
              </w:rPr>
              <w:t>2</w:t>
            </w:r>
            <w:r w:rsidRPr="00A8065B">
              <w:rPr>
                <w:lang w:eastAsia="zh-CN"/>
              </w:rPr>
              <w:t>A_n78A</w:t>
            </w:r>
          </w:p>
          <w:p w14:paraId="0E3FE1E0" w14:textId="77777777" w:rsidR="0045324E" w:rsidRDefault="0045324E" w:rsidP="00D345FB">
            <w:pPr>
              <w:pStyle w:val="TAC"/>
              <w:rPr>
                <w:lang w:eastAsia="zh-CN"/>
              </w:rPr>
            </w:pPr>
            <w:r w:rsidRPr="00A8065B">
              <w:rPr>
                <w:lang w:eastAsia="zh-CN"/>
              </w:rPr>
              <w:t>DC_</w:t>
            </w:r>
            <w:r>
              <w:rPr>
                <w:lang w:eastAsia="zh-CN"/>
              </w:rPr>
              <w:t>7</w:t>
            </w:r>
            <w:r w:rsidRPr="00A8065B">
              <w:rPr>
                <w:lang w:eastAsia="zh-CN"/>
              </w:rPr>
              <w:t>A_n78A</w:t>
            </w:r>
          </w:p>
          <w:p w14:paraId="43C8F45D" w14:textId="77777777" w:rsidR="0045324E" w:rsidRPr="00EF5447" w:rsidRDefault="0045324E" w:rsidP="00D345FB">
            <w:pPr>
              <w:pStyle w:val="TAC"/>
              <w:rPr>
                <w:lang w:eastAsia="fi-FI"/>
              </w:rPr>
            </w:pPr>
            <w:r w:rsidRPr="00A8065B">
              <w:rPr>
                <w:lang w:eastAsia="zh-CN"/>
              </w:rPr>
              <w:t>DC_</w:t>
            </w:r>
            <w:r>
              <w:rPr>
                <w:lang w:eastAsia="zh-CN"/>
              </w:rPr>
              <w:t>71</w:t>
            </w:r>
            <w:r w:rsidRPr="00A8065B">
              <w:rPr>
                <w:lang w:eastAsia="zh-CN"/>
              </w:rPr>
              <w:t>A_n78A</w:t>
            </w:r>
          </w:p>
        </w:tc>
      </w:tr>
      <w:tr w:rsidR="0045324E" w14:paraId="3FA03ABC"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87EB9" w14:textId="77777777" w:rsidR="0045324E" w:rsidRDefault="0045324E" w:rsidP="00D345FB">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1F92305D" w14:textId="77777777" w:rsidR="0045324E" w:rsidRPr="00D06F04" w:rsidRDefault="0045324E" w:rsidP="00D345FB">
            <w:pPr>
              <w:pStyle w:val="TAC"/>
              <w:rPr>
                <w:lang w:eastAsia="zh-CN"/>
              </w:rPr>
            </w:pPr>
            <w:r w:rsidRPr="00D06F04">
              <w:rPr>
                <w:lang w:eastAsia="zh-CN"/>
              </w:rPr>
              <w:t>DC_2A_n78A</w:t>
            </w:r>
          </w:p>
          <w:p w14:paraId="46561941" w14:textId="77777777" w:rsidR="0045324E" w:rsidRPr="00D06F04" w:rsidRDefault="0045324E" w:rsidP="00D345FB">
            <w:pPr>
              <w:pStyle w:val="TAC"/>
              <w:rPr>
                <w:lang w:eastAsia="zh-CN"/>
              </w:rPr>
            </w:pPr>
            <w:r w:rsidRPr="00D06F04">
              <w:rPr>
                <w:lang w:eastAsia="zh-CN"/>
              </w:rPr>
              <w:t>DC_7A_n78A</w:t>
            </w:r>
          </w:p>
          <w:p w14:paraId="7013B8AA" w14:textId="77777777" w:rsidR="0045324E" w:rsidRPr="00D06F04" w:rsidRDefault="0045324E" w:rsidP="00D345FB">
            <w:pPr>
              <w:pStyle w:val="TAC"/>
              <w:rPr>
                <w:lang w:eastAsia="zh-CN"/>
              </w:rPr>
            </w:pPr>
            <w:r w:rsidRPr="00D06F04">
              <w:rPr>
                <w:lang w:eastAsia="zh-CN"/>
              </w:rPr>
              <w:t>DC_71A_n78A</w:t>
            </w:r>
          </w:p>
        </w:tc>
      </w:tr>
      <w:tr w:rsidR="0045324E" w14:paraId="59F65070"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A0436" w14:textId="77777777" w:rsidR="0045324E" w:rsidRDefault="0045324E" w:rsidP="00D345FB">
            <w:pPr>
              <w:pStyle w:val="TAC"/>
              <w:rPr>
                <w:lang w:val="fr-FR" w:eastAsia="zh-CN"/>
              </w:rPr>
            </w:pPr>
            <w:r>
              <w:lastRenderedPageBreak/>
              <w:br w:type="page"/>
            </w:r>
            <w:r w:rsidRPr="007B4B89">
              <w:rPr>
                <w:rFonts w:cs="Arial"/>
                <w:szCs w:val="18"/>
              </w:rPr>
              <w:t>DC_2</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12802ACA" w14:textId="77777777" w:rsidR="0045324E" w:rsidRPr="00D06F04" w:rsidRDefault="0045324E" w:rsidP="00D345FB">
            <w:pPr>
              <w:pStyle w:val="TAC"/>
              <w:rPr>
                <w:lang w:eastAsia="zh-CN"/>
              </w:rPr>
            </w:pPr>
            <w:r w:rsidRPr="000738B2">
              <w:rPr>
                <w:rFonts w:cs="Arial"/>
                <w:szCs w:val="18"/>
              </w:rPr>
              <w:t>DC_</w:t>
            </w:r>
            <w:r w:rsidRPr="0097040E">
              <w:rPr>
                <w:rFonts w:cs="Arial"/>
                <w:szCs w:val="18"/>
                <w:lang w:val="en-US"/>
              </w:rPr>
              <w:t>2</w:t>
            </w:r>
            <w:proofErr w:type="spellStart"/>
            <w:r w:rsidRPr="000738B2">
              <w:rPr>
                <w:rFonts w:cs="Arial"/>
                <w:szCs w:val="18"/>
              </w:rPr>
              <w:t>A_n</w:t>
            </w:r>
            <w:proofErr w:type="spellEnd"/>
            <w:r w:rsidRPr="0097040E">
              <w:rPr>
                <w:rFonts w:cs="Arial"/>
                <w:szCs w:val="18"/>
                <w:lang w:val="en-US"/>
              </w:rPr>
              <w:t>71</w:t>
            </w:r>
            <w:r w:rsidRPr="000738B2">
              <w:rPr>
                <w:rFonts w:cs="Arial"/>
                <w:szCs w:val="18"/>
              </w:rPr>
              <w:t>A</w:t>
            </w:r>
            <w:r>
              <w:rPr>
                <w:rFonts w:cs="Arial"/>
                <w:szCs w:val="18"/>
              </w:rPr>
              <w:br/>
            </w:r>
            <w:r w:rsidRPr="000738B2">
              <w:rPr>
                <w:rFonts w:cs="Arial"/>
                <w:szCs w:val="18"/>
              </w:rPr>
              <w:t>DC_</w:t>
            </w:r>
            <w:r w:rsidRPr="0097040E">
              <w:rPr>
                <w:rFonts w:cs="Arial"/>
                <w:szCs w:val="18"/>
                <w:lang w:val="en-US"/>
              </w:rPr>
              <w:t>7</w:t>
            </w:r>
            <w:proofErr w:type="spellStart"/>
            <w:r w:rsidRPr="000738B2">
              <w:rPr>
                <w:rFonts w:cs="Arial"/>
                <w:szCs w:val="18"/>
              </w:rPr>
              <w:t>A_n</w:t>
            </w:r>
            <w:proofErr w:type="spellEnd"/>
            <w:r w:rsidRPr="0097040E">
              <w:rPr>
                <w:rFonts w:cs="Arial"/>
                <w:szCs w:val="18"/>
                <w:lang w:val="en-US"/>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45324E" w14:paraId="1E5D8A94"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8C1D9" w14:textId="77777777" w:rsidR="0045324E" w:rsidRDefault="0045324E" w:rsidP="00D345FB">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08B18C3C" w14:textId="77777777" w:rsidR="0045324E" w:rsidRPr="000738B2" w:rsidRDefault="0045324E" w:rsidP="00D345FB">
            <w:pPr>
              <w:pStyle w:val="TAC"/>
              <w:rPr>
                <w:rFonts w:cs="Arial"/>
                <w:szCs w:val="18"/>
              </w:rPr>
            </w:pPr>
            <w:r w:rsidRPr="000738B2">
              <w:rPr>
                <w:rFonts w:cs="Arial"/>
                <w:szCs w:val="18"/>
              </w:rPr>
              <w:t>DC_</w:t>
            </w:r>
            <w:r w:rsidRPr="0097040E">
              <w:rPr>
                <w:rFonts w:cs="Arial"/>
                <w:szCs w:val="18"/>
                <w:lang w:val="en-US"/>
              </w:rPr>
              <w:t>12</w:t>
            </w:r>
            <w:proofErr w:type="spellStart"/>
            <w:r w:rsidRPr="000738B2">
              <w:rPr>
                <w:rFonts w:cs="Arial"/>
                <w:szCs w:val="18"/>
              </w:rPr>
              <w:t>A_n</w:t>
            </w:r>
            <w:proofErr w:type="spellEnd"/>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45324E" w:rsidRPr="00EF5447" w14:paraId="7BAD8590" w14:textId="77777777" w:rsidTr="00D345FB">
        <w:trPr>
          <w:trHeight w:val="187"/>
          <w:jc w:val="center"/>
        </w:trPr>
        <w:tc>
          <w:tcPr>
            <w:tcW w:w="3397" w:type="dxa"/>
            <w:shd w:val="clear" w:color="auto" w:fill="auto"/>
            <w:noWrap/>
          </w:tcPr>
          <w:p w14:paraId="059A0CC3" w14:textId="77777777" w:rsidR="0045324E" w:rsidRPr="00EF5447" w:rsidRDefault="0045324E" w:rsidP="00D345FB">
            <w:pPr>
              <w:pStyle w:val="TAC"/>
              <w:rPr>
                <w:rFonts w:cs="Arial"/>
                <w:szCs w:val="18"/>
                <w:lang w:eastAsia="zh-CN"/>
              </w:rPr>
            </w:pPr>
            <w:r w:rsidRPr="00EF5447">
              <w:rPr>
                <w:lang w:eastAsia="fi-FI"/>
              </w:rPr>
              <w:t>DC_2A-12A-30A_n2A</w:t>
            </w:r>
          </w:p>
        </w:tc>
        <w:tc>
          <w:tcPr>
            <w:tcW w:w="3573" w:type="dxa"/>
            <w:gridSpan w:val="2"/>
          </w:tcPr>
          <w:p w14:paraId="01E842C6" w14:textId="77777777" w:rsidR="0045324E" w:rsidRPr="00EF5447" w:rsidRDefault="0045324E" w:rsidP="00D345FB">
            <w:pPr>
              <w:pStyle w:val="TAC"/>
              <w:rPr>
                <w:lang w:eastAsia="fi-FI"/>
              </w:rPr>
            </w:pPr>
            <w:r w:rsidRPr="00EF5447">
              <w:rPr>
                <w:lang w:eastAsia="fi-FI"/>
              </w:rPr>
              <w:t>DC_12A_n2A</w:t>
            </w:r>
          </w:p>
          <w:p w14:paraId="465666AB" w14:textId="77777777" w:rsidR="0045324E" w:rsidRPr="00EF5447" w:rsidRDefault="0045324E" w:rsidP="00D345FB">
            <w:pPr>
              <w:pStyle w:val="TAC"/>
              <w:rPr>
                <w:rFonts w:cs="Arial"/>
                <w:szCs w:val="18"/>
                <w:lang w:eastAsia="zh-CN"/>
              </w:rPr>
            </w:pPr>
            <w:r w:rsidRPr="00EF5447">
              <w:rPr>
                <w:lang w:eastAsia="fi-FI"/>
              </w:rPr>
              <w:t>DC_30A_n2A</w:t>
            </w:r>
          </w:p>
        </w:tc>
      </w:tr>
      <w:tr w:rsidR="0045324E" w:rsidRPr="00EF5447" w14:paraId="1575B53A" w14:textId="77777777" w:rsidTr="00D345FB">
        <w:trPr>
          <w:trHeight w:val="187"/>
          <w:jc w:val="center"/>
        </w:trPr>
        <w:tc>
          <w:tcPr>
            <w:tcW w:w="3397" w:type="dxa"/>
            <w:shd w:val="clear" w:color="auto" w:fill="auto"/>
            <w:noWrap/>
          </w:tcPr>
          <w:p w14:paraId="4AE9D52E" w14:textId="77777777" w:rsidR="0045324E" w:rsidRPr="00EF5447" w:rsidRDefault="0045324E" w:rsidP="00D345FB">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07A426E6" w14:textId="77777777" w:rsidR="0045324E" w:rsidRPr="00EF5447" w:rsidRDefault="0045324E" w:rsidP="00D345FB">
            <w:pPr>
              <w:pStyle w:val="TAC"/>
              <w:rPr>
                <w:rFonts w:cs="Arial"/>
                <w:szCs w:val="18"/>
                <w:lang w:eastAsia="ja-JP"/>
              </w:rPr>
            </w:pPr>
            <w:r w:rsidRPr="00EF5447">
              <w:rPr>
                <w:rFonts w:cs="Arial"/>
                <w:szCs w:val="18"/>
                <w:lang w:eastAsia="ja-JP"/>
              </w:rPr>
              <w:t>DC_2A_n5A</w:t>
            </w:r>
          </w:p>
          <w:p w14:paraId="3F74E939" w14:textId="77777777" w:rsidR="0045324E" w:rsidRPr="00EF5447" w:rsidRDefault="0045324E" w:rsidP="00D345FB">
            <w:pPr>
              <w:pStyle w:val="TAC"/>
              <w:rPr>
                <w:rFonts w:cs="Arial"/>
                <w:szCs w:val="18"/>
                <w:lang w:eastAsia="ja-JP"/>
              </w:rPr>
            </w:pPr>
            <w:r w:rsidRPr="00EF5447">
              <w:rPr>
                <w:rFonts w:cs="Arial"/>
                <w:szCs w:val="18"/>
                <w:lang w:eastAsia="ja-JP"/>
              </w:rPr>
              <w:t>DC_12A_n5A</w:t>
            </w:r>
          </w:p>
          <w:p w14:paraId="0323F4DF" w14:textId="77777777" w:rsidR="0045324E" w:rsidRPr="00EF5447" w:rsidRDefault="0045324E" w:rsidP="00D345FB">
            <w:pPr>
              <w:pStyle w:val="TAC"/>
              <w:rPr>
                <w:rFonts w:eastAsia="MS Mincho" w:cs="Arial"/>
                <w:szCs w:val="18"/>
                <w:lang w:eastAsia="ja-JP"/>
              </w:rPr>
            </w:pPr>
            <w:r w:rsidRPr="00EF5447">
              <w:rPr>
                <w:rFonts w:cs="Arial"/>
                <w:szCs w:val="18"/>
                <w:lang w:eastAsia="ja-JP"/>
              </w:rPr>
              <w:t>DC_48A_n5A</w:t>
            </w:r>
          </w:p>
        </w:tc>
      </w:tr>
      <w:tr w:rsidR="0045324E" w:rsidRPr="00EF5447" w14:paraId="0A007A48" w14:textId="77777777" w:rsidTr="00D345FB">
        <w:trPr>
          <w:trHeight w:val="187"/>
          <w:jc w:val="center"/>
        </w:trPr>
        <w:tc>
          <w:tcPr>
            <w:tcW w:w="3397" w:type="dxa"/>
            <w:shd w:val="clear" w:color="auto" w:fill="auto"/>
            <w:noWrap/>
          </w:tcPr>
          <w:p w14:paraId="5FB63DF9" w14:textId="77777777" w:rsidR="0045324E" w:rsidRPr="00EF5447" w:rsidRDefault="0045324E" w:rsidP="00D345FB">
            <w:pPr>
              <w:pStyle w:val="TAC"/>
              <w:rPr>
                <w:rFonts w:eastAsia="MS Mincho" w:cs="Arial"/>
                <w:szCs w:val="18"/>
                <w:lang w:eastAsia="ja-JP"/>
              </w:rPr>
            </w:pPr>
            <w:r w:rsidRPr="00EF5447">
              <w:rPr>
                <w:rFonts w:cs="Arial"/>
                <w:lang w:eastAsia="ja-JP"/>
              </w:rPr>
              <w:t>DC_2A-12A-66A_n5A</w:t>
            </w:r>
          </w:p>
        </w:tc>
        <w:tc>
          <w:tcPr>
            <w:tcW w:w="3573" w:type="dxa"/>
            <w:gridSpan w:val="2"/>
          </w:tcPr>
          <w:p w14:paraId="6D746A5F" w14:textId="77777777" w:rsidR="0045324E" w:rsidRPr="00EF5447" w:rsidRDefault="0045324E" w:rsidP="00D345FB">
            <w:pPr>
              <w:pStyle w:val="TAC"/>
              <w:rPr>
                <w:rFonts w:cs="Arial"/>
                <w:lang w:eastAsia="ja-JP"/>
              </w:rPr>
            </w:pPr>
            <w:r w:rsidRPr="00EF5447">
              <w:rPr>
                <w:rFonts w:cs="Arial"/>
                <w:lang w:eastAsia="ja-JP"/>
              </w:rPr>
              <w:t>DC_2A_n5A</w:t>
            </w:r>
          </w:p>
          <w:p w14:paraId="2621B473" w14:textId="77777777" w:rsidR="0045324E" w:rsidRPr="00EF5447" w:rsidRDefault="0045324E" w:rsidP="00D345FB">
            <w:pPr>
              <w:pStyle w:val="TAC"/>
              <w:rPr>
                <w:rFonts w:cs="Arial"/>
                <w:lang w:eastAsia="ja-JP"/>
              </w:rPr>
            </w:pPr>
            <w:r w:rsidRPr="00EF5447">
              <w:rPr>
                <w:rFonts w:cs="Arial"/>
                <w:lang w:eastAsia="ja-JP"/>
              </w:rPr>
              <w:t>DC_12A_n5A</w:t>
            </w:r>
          </w:p>
          <w:p w14:paraId="76147604" w14:textId="77777777" w:rsidR="0045324E" w:rsidRPr="00EF5447" w:rsidRDefault="0045324E" w:rsidP="00D345FB">
            <w:pPr>
              <w:pStyle w:val="TAC"/>
              <w:rPr>
                <w:rFonts w:eastAsia="MS Mincho" w:cs="Arial"/>
                <w:szCs w:val="18"/>
                <w:lang w:eastAsia="ja-JP"/>
              </w:rPr>
            </w:pPr>
            <w:r w:rsidRPr="00EF5447">
              <w:rPr>
                <w:rFonts w:cs="Arial"/>
                <w:lang w:eastAsia="ja-JP"/>
              </w:rPr>
              <w:t>DC_66A_n5A</w:t>
            </w:r>
          </w:p>
        </w:tc>
      </w:tr>
      <w:tr w:rsidR="0045324E" w:rsidRPr="00EF5447" w14:paraId="6716EFFF" w14:textId="77777777" w:rsidTr="00D345FB">
        <w:trPr>
          <w:trHeight w:val="187"/>
          <w:jc w:val="center"/>
        </w:trPr>
        <w:tc>
          <w:tcPr>
            <w:tcW w:w="3397" w:type="dxa"/>
            <w:shd w:val="clear" w:color="auto" w:fill="auto"/>
            <w:noWrap/>
          </w:tcPr>
          <w:p w14:paraId="4F5FD553" w14:textId="77777777" w:rsidR="0045324E" w:rsidRPr="00EF5447" w:rsidRDefault="0045324E" w:rsidP="00D345FB">
            <w:pPr>
              <w:pStyle w:val="TAC"/>
            </w:pPr>
            <w:r w:rsidRPr="00EF5447">
              <w:rPr>
                <w:rFonts w:eastAsia="MS Mincho" w:cs="Arial"/>
                <w:szCs w:val="18"/>
                <w:lang w:eastAsia="ja-JP"/>
              </w:rPr>
              <w:t>DC_2A-12A-30A_n66A</w:t>
            </w:r>
          </w:p>
        </w:tc>
        <w:tc>
          <w:tcPr>
            <w:tcW w:w="3573" w:type="dxa"/>
            <w:gridSpan w:val="2"/>
          </w:tcPr>
          <w:p w14:paraId="2A87C1B2" w14:textId="77777777" w:rsidR="0045324E" w:rsidRPr="00EF5447" w:rsidRDefault="0045324E" w:rsidP="00D345FB">
            <w:pPr>
              <w:pStyle w:val="TAC"/>
              <w:rPr>
                <w:rFonts w:eastAsia="MS Mincho" w:cs="Arial"/>
                <w:szCs w:val="18"/>
                <w:lang w:eastAsia="ja-JP"/>
              </w:rPr>
            </w:pPr>
            <w:r w:rsidRPr="00EF5447">
              <w:rPr>
                <w:rFonts w:eastAsia="MS Mincho" w:cs="Arial"/>
                <w:szCs w:val="18"/>
                <w:lang w:eastAsia="ja-JP"/>
              </w:rPr>
              <w:t>DC_2A_n66A</w:t>
            </w:r>
          </w:p>
          <w:p w14:paraId="351E9CC3" w14:textId="77777777" w:rsidR="0045324E" w:rsidRPr="00EF5447" w:rsidRDefault="0045324E" w:rsidP="00D345FB">
            <w:pPr>
              <w:pStyle w:val="TAC"/>
              <w:rPr>
                <w:rFonts w:eastAsia="MS Mincho" w:cs="Arial"/>
                <w:szCs w:val="18"/>
                <w:lang w:eastAsia="ja-JP"/>
              </w:rPr>
            </w:pPr>
            <w:r w:rsidRPr="00EF5447">
              <w:rPr>
                <w:rFonts w:eastAsia="MS Mincho" w:cs="Arial"/>
                <w:szCs w:val="18"/>
                <w:lang w:eastAsia="ja-JP"/>
              </w:rPr>
              <w:t>DC_12A_n66A</w:t>
            </w:r>
          </w:p>
          <w:p w14:paraId="7270A92C" w14:textId="77777777" w:rsidR="0045324E" w:rsidRPr="00EF5447" w:rsidRDefault="0045324E" w:rsidP="00D345FB">
            <w:pPr>
              <w:pStyle w:val="TAC"/>
            </w:pPr>
            <w:r w:rsidRPr="00EF5447">
              <w:rPr>
                <w:rFonts w:eastAsia="MS Mincho" w:cs="Arial"/>
                <w:szCs w:val="18"/>
                <w:lang w:eastAsia="ja-JP"/>
              </w:rPr>
              <w:t>DC_30A_n66A</w:t>
            </w:r>
          </w:p>
        </w:tc>
      </w:tr>
      <w:tr w:rsidR="0045324E" w14:paraId="13134610"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202F1" w14:textId="77777777" w:rsidR="0045324E" w:rsidRDefault="0045324E" w:rsidP="00D345FB">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4637DAAD" w14:textId="77777777" w:rsidR="0045324E" w:rsidRPr="00D06F04" w:rsidRDefault="0045324E" w:rsidP="00D345FB">
            <w:pPr>
              <w:pStyle w:val="TAC"/>
              <w:rPr>
                <w:rFonts w:eastAsia="MS Mincho" w:cs="Arial"/>
                <w:szCs w:val="18"/>
                <w:lang w:eastAsia="ja-JP"/>
              </w:rPr>
            </w:pPr>
            <w:r w:rsidRPr="00D06F04">
              <w:rPr>
                <w:rFonts w:eastAsia="MS Mincho" w:cs="Arial"/>
                <w:szCs w:val="18"/>
                <w:lang w:eastAsia="ja-JP"/>
              </w:rPr>
              <w:t>DC_2A_n66A</w:t>
            </w:r>
          </w:p>
          <w:p w14:paraId="67CCF3E4" w14:textId="77777777" w:rsidR="0045324E" w:rsidRPr="00D06F04" w:rsidRDefault="0045324E" w:rsidP="00D345FB">
            <w:pPr>
              <w:pStyle w:val="TAC"/>
              <w:rPr>
                <w:rFonts w:eastAsia="MS Mincho" w:cs="Arial"/>
                <w:szCs w:val="18"/>
                <w:lang w:eastAsia="ja-JP"/>
              </w:rPr>
            </w:pPr>
            <w:r w:rsidRPr="00D06F04">
              <w:rPr>
                <w:rFonts w:eastAsia="MS Mincho" w:cs="Arial"/>
                <w:szCs w:val="18"/>
                <w:lang w:eastAsia="ja-JP"/>
              </w:rPr>
              <w:t>DC_12A_n66A</w:t>
            </w:r>
          </w:p>
          <w:p w14:paraId="3CB551E3" w14:textId="77777777" w:rsidR="0045324E" w:rsidRPr="00D06F04" w:rsidRDefault="0045324E" w:rsidP="00D345FB">
            <w:pPr>
              <w:pStyle w:val="TAC"/>
              <w:rPr>
                <w:rFonts w:eastAsia="MS Mincho" w:cs="Arial"/>
                <w:szCs w:val="18"/>
                <w:lang w:eastAsia="ja-JP"/>
              </w:rPr>
            </w:pPr>
            <w:r w:rsidRPr="00D06F04">
              <w:rPr>
                <w:rFonts w:eastAsia="MS Mincho" w:cs="Arial"/>
                <w:szCs w:val="18"/>
                <w:lang w:eastAsia="ja-JP"/>
              </w:rPr>
              <w:t>DC_30A_n66A</w:t>
            </w:r>
          </w:p>
        </w:tc>
      </w:tr>
      <w:tr w:rsidR="0045324E" w:rsidRPr="00EF5447" w14:paraId="55BE380D" w14:textId="77777777" w:rsidTr="00D345FB">
        <w:trPr>
          <w:gridAfter w:val="1"/>
          <w:wAfter w:w="24" w:type="dxa"/>
          <w:trHeight w:val="187"/>
          <w:jc w:val="center"/>
        </w:trPr>
        <w:tc>
          <w:tcPr>
            <w:tcW w:w="3397" w:type="dxa"/>
            <w:shd w:val="clear" w:color="auto" w:fill="auto"/>
            <w:noWrap/>
          </w:tcPr>
          <w:p w14:paraId="65738A0F" w14:textId="77777777" w:rsidR="0045324E" w:rsidRDefault="0045324E" w:rsidP="00D345FB">
            <w:pPr>
              <w:pStyle w:val="TAC"/>
            </w:pPr>
            <w:r w:rsidRPr="005D1F57">
              <w:t>DC_2</w:t>
            </w:r>
            <w:r>
              <w:t>A</w:t>
            </w:r>
            <w:r w:rsidRPr="005D1F57">
              <w:t>-</w:t>
            </w:r>
            <w:r>
              <w:t>12A-30A</w:t>
            </w:r>
            <w:r w:rsidRPr="005D1F57">
              <w:t>_n77</w:t>
            </w:r>
            <w:r>
              <w:t>A</w:t>
            </w:r>
            <w:r>
              <w:rPr>
                <w:bCs/>
                <w:vertAlign w:val="superscript"/>
                <w:lang w:eastAsia="fi-FI"/>
              </w:rPr>
              <w:t>9</w:t>
            </w:r>
          </w:p>
          <w:p w14:paraId="1C844EC6" w14:textId="77777777" w:rsidR="0045324E" w:rsidRPr="00EF5447" w:rsidRDefault="0045324E" w:rsidP="00D345FB">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549" w:type="dxa"/>
          </w:tcPr>
          <w:p w14:paraId="1ACEB5EF" w14:textId="77777777" w:rsidR="0045324E" w:rsidRDefault="0045324E" w:rsidP="00D345FB">
            <w:pPr>
              <w:pStyle w:val="TAC"/>
            </w:pPr>
            <w:r w:rsidRPr="005D1F57">
              <w:t>DC_2A_n77A</w:t>
            </w:r>
            <w:r>
              <w:rPr>
                <w:bCs/>
                <w:vertAlign w:val="superscript"/>
                <w:lang w:eastAsia="fi-FI"/>
              </w:rPr>
              <w:t>9</w:t>
            </w:r>
          </w:p>
          <w:p w14:paraId="0726478D" w14:textId="77777777" w:rsidR="0045324E" w:rsidRDefault="0045324E" w:rsidP="00D345FB">
            <w:pPr>
              <w:pStyle w:val="TAC"/>
            </w:pPr>
            <w:r w:rsidRPr="005D1F57">
              <w:t>DC_</w:t>
            </w:r>
            <w:r>
              <w:t>12A</w:t>
            </w:r>
            <w:r w:rsidRPr="005D1F57">
              <w:t>_n77A</w:t>
            </w:r>
            <w:r>
              <w:rPr>
                <w:bCs/>
                <w:vertAlign w:val="superscript"/>
                <w:lang w:eastAsia="fi-FI"/>
              </w:rPr>
              <w:t>9</w:t>
            </w:r>
          </w:p>
          <w:p w14:paraId="6293A8C3" w14:textId="77777777" w:rsidR="0045324E" w:rsidRPr="00EF5447" w:rsidRDefault="0045324E" w:rsidP="00D345FB">
            <w:pPr>
              <w:pStyle w:val="TAC"/>
              <w:rPr>
                <w:rFonts w:eastAsia="MS Mincho" w:cs="Arial"/>
                <w:szCs w:val="18"/>
                <w:lang w:eastAsia="ja-JP"/>
              </w:rPr>
            </w:pPr>
            <w:r w:rsidRPr="005D1F57">
              <w:t>DC_30A_n77A</w:t>
            </w:r>
            <w:r>
              <w:rPr>
                <w:bCs/>
                <w:vertAlign w:val="superscript"/>
                <w:lang w:eastAsia="fi-FI"/>
              </w:rPr>
              <w:t>9</w:t>
            </w:r>
          </w:p>
        </w:tc>
      </w:tr>
      <w:tr w:rsidR="0045324E" w:rsidRPr="00EF5447" w14:paraId="4050C145" w14:textId="77777777" w:rsidTr="00D345FB">
        <w:trPr>
          <w:trHeight w:val="187"/>
          <w:jc w:val="center"/>
        </w:trPr>
        <w:tc>
          <w:tcPr>
            <w:tcW w:w="3397" w:type="dxa"/>
            <w:shd w:val="clear" w:color="auto" w:fill="auto"/>
            <w:noWrap/>
          </w:tcPr>
          <w:p w14:paraId="7D79242F" w14:textId="77777777" w:rsidR="0045324E" w:rsidRPr="00EF5447" w:rsidRDefault="0045324E" w:rsidP="00D345FB">
            <w:pPr>
              <w:pStyle w:val="TAC"/>
              <w:rPr>
                <w:rFonts w:eastAsia="MS Mincho" w:cs="Arial"/>
                <w:szCs w:val="18"/>
                <w:lang w:eastAsia="ja-JP"/>
              </w:rPr>
            </w:pPr>
            <w:r w:rsidRPr="00EF5447">
              <w:rPr>
                <w:lang w:eastAsia="fi-FI"/>
              </w:rPr>
              <w:t>DC_2A-12A-66A_n2A</w:t>
            </w:r>
          </w:p>
        </w:tc>
        <w:tc>
          <w:tcPr>
            <w:tcW w:w="3573" w:type="dxa"/>
            <w:gridSpan w:val="2"/>
          </w:tcPr>
          <w:p w14:paraId="2B6E1AA2" w14:textId="77777777" w:rsidR="0045324E" w:rsidRPr="00EF5447" w:rsidRDefault="0045324E" w:rsidP="00D345FB">
            <w:pPr>
              <w:pStyle w:val="TAC"/>
              <w:rPr>
                <w:lang w:eastAsia="fi-FI"/>
              </w:rPr>
            </w:pPr>
            <w:r w:rsidRPr="00EF5447">
              <w:rPr>
                <w:lang w:eastAsia="fi-FI"/>
              </w:rPr>
              <w:t>DC_12A_n2A</w:t>
            </w:r>
          </w:p>
          <w:p w14:paraId="3A00808F" w14:textId="77777777" w:rsidR="0045324E" w:rsidRPr="00EF5447" w:rsidRDefault="0045324E" w:rsidP="00D345FB">
            <w:pPr>
              <w:pStyle w:val="TAC"/>
              <w:rPr>
                <w:rFonts w:eastAsia="MS Mincho" w:cs="Arial"/>
                <w:szCs w:val="18"/>
                <w:lang w:eastAsia="ja-JP"/>
              </w:rPr>
            </w:pPr>
            <w:r w:rsidRPr="00EF5447">
              <w:rPr>
                <w:lang w:eastAsia="fi-FI"/>
              </w:rPr>
              <w:t>DC_66A_n2A</w:t>
            </w:r>
          </w:p>
        </w:tc>
      </w:tr>
      <w:tr w:rsidR="0045324E" w:rsidRPr="00EF5447" w14:paraId="30463F41" w14:textId="77777777" w:rsidTr="00D345FB">
        <w:trPr>
          <w:trHeight w:val="187"/>
          <w:jc w:val="center"/>
        </w:trPr>
        <w:tc>
          <w:tcPr>
            <w:tcW w:w="3397" w:type="dxa"/>
            <w:shd w:val="clear" w:color="auto" w:fill="auto"/>
            <w:noWrap/>
          </w:tcPr>
          <w:p w14:paraId="75134D4E" w14:textId="77777777" w:rsidR="0045324E" w:rsidRPr="00EF5447" w:rsidRDefault="0045324E" w:rsidP="00D345FB">
            <w:pPr>
              <w:pStyle w:val="TAC"/>
              <w:rPr>
                <w:rFonts w:eastAsia="MS Mincho" w:cs="Arial"/>
                <w:szCs w:val="18"/>
                <w:lang w:eastAsia="ja-JP"/>
              </w:rPr>
            </w:pPr>
            <w:r w:rsidRPr="00EF5447">
              <w:rPr>
                <w:lang w:eastAsia="fi-FI"/>
              </w:rPr>
              <w:t>DC_2A-12A-66A-66A_n2A</w:t>
            </w:r>
          </w:p>
        </w:tc>
        <w:tc>
          <w:tcPr>
            <w:tcW w:w="3573" w:type="dxa"/>
            <w:gridSpan w:val="2"/>
          </w:tcPr>
          <w:p w14:paraId="00898FFE" w14:textId="77777777" w:rsidR="0045324E" w:rsidRPr="00EF5447" w:rsidRDefault="0045324E" w:rsidP="00D345FB">
            <w:pPr>
              <w:pStyle w:val="TAC"/>
              <w:rPr>
                <w:lang w:eastAsia="fi-FI"/>
              </w:rPr>
            </w:pPr>
            <w:r w:rsidRPr="00EF5447">
              <w:rPr>
                <w:lang w:eastAsia="fi-FI"/>
              </w:rPr>
              <w:t>DC_12A_n2A</w:t>
            </w:r>
          </w:p>
          <w:p w14:paraId="3865B10E" w14:textId="77777777" w:rsidR="0045324E" w:rsidRPr="00EF5447" w:rsidRDefault="0045324E" w:rsidP="00D345FB">
            <w:pPr>
              <w:pStyle w:val="TAC"/>
              <w:rPr>
                <w:rFonts w:eastAsia="MS Mincho" w:cs="Arial"/>
                <w:szCs w:val="18"/>
                <w:lang w:eastAsia="ja-JP"/>
              </w:rPr>
            </w:pPr>
            <w:r w:rsidRPr="00EF5447">
              <w:rPr>
                <w:lang w:eastAsia="fi-FI"/>
              </w:rPr>
              <w:t>DC_66A_n2A</w:t>
            </w:r>
          </w:p>
        </w:tc>
      </w:tr>
      <w:tr w:rsidR="0045324E" w:rsidRPr="00EF5447" w14:paraId="2FF58CB7" w14:textId="77777777" w:rsidTr="00D345FB">
        <w:trPr>
          <w:trHeight w:val="187"/>
          <w:jc w:val="center"/>
        </w:trPr>
        <w:tc>
          <w:tcPr>
            <w:tcW w:w="3397" w:type="dxa"/>
            <w:shd w:val="clear" w:color="auto" w:fill="auto"/>
            <w:noWrap/>
          </w:tcPr>
          <w:p w14:paraId="11F56567" w14:textId="77777777" w:rsidR="0045324E" w:rsidRPr="00EF5447" w:rsidRDefault="0045324E" w:rsidP="00D345FB">
            <w:pPr>
              <w:pStyle w:val="TAC"/>
              <w:rPr>
                <w:lang w:eastAsia="fi-FI"/>
              </w:rPr>
            </w:pPr>
            <w:r w:rsidRPr="00D70583">
              <w:rPr>
                <w:lang w:eastAsia="fi-FI"/>
              </w:rPr>
              <w:t>DC_2A-12A-66A_n30A</w:t>
            </w:r>
          </w:p>
        </w:tc>
        <w:tc>
          <w:tcPr>
            <w:tcW w:w="3573" w:type="dxa"/>
            <w:gridSpan w:val="2"/>
          </w:tcPr>
          <w:p w14:paraId="0E3FCA28" w14:textId="77777777" w:rsidR="0045324E" w:rsidRDefault="0045324E" w:rsidP="00D345FB">
            <w:pPr>
              <w:pStyle w:val="TAC"/>
              <w:rPr>
                <w:lang w:eastAsia="fi-FI"/>
              </w:rPr>
            </w:pPr>
            <w:r>
              <w:rPr>
                <w:lang w:eastAsia="fi-FI"/>
              </w:rPr>
              <w:t>DC_2A_n30A</w:t>
            </w:r>
          </w:p>
          <w:p w14:paraId="403B1AAD" w14:textId="77777777" w:rsidR="0045324E" w:rsidRDefault="0045324E" w:rsidP="00D345FB">
            <w:pPr>
              <w:pStyle w:val="TAC"/>
              <w:rPr>
                <w:lang w:eastAsia="fi-FI"/>
              </w:rPr>
            </w:pPr>
            <w:r>
              <w:rPr>
                <w:lang w:eastAsia="fi-FI"/>
              </w:rPr>
              <w:t>DC_12A_n30A</w:t>
            </w:r>
          </w:p>
          <w:p w14:paraId="367B36E4" w14:textId="77777777" w:rsidR="0045324E" w:rsidRPr="00EF5447" w:rsidRDefault="0045324E" w:rsidP="00D345FB">
            <w:pPr>
              <w:pStyle w:val="TAC"/>
              <w:rPr>
                <w:lang w:eastAsia="fi-FI"/>
              </w:rPr>
            </w:pPr>
            <w:r>
              <w:rPr>
                <w:lang w:eastAsia="fi-FI"/>
              </w:rPr>
              <w:t>DC_66A_n30A</w:t>
            </w:r>
          </w:p>
        </w:tc>
      </w:tr>
      <w:tr w:rsidR="0045324E" w14:paraId="45688DE0"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411AF" w14:textId="77777777" w:rsidR="0045324E" w:rsidRDefault="0045324E" w:rsidP="00D345FB">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54C7522C" w14:textId="77777777" w:rsidR="0045324E" w:rsidRPr="00D06F04" w:rsidRDefault="0045324E" w:rsidP="00D345FB">
            <w:pPr>
              <w:pStyle w:val="TAC"/>
              <w:rPr>
                <w:lang w:eastAsia="fi-FI"/>
              </w:rPr>
            </w:pPr>
            <w:r w:rsidRPr="00D06F04">
              <w:rPr>
                <w:lang w:eastAsia="fi-FI"/>
              </w:rPr>
              <w:t>DC_2A_n30A</w:t>
            </w:r>
          </w:p>
          <w:p w14:paraId="7DA83587" w14:textId="77777777" w:rsidR="0045324E" w:rsidRPr="00D06F04" w:rsidRDefault="0045324E" w:rsidP="00D345FB">
            <w:pPr>
              <w:pStyle w:val="TAC"/>
              <w:rPr>
                <w:lang w:eastAsia="fi-FI"/>
              </w:rPr>
            </w:pPr>
            <w:r w:rsidRPr="00D06F04">
              <w:rPr>
                <w:lang w:eastAsia="fi-FI"/>
              </w:rPr>
              <w:t>DC_12A_n30A</w:t>
            </w:r>
          </w:p>
          <w:p w14:paraId="391A6A30" w14:textId="77777777" w:rsidR="0045324E" w:rsidRPr="00D06F04" w:rsidRDefault="0045324E" w:rsidP="00D345FB">
            <w:pPr>
              <w:pStyle w:val="TAC"/>
              <w:rPr>
                <w:lang w:eastAsia="fi-FI"/>
              </w:rPr>
            </w:pPr>
            <w:r w:rsidRPr="00D06F04">
              <w:rPr>
                <w:lang w:eastAsia="fi-FI"/>
              </w:rPr>
              <w:t>DC_66A_n30A</w:t>
            </w:r>
          </w:p>
        </w:tc>
      </w:tr>
      <w:tr w:rsidR="0045324E" w14:paraId="375AFAFD"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7AD6E" w14:textId="77777777" w:rsidR="0045324E" w:rsidRDefault="0045324E" w:rsidP="00D345FB">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426533BF" w14:textId="77777777" w:rsidR="0045324E" w:rsidRPr="00D06F04" w:rsidRDefault="0045324E" w:rsidP="00D345FB">
            <w:pPr>
              <w:pStyle w:val="TAC"/>
              <w:rPr>
                <w:lang w:eastAsia="fi-FI"/>
              </w:rPr>
            </w:pPr>
            <w:r w:rsidRPr="00D06F04">
              <w:rPr>
                <w:lang w:eastAsia="fi-FI"/>
              </w:rPr>
              <w:t>DC_2A_n30A</w:t>
            </w:r>
          </w:p>
          <w:p w14:paraId="3F7EF79C" w14:textId="77777777" w:rsidR="0045324E" w:rsidRPr="00D06F04" w:rsidRDefault="0045324E" w:rsidP="00D345FB">
            <w:pPr>
              <w:pStyle w:val="TAC"/>
              <w:rPr>
                <w:lang w:eastAsia="fi-FI"/>
              </w:rPr>
            </w:pPr>
            <w:r w:rsidRPr="00D06F04">
              <w:rPr>
                <w:lang w:eastAsia="fi-FI"/>
              </w:rPr>
              <w:t>DC_12A_n30A</w:t>
            </w:r>
          </w:p>
          <w:p w14:paraId="04EDF19E" w14:textId="77777777" w:rsidR="0045324E" w:rsidRPr="00D06F04" w:rsidRDefault="0045324E" w:rsidP="00D345FB">
            <w:pPr>
              <w:pStyle w:val="TAC"/>
              <w:rPr>
                <w:lang w:eastAsia="fi-FI"/>
              </w:rPr>
            </w:pPr>
            <w:r w:rsidRPr="00D06F04">
              <w:rPr>
                <w:lang w:eastAsia="fi-FI"/>
              </w:rPr>
              <w:t>DC_66A_n30A</w:t>
            </w:r>
          </w:p>
        </w:tc>
      </w:tr>
      <w:tr w:rsidR="0045324E" w:rsidRPr="00EF5447" w14:paraId="6F626A01" w14:textId="77777777" w:rsidTr="00D345FB">
        <w:trPr>
          <w:trHeight w:val="187"/>
          <w:jc w:val="center"/>
        </w:trPr>
        <w:tc>
          <w:tcPr>
            <w:tcW w:w="3397" w:type="dxa"/>
            <w:shd w:val="clear" w:color="auto" w:fill="auto"/>
            <w:noWrap/>
          </w:tcPr>
          <w:p w14:paraId="385B856A" w14:textId="77777777" w:rsidR="0045324E" w:rsidRPr="00EF5447" w:rsidRDefault="0045324E" w:rsidP="00D345FB">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2A1A149E" w14:textId="77777777" w:rsidR="0045324E" w:rsidRDefault="0045324E" w:rsidP="00D345FB">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4595B476" w14:textId="77777777" w:rsidR="0045324E" w:rsidRDefault="0045324E" w:rsidP="00D345FB">
            <w:pPr>
              <w:pStyle w:val="TAC"/>
              <w:rPr>
                <w:lang w:eastAsia="zh-CN"/>
              </w:rPr>
            </w:pPr>
            <w:r w:rsidRPr="00A8065B">
              <w:rPr>
                <w:lang w:eastAsia="zh-CN"/>
              </w:rPr>
              <w:t>DC_12A_n</w:t>
            </w:r>
            <w:r>
              <w:rPr>
                <w:lang w:eastAsia="zh-CN"/>
              </w:rPr>
              <w:t>41</w:t>
            </w:r>
            <w:r w:rsidRPr="00A8065B">
              <w:rPr>
                <w:lang w:eastAsia="zh-CN"/>
              </w:rPr>
              <w:t>A</w:t>
            </w:r>
          </w:p>
          <w:p w14:paraId="1B38DC26" w14:textId="77777777" w:rsidR="0045324E" w:rsidRPr="00EF5447" w:rsidRDefault="0045324E" w:rsidP="00D345FB">
            <w:pPr>
              <w:pStyle w:val="TAC"/>
              <w:rPr>
                <w:lang w:eastAsia="fi-FI"/>
              </w:rPr>
            </w:pPr>
            <w:r w:rsidRPr="00A8065B">
              <w:rPr>
                <w:lang w:eastAsia="zh-CN"/>
              </w:rPr>
              <w:t>DC_66A_n</w:t>
            </w:r>
            <w:r>
              <w:rPr>
                <w:lang w:eastAsia="zh-CN"/>
              </w:rPr>
              <w:t>41</w:t>
            </w:r>
            <w:r w:rsidRPr="00A8065B">
              <w:rPr>
                <w:lang w:eastAsia="zh-CN"/>
              </w:rPr>
              <w:t>A</w:t>
            </w:r>
          </w:p>
        </w:tc>
      </w:tr>
      <w:tr w:rsidR="0045324E" w14:paraId="09D453DD"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99E27" w14:textId="77777777" w:rsidR="0045324E" w:rsidRDefault="0045324E" w:rsidP="00D345FB">
            <w:pPr>
              <w:pStyle w:val="TAC"/>
              <w:rPr>
                <w:lang w:val="fr-FR" w:eastAsia="zh-CN"/>
              </w:rPr>
            </w:pPr>
            <w:r>
              <w:rPr>
                <w:lang w:val="fr-FR" w:eastAsia="zh-CN"/>
              </w:rPr>
              <w:lastRenderedPageBreak/>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13850654" w14:textId="77777777" w:rsidR="0045324E" w:rsidRPr="00D06F04" w:rsidRDefault="0045324E" w:rsidP="00D345FB">
            <w:pPr>
              <w:pStyle w:val="TAC"/>
              <w:rPr>
                <w:lang w:eastAsia="zh-CN"/>
              </w:rPr>
            </w:pPr>
            <w:r w:rsidRPr="00D06F04">
              <w:rPr>
                <w:lang w:eastAsia="zh-CN"/>
              </w:rPr>
              <w:t>DC_2A_n41A</w:t>
            </w:r>
          </w:p>
          <w:p w14:paraId="715074EB" w14:textId="77777777" w:rsidR="0045324E" w:rsidRPr="00D06F04" w:rsidRDefault="0045324E" w:rsidP="00D345FB">
            <w:pPr>
              <w:pStyle w:val="TAC"/>
              <w:rPr>
                <w:lang w:eastAsia="zh-CN"/>
              </w:rPr>
            </w:pPr>
            <w:r w:rsidRPr="00D06F04">
              <w:rPr>
                <w:lang w:eastAsia="zh-CN"/>
              </w:rPr>
              <w:t>DC_12A_n41A</w:t>
            </w:r>
          </w:p>
          <w:p w14:paraId="36A24240" w14:textId="77777777" w:rsidR="0045324E" w:rsidRPr="00D06F04" w:rsidRDefault="0045324E" w:rsidP="00D345FB">
            <w:pPr>
              <w:pStyle w:val="TAC"/>
              <w:rPr>
                <w:lang w:eastAsia="zh-CN"/>
              </w:rPr>
            </w:pPr>
            <w:r w:rsidRPr="00D06F04">
              <w:rPr>
                <w:lang w:eastAsia="zh-CN"/>
              </w:rPr>
              <w:t>DC_66A_n41A</w:t>
            </w:r>
          </w:p>
        </w:tc>
      </w:tr>
      <w:tr w:rsidR="0045324E" w:rsidRPr="00EF5447" w14:paraId="6A74F84C" w14:textId="77777777" w:rsidTr="00D345FB">
        <w:trPr>
          <w:trHeight w:val="187"/>
          <w:jc w:val="center"/>
        </w:trPr>
        <w:tc>
          <w:tcPr>
            <w:tcW w:w="3397" w:type="dxa"/>
            <w:shd w:val="clear" w:color="auto" w:fill="auto"/>
            <w:noWrap/>
          </w:tcPr>
          <w:p w14:paraId="31A20B1F" w14:textId="77777777" w:rsidR="0045324E" w:rsidRPr="00EF5447" w:rsidRDefault="0045324E" w:rsidP="00D345FB">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309162D4" w14:textId="77777777" w:rsidR="0045324E" w:rsidRPr="00EF5447" w:rsidRDefault="0045324E" w:rsidP="00D345FB">
            <w:pPr>
              <w:pStyle w:val="TAC"/>
              <w:rPr>
                <w:lang w:eastAsia="zh-TW"/>
              </w:rPr>
            </w:pPr>
            <w:r w:rsidRPr="00EF5447">
              <w:rPr>
                <w:lang w:eastAsia="zh-TW"/>
              </w:rPr>
              <w:t>DC_2A_n66A</w:t>
            </w:r>
          </w:p>
          <w:p w14:paraId="54892C31" w14:textId="77777777" w:rsidR="0045324E" w:rsidRPr="00EF5447" w:rsidRDefault="0045324E" w:rsidP="00D345FB">
            <w:pPr>
              <w:pStyle w:val="TAC"/>
              <w:rPr>
                <w:lang w:eastAsia="zh-TW"/>
              </w:rPr>
            </w:pPr>
            <w:r w:rsidRPr="00EF5447">
              <w:rPr>
                <w:lang w:eastAsia="zh-TW"/>
              </w:rPr>
              <w:t>DC_12A_n66A</w:t>
            </w:r>
          </w:p>
          <w:p w14:paraId="2D713117" w14:textId="77777777" w:rsidR="0045324E" w:rsidRPr="00EF5447" w:rsidRDefault="0045324E" w:rsidP="00D345FB">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45324E" w:rsidRPr="00EF5447" w14:paraId="14E4445F" w14:textId="77777777" w:rsidTr="00D345FB">
        <w:trPr>
          <w:trHeight w:val="187"/>
          <w:jc w:val="center"/>
        </w:trPr>
        <w:tc>
          <w:tcPr>
            <w:tcW w:w="3397" w:type="dxa"/>
            <w:shd w:val="clear" w:color="auto" w:fill="auto"/>
            <w:noWrap/>
          </w:tcPr>
          <w:p w14:paraId="24667D9D" w14:textId="77777777" w:rsidR="0045324E" w:rsidRPr="00EF5447" w:rsidRDefault="0045324E" w:rsidP="00D345FB">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0AEDA922" w14:textId="77777777" w:rsidR="0045324E" w:rsidRPr="00EF5447" w:rsidRDefault="0045324E" w:rsidP="00D345FB">
            <w:pPr>
              <w:pStyle w:val="TAC"/>
              <w:rPr>
                <w:lang w:eastAsia="zh-TW"/>
              </w:rPr>
            </w:pPr>
            <w:r w:rsidRPr="00EF5447">
              <w:rPr>
                <w:lang w:eastAsia="zh-TW"/>
              </w:rPr>
              <w:t>DC_2A_n66A</w:t>
            </w:r>
          </w:p>
          <w:p w14:paraId="5A7E4090" w14:textId="77777777" w:rsidR="0045324E" w:rsidRPr="00EF5447" w:rsidRDefault="0045324E" w:rsidP="00D345FB">
            <w:pPr>
              <w:pStyle w:val="TAC"/>
              <w:rPr>
                <w:lang w:eastAsia="zh-TW"/>
              </w:rPr>
            </w:pPr>
            <w:r w:rsidRPr="00EF5447">
              <w:rPr>
                <w:lang w:eastAsia="zh-TW"/>
              </w:rPr>
              <w:t>DC_12A_n66A</w:t>
            </w:r>
          </w:p>
          <w:p w14:paraId="387FAB88" w14:textId="77777777" w:rsidR="0045324E" w:rsidRPr="00EF5447" w:rsidRDefault="0045324E" w:rsidP="00D345FB">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45324E" w:rsidRPr="00A8065B" w14:paraId="2123C808" w14:textId="77777777" w:rsidTr="00D345FB">
        <w:trPr>
          <w:gridAfter w:val="1"/>
          <w:wAfter w:w="24" w:type="dxa"/>
          <w:trHeight w:val="187"/>
          <w:jc w:val="center"/>
        </w:trPr>
        <w:tc>
          <w:tcPr>
            <w:tcW w:w="3397" w:type="dxa"/>
            <w:shd w:val="clear" w:color="auto" w:fill="auto"/>
            <w:noWrap/>
          </w:tcPr>
          <w:p w14:paraId="141F9A53" w14:textId="77777777" w:rsidR="0045324E" w:rsidRDefault="0045324E" w:rsidP="00D345FB">
            <w:pPr>
              <w:pStyle w:val="TAC"/>
            </w:pPr>
            <w:r w:rsidRPr="005D1F57">
              <w:t>DC_2</w:t>
            </w:r>
            <w:r>
              <w:t>A</w:t>
            </w:r>
            <w:r w:rsidRPr="005D1F57">
              <w:t>-</w:t>
            </w:r>
            <w:r>
              <w:t>12A-66A</w:t>
            </w:r>
            <w:r w:rsidRPr="005D1F57">
              <w:t>_n77</w:t>
            </w:r>
            <w:r>
              <w:t>A</w:t>
            </w:r>
            <w:r>
              <w:rPr>
                <w:bCs/>
                <w:vertAlign w:val="superscript"/>
                <w:lang w:eastAsia="fi-FI"/>
              </w:rPr>
              <w:t>9</w:t>
            </w:r>
          </w:p>
          <w:p w14:paraId="1B702345" w14:textId="77777777" w:rsidR="0045324E" w:rsidRDefault="0045324E" w:rsidP="00D345FB">
            <w:pPr>
              <w:pStyle w:val="TAC"/>
            </w:pPr>
            <w:r w:rsidRPr="005D1F57">
              <w:t>DC_2</w:t>
            </w:r>
            <w:r>
              <w:t>A</w:t>
            </w:r>
            <w:r w:rsidRPr="005D1F57">
              <w:t>-</w:t>
            </w:r>
            <w:r>
              <w:t>2A-12A-66A</w:t>
            </w:r>
            <w:r w:rsidRPr="005D1F57">
              <w:t>_n77</w:t>
            </w:r>
            <w:r>
              <w:t>A</w:t>
            </w:r>
            <w:r>
              <w:rPr>
                <w:bCs/>
                <w:vertAlign w:val="superscript"/>
                <w:lang w:eastAsia="fi-FI"/>
              </w:rPr>
              <w:t>9</w:t>
            </w:r>
          </w:p>
          <w:p w14:paraId="3805BBA0" w14:textId="77777777" w:rsidR="0045324E" w:rsidRPr="00FD6E97" w:rsidRDefault="0045324E" w:rsidP="00D345FB">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549" w:type="dxa"/>
          </w:tcPr>
          <w:p w14:paraId="4EFBAD62" w14:textId="77777777" w:rsidR="0045324E" w:rsidRDefault="0045324E" w:rsidP="00D345FB">
            <w:pPr>
              <w:pStyle w:val="TAC"/>
            </w:pPr>
            <w:r w:rsidRPr="005D1F57">
              <w:t>DC_2A_n77A</w:t>
            </w:r>
            <w:r>
              <w:rPr>
                <w:bCs/>
                <w:vertAlign w:val="superscript"/>
                <w:lang w:eastAsia="fi-FI"/>
              </w:rPr>
              <w:t>9</w:t>
            </w:r>
          </w:p>
          <w:p w14:paraId="283774A6" w14:textId="77777777" w:rsidR="0045324E" w:rsidRDefault="0045324E" w:rsidP="00D345FB">
            <w:pPr>
              <w:pStyle w:val="TAC"/>
            </w:pPr>
            <w:r w:rsidRPr="005D1F57">
              <w:t>DC_</w:t>
            </w:r>
            <w:r>
              <w:t>12A</w:t>
            </w:r>
            <w:r w:rsidRPr="005D1F57">
              <w:t>_n77A</w:t>
            </w:r>
            <w:r>
              <w:rPr>
                <w:bCs/>
                <w:vertAlign w:val="superscript"/>
                <w:lang w:eastAsia="fi-FI"/>
              </w:rPr>
              <w:t>9</w:t>
            </w:r>
          </w:p>
          <w:p w14:paraId="7282DB4B" w14:textId="77777777" w:rsidR="0045324E" w:rsidRPr="00A8065B" w:rsidRDefault="0045324E" w:rsidP="00D345FB">
            <w:pPr>
              <w:pStyle w:val="TAC"/>
              <w:rPr>
                <w:lang w:eastAsia="zh-CN"/>
              </w:rPr>
            </w:pPr>
            <w:r w:rsidRPr="005D1F57">
              <w:t>DC_</w:t>
            </w:r>
            <w:r>
              <w:t>66</w:t>
            </w:r>
            <w:r w:rsidRPr="005D1F57">
              <w:t>A_n77A</w:t>
            </w:r>
            <w:r>
              <w:rPr>
                <w:bCs/>
                <w:vertAlign w:val="superscript"/>
                <w:lang w:eastAsia="fi-FI"/>
              </w:rPr>
              <w:t>9</w:t>
            </w:r>
          </w:p>
        </w:tc>
      </w:tr>
      <w:tr w:rsidR="0045324E" w:rsidRPr="00EF5447" w14:paraId="2BCA17C6" w14:textId="77777777" w:rsidTr="00D345FB">
        <w:trPr>
          <w:trHeight w:val="187"/>
          <w:jc w:val="center"/>
        </w:trPr>
        <w:tc>
          <w:tcPr>
            <w:tcW w:w="3397" w:type="dxa"/>
            <w:shd w:val="clear" w:color="auto" w:fill="auto"/>
            <w:noWrap/>
          </w:tcPr>
          <w:p w14:paraId="74BD9114" w14:textId="77777777" w:rsidR="0045324E" w:rsidRPr="00EF5447" w:rsidRDefault="0045324E" w:rsidP="00D345FB">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2773929F" w14:textId="77777777" w:rsidR="0045324E" w:rsidRDefault="0045324E" w:rsidP="00D345FB">
            <w:pPr>
              <w:pStyle w:val="TAC"/>
              <w:rPr>
                <w:lang w:eastAsia="zh-CN"/>
              </w:rPr>
            </w:pPr>
            <w:r w:rsidRPr="00A8065B">
              <w:rPr>
                <w:lang w:eastAsia="zh-CN"/>
              </w:rPr>
              <w:t>DC_</w:t>
            </w:r>
            <w:r>
              <w:rPr>
                <w:lang w:eastAsia="zh-CN"/>
              </w:rPr>
              <w:t>2</w:t>
            </w:r>
            <w:r w:rsidRPr="00A8065B">
              <w:rPr>
                <w:lang w:eastAsia="zh-CN"/>
              </w:rPr>
              <w:t>A_n78A</w:t>
            </w:r>
          </w:p>
          <w:p w14:paraId="17CC9609" w14:textId="77777777" w:rsidR="0045324E" w:rsidRDefault="0045324E" w:rsidP="00D345FB">
            <w:pPr>
              <w:pStyle w:val="TAC"/>
              <w:rPr>
                <w:lang w:eastAsia="zh-CN"/>
              </w:rPr>
            </w:pPr>
            <w:r w:rsidRPr="00A8065B">
              <w:rPr>
                <w:lang w:eastAsia="zh-CN"/>
              </w:rPr>
              <w:t>DC_12A_n78A</w:t>
            </w:r>
          </w:p>
          <w:p w14:paraId="1EA49A8F" w14:textId="77777777" w:rsidR="0045324E" w:rsidRPr="00EF5447" w:rsidRDefault="0045324E" w:rsidP="00D345FB">
            <w:pPr>
              <w:pStyle w:val="TAC"/>
              <w:rPr>
                <w:lang w:eastAsia="fi-FI"/>
              </w:rPr>
            </w:pPr>
            <w:r w:rsidRPr="00A8065B">
              <w:rPr>
                <w:lang w:eastAsia="zh-CN"/>
              </w:rPr>
              <w:t>DC_66A_n78A</w:t>
            </w:r>
          </w:p>
        </w:tc>
      </w:tr>
      <w:tr w:rsidR="0045324E" w14:paraId="19676FEF"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EC6C6" w14:textId="77777777" w:rsidR="0045324E" w:rsidRDefault="0045324E" w:rsidP="00D345FB">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031C441E" w14:textId="77777777" w:rsidR="0045324E" w:rsidRPr="00D06F04" w:rsidRDefault="0045324E" w:rsidP="00D345FB">
            <w:pPr>
              <w:pStyle w:val="TAC"/>
              <w:rPr>
                <w:lang w:eastAsia="zh-CN"/>
              </w:rPr>
            </w:pPr>
            <w:r w:rsidRPr="00D06F04">
              <w:rPr>
                <w:lang w:eastAsia="zh-CN"/>
              </w:rPr>
              <w:t>DC_2A_n78A</w:t>
            </w:r>
          </w:p>
          <w:p w14:paraId="6E6DF07D" w14:textId="77777777" w:rsidR="0045324E" w:rsidRPr="00D06F04" w:rsidRDefault="0045324E" w:rsidP="00D345FB">
            <w:pPr>
              <w:pStyle w:val="TAC"/>
              <w:rPr>
                <w:lang w:eastAsia="zh-CN"/>
              </w:rPr>
            </w:pPr>
            <w:r w:rsidRPr="00D06F04">
              <w:rPr>
                <w:lang w:eastAsia="zh-CN"/>
              </w:rPr>
              <w:t>DC_12A_n78A</w:t>
            </w:r>
          </w:p>
          <w:p w14:paraId="0AAFE817" w14:textId="77777777" w:rsidR="0045324E" w:rsidRPr="00D06F04" w:rsidRDefault="0045324E" w:rsidP="00D345FB">
            <w:pPr>
              <w:pStyle w:val="TAC"/>
              <w:rPr>
                <w:lang w:eastAsia="zh-CN"/>
              </w:rPr>
            </w:pPr>
            <w:r w:rsidRPr="00D06F04">
              <w:rPr>
                <w:lang w:eastAsia="zh-CN"/>
              </w:rPr>
              <w:t>DC_66A_n78A</w:t>
            </w:r>
          </w:p>
        </w:tc>
      </w:tr>
      <w:tr w:rsidR="0045324E" w14:paraId="01E88E71"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3DD26E" w14:textId="77777777" w:rsidR="0045324E" w:rsidRDefault="0045324E" w:rsidP="00D345FB">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4EBE9F0D" w14:textId="77777777" w:rsidR="0045324E" w:rsidRPr="00D06F04" w:rsidRDefault="0045324E" w:rsidP="00D345FB">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sidRPr="0097040E">
              <w:rPr>
                <w:rFonts w:cs="Arial"/>
                <w:szCs w:val="18"/>
                <w:lang w:val="en-US"/>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45324E" w:rsidRPr="00D65E7B" w14:paraId="644DD91C" w14:textId="77777777" w:rsidTr="00D345FB">
        <w:trPr>
          <w:trHeight w:val="187"/>
          <w:jc w:val="center"/>
        </w:trPr>
        <w:tc>
          <w:tcPr>
            <w:tcW w:w="3397" w:type="dxa"/>
            <w:shd w:val="clear" w:color="auto" w:fill="auto"/>
            <w:noWrap/>
            <w:vAlign w:val="center"/>
          </w:tcPr>
          <w:p w14:paraId="51AD3AEC" w14:textId="77777777" w:rsidR="0045324E" w:rsidRDefault="0045324E" w:rsidP="00D345FB">
            <w:pPr>
              <w:pStyle w:val="TAC"/>
              <w:rPr>
                <w:rFonts w:cs="Arial"/>
                <w:szCs w:val="18"/>
              </w:rPr>
            </w:pPr>
            <w:r w:rsidRPr="00D835E0">
              <w:rPr>
                <w:rFonts w:cs="Arial"/>
                <w:szCs w:val="18"/>
              </w:rPr>
              <w:t>DC_2A-13A_n2A-n77A</w:t>
            </w:r>
          </w:p>
          <w:p w14:paraId="7DBA6093" w14:textId="77777777" w:rsidR="0045324E" w:rsidRPr="00FD6E97" w:rsidRDefault="0045324E" w:rsidP="00D345FB">
            <w:pPr>
              <w:pStyle w:val="TAC"/>
              <w:rPr>
                <w:lang w:eastAsia="zh-CN"/>
              </w:rPr>
            </w:pPr>
            <w:r w:rsidRPr="00170FF6">
              <w:rPr>
                <w:lang w:eastAsia="zh-CN"/>
              </w:rPr>
              <w:t>DC_2A-13A_n2A-n77C</w:t>
            </w:r>
          </w:p>
        </w:tc>
        <w:tc>
          <w:tcPr>
            <w:tcW w:w="3573" w:type="dxa"/>
            <w:gridSpan w:val="2"/>
            <w:vAlign w:val="center"/>
          </w:tcPr>
          <w:p w14:paraId="7217ED5F"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rPr>
              <w:t>DC_2A_n77A</w:t>
            </w:r>
          </w:p>
          <w:p w14:paraId="1AFA4D06"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rPr>
              <w:t>DC_13A_n2A</w:t>
            </w:r>
          </w:p>
          <w:p w14:paraId="0F69AE3B" w14:textId="77777777" w:rsidR="0045324E" w:rsidRPr="00D65E7B" w:rsidRDefault="0045324E" w:rsidP="00D345FB">
            <w:pPr>
              <w:pStyle w:val="TAC"/>
              <w:rPr>
                <w:rFonts w:cs="Arial"/>
                <w:szCs w:val="18"/>
                <w:lang w:eastAsia="zh-CN"/>
              </w:rPr>
            </w:pPr>
            <w:r w:rsidRPr="00D65E7B">
              <w:rPr>
                <w:rFonts w:cs="Arial"/>
                <w:szCs w:val="18"/>
              </w:rPr>
              <w:t>DC_13A_n77A</w:t>
            </w:r>
          </w:p>
        </w:tc>
      </w:tr>
      <w:tr w:rsidR="0045324E" w:rsidRPr="00D65E7B" w14:paraId="7367137D" w14:textId="77777777" w:rsidTr="00D345FB">
        <w:trPr>
          <w:trHeight w:val="187"/>
          <w:jc w:val="center"/>
        </w:trPr>
        <w:tc>
          <w:tcPr>
            <w:tcW w:w="3397" w:type="dxa"/>
            <w:shd w:val="clear" w:color="auto" w:fill="auto"/>
            <w:noWrap/>
            <w:vAlign w:val="center"/>
          </w:tcPr>
          <w:p w14:paraId="198EF28C" w14:textId="77777777" w:rsidR="0045324E" w:rsidRPr="00D835E0" w:rsidRDefault="0045324E" w:rsidP="00D345FB">
            <w:pPr>
              <w:pStyle w:val="TAC"/>
              <w:rPr>
                <w:rFonts w:cs="Arial"/>
                <w:szCs w:val="18"/>
              </w:rPr>
            </w:pPr>
            <w:r w:rsidRPr="00627ED8">
              <w:rPr>
                <w:rFonts w:cs="Arial"/>
                <w:szCs w:val="18"/>
              </w:rPr>
              <w:t>DC_2A-13A_n5A-n77A</w:t>
            </w:r>
          </w:p>
        </w:tc>
        <w:tc>
          <w:tcPr>
            <w:tcW w:w="3573" w:type="dxa"/>
            <w:gridSpan w:val="2"/>
            <w:vAlign w:val="center"/>
          </w:tcPr>
          <w:p w14:paraId="1BFBA381"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rPr>
              <w:t>DC_2A_n5A</w:t>
            </w:r>
          </w:p>
          <w:p w14:paraId="1FBC39A6"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rPr>
              <w:t>DC_2A_n77A</w:t>
            </w:r>
          </w:p>
          <w:p w14:paraId="12FC481C"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rPr>
              <w:t>DC_13A_n77A</w:t>
            </w:r>
          </w:p>
        </w:tc>
      </w:tr>
      <w:tr w:rsidR="0045324E" w:rsidRPr="00D65E7B" w14:paraId="5DC5E263" w14:textId="77777777" w:rsidTr="00D345FB">
        <w:trPr>
          <w:trHeight w:val="187"/>
          <w:jc w:val="center"/>
        </w:trPr>
        <w:tc>
          <w:tcPr>
            <w:tcW w:w="3397" w:type="dxa"/>
            <w:shd w:val="clear" w:color="auto" w:fill="auto"/>
            <w:noWrap/>
            <w:vAlign w:val="center"/>
          </w:tcPr>
          <w:p w14:paraId="5463A0E3" w14:textId="77777777" w:rsidR="0045324E" w:rsidRPr="00D835E0" w:rsidRDefault="0045324E" w:rsidP="00D345FB">
            <w:pPr>
              <w:pStyle w:val="TAC"/>
              <w:rPr>
                <w:rFonts w:cs="Arial"/>
                <w:szCs w:val="18"/>
              </w:rPr>
            </w:pPr>
            <w:r w:rsidRPr="00627ED8">
              <w:rPr>
                <w:rFonts w:eastAsia="Malgun Gothic" w:cs="Arial"/>
                <w:szCs w:val="18"/>
              </w:rPr>
              <w:t>DC_2A-2A-13A_n5A-n77A</w:t>
            </w:r>
          </w:p>
        </w:tc>
        <w:tc>
          <w:tcPr>
            <w:tcW w:w="3573" w:type="dxa"/>
            <w:gridSpan w:val="2"/>
            <w:vAlign w:val="center"/>
          </w:tcPr>
          <w:p w14:paraId="0D2015AF"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rPr>
              <w:t>DC_2A_n5A</w:t>
            </w:r>
          </w:p>
          <w:p w14:paraId="22EC9FA9"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rPr>
              <w:t>DC_2A_n77A</w:t>
            </w:r>
          </w:p>
          <w:p w14:paraId="6AB5DC00"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rPr>
              <w:t>DC_13A_n77A</w:t>
            </w:r>
          </w:p>
        </w:tc>
      </w:tr>
      <w:tr w:rsidR="0045324E" w:rsidRPr="00D5426A" w14:paraId="6D24DBCF" w14:textId="77777777" w:rsidTr="00D345FB">
        <w:trPr>
          <w:gridAfter w:val="1"/>
          <w:wAfter w:w="24" w:type="dxa"/>
          <w:trHeight w:val="187"/>
          <w:jc w:val="center"/>
        </w:trPr>
        <w:tc>
          <w:tcPr>
            <w:tcW w:w="3397" w:type="dxa"/>
            <w:shd w:val="clear" w:color="auto" w:fill="auto"/>
            <w:noWrap/>
            <w:vAlign w:val="center"/>
          </w:tcPr>
          <w:p w14:paraId="0B8AC982" w14:textId="77777777" w:rsidR="0045324E" w:rsidRPr="00D5426A" w:rsidRDefault="0045324E" w:rsidP="00D345FB">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66613606" w14:textId="77777777" w:rsidR="0045324E" w:rsidRPr="00D5426A" w:rsidRDefault="0045324E" w:rsidP="00D345FB">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3A626E0E" w14:textId="77777777" w:rsidR="0045324E" w:rsidRPr="00D5426A" w:rsidRDefault="0045324E" w:rsidP="00D345FB">
            <w:pPr>
              <w:pStyle w:val="TAC"/>
              <w:rPr>
                <w:lang w:eastAsia="zh-CN"/>
              </w:rPr>
            </w:pPr>
            <w:r w:rsidRPr="00D5426A">
              <w:rPr>
                <w:rFonts w:cs="Arial"/>
                <w:color w:val="000000"/>
                <w:szCs w:val="18"/>
              </w:rPr>
              <w:t>DC_2A_n77A</w:t>
            </w:r>
            <w:r w:rsidRPr="00D5426A">
              <w:rPr>
                <w:rFonts w:cs="Arial"/>
                <w:color w:val="000000"/>
                <w:szCs w:val="18"/>
              </w:rPr>
              <w:br/>
              <w:t>DC_13A_n77A</w:t>
            </w:r>
          </w:p>
        </w:tc>
      </w:tr>
      <w:tr w:rsidR="0045324E" w:rsidRPr="00D5426A" w14:paraId="071037FF" w14:textId="77777777" w:rsidTr="00D345FB">
        <w:trPr>
          <w:gridAfter w:val="1"/>
          <w:wAfter w:w="24" w:type="dxa"/>
          <w:trHeight w:val="187"/>
          <w:jc w:val="center"/>
        </w:trPr>
        <w:tc>
          <w:tcPr>
            <w:tcW w:w="3397" w:type="dxa"/>
            <w:shd w:val="clear" w:color="auto" w:fill="auto"/>
            <w:noWrap/>
            <w:vAlign w:val="center"/>
          </w:tcPr>
          <w:p w14:paraId="3A119467" w14:textId="77777777" w:rsidR="0045324E" w:rsidRPr="00D5426A" w:rsidRDefault="0045324E" w:rsidP="00D345FB">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4F77052A" w14:textId="77777777" w:rsidR="0045324E" w:rsidRPr="00D5426A" w:rsidRDefault="0045324E" w:rsidP="00D345FB">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240DFC9E" w14:textId="77777777" w:rsidR="0045324E" w:rsidRPr="00D5426A" w:rsidRDefault="0045324E" w:rsidP="00D345FB">
            <w:pPr>
              <w:pStyle w:val="TAC"/>
            </w:pPr>
            <w:r w:rsidRPr="00D5426A">
              <w:rPr>
                <w:rFonts w:cs="Arial"/>
                <w:lang w:eastAsia="zh-CN"/>
              </w:rPr>
              <w:t>DC_2A-13A_n5A-n77C</w:t>
            </w:r>
            <w:r>
              <w:rPr>
                <w:vertAlign w:val="superscript"/>
                <w:lang w:eastAsia="fi-FI"/>
              </w:rPr>
              <w:t>9</w:t>
            </w:r>
          </w:p>
        </w:tc>
        <w:tc>
          <w:tcPr>
            <w:tcW w:w="3549" w:type="dxa"/>
            <w:vAlign w:val="center"/>
          </w:tcPr>
          <w:p w14:paraId="47A10381" w14:textId="77777777" w:rsidR="0045324E" w:rsidRPr="00D5426A" w:rsidRDefault="0045324E" w:rsidP="00D345FB">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45324E" w:rsidRPr="00EF5447" w14:paraId="37C1E303"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40D3BB" w14:textId="77777777" w:rsidR="0045324E" w:rsidRPr="00FD6E97" w:rsidRDefault="0045324E" w:rsidP="00D345FB">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16077937" w14:textId="77777777" w:rsidR="0045324E" w:rsidRPr="00A8065B" w:rsidRDefault="0045324E" w:rsidP="00D345FB">
            <w:pPr>
              <w:pStyle w:val="TAC"/>
              <w:rPr>
                <w:lang w:eastAsia="zh-CN"/>
              </w:rPr>
            </w:pPr>
            <w:r>
              <w:rPr>
                <w:rFonts w:cs="Arial"/>
                <w:szCs w:val="18"/>
              </w:rPr>
              <w:t>DC_2A_n66A</w:t>
            </w:r>
            <w:r>
              <w:rPr>
                <w:rFonts w:cs="Arial"/>
                <w:szCs w:val="18"/>
              </w:rPr>
              <w:br/>
              <w:t>DC_13A_n25A</w:t>
            </w:r>
            <w:r>
              <w:rPr>
                <w:rFonts w:cs="Arial"/>
                <w:szCs w:val="18"/>
              </w:rPr>
              <w:br/>
              <w:t>DC_13A_n66A</w:t>
            </w:r>
          </w:p>
        </w:tc>
      </w:tr>
      <w:tr w:rsidR="0045324E" w:rsidRPr="00A8065B" w14:paraId="3DA51D8B"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2EAE20" w14:textId="77777777" w:rsidR="0045324E" w:rsidRDefault="0045324E" w:rsidP="00D345FB">
            <w:pPr>
              <w:pStyle w:val="TAC"/>
              <w:rPr>
                <w:rFonts w:cs="Arial"/>
                <w:lang w:eastAsia="ja-JP"/>
              </w:rPr>
            </w:pPr>
            <w:r>
              <w:rPr>
                <w:rFonts w:cs="Arial"/>
                <w:lang w:eastAsia="ja-JP"/>
              </w:rPr>
              <w:lastRenderedPageBreak/>
              <w:t>DC_2A-13A-48A_n77A</w:t>
            </w:r>
            <w:r>
              <w:rPr>
                <w:rFonts w:cs="Arial"/>
                <w:vertAlign w:val="superscript"/>
                <w:lang w:eastAsia="ja-JP"/>
              </w:rPr>
              <w:t>7,8,</w:t>
            </w:r>
            <w:r>
              <w:rPr>
                <w:vertAlign w:val="superscript"/>
                <w:lang w:eastAsia="fi-FI"/>
              </w:rPr>
              <w:t>9</w:t>
            </w:r>
          </w:p>
          <w:p w14:paraId="2DDAD8C5" w14:textId="77777777" w:rsidR="0045324E" w:rsidRDefault="0045324E" w:rsidP="00D345FB">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3FBABA8F" w14:textId="77777777" w:rsidR="0045324E" w:rsidRDefault="0045324E" w:rsidP="00D345FB">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7993D43E" w14:textId="77777777" w:rsidR="0045324E" w:rsidRPr="00FD6E97" w:rsidRDefault="0045324E" w:rsidP="00D345FB">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tcPr>
          <w:p w14:paraId="374235A0" w14:textId="77777777" w:rsidR="0045324E" w:rsidRDefault="0045324E" w:rsidP="00D345FB">
            <w:pPr>
              <w:pStyle w:val="TAC"/>
              <w:rPr>
                <w:lang w:val="en-US" w:eastAsia="fi-FI"/>
              </w:rPr>
            </w:pPr>
            <w:r>
              <w:rPr>
                <w:lang w:val="en-US" w:eastAsia="fi-FI"/>
              </w:rPr>
              <w:t>DC_2A_n77A</w:t>
            </w:r>
          </w:p>
          <w:p w14:paraId="02101292" w14:textId="77777777" w:rsidR="0045324E" w:rsidRPr="00A8065B" w:rsidRDefault="0045324E" w:rsidP="00D345FB">
            <w:pPr>
              <w:pStyle w:val="TAC"/>
              <w:rPr>
                <w:lang w:eastAsia="zh-CN"/>
              </w:rPr>
            </w:pPr>
            <w:r>
              <w:rPr>
                <w:lang w:val="en-US" w:eastAsia="fi-FI"/>
              </w:rPr>
              <w:t>DC_13A_n77A</w:t>
            </w:r>
          </w:p>
        </w:tc>
      </w:tr>
      <w:tr w:rsidR="0045324E" w:rsidRPr="00EF5447" w14:paraId="399C59D8" w14:textId="77777777" w:rsidTr="00D345FB">
        <w:trPr>
          <w:trHeight w:val="187"/>
          <w:jc w:val="center"/>
        </w:trPr>
        <w:tc>
          <w:tcPr>
            <w:tcW w:w="3397" w:type="dxa"/>
            <w:shd w:val="clear" w:color="auto" w:fill="auto"/>
            <w:noWrap/>
          </w:tcPr>
          <w:p w14:paraId="026B2150" w14:textId="77777777" w:rsidR="0045324E" w:rsidRPr="00EF5447" w:rsidRDefault="0045324E" w:rsidP="00D345FB">
            <w:pPr>
              <w:pStyle w:val="TAC"/>
              <w:rPr>
                <w:lang w:eastAsia="ja-JP"/>
              </w:rPr>
            </w:pPr>
            <w:r w:rsidRPr="00EF5447">
              <w:rPr>
                <w:lang w:eastAsia="fi-FI"/>
              </w:rPr>
              <w:t>DC_2A-13A-66A_n2A</w:t>
            </w:r>
          </w:p>
        </w:tc>
        <w:tc>
          <w:tcPr>
            <w:tcW w:w="3573" w:type="dxa"/>
            <w:gridSpan w:val="2"/>
          </w:tcPr>
          <w:p w14:paraId="62E9ACF0" w14:textId="77777777" w:rsidR="0045324E" w:rsidRPr="00EF5447" w:rsidRDefault="0045324E" w:rsidP="00D345FB">
            <w:pPr>
              <w:pStyle w:val="TAC"/>
              <w:rPr>
                <w:lang w:eastAsia="zh-TW"/>
              </w:rPr>
            </w:pPr>
            <w:r w:rsidRPr="00EF5447">
              <w:rPr>
                <w:lang w:eastAsia="fi-FI"/>
              </w:rPr>
              <w:t>DC_13A_n2A</w:t>
            </w:r>
          </w:p>
        </w:tc>
      </w:tr>
      <w:tr w:rsidR="0045324E" w:rsidRPr="00EF5447" w14:paraId="5597C3D8" w14:textId="77777777" w:rsidTr="00D345FB">
        <w:trPr>
          <w:trHeight w:val="187"/>
          <w:jc w:val="center"/>
        </w:trPr>
        <w:tc>
          <w:tcPr>
            <w:tcW w:w="3397" w:type="dxa"/>
            <w:shd w:val="clear" w:color="auto" w:fill="auto"/>
            <w:noWrap/>
          </w:tcPr>
          <w:p w14:paraId="3E2F781A" w14:textId="77777777" w:rsidR="0045324E" w:rsidRPr="00EF5447" w:rsidRDefault="0045324E" w:rsidP="00D345FB">
            <w:pPr>
              <w:pStyle w:val="TAC"/>
              <w:rPr>
                <w:lang w:eastAsia="ja-JP"/>
              </w:rPr>
            </w:pPr>
            <w:r w:rsidRPr="00EF5447">
              <w:rPr>
                <w:lang w:eastAsia="fi-FI"/>
              </w:rPr>
              <w:t>DC_2A-13A-66A-66A_n2A</w:t>
            </w:r>
          </w:p>
        </w:tc>
        <w:tc>
          <w:tcPr>
            <w:tcW w:w="3573" w:type="dxa"/>
            <w:gridSpan w:val="2"/>
          </w:tcPr>
          <w:p w14:paraId="3E1F65F9" w14:textId="77777777" w:rsidR="0045324E" w:rsidRPr="00EF5447" w:rsidRDefault="0045324E" w:rsidP="00D345FB">
            <w:pPr>
              <w:pStyle w:val="TAC"/>
              <w:rPr>
                <w:lang w:eastAsia="zh-TW"/>
              </w:rPr>
            </w:pPr>
            <w:r w:rsidRPr="00EF5447">
              <w:rPr>
                <w:lang w:eastAsia="fi-FI"/>
              </w:rPr>
              <w:t>DC_13A_n2A</w:t>
            </w:r>
          </w:p>
        </w:tc>
      </w:tr>
      <w:tr w:rsidR="0045324E" w:rsidRPr="00EF5447" w14:paraId="2F629953" w14:textId="77777777" w:rsidTr="00D345FB">
        <w:trPr>
          <w:trHeight w:val="187"/>
          <w:jc w:val="center"/>
        </w:trPr>
        <w:tc>
          <w:tcPr>
            <w:tcW w:w="3397" w:type="dxa"/>
            <w:shd w:val="clear" w:color="auto" w:fill="auto"/>
            <w:noWrap/>
          </w:tcPr>
          <w:p w14:paraId="3A410CC3" w14:textId="77777777" w:rsidR="0045324E" w:rsidRPr="00EF5447" w:rsidRDefault="0045324E" w:rsidP="00D345FB">
            <w:pPr>
              <w:pStyle w:val="TAC"/>
              <w:rPr>
                <w:lang w:eastAsia="ja-JP"/>
              </w:rPr>
            </w:pPr>
            <w:r w:rsidRPr="00EF5447">
              <w:rPr>
                <w:lang w:eastAsia="fi-FI"/>
              </w:rPr>
              <w:t>DC_2A-13A-66A_n5A</w:t>
            </w:r>
          </w:p>
        </w:tc>
        <w:tc>
          <w:tcPr>
            <w:tcW w:w="3573" w:type="dxa"/>
            <w:gridSpan w:val="2"/>
          </w:tcPr>
          <w:p w14:paraId="6C935FC4" w14:textId="77777777" w:rsidR="0045324E" w:rsidRPr="00EF5447" w:rsidRDefault="0045324E" w:rsidP="00D345FB">
            <w:pPr>
              <w:pStyle w:val="TAC"/>
              <w:rPr>
                <w:lang w:eastAsia="fi-FI"/>
              </w:rPr>
            </w:pPr>
            <w:r w:rsidRPr="00EF5447">
              <w:rPr>
                <w:lang w:eastAsia="fi-FI"/>
              </w:rPr>
              <w:t>DC_2A_n5A</w:t>
            </w:r>
          </w:p>
          <w:p w14:paraId="6CCDD49E" w14:textId="77777777" w:rsidR="0045324E" w:rsidRPr="00EF5447" w:rsidRDefault="0045324E" w:rsidP="00D345FB">
            <w:pPr>
              <w:pStyle w:val="TAC"/>
              <w:rPr>
                <w:lang w:eastAsia="zh-TW"/>
              </w:rPr>
            </w:pPr>
            <w:r w:rsidRPr="00EF5447">
              <w:rPr>
                <w:lang w:eastAsia="fi-FI"/>
              </w:rPr>
              <w:t>DC_66A_n5A</w:t>
            </w:r>
          </w:p>
        </w:tc>
      </w:tr>
      <w:tr w:rsidR="0045324E" w14:paraId="155DBFD1"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0DC97" w14:textId="77777777" w:rsidR="0045324E" w:rsidRDefault="0045324E" w:rsidP="00D345FB">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5A3B8C15" w14:textId="77777777" w:rsidR="0045324E" w:rsidRPr="00D06F04" w:rsidRDefault="0045324E" w:rsidP="00D345FB">
            <w:pPr>
              <w:pStyle w:val="TAC"/>
              <w:rPr>
                <w:lang w:eastAsia="fi-FI"/>
              </w:rPr>
            </w:pPr>
            <w:r w:rsidRPr="00D06F04">
              <w:rPr>
                <w:lang w:eastAsia="fi-FI"/>
              </w:rPr>
              <w:t>DC_2A_n5A</w:t>
            </w:r>
          </w:p>
          <w:p w14:paraId="3979EBF4" w14:textId="77777777" w:rsidR="0045324E" w:rsidRPr="00D06F04" w:rsidRDefault="0045324E" w:rsidP="00D345FB">
            <w:pPr>
              <w:pStyle w:val="TAC"/>
              <w:rPr>
                <w:lang w:eastAsia="fi-FI"/>
              </w:rPr>
            </w:pPr>
            <w:r w:rsidRPr="00D06F04">
              <w:rPr>
                <w:lang w:eastAsia="fi-FI"/>
              </w:rPr>
              <w:t>DC_66A_n5A</w:t>
            </w:r>
          </w:p>
        </w:tc>
      </w:tr>
      <w:tr w:rsidR="0045324E" w14:paraId="6BC9C284"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4760A" w14:textId="77777777" w:rsidR="0045324E" w:rsidRDefault="0045324E" w:rsidP="00D345FB">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0281318E" w14:textId="77777777" w:rsidR="0045324E" w:rsidRPr="00D06F04" w:rsidRDefault="0045324E" w:rsidP="00D345FB">
            <w:pPr>
              <w:pStyle w:val="TAC"/>
              <w:rPr>
                <w:lang w:eastAsia="fi-FI"/>
              </w:rPr>
            </w:pPr>
            <w:r w:rsidRPr="00D06F04">
              <w:rPr>
                <w:lang w:eastAsia="fi-FI"/>
              </w:rPr>
              <w:t>DC_2A_n5A</w:t>
            </w:r>
          </w:p>
          <w:p w14:paraId="3156D8D9" w14:textId="77777777" w:rsidR="0045324E" w:rsidRPr="00D06F04" w:rsidRDefault="0045324E" w:rsidP="00D345FB">
            <w:pPr>
              <w:pStyle w:val="TAC"/>
              <w:rPr>
                <w:lang w:eastAsia="fi-FI"/>
              </w:rPr>
            </w:pPr>
            <w:r w:rsidRPr="00D06F04">
              <w:rPr>
                <w:lang w:eastAsia="fi-FI"/>
              </w:rPr>
              <w:t>DC_66A_n5A</w:t>
            </w:r>
          </w:p>
        </w:tc>
      </w:tr>
      <w:tr w:rsidR="0045324E" w14:paraId="1E7DA51D"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82FF3" w14:textId="77777777" w:rsidR="0045324E" w:rsidRDefault="0045324E" w:rsidP="00D345FB">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249449A2" w14:textId="77777777" w:rsidR="0045324E" w:rsidRPr="00D06F04" w:rsidRDefault="0045324E" w:rsidP="00D345FB">
            <w:pPr>
              <w:pStyle w:val="TAC"/>
              <w:rPr>
                <w:lang w:eastAsia="fi-FI"/>
              </w:rPr>
            </w:pPr>
            <w:r w:rsidRPr="00D06F04">
              <w:rPr>
                <w:lang w:eastAsia="fi-FI"/>
              </w:rPr>
              <w:t>DC_2A_n5A</w:t>
            </w:r>
          </w:p>
          <w:p w14:paraId="67D982D9" w14:textId="77777777" w:rsidR="0045324E" w:rsidRPr="00D06F04" w:rsidRDefault="0045324E" w:rsidP="00D345FB">
            <w:pPr>
              <w:pStyle w:val="TAC"/>
              <w:rPr>
                <w:lang w:eastAsia="fi-FI"/>
              </w:rPr>
            </w:pPr>
            <w:r w:rsidRPr="00D06F04">
              <w:rPr>
                <w:lang w:eastAsia="fi-FI"/>
              </w:rPr>
              <w:t>DC_66A_n5A</w:t>
            </w:r>
          </w:p>
        </w:tc>
      </w:tr>
      <w:tr w:rsidR="0045324E" w:rsidRPr="00EF5447" w14:paraId="62F34AAE" w14:textId="77777777" w:rsidTr="00D345FB">
        <w:trPr>
          <w:trHeight w:val="187"/>
          <w:jc w:val="center"/>
        </w:trPr>
        <w:tc>
          <w:tcPr>
            <w:tcW w:w="3397" w:type="dxa"/>
            <w:shd w:val="clear" w:color="auto" w:fill="auto"/>
            <w:noWrap/>
          </w:tcPr>
          <w:p w14:paraId="5533FAB0" w14:textId="77777777" w:rsidR="0045324E" w:rsidRPr="00EF5447" w:rsidRDefault="0045324E" w:rsidP="00D345FB">
            <w:pPr>
              <w:pStyle w:val="TAC"/>
              <w:rPr>
                <w:lang w:eastAsia="fi-FI"/>
              </w:rPr>
            </w:pPr>
            <w:r w:rsidRPr="00EF5447">
              <w:rPr>
                <w:lang w:eastAsia="fi-FI"/>
              </w:rPr>
              <w:t>DC_2A-13A-66A_n48A</w:t>
            </w:r>
          </w:p>
          <w:p w14:paraId="462511C5" w14:textId="77777777" w:rsidR="0045324E" w:rsidRPr="00EF5447" w:rsidRDefault="0045324E" w:rsidP="00D345FB">
            <w:pPr>
              <w:pStyle w:val="TAC"/>
              <w:rPr>
                <w:lang w:eastAsia="ja-JP"/>
              </w:rPr>
            </w:pPr>
            <w:r w:rsidRPr="00EF5447">
              <w:rPr>
                <w:lang w:eastAsia="fi-FI"/>
              </w:rPr>
              <w:t>DC_2A-13A-66A_n48B</w:t>
            </w:r>
          </w:p>
        </w:tc>
        <w:tc>
          <w:tcPr>
            <w:tcW w:w="3573" w:type="dxa"/>
            <w:gridSpan w:val="2"/>
          </w:tcPr>
          <w:p w14:paraId="1727989F" w14:textId="77777777" w:rsidR="0045324E" w:rsidRPr="00EF5447" w:rsidRDefault="0045324E" w:rsidP="00D345FB">
            <w:pPr>
              <w:pStyle w:val="TAC"/>
              <w:rPr>
                <w:lang w:eastAsia="fi-FI"/>
              </w:rPr>
            </w:pPr>
            <w:r w:rsidRPr="00EF5447">
              <w:rPr>
                <w:lang w:eastAsia="fi-FI"/>
              </w:rPr>
              <w:t>DC_2A_n48A</w:t>
            </w:r>
          </w:p>
          <w:p w14:paraId="6516CE5F" w14:textId="77777777" w:rsidR="0045324E" w:rsidRPr="00EF5447" w:rsidRDefault="0045324E" w:rsidP="00D345FB">
            <w:pPr>
              <w:pStyle w:val="TAC"/>
              <w:rPr>
                <w:lang w:eastAsia="fi-FI"/>
              </w:rPr>
            </w:pPr>
            <w:r w:rsidRPr="00EF5447">
              <w:rPr>
                <w:lang w:eastAsia="fi-FI"/>
              </w:rPr>
              <w:t>DC_13A_n48A</w:t>
            </w:r>
          </w:p>
          <w:p w14:paraId="36F7FEB6" w14:textId="77777777" w:rsidR="0045324E" w:rsidRPr="00EF5447" w:rsidRDefault="0045324E" w:rsidP="00D345FB">
            <w:pPr>
              <w:pStyle w:val="TAC"/>
              <w:rPr>
                <w:lang w:eastAsia="zh-TW"/>
              </w:rPr>
            </w:pPr>
            <w:r w:rsidRPr="00EF5447">
              <w:rPr>
                <w:lang w:eastAsia="fi-FI"/>
              </w:rPr>
              <w:t>DC_66A_n48A</w:t>
            </w:r>
          </w:p>
        </w:tc>
      </w:tr>
      <w:tr w:rsidR="0045324E" w:rsidRPr="00EF5447" w14:paraId="4B36D4F3" w14:textId="77777777" w:rsidTr="00D345FB">
        <w:trPr>
          <w:trHeight w:val="187"/>
          <w:jc w:val="center"/>
        </w:trPr>
        <w:tc>
          <w:tcPr>
            <w:tcW w:w="3397" w:type="dxa"/>
            <w:shd w:val="clear" w:color="auto" w:fill="auto"/>
            <w:noWrap/>
          </w:tcPr>
          <w:p w14:paraId="2A84E8C1" w14:textId="77777777" w:rsidR="0045324E" w:rsidRPr="00EF5447" w:rsidRDefault="0045324E" w:rsidP="00D345FB">
            <w:pPr>
              <w:pStyle w:val="TAC"/>
              <w:rPr>
                <w:lang w:eastAsia="fi-FI"/>
              </w:rPr>
            </w:pPr>
            <w:r w:rsidRPr="00EF5447">
              <w:rPr>
                <w:lang w:eastAsia="fi-FI"/>
              </w:rPr>
              <w:t>DC_2A-13A-66A-66A_n48A</w:t>
            </w:r>
          </w:p>
          <w:p w14:paraId="47E1EB09" w14:textId="77777777" w:rsidR="0045324E" w:rsidRPr="00EF5447" w:rsidRDefault="0045324E" w:rsidP="00D345FB">
            <w:pPr>
              <w:pStyle w:val="TAC"/>
              <w:rPr>
                <w:lang w:eastAsia="ja-JP"/>
              </w:rPr>
            </w:pPr>
            <w:r w:rsidRPr="00EF5447">
              <w:rPr>
                <w:lang w:eastAsia="fi-FI"/>
              </w:rPr>
              <w:t>DC_2A-13A-66A-66A_n48B</w:t>
            </w:r>
          </w:p>
        </w:tc>
        <w:tc>
          <w:tcPr>
            <w:tcW w:w="3573" w:type="dxa"/>
            <w:gridSpan w:val="2"/>
          </w:tcPr>
          <w:p w14:paraId="41029794" w14:textId="77777777" w:rsidR="0045324E" w:rsidRPr="00EF5447" w:rsidRDefault="0045324E" w:rsidP="00D345FB">
            <w:pPr>
              <w:pStyle w:val="TAC"/>
              <w:rPr>
                <w:lang w:eastAsia="fi-FI"/>
              </w:rPr>
            </w:pPr>
            <w:r w:rsidRPr="00EF5447">
              <w:rPr>
                <w:lang w:eastAsia="fi-FI"/>
              </w:rPr>
              <w:t>DC_2A_n48A</w:t>
            </w:r>
          </w:p>
          <w:p w14:paraId="1B7DE468" w14:textId="77777777" w:rsidR="0045324E" w:rsidRPr="00EF5447" w:rsidRDefault="0045324E" w:rsidP="00D345FB">
            <w:pPr>
              <w:pStyle w:val="TAC"/>
              <w:rPr>
                <w:lang w:eastAsia="fi-FI"/>
              </w:rPr>
            </w:pPr>
            <w:r w:rsidRPr="00EF5447">
              <w:rPr>
                <w:lang w:eastAsia="fi-FI"/>
              </w:rPr>
              <w:t>DC_13A_n48A</w:t>
            </w:r>
          </w:p>
          <w:p w14:paraId="47B022E0" w14:textId="77777777" w:rsidR="0045324E" w:rsidRPr="00EF5447" w:rsidRDefault="0045324E" w:rsidP="00D345FB">
            <w:pPr>
              <w:pStyle w:val="TAC"/>
              <w:rPr>
                <w:lang w:eastAsia="zh-TW"/>
              </w:rPr>
            </w:pPr>
            <w:r w:rsidRPr="00EF5447">
              <w:rPr>
                <w:lang w:eastAsia="fi-FI"/>
              </w:rPr>
              <w:t>DC_66A_n48A</w:t>
            </w:r>
          </w:p>
        </w:tc>
      </w:tr>
      <w:tr w:rsidR="0045324E" w:rsidRPr="00EF5447" w14:paraId="12059696" w14:textId="77777777" w:rsidTr="00D345FB">
        <w:trPr>
          <w:trHeight w:val="187"/>
          <w:jc w:val="center"/>
        </w:trPr>
        <w:tc>
          <w:tcPr>
            <w:tcW w:w="3397" w:type="dxa"/>
            <w:shd w:val="clear" w:color="auto" w:fill="auto"/>
            <w:noWrap/>
          </w:tcPr>
          <w:p w14:paraId="1194457F" w14:textId="77777777" w:rsidR="0045324E" w:rsidRPr="00EF5447" w:rsidRDefault="0045324E" w:rsidP="00D345FB">
            <w:pPr>
              <w:pStyle w:val="TAC"/>
              <w:rPr>
                <w:lang w:eastAsia="fi-FI"/>
              </w:rPr>
            </w:pPr>
            <w:r w:rsidRPr="00EF5447">
              <w:rPr>
                <w:lang w:eastAsia="fi-FI"/>
              </w:rPr>
              <w:t>DC_2A-13A-66A_n66A</w:t>
            </w:r>
          </w:p>
          <w:p w14:paraId="003ADD1A" w14:textId="77777777" w:rsidR="0045324E" w:rsidRPr="00EF5447" w:rsidRDefault="0045324E" w:rsidP="00D345FB">
            <w:pPr>
              <w:pStyle w:val="TAC"/>
              <w:rPr>
                <w:lang w:eastAsia="fi-FI"/>
              </w:rPr>
            </w:pPr>
            <w:r w:rsidRPr="00EF5447">
              <w:rPr>
                <w:lang w:eastAsia="fi-FI"/>
              </w:rPr>
              <w:t>DC_2A-2A-13A-66A_n66A</w:t>
            </w:r>
          </w:p>
          <w:p w14:paraId="6D40D841" w14:textId="77777777" w:rsidR="0045324E" w:rsidRPr="00EF5447" w:rsidRDefault="0045324E" w:rsidP="00D345FB">
            <w:pPr>
              <w:pStyle w:val="TAC"/>
              <w:rPr>
                <w:lang w:eastAsia="fi-FI"/>
              </w:rPr>
            </w:pPr>
            <w:r w:rsidRPr="00EF5447">
              <w:rPr>
                <w:lang w:eastAsia="fi-FI"/>
              </w:rPr>
              <w:t>DC_2A-13A-66A-66A_n66A</w:t>
            </w:r>
          </w:p>
          <w:p w14:paraId="6BB51D17" w14:textId="77777777" w:rsidR="0045324E" w:rsidRPr="00EF5447" w:rsidRDefault="0045324E" w:rsidP="00D345FB">
            <w:pPr>
              <w:pStyle w:val="TAC"/>
              <w:rPr>
                <w:rFonts w:eastAsia="MS Mincho" w:cs="Arial"/>
                <w:szCs w:val="18"/>
                <w:lang w:eastAsia="ja-JP"/>
              </w:rPr>
            </w:pPr>
            <w:r w:rsidRPr="00EF5447">
              <w:rPr>
                <w:lang w:eastAsia="fi-FI"/>
              </w:rPr>
              <w:t>DC_2A-2A-13A-66A-66A_n66A</w:t>
            </w:r>
          </w:p>
        </w:tc>
        <w:tc>
          <w:tcPr>
            <w:tcW w:w="3573" w:type="dxa"/>
            <w:gridSpan w:val="2"/>
          </w:tcPr>
          <w:p w14:paraId="1E29DDBD" w14:textId="77777777" w:rsidR="0045324E" w:rsidRPr="00EF5447" w:rsidRDefault="0045324E" w:rsidP="00D345FB">
            <w:pPr>
              <w:pStyle w:val="TAC"/>
              <w:rPr>
                <w:lang w:eastAsia="fi-FI"/>
              </w:rPr>
            </w:pPr>
            <w:r w:rsidRPr="00EF5447">
              <w:rPr>
                <w:lang w:eastAsia="fi-FI"/>
              </w:rPr>
              <w:t>DC_2A_n66A</w:t>
            </w:r>
          </w:p>
          <w:p w14:paraId="472C622B" w14:textId="77777777" w:rsidR="0045324E" w:rsidRPr="00EF5447" w:rsidRDefault="0045324E" w:rsidP="00D345FB">
            <w:pPr>
              <w:pStyle w:val="TAC"/>
              <w:rPr>
                <w:lang w:eastAsia="fi-FI"/>
              </w:rPr>
            </w:pPr>
            <w:r w:rsidRPr="00EF5447">
              <w:rPr>
                <w:lang w:eastAsia="fi-FI"/>
              </w:rPr>
              <w:t>DC_13A_n66A</w:t>
            </w:r>
          </w:p>
          <w:p w14:paraId="0CBEE28B" w14:textId="77777777" w:rsidR="0045324E" w:rsidRPr="00EF5447" w:rsidRDefault="0045324E" w:rsidP="00D345FB">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45324E" w14:paraId="715274A2"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6EB2C8" w14:textId="77777777" w:rsidR="0045324E" w:rsidRDefault="0045324E" w:rsidP="00D345FB">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60CDAEFF" w14:textId="77777777" w:rsidR="0045324E" w:rsidRPr="00D06F04" w:rsidRDefault="0045324E" w:rsidP="00D345FB">
            <w:pPr>
              <w:pStyle w:val="TAC"/>
              <w:rPr>
                <w:lang w:eastAsia="fi-FI"/>
              </w:rPr>
            </w:pPr>
            <w:r w:rsidRPr="00D06F04">
              <w:rPr>
                <w:lang w:eastAsia="fi-FI"/>
              </w:rPr>
              <w:t>DC_2A_n66A</w:t>
            </w:r>
          </w:p>
          <w:p w14:paraId="4DBF4EB8" w14:textId="77777777" w:rsidR="0045324E" w:rsidRPr="00D06F04" w:rsidRDefault="0045324E" w:rsidP="00D345FB">
            <w:pPr>
              <w:pStyle w:val="TAC"/>
              <w:rPr>
                <w:lang w:eastAsia="fi-FI"/>
              </w:rPr>
            </w:pPr>
            <w:r w:rsidRPr="00D06F04">
              <w:rPr>
                <w:lang w:eastAsia="fi-FI"/>
              </w:rPr>
              <w:t>DC_13A_n66A</w:t>
            </w:r>
          </w:p>
          <w:p w14:paraId="3F3BB9C4" w14:textId="77777777" w:rsidR="0045324E" w:rsidRPr="00D06F04" w:rsidRDefault="0045324E" w:rsidP="00D345FB">
            <w:pPr>
              <w:pStyle w:val="TAC"/>
              <w:rPr>
                <w:lang w:eastAsia="fi-FI"/>
              </w:rPr>
            </w:pPr>
            <w:r w:rsidRPr="00D06F04">
              <w:rPr>
                <w:lang w:eastAsia="fi-FI"/>
              </w:rPr>
              <w:t>DC_66A_n66A</w:t>
            </w:r>
            <w:r w:rsidRPr="00D06F04">
              <w:rPr>
                <w:vertAlign w:val="superscript"/>
                <w:lang w:eastAsia="fi-FI"/>
              </w:rPr>
              <w:t>4</w:t>
            </w:r>
          </w:p>
        </w:tc>
      </w:tr>
      <w:tr w:rsidR="0045324E" w14:paraId="532801A8"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1624B" w14:textId="77777777" w:rsidR="0045324E" w:rsidRDefault="0045324E" w:rsidP="00D345FB">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64347909" w14:textId="77777777" w:rsidR="0045324E" w:rsidRPr="00D06F04" w:rsidRDefault="0045324E" w:rsidP="00D345FB">
            <w:pPr>
              <w:pStyle w:val="TAC"/>
              <w:rPr>
                <w:lang w:eastAsia="fi-FI"/>
              </w:rPr>
            </w:pPr>
            <w:r w:rsidRPr="00D06F04">
              <w:rPr>
                <w:lang w:eastAsia="fi-FI"/>
              </w:rPr>
              <w:t>DC_2A_n66A</w:t>
            </w:r>
          </w:p>
          <w:p w14:paraId="4C144B67" w14:textId="77777777" w:rsidR="0045324E" w:rsidRPr="00D06F04" w:rsidRDefault="0045324E" w:rsidP="00D345FB">
            <w:pPr>
              <w:pStyle w:val="TAC"/>
              <w:rPr>
                <w:lang w:eastAsia="fi-FI"/>
              </w:rPr>
            </w:pPr>
            <w:r w:rsidRPr="00D06F04">
              <w:rPr>
                <w:lang w:eastAsia="fi-FI"/>
              </w:rPr>
              <w:t>DC_13A_n66A</w:t>
            </w:r>
          </w:p>
          <w:p w14:paraId="419D85EF" w14:textId="77777777" w:rsidR="0045324E" w:rsidRPr="00D06F04" w:rsidRDefault="0045324E" w:rsidP="00D345FB">
            <w:pPr>
              <w:pStyle w:val="TAC"/>
              <w:rPr>
                <w:lang w:eastAsia="fi-FI"/>
              </w:rPr>
            </w:pPr>
            <w:r w:rsidRPr="00D06F04">
              <w:rPr>
                <w:lang w:eastAsia="fi-FI"/>
              </w:rPr>
              <w:t>DC_66A_n66A</w:t>
            </w:r>
            <w:r w:rsidRPr="00D06F04">
              <w:rPr>
                <w:vertAlign w:val="superscript"/>
                <w:lang w:eastAsia="fi-FI"/>
              </w:rPr>
              <w:t>4</w:t>
            </w:r>
          </w:p>
        </w:tc>
      </w:tr>
      <w:tr w:rsidR="0045324E" w14:paraId="0DB1B1E8"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47015" w14:textId="77777777" w:rsidR="0045324E" w:rsidRDefault="0045324E" w:rsidP="00D345FB">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30DCBE9B" w14:textId="77777777" w:rsidR="0045324E" w:rsidRPr="00D06F04" w:rsidRDefault="0045324E" w:rsidP="00D345FB">
            <w:pPr>
              <w:pStyle w:val="TAC"/>
              <w:rPr>
                <w:lang w:eastAsia="fi-FI"/>
              </w:rPr>
            </w:pPr>
            <w:r w:rsidRPr="00D06F04">
              <w:rPr>
                <w:lang w:eastAsia="fi-FI"/>
              </w:rPr>
              <w:t>DC_2A_n66A</w:t>
            </w:r>
          </w:p>
          <w:p w14:paraId="1F890625" w14:textId="77777777" w:rsidR="0045324E" w:rsidRPr="00D06F04" w:rsidRDefault="0045324E" w:rsidP="00D345FB">
            <w:pPr>
              <w:pStyle w:val="TAC"/>
              <w:rPr>
                <w:lang w:eastAsia="fi-FI"/>
              </w:rPr>
            </w:pPr>
            <w:r w:rsidRPr="00D06F04">
              <w:rPr>
                <w:lang w:eastAsia="fi-FI"/>
              </w:rPr>
              <w:t>DC_13A_n66A</w:t>
            </w:r>
          </w:p>
          <w:p w14:paraId="66BD7801" w14:textId="77777777" w:rsidR="0045324E" w:rsidRPr="00D06F04" w:rsidRDefault="0045324E" w:rsidP="00D345FB">
            <w:pPr>
              <w:pStyle w:val="TAC"/>
              <w:rPr>
                <w:lang w:eastAsia="fi-FI"/>
              </w:rPr>
            </w:pPr>
            <w:r w:rsidRPr="00D06F04">
              <w:rPr>
                <w:lang w:eastAsia="fi-FI"/>
              </w:rPr>
              <w:t>DC_66A_n66A</w:t>
            </w:r>
            <w:r w:rsidRPr="00D06F04">
              <w:rPr>
                <w:vertAlign w:val="superscript"/>
                <w:lang w:eastAsia="fi-FI"/>
              </w:rPr>
              <w:t>4</w:t>
            </w:r>
          </w:p>
        </w:tc>
      </w:tr>
      <w:tr w:rsidR="0045324E" w:rsidRPr="007C6316" w14:paraId="27A94A2B" w14:textId="77777777" w:rsidTr="00D345FB">
        <w:trPr>
          <w:trHeight w:val="187"/>
          <w:jc w:val="center"/>
        </w:trPr>
        <w:tc>
          <w:tcPr>
            <w:tcW w:w="3397" w:type="dxa"/>
            <w:shd w:val="clear" w:color="auto" w:fill="auto"/>
            <w:noWrap/>
          </w:tcPr>
          <w:p w14:paraId="7502C833" w14:textId="77777777" w:rsidR="0045324E" w:rsidRPr="007C6316" w:rsidRDefault="0045324E" w:rsidP="00D345FB">
            <w:pPr>
              <w:pStyle w:val="TAC"/>
              <w:rPr>
                <w:lang w:eastAsia="fi-FI"/>
              </w:rPr>
            </w:pPr>
            <w:r w:rsidRPr="00C33643">
              <w:rPr>
                <w:lang w:eastAsia="fi-FI"/>
              </w:rPr>
              <w:t>DC_2A-13A-66B_n66A</w:t>
            </w:r>
          </w:p>
        </w:tc>
        <w:tc>
          <w:tcPr>
            <w:tcW w:w="3573" w:type="dxa"/>
            <w:gridSpan w:val="2"/>
          </w:tcPr>
          <w:p w14:paraId="06C75234" w14:textId="77777777" w:rsidR="0045324E" w:rsidRPr="007C6316" w:rsidRDefault="0045324E" w:rsidP="00D345FB">
            <w:pPr>
              <w:pStyle w:val="TAC"/>
              <w:rPr>
                <w:lang w:eastAsia="fi-FI"/>
              </w:rPr>
            </w:pPr>
            <w:r w:rsidRPr="00C33643">
              <w:rPr>
                <w:lang w:eastAsia="fi-FI"/>
              </w:rPr>
              <w:t>DC_13A_n66A</w:t>
            </w:r>
          </w:p>
        </w:tc>
      </w:tr>
      <w:tr w:rsidR="0045324E" w:rsidRPr="00EF5447" w14:paraId="27638B8A" w14:textId="77777777" w:rsidTr="00D345FB">
        <w:trPr>
          <w:trHeight w:val="187"/>
          <w:jc w:val="center"/>
        </w:trPr>
        <w:tc>
          <w:tcPr>
            <w:tcW w:w="3397" w:type="dxa"/>
            <w:shd w:val="clear" w:color="auto" w:fill="auto"/>
            <w:noWrap/>
          </w:tcPr>
          <w:p w14:paraId="248F0CB8" w14:textId="77777777" w:rsidR="0045324E" w:rsidRDefault="0045324E" w:rsidP="00D345FB">
            <w:pPr>
              <w:pStyle w:val="TAC"/>
              <w:rPr>
                <w:vertAlign w:val="superscript"/>
                <w:lang w:eastAsia="fi-FI"/>
              </w:rPr>
            </w:pPr>
            <w:r w:rsidRPr="007C6316">
              <w:rPr>
                <w:lang w:eastAsia="fi-FI"/>
              </w:rPr>
              <w:t>DC_2A-13A-66A_n77A</w:t>
            </w:r>
            <w:r>
              <w:rPr>
                <w:vertAlign w:val="superscript"/>
                <w:lang w:eastAsia="fi-FI"/>
              </w:rPr>
              <w:t>9</w:t>
            </w:r>
          </w:p>
          <w:p w14:paraId="1EE7B20F" w14:textId="77777777" w:rsidR="0045324E" w:rsidRPr="007C6316" w:rsidRDefault="0045324E" w:rsidP="00D345FB">
            <w:pPr>
              <w:pStyle w:val="TAC"/>
              <w:rPr>
                <w:lang w:eastAsia="fi-FI"/>
              </w:rPr>
            </w:pPr>
            <w:r w:rsidRPr="00C869BC">
              <w:rPr>
                <w:lang w:eastAsia="fi-FI"/>
              </w:rPr>
              <w:t>DC_2A-13A-66A_n77C</w:t>
            </w:r>
            <w:r>
              <w:rPr>
                <w:vertAlign w:val="superscript"/>
                <w:lang w:eastAsia="fi-FI"/>
              </w:rPr>
              <w:t>9</w:t>
            </w:r>
          </w:p>
          <w:p w14:paraId="39A69A4E" w14:textId="77777777" w:rsidR="0045324E" w:rsidRDefault="0045324E" w:rsidP="00D345FB">
            <w:pPr>
              <w:pStyle w:val="TAC"/>
              <w:rPr>
                <w:lang w:eastAsia="fi-FI"/>
              </w:rPr>
            </w:pPr>
            <w:r w:rsidRPr="00CE19A1">
              <w:rPr>
                <w:lang w:eastAsia="fi-FI"/>
              </w:rPr>
              <w:t>DC_2A-2A-13A-66A_n77C</w:t>
            </w:r>
            <w:r>
              <w:rPr>
                <w:vertAlign w:val="superscript"/>
                <w:lang w:eastAsia="fi-FI"/>
              </w:rPr>
              <w:t>9</w:t>
            </w:r>
          </w:p>
          <w:p w14:paraId="477A664C" w14:textId="77777777" w:rsidR="0045324E" w:rsidRPr="007C6316" w:rsidRDefault="0045324E" w:rsidP="00D345FB">
            <w:pPr>
              <w:pStyle w:val="TAC"/>
              <w:rPr>
                <w:lang w:eastAsia="fi-FI"/>
              </w:rPr>
            </w:pPr>
            <w:r w:rsidRPr="009B04F7">
              <w:rPr>
                <w:lang w:eastAsia="fi-FI"/>
              </w:rPr>
              <w:t>DC_2A-2A-13A-66A-66A_n77A</w:t>
            </w:r>
          </w:p>
          <w:p w14:paraId="3DB341C8" w14:textId="77777777" w:rsidR="0045324E" w:rsidRPr="00EF5447" w:rsidRDefault="0045324E" w:rsidP="00D345FB">
            <w:pPr>
              <w:pStyle w:val="TAC"/>
            </w:pPr>
            <w:r w:rsidRPr="000C4218">
              <w:t>DC_2A-13A-66A-66A_n77C</w:t>
            </w:r>
            <w:r>
              <w:rPr>
                <w:vertAlign w:val="superscript"/>
                <w:lang w:eastAsia="fi-FI"/>
              </w:rPr>
              <w:t>9</w:t>
            </w:r>
          </w:p>
        </w:tc>
        <w:tc>
          <w:tcPr>
            <w:tcW w:w="3573" w:type="dxa"/>
            <w:gridSpan w:val="2"/>
          </w:tcPr>
          <w:p w14:paraId="20EF7D22" w14:textId="77777777" w:rsidR="0045324E" w:rsidRPr="005B2A6A" w:rsidRDefault="0045324E" w:rsidP="00D345FB">
            <w:pPr>
              <w:pStyle w:val="TAC"/>
              <w:rPr>
                <w:lang w:eastAsia="fi-FI"/>
              </w:rPr>
            </w:pPr>
            <w:r w:rsidRPr="005B2A6A">
              <w:rPr>
                <w:lang w:eastAsia="fi-FI"/>
              </w:rPr>
              <w:t>DC_2A_n66A</w:t>
            </w:r>
          </w:p>
          <w:p w14:paraId="1EA05546" w14:textId="77777777" w:rsidR="0045324E" w:rsidRPr="007C6316" w:rsidRDefault="0045324E" w:rsidP="00D345FB">
            <w:pPr>
              <w:pStyle w:val="TAC"/>
              <w:rPr>
                <w:b/>
                <w:lang w:eastAsia="fi-FI"/>
              </w:rPr>
            </w:pPr>
            <w:r w:rsidRPr="007C6316">
              <w:rPr>
                <w:lang w:eastAsia="fi-FI"/>
              </w:rPr>
              <w:t>DC_2A_n77A</w:t>
            </w:r>
            <w:r>
              <w:rPr>
                <w:vertAlign w:val="superscript"/>
                <w:lang w:eastAsia="fi-FI"/>
              </w:rPr>
              <w:t>9</w:t>
            </w:r>
          </w:p>
          <w:p w14:paraId="07F422B1" w14:textId="77777777" w:rsidR="0045324E" w:rsidRPr="007C6316" w:rsidRDefault="0045324E" w:rsidP="00D345FB">
            <w:pPr>
              <w:pStyle w:val="TAC"/>
              <w:rPr>
                <w:b/>
                <w:lang w:eastAsia="fi-FI"/>
              </w:rPr>
            </w:pPr>
            <w:r w:rsidRPr="007C6316">
              <w:rPr>
                <w:lang w:eastAsia="fi-FI"/>
              </w:rPr>
              <w:t>DC_13A_n77A</w:t>
            </w:r>
            <w:r>
              <w:rPr>
                <w:vertAlign w:val="superscript"/>
                <w:lang w:eastAsia="fi-FI"/>
              </w:rPr>
              <w:t>9</w:t>
            </w:r>
          </w:p>
          <w:p w14:paraId="3BE3A5FC" w14:textId="77777777" w:rsidR="0045324E" w:rsidRPr="00EF5447" w:rsidRDefault="0045324E" w:rsidP="00D345FB">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45324E" w14:paraId="1C338C37"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D028D" w14:textId="77777777" w:rsidR="0045324E" w:rsidRDefault="0045324E" w:rsidP="00D345FB">
            <w:pPr>
              <w:pStyle w:val="TAC"/>
              <w:rPr>
                <w:lang w:val="fr-FR" w:eastAsia="fi-FI"/>
              </w:rPr>
            </w:pPr>
            <w:r>
              <w:rPr>
                <w:lang w:val="fr-FR" w:eastAsia="fi-FI"/>
              </w:rPr>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0F87B7C3" w14:textId="77777777" w:rsidR="0045324E" w:rsidRPr="00D06F04" w:rsidRDefault="0045324E" w:rsidP="00D345FB">
            <w:pPr>
              <w:pStyle w:val="TAC"/>
              <w:rPr>
                <w:b/>
                <w:lang w:eastAsia="fi-FI"/>
              </w:rPr>
            </w:pPr>
            <w:r w:rsidRPr="00D06F04">
              <w:rPr>
                <w:lang w:eastAsia="fi-FI"/>
              </w:rPr>
              <w:t>DC_2A_n77A</w:t>
            </w:r>
            <w:r>
              <w:rPr>
                <w:vertAlign w:val="superscript"/>
                <w:lang w:eastAsia="fi-FI"/>
              </w:rPr>
              <w:t>9</w:t>
            </w:r>
          </w:p>
          <w:p w14:paraId="64A173D4" w14:textId="77777777" w:rsidR="0045324E" w:rsidRPr="00D06F04" w:rsidRDefault="0045324E" w:rsidP="00D345FB">
            <w:pPr>
              <w:pStyle w:val="TAC"/>
              <w:rPr>
                <w:b/>
                <w:lang w:eastAsia="fi-FI"/>
              </w:rPr>
            </w:pPr>
            <w:r w:rsidRPr="00D06F04">
              <w:rPr>
                <w:lang w:eastAsia="fi-FI"/>
              </w:rPr>
              <w:t>DC_13A_n77A</w:t>
            </w:r>
            <w:r>
              <w:rPr>
                <w:vertAlign w:val="superscript"/>
                <w:lang w:eastAsia="fi-FI"/>
              </w:rPr>
              <w:t>9</w:t>
            </w:r>
          </w:p>
          <w:p w14:paraId="20E56A81" w14:textId="77777777" w:rsidR="0045324E" w:rsidRPr="00D06F04" w:rsidRDefault="0045324E" w:rsidP="00D345FB">
            <w:pPr>
              <w:pStyle w:val="TAC"/>
              <w:rPr>
                <w:lang w:eastAsia="fi-FI"/>
              </w:rPr>
            </w:pPr>
            <w:r>
              <w:rPr>
                <w:lang w:val="en-US" w:eastAsia="fi-FI"/>
              </w:rPr>
              <w:t>DC_66A_n77A</w:t>
            </w:r>
            <w:r>
              <w:rPr>
                <w:vertAlign w:val="superscript"/>
                <w:lang w:eastAsia="fi-FI"/>
              </w:rPr>
              <w:t>9</w:t>
            </w:r>
          </w:p>
        </w:tc>
      </w:tr>
      <w:tr w:rsidR="0045324E" w14:paraId="0481406D"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96DA0C" w14:textId="77777777" w:rsidR="0045324E" w:rsidRDefault="0045324E" w:rsidP="00D345FB">
            <w:pPr>
              <w:pStyle w:val="TAC"/>
              <w:rPr>
                <w:lang w:val="fr-FR" w:eastAsia="fi-FI"/>
              </w:rPr>
            </w:pPr>
            <w:r>
              <w:rPr>
                <w:lang w:val="fi-FI" w:eastAsia="fi-FI"/>
              </w:rPr>
              <w:lastRenderedPageBreak/>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3637BD73" w14:textId="77777777" w:rsidR="0045324E" w:rsidRPr="00D06F04" w:rsidRDefault="0045324E" w:rsidP="00D345FB">
            <w:pPr>
              <w:pStyle w:val="TAC"/>
              <w:rPr>
                <w:b/>
                <w:lang w:eastAsia="fi-FI"/>
              </w:rPr>
            </w:pPr>
            <w:r w:rsidRPr="00D06F04">
              <w:rPr>
                <w:lang w:eastAsia="fi-FI"/>
              </w:rPr>
              <w:t>DC_2A_n77A</w:t>
            </w:r>
            <w:r>
              <w:rPr>
                <w:vertAlign w:val="superscript"/>
                <w:lang w:eastAsia="fi-FI"/>
              </w:rPr>
              <w:t>9</w:t>
            </w:r>
          </w:p>
          <w:p w14:paraId="136BBC5F" w14:textId="77777777" w:rsidR="0045324E" w:rsidRPr="00D06F04" w:rsidRDefault="0045324E" w:rsidP="00D345FB">
            <w:pPr>
              <w:pStyle w:val="TAC"/>
              <w:rPr>
                <w:b/>
                <w:lang w:eastAsia="fi-FI"/>
              </w:rPr>
            </w:pPr>
            <w:r w:rsidRPr="00D06F04">
              <w:rPr>
                <w:lang w:eastAsia="fi-FI"/>
              </w:rPr>
              <w:t>DC_13A_n77A</w:t>
            </w:r>
            <w:r>
              <w:rPr>
                <w:vertAlign w:val="superscript"/>
                <w:lang w:eastAsia="fi-FI"/>
              </w:rPr>
              <w:t>9</w:t>
            </w:r>
          </w:p>
          <w:p w14:paraId="2726546A" w14:textId="77777777" w:rsidR="0045324E" w:rsidRPr="00D06F04" w:rsidRDefault="0045324E" w:rsidP="00D345FB">
            <w:pPr>
              <w:pStyle w:val="TAC"/>
              <w:rPr>
                <w:lang w:eastAsia="fi-FI"/>
              </w:rPr>
            </w:pPr>
            <w:r>
              <w:rPr>
                <w:lang w:val="en-US" w:eastAsia="fi-FI"/>
              </w:rPr>
              <w:t>DC_66A_n77A</w:t>
            </w:r>
            <w:r>
              <w:rPr>
                <w:vertAlign w:val="superscript"/>
                <w:lang w:eastAsia="fi-FI"/>
              </w:rPr>
              <w:t>9</w:t>
            </w:r>
          </w:p>
        </w:tc>
      </w:tr>
      <w:tr w:rsidR="0045324E" w:rsidRPr="00EF5447" w14:paraId="275D7753" w14:textId="77777777" w:rsidTr="00D345FB">
        <w:trPr>
          <w:trHeight w:val="187"/>
          <w:jc w:val="center"/>
        </w:trPr>
        <w:tc>
          <w:tcPr>
            <w:tcW w:w="3397" w:type="dxa"/>
            <w:shd w:val="clear" w:color="auto" w:fill="auto"/>
            <w:noWrap/>
          </w:tcPr>
          <w:p w14:paraId="6D9147DF" w14:textId="77777777" w:rsidR="0045324E" w:rsidRDefault="0045324E" w:rsidP="00D345FB">
            <w:pPr>
              <w:pStyle w:val="TAC"/>
              <w:rPr>
                <w:vertAlign w:val="superscript"/>
                <w:lang w:eastAsia="fi-FI"/>
              </w:rPr>
            </w:pPr>
            <w:r w:rsidRPr="00EF5447">
              <w:t>DC_2A-13A_n66A-n77A</w:t>
            </w:r>
            <w:r>
              <w:rPr>
                <w:vertAlign w:val="superscript"/>
                <w:lang w:eastAsia="fi-FI"/>
              </w:rPr>
              <w:t>9</w:t>
            </w:r>
          </w:p>
          <w:p w14:paraId="797F31A4" w14:textId="77777777" w:rsidR="0045324E" w:rsidRDefault="0045324E" w:rsidP="00D345FB">
            <w:pPr>
              <w:pStyle w:val="TAC"/>
              <w:rPr>
                <w:lang w:eastAsia="fi-FI"/>
              </w:rPr>
            </w:pPr>
            <w:r w:rsidRPr="00D06F04">
              <w:rPr>
                <w:lang w:eastAsia="fi-FI"/>
              </w:rPr>
              <w:t>DC</w:t>
            </w:r>
            <w:r w:rsidRPr="00EE404B">
              <w:rPr>
                <w:lang w:eastAsia="fi-FI"/>
              </w:rPr>
              <w:t>_2A-13A_n66A-n77C</w:t>
            </w:r>
            <w:r>
              <w:rPr>
                <w:vertAlign w:val="superscript"/>
                <w:lang w:eastAsia="fi-FI"/>
              </w:rPr>
              <w:t>9</w:t>
            </w:r>
          </w:p>
          <w:p w14:paraId="1FA055B1" w14:textId="77777777" w:rsidR="0045324E" w:rsidRPr="00EF5447" w:rsidRDefault="0045324E" w:rsidP="00D345FB">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573" w:type="dxa"/>
            <w:gridSpan w:val="2"/>
          </w:tcPr>
          <w:p w14:paraId="65043D8B" w14:textId="77777777" w:rsidR="0045324E" w:rsidRDefault="0045324E" w:rsidP="00D345FB">
            <w:pPr>
              <w:pStyle w:val="TAC"/>
            </w:pPr>
            <w:r>
              <w:t>DC_2A_n66A</w:t>
            </w:r>
          </w:p>
          <w:p w14:paraId="6EB9D9F5" w14:textId="77777777" w:rsidR="0045324E" w:rsidRPr="00EF5447" w:rsidRDefault="0045324E" w:rsidP="00D345FB">
            <w:pPr>
              <w:pStyle w:val="TAC"/>
            </w:pPr>
            <w:r w:rsidRPr="00EF5447">
              <w:t>DC_2A_n77A</w:t>
            </w:r>
            <w:r>
              <w:rPr>
                <w:vertAlign w:val="superscript"/>
                <w:lang w:eastAsia="fi-FI"/>
              </w:rPr>
              <w:t>9</w:t>
            </w:r>
          </w:p>
          <w:p w14:paraId="6AEB6B63" w14:textId="77777777" w:rsidR="0045324E" w:rsidRPr="00EF5447" w:rsidRDefault="0045324E" w:rsidP="00D345FB">
            <w:pPr>
              <w:pStyle w:val="TAC"/>
            </w:pPr>
            <w:r w:rsidRPr="00EF5447">
              <w:t>DC_13A_n66A</w:t>
            </w:r>
          </w:p>
          <w:p w14:paraId="648397A5" w14:textId="77777777" w:rsidR="0045324E" w:rsidRPr="00EF5447" w:rsidRDefault="0045324E" w:rsidP="00D345FB">
            <w:pPr>
              <w:pStyle w:val="TAC"/>
              <w:rPr>
                <w:lang w:eastAsia="fi-FI"/>
              </w:rPr>
            </w:pPr>
            <w:r w:rsidRPr="00EF5447">
              <w:t>DC_13A_n77A</w:t>
            </w:r>
            <w:r>
              <w:rPr>
                <w:vertAlign w:val="superscript"/>
                <w:lang w:eastAsia="fi-FI"/>
              </w:rPr>
              <w:t>9</w:t>
            </w:r>
          </w:p>
        </w:tc>
      </w:tr>
      <w:tr w:rsidR="0045324E" w:rsidRPr="00EF5447" w14:paraId="3DB02F7F" w14:textId="77777777" w:rsidTr="00D345FB">
        <w:trPr>
          <w:trHeight w:val="187"/>
          <w:jc w:val="center"/>
        </w:trPr>
        <w:tc>
          <w:tcPr>
            <w:tcW w:w="3397" w:type="dxa"/>
            <w:shd w:val="clear" w:color="auto" w:fill="auto"/>
            <w:noWrap/>
          </w:tcPr>
          <w:p w14:paraId="47B77196" w14:textId="77777777" w:rsidR="0045324E" w:rsidRPr="00EF5447" w:rsidRDefault="0045324E" w:rsidP="00D345FB">
            <w:pPr>
              <w:pStyle w:val="TAC"/>
            </w:pPr>
            <w:r w:rsidRPr="00F31A15">
              <w:rPr>
                <w:lang w:eastAsia="zh-CN"/>
              </w:rPr>
              <w:t>DC_2A-14A-30A_n</w:t>
            </w:r>
            <w:r>
              <w:rPr>
                <w:lang w:eastAsia="zh-CN"/>
              </w:rPr>
              <w:t>2</w:t>
            </w:r>
            <w:r w:rsidRPr="00F31A15">
              <w:rPr>
                <w:lang w:eastAsia="zh-CN"/>
              </w:rPr>
              <w:t>A</w:t>
            </w:r>
          </w:p>
        </w:tc>
        <w:tc>
          <w:tcPr>
            <w:tcW w:w="3573" w:type="dxa"/>
            <w:gridSpan w:val="2"/>
          </w:tcPr>
          <w:p w14:paraId="638D5770" w14:textId="77777777" w:rsidR="0045324E" w:rsidRDefault="0045324E" w:rsidP="00D345FB">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40605C9F" w14:textId="77777777" w:rsidR="0045324E" w:rsidRDefault="0045324E" w:rsidP="00D345FB">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4BCE200B" w14:textId="77777777" w:rsidR="0045324E" w:rsidRPr="00EF5447" w:rsidRDefault="0045324E" w:rsidP="00D345FB">
            <w:pPr>
              <w:pStyle w:val="TAC"/>
            </w:pPr>
            <w:r w:rsidRPr="00A30ECF">
              <w:rPr>
                <w:lang w:eastAsia="zh-CN"/>
              </w:rPr>
              <w:t>DC_30A_n</w:t>
            </w:r>
            <w:r>
              <w:rPr>
                <w:lang w:eastAsia="zh-CN"/>
              </w:rPr>
              <w:t>2</w:t>
            </w:r>
            <w:r w:rsidRPr="00A30ECF">
              <w:rPr>
                <w:lang w:eastAsia="zh-CN"/>
              </w:rPr>
              <w:t>A</w:t>
            </w:r>
          </w:p>
        </w:tc>
      </w:tr>
      <w:tr w:rsidR="0045324E" w:rsidRPr="00EF5447" w14:paraId="5A02E46D" w14:textId="77777777" w:rsidTr="00D345FB">
        <w:trPr>
          <w:trHeight w:val="187"/>
          <w:jc w:val="center"/>
        </w:trPr>
        <w:tc>
          <w:tcPr>
            <w:tcW w:w="3397" w:type="dxa"/>
            <w:shd w:val="clear" w:color="auto" w:fill="auto"/>
            <w:noWrap/>
          </w:tcPr>
          <w:p w14:paraId="2B1AEB63" w14:textId="77777777" w:rsidR="0045324E" w:rsidRPr="00EF5447" w:rsidRDefault="0045324E" w:rsidP="00D345FB">
            <w:pPr>
              <w:pStyle w:val="TAC"/>
              <w:rPr>
                <w:lang w:eastAsia="fi-FI"/>
              </w:rPr>
            </w:pPr>
            <w:r w:rsidRPr="008874CF">
              <w:rPr>
                <w:lang w:eastAsia="zh-CN"/>
              </w:rPr>
              <w:t>DC_2A-14A-30A_n66A</w:t>
            </w:r>
          </w:p>
        </w:tc>
        <w:tc>
          <w:tcPr>
            <w:tcW w:w="3573" w:type="dxa"/>
            <w:gridSpan w:val="2"/>
          </w:tcPr>
          <w:p w14:paraId="42C4FD0C" w14:textId="77777777" w:rsidR="0045324E" w:rsidRDefault="0045324E" w:rsidP="00D345FB">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1A2C8529" w14:textId="77777777" w:rsidR="0045324E" w:rsidRDefault="0045324E" w:rsidP="00D345FB">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38FD3A88" w14:textId="77777777" w:rsidR="0045324E" w:rsidRDefault="0045324E" w:rsidP="00D345FB">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65BB3591" w14:textId="77777777" w:rsidR="0045324E" w:rsidRPr="00EF5447" w:rsidRDefault="0045324E" w:rsidP="00D345FB">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45324E" w14:paraId="0E4A80E0"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0200E4" w14:textId="77777777" w:rsidR="0045324E" w:rsidRDefault="0045324E" w:rsidP="00D345FB">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33E8F5C2" w14:textId="77777777" w:rsidR="0045324E" w:rsidRPr="00D06F04" w:rsidRDefault="0045324E" w:rsidP="00D345FB">
            <w:pPr>
              <w:pStyle w:val="TAC"/>
              <w:rPr>
                <w:lang w:eastAsia="zh-CN"/>
              </w:rPr>
            </w:pPr>
            <w:r w:rsidRPr="00D06F04">
              <w:rPr>
                <w:lang w:eastAsia="zh-CN"/>
              </w:rPr>
              <w:t>DC_2A_n66A</w:t>
            </w:r>
          </w:p>
          <w:p w14:paraId="0B28DF88" w14:textId="77777777" w:rsidR="0045324E" w:rsidRPr="00D06F04" w:rsidRDefault="0045324E" w:rsidP="00D345FB">
            <w:pPr>
              <w:pStyle w:val="TAC"/>
              <w:rPr>
                <w:lang w:eastAsia="zh-CN"/>
              </w:rPr>
            </w:pPr>
            <w:r w:rsidRPr="00D06F04">
              <w:rPr>
                <w:lang w:eastAsia="zh-CN"/>
              </w:rPr>
              <w:t>DC_14A_n66A</w:t>
            </w:r>
          </w:p>
          <w:p w14:paraId="3A1425E5" w14:textId="77777777" w:rsidR="0045324E" w:rsidRPr="00D06F04" w:rsidRDefault="0045324E" w:rsidP="00D345FB">
            <w:pPr>
              <w:pStyle w:val="TAC"/>
              <w:rPr>
                <w:lang w:eastAsia="zh-CN"/>
              </w:rPr>
            </w:pPr>
            <w:r w:rsidRPr="00D06F04">
              <w:rPr>
                <w:lang w:eastAsia="zh-CN"/>
              </w:rPr>
              <w:t>DC_30A_n66A</w:t>
            </w:r>
          </w:p>
          <w:p w14:paraId="31FE9297" w14:textId="77777777" w:rsidR="0045324E" w:rsidRDefault="0045324E" w:rsidP="00D345FB">
            <w:pPr>
              <w:pStyle w:val="TAC"/>
              <w:rPr>
                <w:lang w:val="fr-FR" w:eastAsia="zh-CN"/>
              </w:rPr>
            </w:pPr>
            <w:r>
              <w:rPr>
                <w:lang w:val="fr-FR" w:eastAsia="zh-CN"/>
              </w:rPr>
              <w:t>DC_66A_n66A</w:t>
            </w:r>
            <w:r>
              <w:rPr>
                <w:vertAlign w:val="superscript"/>
                <w:lang w:val="fr-FR" w:eastAsia="zh-CN"/>
              </w:rPr>
              <w:t>4</w:t>
            </w:r>
          </w:p>
        </w:tc>
      </w:tr>
      <w:tr w:rsidR="0045324E" w:rsidRPr="00A8065B" w14:paraId="604255C0" w14:textId="77777777" w:rsidTr="00D345FB">
        <w:trPr>
          <w:gridAfter w:val="1"/>
          <w:wAfter w:w="24" w:type="dxa"/>
          <w:trHeight w:val="187"/>
          <w:jc w:val="center"/>
        </w:trPr>
        <w:tc>
          <w:tcPr>
            <w:tcW w:w="3397" w:type="dxa"/>
            <w:shd w:val="clear" w:color="auto" w:fill="auto"/>
            <w:noWrap/>
          </w:tcPr>
          <w:p w14:paraId="5B3ED8EE" w14:textId="77777777" w:rsidR="0045324E" w:rsidRDefault="0045324E" w:rsidP="00D345FB">
            <w:pPr>
              <w:pStyle w:val="TAC"/>
              <w:rPr>
                <w:lang w:eastAsia="sv-SE"/>
              </w:rPr>
            </w:pPr>
            <w:r>
              <w:rPr>
                <w:lang w:eastAsia="sv-SE"/>
              </w:rPr>
              <w:t>DC_2A-14A-30A_n77A</w:t>
            </w:r>
            <w:r>
              <w:rPr>
                <w:bCs/>
                <w:vertAlign w:val="superscript"/>
                <w:lang w:eastAsia="fi-FI"/>
              </w:rPr>
              <w:t>9</w:t>
            </w:r>
          </w:p>
          <w:p w14:paraId="15150E36" w14:textId="77777777" w:rsidR="0045324E" w:rsidRPr="008874CF" w:rsidRDefault="0045324E" w:rsidP="00D345FB">
            <w:pPr>
              <w:pStyle w:val="TAC"/>
              <w:rPr>
                <w:lang w:eastAsia="zh-CN"/>
              </w:rPr>
            </w:pPr>
            <w:r>
              <w:rPr>
                <w:lang w:eastAsia="sv-SE"/>
              </w:rPr>
              <w:t>DC_2A-2A-14A-30A_n77A</w:t>
            </w:r>
            <w:r>
              <w:rPr>
                <w:bCs/>
                <w:vertAlign w:val="superscript"/>
                <w:lang w:eastAsia="fi-FI"/>
              </w:rPr>
              <w:t>9</w:t>
            </w:r>
          </w:p>
        </w:tc>
        <w:tc>
          <w:tcPr>
            <w:tcW w:w="3549" w:type="dxa"/>
          </w:tcPr>
          <w:p w14:paraId="63CEE8BC" w14:textId="77777777" w:rsidR="0045324E" w:rsidRDefault="0045324E" w:rsidP="00D345FB">
            <w:pPr>
              <w:pStyle w:val="TAC"/>
              <w:rPr>
                <w:rFonts w:eastAsia="MS Mincho"/>
                <w:lang w:eastAsia="sv-SE"/>
              </w:rPr>
            </w:pPr>
            <w:r>
              <w:rPr>
                <w:lang w:eastAsia="sv-SE"/>
              </w:rPr>
              <w:t>DC_2A_n77A</w:t>
            </w:r>
            <w:r>
              <w:rPr>
                <w:bCs/>
                <w:vertAlign w:val="superscript"/>
                <w:lang w:eastAsia="fi-FI"/>
              </w:rPr>
              <w:t>9</w:t>
            </w:r>
          </w:p>
          <w:p w14:paraId="13C35A34" w14:textId="77777777" w:rsidR="0045324E" w:rsidRDefault="0045324E" w:rsidP="00D345FB">
            <w:pPr>
              <w:pStyle w:val="TAC"/>
              <w:rPr>
                <w:lang w:eastAsia="sv-SE"/>
              </w:rPr>
            </w:pPr>
            <w:r>
              <w:rPr>
                <w:lang w:eastAsia="sv-SE"/>
              </w:rPr>
              <w:t>DC_14A_n77A</w:t>
            </w:r>
            <w:r>
              <w:rPr>
                <w:bCs/>
                <w:vertAlign w:val="superscript"/>
                <w:lang w:eastAsia="fi-FI"/>
              </w:rPr>
              <w:t>9</w:t>
            </w:r>
          </w:p>
          <w:p w14:paraId="48683191" w14:textId="77777777" w:rsidR="0045324E" w:rsidRPr="00A8065B" w:rsidRDefault="0045324E" w:rsidP="00D345FB">
            <w:pPr>
              <w:pStyle w:val="TAC"/>
              <w:rPr>
                <w:lang w:eastAsia="zh-CN"/>
              </w:rPr>
            </w:pPr>
            <w:r>
              <w:rPr>
                <w:lang w:eastAsia="sv-SE"/>
              </w:rPr>
              <w:t>DC_30A_n77A</w:t>
            </w:r>
            <w:r>
              <w:rPr>
                <w:bCs/>
                <w:vertAlign w:val="superscript"/>
                <w:lang w:eastAsia="fi-FI"/>
              </w:rPr>
              <w:t>9</w:t>
            </w:r>
          </w:p>
        </w:tc>
      </w:tr>
      <w:tr w:rsidR="0045324E" w:rsidRPr="00EF5447" w14:paraId="1F6E23E6" w14:textId="77777777" w:rsidTr="00D345FB">
        <w:trPr>
          <w:trHeight w:val="187"/>
          <w:jc w:val="center"/>
        </w:trPr>
        <w:tc>
          <w:tcPr>
            <w:tcW w:w="3397" w:type="dxa"/>
            <w:shd w:val="clear" w:color="auto" w:fill="auto"/>
            <w:noWrap/>
          </w:tcPr>
          <w:p w14:paraId="6BE08AED" w14:textId="77777777" w:rsidR="0045324E" w:rsidRPr="00EF5447" w:rsidRDefault="0045324E" w:rsidP="00D345FB">
            <w:pPr>
              <w:pStyle w:val="TAC"/>
              <w:rPr>
                <w:lang w:eastAsia="fi-FI"/>
              </w:rPr>
            </w:pPr>
            <w:r w:rsidRPr="00EF5447">
              <w:rPr>
                <w:lang w:eastAsia="fi-FI"/>
              </w:rPr>
              <w:t>DC_2A-14A-66A_n2A</w:t>
            </w:r>
          </w:p>
        </w:tc>
        <w:tc>
          <w:tcPr>
            <w:tcW w:w="3573" w:type="dxa"/>
            <w:gridSpan w:val="2"/>
          </w:tcPr>
          <w:p w14:paraId="203EA0AF" w14:textId="77777777" w:rsidR="0045324E" w:rsidRPr="00EF5447" w:rsidRDefault="0045324E" w:rsidP="00D345FB">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1DA71359" w14:textId="77777777" w:rsidR="0045324E" w:rsidRPr="00EF5447" w:rsidRDefault="0045324E" w:rsidP="00D345FB">
            <w:pPr>
              <w:pStyle w:val="TAC"/>
              <w:rPr>
                <w:lang w:eastAsia="zh-TW"/>
              </w:rPr>
            </w:pPr>
            <w:r w:rsidRPr="00EF5447">
              <w:rPr>
                <w:lang w:eastAsia="fi-FI"/>
              </w:rPr>
              <w:t>DC_</w:t>
            </w:r>
            <w:r w:rsidRPr="00EF5447">
              <w:rPr>
                <w:rFonts w:eastAsia="MS Mincho" w:cs="Arial"/>
                <w:lang w:eastAsia="ja-JP"/>
              </w:rPr>
              <w:t>14A_n2A</w:t>
            </w:r>
          </w:p>
          <w:p w14:paraId="2D9DF288" w14:textId="77777777" w:rsidR="0045324E" w:rsidRPr="00EF5447" w:rsidRDefault="0045324E" w:rsidP="00D345FB">
            <w:pPr>
              <w:pStyle w:val="TAC"/>
              <w:rPr>
                <w:lang w:eastAsia="fi-FI"/>
              </w:rPr>
            </w:pPr>
            <w:r w:rsidRPr="00EF5447">
              <w:rPr>
                <w:lang w:eastAsia="fi-FI"/>
              </w:rPr>
              <w:t>DC_66A_n2A</w:t>
            </w:r>
          </w:p>
        </w:tc>
      </w:tr>
      <w:tr w:rsidR="0045324E" w:rsidRPr="00EF5447" w14:paraId="12500017" w14:textId="77777777" w:rsidTr="00D345FB">
        <w:trPr>
          <w:trHeight w:val="187"/>
          <w:jc w:val="center"/>
        </w:trPr>
        <w:tc>
          <w:tcPr>
            <w:tcW w:w="3397" w:type="dxa"/>
            <w:shd w:val="clear" w:color="auto" w:fill="auto"/>
            <w:noWrap/>
          </w:tcPr>
          <w:p w14:paraId="5F63F5E3" w14:textId="77777777" w:rsidR="0045324E" w:rsidRPr="00EF5447" w:rsidRDefault="0045324E" w:rsidP="00D345FB">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18DCDC4F" w14:textId="77777777" w:rsidR="0045324E" w:rsidRPr="00EF5447" w:rsidRDefault="0045324E" w:rsidP="00D345FB">
            <w:pPr>
              <w:pStyle w:val="TAC"/>
              <w:rPr>
                <w:lang w:eastAsia="fi-FI"/>
              </w:rPr>
            </w:pPr>
            <w:r w:rsidRPr="00EF5447">
              <w:rPr>
                <w:lang w:eastAsia="fi-FI"/>
              </w:rPr>
              <w:t>DC_2A_n2A</w:t>
            </w:r>
            <w:r w:rsidRPr="00EF5447">
              <w:rPr>
                <w:vertAlign w:val="superscript"/>
                <w:lang w:eastAsia="fi-FI"/>
              </w:rPr>
              <w:t>4</w:t>
            </w:r>
          </w:p>
          <w:p w14:paraId="6BFC8A2E" w14:textId="77777777" w:rsidR="0045324E" w:rsidRPr="00EF5447" w:rsidRDefault="0045324E" w:rsidP="00D345FB">
            <w:pPr>
              <w:pStyle w:val="TAC"/>
              <w:rPr>
                <w:lang w:eastAsia="fi-FI"/>
              </w:rPr>
            </w:pPr>
            <w:r w:rsidRPr="00EF5447">
              <w:rPr>
                <w:lang w:eastAsia="fi-FI"/>
              </w:rPr>
              <w:t>DC_14A_n2A</w:t>
            </w:r>
          </w:p>
          <w:p w14:paraId="524DEB7D" w14:textId="77777777" w:rsidR="0045324E" w:rsidRPr="00EF5447" w:rsidRDefault="0045324E" w:rsidP="00D345FB">
            <w:pPr>
              <w:pStyle w:val="TAC"/>
              <w:rPr>
                <w:lang w:eastAsia="fi-FI"/>
              </w:rPr>
            </w:pPr>
            <w:r w:rsidRPr="00EF5447">
              <w:rPr>
                <w:lang w:eastAsia="fi-FI"/>
              </w:rPr>
              <w:t>DC_66A_n2A</w:t>
            </w:r>
          </w:p>
        </w:tc>
      </w:tr>
      <w:tr w:rsidR="0045324E" w:rsidRPr="00EF5447" w14:paraId="7B5D5F79" w14:textId="77777777" w:rsidTr="00D345FB">
        <w:trPr>
          <w:trHeight w:val="187"/>
          <w:jc w:val="center"/>
        </w:trPr>
        <w:tc>
          <w:tcPr>
            <w:tcW w:w="3397" w:type="dxa"/>
            <w:shd w:val="clear" w:color="auto" w:fill="auto"/>
            <w:noWrap/>
          </w:tcPr>
          <w:p w14:paraId="2220387E" w14:textId="77777777" w:rsidR="0045324E" w:rsidRPr="00EF5447" w:rsidRDefault="0045324E" w:rsidP="00D345FB">
            <w:pPr>
              <w:pStyle w:val="TAC"/>
              <w:rPr>
                <w:lang w:eastAsia="fi-FI"/>
              </w:rPr>
            </w:pPr>
            <w:r w:rsidRPr="00D70583">
              <w:rPr>
                <w:lang w:eastAsia="fi-FI"/>
              </w:rPr>
              <w:t>DC_2A-14A-66A_n30A</w:t>
            </w:r>
          </w:p>
        </w:tc>
        <w:tc>
          <w:tcPr>
            <w:tcW w:w="3573" w:type="dxa"/>
            <w:gridSpan w:val="2"/>
          </w:tcPr>
          <w:p w14:paraId="4923EDD9" w14:textId="77777777" w:rsidR="0045324E" w:rsidRDefault="0045324E" w:rsidP="00D345FB">
            <w:pPr>
              <w:pStyle w:val="TAC"/>
              <w:rPr>
                <w:lang w:eastAsia="fi-FI"/>
              </w:rPr>
            </w:pPr>
            <w:r w:rsidRPr="00D70583">
              <w:rPr>
                <w:lang w:eastAsia="fi-FI"/>
              </w:rPr>
              <w:t>DC_2A_n30A</w:t>
            </w:r>
          </w:p>
          <w:p w14:paraId="026880E4" w14:textId="77777777" w:rsidR="0045324E" w:rsidRDefault="0045324E" w:rsidP="00D345FB">
            <w:pPr>
              <w:pStyle w:val="TAC"/>
              <w:rPr>
                <w:lang w:eastAsia="fi-FI"/>
              </w:rPr>
            </w:pPr>
            <w:r w:rsidRPr="00D70583">
              <w:rPr>
                <w:lang w:eastAsia="fi-FI"/>
              </w:rPr>
              <w:t>DC_14A_n30A</w:t>
            </w:r>
          </w:p>
          <w:p w14:paraId="7E25633F" w14:textId="77777777" w:rsidR="0045324E" w:rsidRPr="00EF5447" w:rsidRDefault="0045324E" w:rsidP="00D345FB">
            <w:pPr>
              <w:pStyle w:val="TAC"/>
              <w:rPr>
                <w:lang w:eastAsia="fi-FI"/>
              </w:rPr>
            </w:pPr>
            <w:r w:rsidRPr="00D70583">
              <w:rPr>
                <w:lang w:eastAsia="fi-FI"/>
              </w:rPr>
              <w:t>DC_66A_n30A</w:t>
            </w:r>
          </w:p>
        </w:tc>
      </w:tr>
      <w:tr w:rsidR="0045324E" w14:paraId="38C795E9"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491FA" w14:textId="77777777" w:rsidR="0045324E" w:rsidRDefault="0045324E" w:rsidP="00D345FB">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3E0108C0" w14:textId="77777777" w:rsidR="0045324E" w:rsidRPr="00D06F04" w:rsidRDefault="0045324E" w:rsidP="00D345FB">
            <w:pPr>
              <w:pStyle w:val="TAC"/>
              <w:rPr>
                <w:lang w:eastAsia="fi-FI"/>
              </w:rPr>
            </w:pPr>
            <w:r w:rsidRPr="00D06F04">
              <w:rPr>
                <w:lang w:eastAsia="fi-FI"/>
              </w:rPr>
              <w:t>DC_2A_n30A</w:t>
            </w:r>
          </w:p>
          <w:p w14:paraId="48B97AED" w14:textId="77777777" w:rsidR="0045324E" w:rsidRPr="00D06F04" w:rsidRDefault="0045324E" w:rsidP="00D345FB">
            <w:pPr>
              <w:pStyle w:val="TAC"/>
              <w:rPr>
                <w:lang w:eastAsia="fi-FI"/>
              </w:rPr>
            </w:pPr>
            <w:r w:rsidRPr="00D06F04">
              <w:rPr>
                <w:lang w:eastAsia="fi-FI"/>
              </w:rPr>
              <w:t>DC_14A_n30A</w:t>
            </w:r>
          </w:p>
          <w:p w14:paraId="0EADB363" w14:textId="77777777" w:rsidR="0045324E" w:rsidRPr="00D06F04" w:rsidRDefault="0045324E" w:rsidP="00D345FB">
            <w:pPr>
              <w:pStyle w:val="TAC"/>
              <w:rPr>
                <w:lang w:eastAsia="fi-FI"/>
              </w:rPr>
            </w:pPr>
            <w:r w:rsidRPr="00D06F04">
              <w:rPr>
                <w:lang w:eastAsia="fi-FI"/>
              </w:rPr>
              <w:t>DC_66A_n30A</w:t>
            </w:r>
          </w:p>
        </w:tc>
      </w:tr>
      <w:tr w:rsidR="0045324E" w14:paraId="7F26BDC9"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EE748" w14:textId="77777777" w:rsidR="0045324E" w:rsidRDefault="0045324E" w:rsidP="00D345FB">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2B8B949E" w14:textId="77777777" w:rsidR="0045324E" w:rsidRPr="00D06F04" w:rsidRDefault="0045324E" w:rsidP="00D345FB">
            <w:pPr>
              <w:pStyle w:val="TAC"/>
              <w:rPr>
                <w:lang w:eastAsia="fi-FI"/>
              </w:rPr>
            </w:pPr>
            <w:r w:rsidRPr="00D06F04">
              <w:rPr>
                <w:lang w:eastAsia="fi-FI"/>
              </w:rPr>
              <w:t>DC_2A_n30A</w:t>
            </w:r>
          </w:p>
          <w:p w14:paraId="24D1349C" w14:textId="77777777" w:rsidR="0045324E" w:rsidRPr="00D06F04" w:rsidRDefault="0045324E" w:rsidP="00D345FB">
            <w:pPr>
              <w:pStyle w:val="TAC"/>
              <w:rPr>
                <w:lang w:eastAsia="fi-FI"/>
              </w:rPr>
            </w:pPr>
            <w:r w:rsidRPr="00D06F04">
              <w:rPr>
                <w:lang w:eastAsia="fi-FI"/>
              </w:rPr>
              <w:t>DC_14A_n30A</w:t>
            </w:r>
          </w:p>
          <w:p w14:paraId="08DC1BE4" w14:textId="77777777" w:rsidR="0045324E" w:rsidRPr="00D06F04" w:rsidRDefault="0045324E" w:rsidP="00D345FB">
            <w:pPr>
              <w:pStyle w:val="TAC"/>
              <w:rPr>
                <w:lang w:eastAsia="fi-FI"/>
              </w:rPr>
            </w:pPr>
            <w:r w:rsidRPr="00D06F04">
              <w:rPr>
                <w:lang w:eastAsia="fi-FI"/>
              </w:rPr>
              <w:t>DC_66A_n30A</w:t>
            </w:r>
          </w:p>
        </w:tc>
      </w:tr>
      <w:tr w:rsidR="0045324E" w:rsidRPr="00EF5447" w14:paraId="52EDCE0A" w14:textId="77777777" w:rsidTr="00D345FB">
        <w:trPr>
          <w:trHeight w:val="187"/>
          <w:jc w:val="center"/>
        </w:trPr>
        <w:tc>
          <w:tcPr>
            <w:tcW w:w="3397" w:type="dxa"/>
            <w:shd w:val="clear" w:color="auto" w:fill="auto"/>
            <w:noWrap/>
          </w:tcPr>
          <w:p w14:paraId="0C4BBE8F" w14:textId="77777777" w:rsidR="0045324E" w:rsidRPr="00EF5447" w:rsidRDefault="0045324E" w:rsidP="00D345FB">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50DA3536" w14:textId="77777777" w:rsidR="0045324E" w:rsidRPr="00EF5447" w:rsidRDefault="0045324E" w:rsidP="00D345FB">
            <w:pPr>
              <w:pStyle w:val="TAC"/>
              <w:rPr>
                <w:rFonts w:eastAsia="MS Mincho" w:cs="Arial"/>
                <w:lang w:eastAsia="ja-JP"/>
              </w:rPr>
            </w:pPr>
            <w:r w:rsidRPr="00EF5447">
              <w:rPr>
                <w:lang w:eastAsia="fi-FI"/>
              </w:rPr>
              <w:t>DC_</w:t>
            </w:r>
            <w:r w:rsidRPr="00EF5447">
              <w:rPr>
                <w:rFonts w:eastAsia="MS Mincho" w:cs="Arial"/>
                <w:lang w:eastAsia="ja-JP"/>
              </w:rPr>
              <w:t>2A_n66A</w:t>
            </w:r>
          </w:p>
          <w:p w14:paraId="5E383A79" w14:textId="77777777" w:rsidR="0045324E" w:rsidRPr="00EF5447" w:rsidRDefault="0045324E" w:rsidP="00D345FB">
            <w:pPr>
              <w:pStyle w:val="TAC"/>
              <w:rPr>
                <w:lang w:eastAsia="zh-TW"/>
              </w:rPr>
            </w:pPr>
            <w:r w:rsidRPr="00EF5447">
              <w:rPr>
                <w:lang w:eastAsia="fi-FI"/>
              </w:rPr>
              <w:t>DC_</w:t>
            </w:r>
            <w:r w:rsidRPr="00EF5447">
              <w:rPr>
                <w:rFonts w:eastAsia="MS Mincho" w:cs="Arial"/>
                <w:lang w:eastAsia="ja-JP"/>
              </w:rPr>
              <w:t>14A_n66A</w:t>
            </w:r>
          </w:p>
          <w:p w14:paraId="2E281657" w14:textId="77777777" w:rsidR="0045324E" w:rsidRPr="00EF5447" w:rsidRDefault="0045324E" w:rsidP="00D345FB">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45324E" w:rsidRPr="00EF5447" w14:paraId="432E92A5" w14:textId="77777777" w:rsidTr="00D345FB">
        <w:trPr>
          <w:trHeight w:val="187"/>
          <w:jc w:val="center"/>
        </w:trPr>
        <w:tc>
          <w:tcPr>
            <w:tcW w:w="3397" w:type="dxa"/>
            <w:shd w:val="clear" w:color="auto" w:fill="auto"/>
            <w:noWrap/>
          </w:tcPr>
          <w:p w14:paraId="08062596" w14:textId="77777777" w:rsidR="0045324E" w:rsidRPr="00EF5447" w:rsidRDefault="0045324E" w:rsidP="00D345FB">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6EDC97B3" w14:textId="77777777" w:rsidR="0045324E" w:rsidRPr="00EF5447" w:rsidRDefault="0045324E" w:rsidP="00D345FB">
            <w:pPr>
              <w:pStyle w:val="TAC"/>
              <w:rPr>
                <w:rFonts w:eastAsia="MS Mincho" w:cs="Arial"/>
                <w:lang w:eastAsia="ja-JP"/>
              </w:rPr>
            </w:pPr>
            <w:r w:rsidRPr="00EF5447">
              <w:rPr>
                <w:lang w:eastAsia="fi-FI"/>
              </w:rPr>
              <w:t>DC_</w:t>
            </w:r>
            <w:r w:rsidRPr="00EF5447">
              <w:rPr>
                <w:rFonts w:eastAsia="MS Mincho" w:cs="Arial"/>
                <w:lang w:eastAsia="ja-JP"/>
              </w:rPr>
              <w:t>2A_n66A</w:t>
            </w:r>
          </w:p>
          <w:p w14:paraId="1FB48E50" w14:textId="77777777" w:rsidR="0045324E" w:rsidRPr="00EF5447" w:rsidRDefault="0045324E" w:rsidP="00D345FB">
            <w:pPr>
              <w:pStyle w:val="TAC"/>
              <w:rPr>
                <w:lang w:eastAsia="zh-TW"/>
              </w:rPr>
            </w:pPr>
            <w:r w:rsidRPr="00EF5447">
              <w:rPr>
                <w:lang w:eastAsia="fi-FI"/>
              </w:rPr>
              <w:t>DC_</w:t>
            </w:r>
            <w:r w:rsidRPr="00EF5447">
              <w:rPr>
                <w:rFonts w:eastAsia="MS Mincho" w:cs="Arial"/>
                <w:lang w:eastAsia="ja-JP"/>
              </w:rPr>
              <w:t>14A_n66A</w:t>
            </w:r>
          </w:p>
          <w:p w14:paraId="6CC45645" w14:textId="77777777" w:rsidR="0045324E" w:rsidRPr="00EF5447" w:rsidRDefault="0045324E" w:rsidP="00D345FB">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45324E" w:rsidRPr="00EF5447" w14:paraId="366FC17F" w14:textId="77777777" w:rsidTr="00D345FB">
        <w:trPr>
          <w:gridAfter w:val="1"/>
          <w:wAfter w:w="24" w:type="dxa"/>
          <w:trHeight w:val="187"/>
          <w:jc w:val="center"/>
        </w:trPr>
        <w:tc>
          <w:tcPr>
            <w:tcW w:w="3397" w:type="dxa"/>
            <w:shd w:val="clear" w:color="auto" w:fill="auto"/>
            <w:noWrap/>
          </w:tcPr>
          <w:p w14:paraId="6CBCAE43" w14:textId="77777777" w:rsidR="0045324E" w:rsidRDefault="0045324E" w:rsidP="00D345FB">
            <w:pPr>
              <w:pStyle w:val="TAC"/>
            </w:pPr>
            <w:r w:rsidRPr="005D1F57">
              <w:lastRenderedPageBreak/>
              <w:t>DC_2</w:t>
            </w:r>
            <w:r>
              <w:t>A</w:t>
            </w:r>
            <w:r w:rsidRPr="005D1F57">
              <w:t>-</w:t>
            </w:r>
            <w:r>
              <w:t>14A-66A</w:t>
            </w:r>
            <w:r w:rsidRPr="005D1F57">
              <w:t>_n77</w:t>
            </w:r>
            <w:r>
              <w:t>A</w:t>
            </w:r>
            <w:r>
              <w:rPr>
                <w:bCs/>
                <w:vertAlign w:val="superscript"/>
                <w:lang w:eastAsia="fi-FI"/>
              </w:rPr>
              <w:t>9</w:t>
            </w:r>
          </w:p>
          <w:p w14:paraId="1D7636E1" w14:textId="77777777" w:rsidR="0045324E" w:rsidRDefault="0045324E" w:rsidP="00D345FB">
            <w:pPr>
              <w:pStyle w:val="TAC"/>
            </w:pPr>
            <w:r w:rsidRPr="005D1F57">
              <w:t>DC_2</w:t>
            </w:r>
            <w:r>
              <w:t>A</w:t>
            </w:r>
            <w:r w:rsidRPr="005D1F57">
              <w:t>-</w:t>
            </w:r>
            <w:r>
              <w:t>2A-14A-66A</w:t>
            </w:r>
            <w:r w:rsidRPr="005D1F57">
              <w:t>_n77</w:t>
            </w:r>
            <w:r>
              <w:t>A</w:t>
            </w:r>
            <w:r>
              <w:rPr>
                <w:bCs/>
                <w:vertAlign w:val="superscript"/>
                <w:lang w:eastAsia="fi-FI"/>
              </w:rPr>
              <w:t>9</w:t>
            </w:r>
          </w:p>
          <w:p w14:paraId="5B241700" w14:textId="77777777" w:rsidR="0045324E" w:rsidRPr="00EF5447" w:rsidRDefault="0045324E" w:rsidP="00D345FB">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549" w:type="dxa"/>
          </w:tcPr>
          <w:p w14:paraId="12933CDC" w14:textId="77777777" w:rsidR="0045324E" w:rsidRDefault="0045324E" w:rsidP="00D345FB">
            <w:pPr>
              <w:pStyle w:val="TAC"/>
            </w:pPr>
            <w:r w:rsidRPr="005D1F57">
              <w:t>DC_2A_n77A</w:t>
            </w:r>
            <w:r>
              <w:rPr>
                <w:bCs/>
                <w:vertAlign w:val="superscript"/>
                <w:lang w:eastAsia="fi-FI"/>
              </w:rPr>
              <w:t>9</w:t>
            </w:r>
          </w:p>
          <w:p w14:paraId="35927FF1" w14:textId="77777777" w:rsidR="0045324E" w:rsidRDefault="0045324E" w:rsidP="00D345FB">
            <w:pPr>
              <w:pStyle w:val="TAC"/>
            </w:pPr>
            <w:r w:rsidRPr="005D1F57">
              <w:t>DC_14A_n77A</w:t>
            </w:r>
            <w:r>
              <w:rPr>
                <w:bCs/>
                <w:vertAlign w:val="superscript"/>
                <w:lang w:eastAsia="fi-FI"/>
              </w:rPr>
              <w:t>9</w:t>
            </w:r>
          </w:p>
          <w:p w14:paraId="504306FC" w14:textId="77777777" w:rsidR="0045324E" w:rsidRPr="00EF5447" w:rsidRDefault="0045324E" w:rsidP="00D345FB">
            <w:pPr>
              <w:pStyle w:val="TAC"/>
              <w:rPr>
                <w:lang w:eastAsia="fi-FI"/>
              </w:rPr>
            </w:pPr>
            <w:r w:rsidRPr="005D1F57">
              <w:t>DC_</w:t>
            </w:r>
            <w:r>
              <w:t>66</w:t>
            </w:r>
            <w:r w:rsidRPr="005D1F57">
              <w:t>A_n77A</w:t>
            </w:r>
            <w:r>
              <w:rPr>
                <w:bCs/>
                <w:vertAlign w:val="superscript"/>
                <w:lang w:eastAsia="fi-FI"/>
              </w:rPr>
              <w:t>9</w:t>
            </w:r>
          </w:p>
        </w:tc>
      </w:tr>
      <w:tr w:rsidR="0045324E" w:rsidRPr="00EF5447" w14:paraId="5610BDC4" w14:textId="77777777" w:rsidTr="00D345FB">
        <w:trPr>
          <w:trHeight w:val="187"/>
          <w:jc w:val="center"/>
        </w:trPr>
        <w:tc>
          <w:tcPr>
            <w:tcW w:w="3397" w:type="dxa"/>
            <w:shd w:val="clear" w:color="auto" w:fill="auto"/>
            <w:noWrap/>
          </w:tcPr>
          <w:p w14:paraId="785EF7B4" w14:textId="77777777" w:rsidR="0045324E" w:rsidRPr="00EF5447" w:rsidRDefault="0045324E" w:rsidP="00D345FB">
            <w:pPr>
              <w:pStyle w:val="TAC"/>
              <w:rPr>
                <w:lang w:eastAsia="fi-FI"/>
              </w:rPr>
            </w:pPr>
            <w:r w:rsidRPr="00961BCE">
              <w:rPr>
                <w:lang w:val="fi-FI" w:eastAsia="fi-FI"/>
              </w:rPr>
              <w:t>DC_2A-28A-66A_n7A</w:t>
            </w:r>
          </w:p>
        </w:tc>
        <w:tc>
          <w:tcPr>
            <w:tcW w:w="3573" w:type="dxa"/>
            <w:gridSpan w:val="2"/>
          </w:tcPr>
          <w:p w14:paraId="6E51BB09" w14:textId="77777777" w:rsidR="0045324E" w:rsidRDefault="0045324E" w:rsidP="00D345FB">
            <w:pPr>
              <w:pStyle w:val="TAC"/>
              <w:rPr>
                <w:rFonts w:cs="Arial"/>
                <w:color w:val="000000"/>
                <w:szCs w:val="18"/>
              </w:rPr>
            </w:pPr>
            <w:r>
              <w:rPr>
                <w:rFonts w:cs="Arial"/>
                <w:color w:val="000000"/>
                <w:szCs w:val="18"/>
              </w:rPr>
              <w:t>DC_2A_n7A</w:t>
            </w:r>
          </w:p>
          <w:p w14:paraId="508131D8" w14:textId="77777777" w:rsidR="0045324E" w:rsidRDefault="0045324E" w:rsidP="00D345FB">
            <w:pPr>
              <w:pStyle w:val="TAC"/>
              <w:rPr>
                <w:rFonts w:cs="Arial"/>
                <w:color w:val="000000"/>
                <w:szCs w:val="18"/>
              </w:rPr>
            </w:pPr>
            <w:r>
              <w:rPr>
                <w:rFonts w:cs="Arial"/>
                <w:color w:val="000000"/>
                <w:szCs w:val="18"/>
              </w:rPr>
              <w:t>DC_28A_n7A</w:t>
            </w:r>
          </w:p>
          <w:p w14:paraId="076202C4" w14:textId="77777777" w:rsidR="0045324E" w:rsidRPr="00EF5447" w:rsidRDefault="0045324E" w:rsidP="00D345FB">
            <w:pPr>
              <w:pStyle w:val="TAC"/>
              <w:rPr>
                <w:lang w:eastAsia="fi-FI"/>
              </w:rPr>
            </w:pPr>
            <w:r>
              <w:rPr>
                <w:rFonts w:cs="Arial"/>
                <w:color w:val="000000"/>
                <w:szCs w:val="18"/>
              </w:rPr>
              <w:t>DC_66A_n7A</w:t>
            </w:r>
          </w:p>
        </w:tc>
      </w:tr>
      <w:tr w:rsidR="0045324E" w:rsidRPr="00EF5447" w14:paraId="65FF37B5" w14:textId="77777777" w:rsidTr="00D345FB">
        <w:trPr>
          <w:trHeight w:val="187"/>
          <w:jc w:val="center"/>
        </w:trPr>
        <w:tc>
          <w:tcPr>
            <w:tcW w:w="3397" w:type="dxa"/>
            <w:shd w:val="clear" w:color="auto" w:fill="auto"/>
            <w:noWrap/>
          </w:tcPr>
          <w:p w14:paraId="5B4CFA9E" w14:textId="77777777" w:rsidR="0045324E" w:rsidRPr="00EF5447" w:rsidRDefault="0045324E" w:rsidP="00D345FB">
            <w:pPr>
              <w:pStyle w:val="TAC"/>
              <w:rPr>
                <w:lang w:eastAsia="fi-FI"/>
              </w:rPr>
            </w:pPr>
            <w:r w:rsidRPr="00DF124D">
              <w:rPr>
                <w:rFonts w:cs="Arial"/>
                <w:lang w:eastAsia="ja-JP"/>
              </w:rPr>
              <w:t>DC_2A-28A-66A_n66A</w:t>
            </w:r>
          </w:p>
        </w:tc>
        <w:tc>
          <w:tcPr>
            <w:tcW w:w="3573" w:type="dxa"/>
            <w:gridSpan w:val="2"/>
          </w:tcPr>
          <w:p w14:paraId="33376740" w14:textId="77777777" w:rsidR="0045324E" w:rsidRPr="007C6316" w:rsidRDefault="0045324E" w:rsidP="00D345FB">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6F80D2A5" w14:textId="77777777" w:rsidR="0045324E" w:rsidRPr="007C6316" w:rsidRDefault="0045324E" w:rsidP="00D345FB">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3C1E0053" w14:textId="77777777" w:rsidR="0045324E" w:rsidRPr="00EF5447" w:rsidRDefault="0045324E" w:rsidP="00D345FB">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45324E" w:rsidRPr="00EF5447" w14:paraId="59F7A307" w14:textId="77777777" w:rsidTr="00D345FB">
        <w:trPr>
          <w:trHeight w:val="187"/>
          <w:jc w:val="center"/>
        </w:trPr>
        <w:tc>
          <w:tcPr>
            <w:tcW w:w="3397" w:type="dxa"/>
            <w:shd w:val="clear" w:color="auto" w:fill="auto"/>
            <w:noWrap/>
          </w:tcPr>
          <w:p w14:paraId="0B090681" w14:textId="77777777" w:rsidR="0045324E" w:rsidRPr="00EF5447" w:rsidRDefault="0045324E" w:rsidP="00D345FB">
            <w:pPr>
              <w:pStyle w:val="TAC"/>
              <w:rPr>
                <w:lang w:eastAsia="fi-FI"/>
              </w:rPr>
            </w:pPr>
            <w:r w:rsidRPr="00EF5447">
              <w:rPr>
                <w:rFonts w:cs="Arial"/>
                <w:lang w:eastAsia="ja-JP"/>
              </w:rPr>
              <w:t>DC_2A-29A-30A_n2A</w:t>
            </w:r>
          </w:p>
        </w:tc>
        <w:tc>
          <w:tcPr>
            <w:tcW w:w="3573" w:type="dxa"/>
            <w:gridSpan w:val="2"/>
          </w:tcPr>
          <w:p w14:paraId="744B3DFB" w14:textId="77777777" w:rsidR="0045324E" w:rsidRPr="00EF5447" w:rsidRDefault="0045324E" w:rsidP="00D345FB">
            <w:pPr>
              <w:pStyle w:val="TAC"/>
              <w:rPr>
                <w:rFonts w:cs="Arial"/>
                <w:lang w:eastAsia="ja-JP"/>
              </w:rPr>
            </w:pPr>
            <w:r w:rsidRPr="00EF5447">
              <w:rPr>
                <w:rFonts w:cs="Arial"/>
                <w:lang w:eastAsia="ja-JP"/>
              </w:rPr>
              <w:t>DC_2A_n2A</w:t>
            </w:r>
            <w:r w:rsidRPr="00EF5447">
              <w:rPr>
                <w:vertAlign w:val="superscript"/>
                <w:lang w:eastAsia="zh-CN"/>
              </w:rPr>
              <w:t>4</w:t>
            </w:r>
          </w:p>
          <w:p w14:paraId="0595AC17" w14:textId="77777777" w:rsidR="0045324E" w:rsidRPr="00EF5447" w:rsidRDefault="0045324E" w:rsidP="00D345FB">
            <w:pPr>
              <w:pStyle w:val="TAC"/>
              <w:rPr>
                <w:lang w:eastAsia="fi-FI"/>
              </w:rPr>
            </w:pPr>
            <w:r w:rsidRPr="00EF5447">
              <w:rPr>
                <w:rFonts w:cs="Arial"/>
                <w:lang w:eastAsia="ja-JP"/>
              </w:rPr>
              <w:t>DC_30A_n2A</w:t>
            </w:r>
          </w:p>
        </w:tc>
      </w:tr>
      <w:tr w:rsidR="0045324E" w:rsidRPr="00EF5447" w14:paraId="3CC9967F" w14:textId="77777777" w:rsidTr="00D345FB">
        <w:trPr>
          <w:trHeight w:val="187"/>
          <w:jc w:val="center"/>
        </w:trPr>
        <w:tc>
          <w:tcPr>
            <w:tcW w:w="3397" w:type="dxa"/>
            <w:shd w:val="clear" w:color="auto" w:fill="auto"/>
            <w:noWrap/>
          </w:tcPr>
          <w:p w14:paraId="0C3637FC" w14:textId="77777777" w:rsidR="0045324E" w:rsidRPr="00EF5447" w:rsidRDefault="0045324E" w:rsidP="00D345FB">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170E7C5E" w14:textId="77777777" w:rsidR="0045324E" w:rsidRPr="001144AB" w:rsidRDefault="0045324E" w:rsidP="00D345FB">
            <w:pPr>
              <w:pStyle w:val="TAC"/>
              <w:rPr>
                <w:lang w:eastAsia="zh-CN"/>
              </w:rPr>
            </w:pPr>
            <w:r w:rsidRPr="001144AB">
              <w:rPr>
                <w:lang w:eastAsia="zh-CN"/>
              </w:rPr>
              <w:t>DC_2A_n66A</w:t>
            </w:r>
          </w:p>
          <w:p w14:paraId="21C5D002" w14:textId="77777777" w:rsidR="0045324E" w:rsidRPr="00EF5447" w:rsidRDefault="0045324E" w:rsidP="00D345FB">
            <w:pPr>
              <w:pStyle w:val="TAC"/>
              <w:rPr>
                <w:rFonts w:cs="Arial"/>
                <w:lang w:eastAsia="ja-JP"/>
              </w:rPr>
            </w:pPr>
            <w:r w:rsidRPr="001144AB">
              <w:rPr>
                <w:lang w:eastAsia="zh-CN"/>
              </w:rPr>
              <w:t>DC_30A_n66A</w:t>
            </w:r>
          </w:p>
        </w:tc>
      </w:tr>
      <w:tr w:rsidR="0045324E" w14:paraId="072EA026"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F61B4" w14:textId="77777777" w:rsidR="0045324E" w:rsidRDefault="0045324E" w:rsidP="00D345FB">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2973E885" w14:textId="77777777" w:rsidR="0045324E" w:rsidRPr="00D06F04" w:rsidRDefault="0045324E" w:rsidP="00D345FB">
            <w:pPr>
              <w:pStyle w:val="TAC"/>
              <w:rPr>
                <w:lang w:eastAsia="zh-CN"/>
              </w:rPr>
            </w:pPr>
            <w:r w:rsidRPr="00D06F04">
              <w:rPr>
                <w:lang w:eastAsia="zh-CN"/>
              </w:rPr>
              <w:t>DC_2A_n66A</w:t>
            </w:r>
          </w:p>
          <w:p w14:paraId="5EABFDA6" w14:textId="77777777" w:rsidR="0045324E" w:rsidRPr="00D06F04" w:rsidRDefault="0045324E" w:rsidP="00D345FB">
            <w:pPr>
              <w:pStyle w:val="TAC"/>
              <w:rPr>
                <w:lang w:eastAsia="zh-CN"/>
              </w:rPr>
            </w:pPr>
            <w:r w:rsidRPr="00D06F04">
              <w:rPr>
                <w:lang w:eastAsia="zh-CN"/>
              </w:rPr>
              <w:t>DC_30A_n66A</w:t>
            </w:r>
          </w:p>
        </w:tc>
      </w:tr>
      <w:tr w:rsidR="0045324E" w:rsidRPr="001144AB" w14:paraId="3B83B600" w14:textId="77777777" w:rsidTr="00D345FB">
        <w:trPr>
          <w:gridAfter w:val="1"/>
          <w:wAfter w:w="24" w:type="dxa"/>
          <w:trHeight w:val="187"/>
          <w:jc w:val="center"/>
        </w:trPr>
        <w:tc>
          <w:tcPr>
            <w:tcW w:w="3397" w:type="dxa"/>
            <w:shd w:val="clear" w:color="auto" w:fill="auto"/>
            <w:noWrap/>
          </w:tcPr>
          <w:p w14:paraId="22C2994A" w14:textId="77777777" w:rsidR="0045324E" w:rsidRDefault="0045324E" w:rsidP="00D345FB">
            <w:pPr>
              <w:pStyle w:val="TAC"/>
              <w:rPr>
                <w:lang w:eastAsia="sv-SE"/>
              </w:rPr>
            </w:pPr>
            <w:r>
              <w:rPr>
                <w:lang w:eastAsia="sv-SE"/>
              </w:rPr>
              <w:t>DC_2A-29A-30A_n77A</w:t>
            </w:r>
            <w:r>
              <w:rPr>
                <w:bCs/>
                <w:vertAlign w:val="superscript"/>
                <w:lang w:eastAsia="fi-FI"/>
              </w:rPr>
              <w:t>9</w:t>
            </w:r>
          </w:p>
          <w:p w14:paraId="1E7F6A4D" w14:textId="77777777" w:rsidR="0045324E" w:rsidRPr="00842006" w:rsidRDefault="0045324E" w:rsidP="00D345FB">
            <w:pPr>
              <w:pStyle w:val="TAC"/>
              <w:rPr>
                <w:lang w:eastAsia="zh-CN"/>
              </w:rPr>
            </w:pPr>
            <w:r>
              <w:rPr>
                <w:lang w:eastAsia="sv-SE"/>
              </w:rPr>
              <w:t>DC_2A-2A-29A-30A_n77A</w:t>
            </w:r>
            <w:r>
              <w:rPr>
                <w:bCs/>
                <w:vertAlign w:val="superscript"/>
                <w:lang w:eastAsia="fi-FI"/>
              </w:rPr>
              <w:t>9</w:t>
            </w:r>
          </w:p>
        </w:tc>
        <w:tc>
          <w:tcPr>
            <w:tcW w:w="3549" w:type="dxa"/>
          </w:tcPr>
          <w:p w14:paraId="191DCB37" w14:textId="77777777" w:rsidR="0045324E" w:rsidRDefault="0045324E" w:rsidP="00D345FB">
            <w:pPr>
              <w:pStyle w:val="TAC"/>
              <w:rPr>
                <w:rFonts w:eastAsia="MS Mincho"/>
                <w:lang w:eastAsia="sv-SE"/>
              </w:rPr>
            </w:pPr>
            <w:r>
              <w:rPr>
                <w:lang w:eastAsia="sv-SE"/>
              </w:rPr>
              <w:t>DC_2A_n77A</w:t>
            </w:r>
            <w:r>
              <w:rPr>
                <w:bCs/>
                <w:vertAlign w:val="superscript"/>
                <w:lang w:eastAsia="fi-FI"/>
              </w:rPr>
              <w:t>9</w:t>
            </w:r>
          </w:p>
          <w:p w14:paraId="2709BC26" w14:textId="77777777" w:rsidR="0045324E" w:rsidRPr="001144AB" w:rsidRDefault="0045324E" w:rsidP="00D345FB">
            <w:pPr>
              <w:pStyle w:val="TAC"/>
              <w:rPr>
                <w:lang w:eastAsia="zh-CN"/>
              </w:rPr>
            </w:pPr>
            <w:r>
              <w:rPr>
                <w:lang w:eastAsia="sv-SE"/>
              </w:rPr>
              <w:t>DC_30A_n77A</w:t>
            </w:r>
            <w:r>
              <w:rPr>
                <w:bCs/>
                <w:vertAlign w:val="superscript"/>
                <w:lang w:eastAsia="fi-FI"/>
              </w:rPr>
              <w:t>9</w:t>
            </w:r>
          </w:p>
        </w:tc>
      </w:tr>
      <w:tr w:rsidR="0045324E" w:rsidRPr="00EF5447" w14:paraId="61C102B9" w14:textId="77777777" w:rsidTr="00D345FB">
        <w:trPr>
          <w:trHeight w:val="187"/>
          <w:jc w:val="center"/>
        </w:trPr>
        <w:tc>
          <w:tcPr>
            <w:tcW w:w="3397" w:type="dxa"/>
            <w:shd w:val="clear" w:color="auto" w:fill="auto"/>
            <w:noWrap/>
          </w:tcPr>
          <w:p w14:paraId="46EA00AE" w14:textId="77777777" w:rsidR="0045324E" w:rsidRPr="00EF5447" w:rsidRDefault="0045324E" w:rsidP="00D345FB">
            <w:pPr>
              <w:pStyle w:val="TAC"/>
              <w:rPr>
                <w:lang w:eastAsia="fi-FI"/>
              </w:rPr>
            </w:pPr>
            <w:r w:rsidRPr="00EF5447">
              <w:rPr>
                <w:rFonts w:cs="Arial"/>
                <w:lang w:eastAsia="ja-JP"/>
              </w:rPr>
              <w:t>DC_2A-29A-66A_n2A</w:t>
            </w:r>
          </w:p>
        </w:tc>
        <w:tc>
          <w:tcPr>
            <w:tcW w:w="3573" w:type="dxa"/>
            <w:gridSpan w:val="2"/>
          </w:tcPr>
          <w:p w14:paraId="1A28F585" w14:textId="77777777" w:rsidR="0045324E" w:rsidRPr="00EF5447" w:rsidRDefault="0045324E" w:rsidP="00D345FB">
            <w:pPr>
              <w:pStyle w:val="TAC"/>
              <w:rPr>
                <w:rFonts w:cs="Arial"/>
                <w:lang w:eastAsia="ja-JP"/>
              </w:rPr>
            </w:pPr>
            <w:r w:rsidRPr="00EF5447">
              <w:rPr>
                <w:rFonts w:cs="Arial"/>
                <w:lang w:eastAsia="ja-JP"/>
              </w:rPr>
              <w:t>DC_2A_n2A</w:t>
            </w:r>
            <w:r w:rsidRPr="00EF5447">
              <w:rPr>
                <w:vertAlign w:val="superscript"/>
                <w:lang w:eastAsia="zh-CN"/>
              </w:rPr>
              <w:t>4</w:t>
            </w:r>
          </w:p>
          <w:p w14:paraId="305FAEC8" w14:textId="77777777" w:rsidR="0045324E" w:rsidRPr="00EF5447" w:rsidRDefault="0045324E" w:rsidP="00D345FB">
            <w:pPr>
              <w:pStyle w:val="TAC"/>
              <w:rPr>
                <w:lang w:eastAsia="fi-FI"/>
              </w:rPr>
            </w:pPr>
            <w:r w:rsidRPr="00EF5447">
              <w:rPr>
                <w:rFonts w:cs="Arial"/>
                <w:lang w:eastAsia="ja-JP"/>
              </w:rPr>
              <w:t>DC_66A_n2A</w:t>
            </w:r>
          </w:p>
        </w:tc>
      </w:tr>
      <w:tr w:rsidR="0045324E" w:rsidRPr="00EF5447" w14:paraId="52568FF8" w14:textId="77777777" w:rsidTr="00D345FB">
        <w:trPr>
          <w:trHeight w:val="187"/>
          <w:jc w:val="center"/>
        </w:trPr>
        <w:tc>
          <w:tcPr>
            <w:tcW w:w="3397" w:type="dxa"/>
            <w:shd w:val="clear" w:color="auto" w:fill="auto"/>
            <w:noWrap/>
          </w:tcPr>
          <w:p w14:paraId="44926BC4" w14:textId="77777777" w:rsidR="0045324E" w:rsidRPr="00EF5447" w:rsidRDefault="0045324E" w:rsidP="00D345FB">
            <w:pPr>
              <w:pStyle w:val="TAC"/>
              <w:rPr>
                <w:lang w:eastAsia="fi-FI"/>
              </w:rPr>
            </w:pPr>
            <w:r w:rsidRPr="00EF5447">
              <w:rPr>
                <w:rFonts w:cs="Arial"/>
                <w:lang w:eastAsia="ja-JP"/>
              </w:rPr>
              <w:t>DC_2A-29A-66A-66A_n2A</w:t>
            </w:r>
          </w:p>
        </w:tc>
        <w:tc>
          <w:tcPr>
            <w:tcW w:w="3573" w:type="dxa"/>
            <w:gridSpan w:val="2"/>
          </w:tcPr>
          <w:p w14:paraId="403D2202" w14:textId="77777777" w:rsidR="0045324E" w:rsidRPr="00EF5447" w:rsidRDefault="0045324E" w:rsidP="00D345FB">
            <w:pPr>
              <w:pStyle w:val="TAC"/>
              <w:rPr>
                <w:rFonts w:cs="Arial"/>
                <w:lang w:eastAsia="ja-JP"/>
              </w:rPr>
            </w:pPr>
            <w:r w:rsidRPr="00EF5447">
              <w:rPr>
                <w:rFonts w:cs="Arial"/>
                <w:lang w:eastAsia="ja-JP"/>
              </w:rPr>
              <w:t>DC_2A_n2A</w:t>
            </w:r>
            <w:r w:rsidRPr="00EF5447">
              <w:rPr>
                <w:vertAlign w:val="superscript"/>
                <w:lang w:eastAsia="zh-CN"/>
              </w:rPr>
              <w:t>4</w:t>
            </w:r>
          </w:p>
          <w:p w14:paraId="044E7E79" w14:textId="77777777" w:rsidR="0045324E" w:rsidRPr="00EF5447" w:rsidRDefault="0045324E" w:rsidP="00D345FB">
            <w:pPr>
              <w:pStyle w:val="TAC"/>
              <w:rPr>
                <w:lang w:eastAsia="fi-FI"/>
              </w:rPr>
            </w:pPr>
            <w:r w:rsidRPr="00EF5447">
              <w:rPr>
                <w:rFonts w:cs="Arial"/>
                <w:lang w:eastAsia="ja-JP"/>
              </w:rPr>
              <w:t>DC_66A_n2A</w:t>
            </w:r>
          </w:p>
        </w:tc>
      </w:tr>
      <w:tr w:rsidR="0045324E" w:rsidRPr="00EF5447" w14:paraId="48D225DD" w14:textId="77777777" w:rsidTr="00D345FB">
        <w:trPr>
          <w:trHeight w:val="187"/>
          <w:jc w:val="center"/>
        </w:trPr>
        <w:tc>
          <w:tcPr>
            <w:tcW w:w="3397" w:type="dxa"/>
            <w:shd w:val="clear" w:color="auto" w:fill="auto"/>
            <w:noWrap/>
          </w:tcPr>
          <w:p w14:paraId="5DDDF6C8" w14:textId="77777777" w:rsidR="0045324E" w:rsidRPr="00EF5447" w:rsidRDefault="0045324E" w:rsidP="00D345FB">
            <w:pPr>
              <w:pStyle w:val="TAC"/>
              <w:rPr>
                <w:rFonts w:cs="Arial"/>
                <w:lang w:eastAsia="ja-JP"/>
              </w:rPr>
            </w:pPr>
            <w:r w:rsidRPr="00D70583">
              <w:rPr>
                <w:rFonts w:cs="Arial"/>
                <w:lang w:eastAsia="ja-JP"/>
              </w:rPr>
              <w:t>DC_2A-29A-66A_n30A</w:t>
            </w:r>
          </w:p>
        </w:tc>
        <w:tc>
          <w:tcPr>
            <w:tcW w:w="3573" w:type="dxa"/>
            <w:gridSpan w:val="2"/>
          </w:tcPr>
          <w:p w14:paraId="275140C2" w14:textId="77777777" w:rsidR="0045324E" w:rsidRPr="00D70583" w:rsidRDefault="0045324E" w:rsidP="00D345FB">
            <w:pPr>
              <w:pStyle w:val="TAC"/>
              <w:rPr>
                <w:rFonts w:cs="Arial"/>
                <w:lang w:eastAsia="ja-JP"/>
              </w:rPr>
            </w:pPr>
            <w:r w:rsidRPr="00D70583">
              <w:rPr>
                <w:rFonts w:cs="Arial"/>
                <w:lang w:eastAsia="ja-JP"/>
              </w:rPr>
              <w:t>DC_2A_n30A</w:t>
            </w:r>
          </w:p>
          <w:p w14:paraId="732E0DBE" w14:textId="77777777" w:rsidR="0045324E" w:rsidRPr="00EF5447" w:rsidRDefault="0045324E" w:rsidP="00D345FB">
            <w:pPr>
              <w:pStyle w:val="TAC"/>
              <w:rPr>
                <w:rFonts w:cs="Arial"/>
                <w:lang w:eastAsia="ja-JP"/>
              </w:rPr>
            </w:pPr>
            <w:r w:rsidRPr="00D70583">
              <w:rPr>
                <w:rFonts w:cs="Arial"/>
                <w:lang w:eastAsia="ja-JP"/>
              </w:rPr>
              <w:t>DC_66A_n30A</w:t>
            </w:r>
          </w:p>
        </w:tc>
      </w:tr>
      <w:tr w:rsidR="0045324E" w14:paraId="3B527692"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3623B" w14:textId="77777777" w:rsidR="0045324E" w:rsidRDefault="0045324E" w:rsidP="00D345FB">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39DC4E32" w14:textId="77777777" w:rsidR="0045324E" w:rsidRPr="00D06F04" w:rsidRDefault="0045324E" w:rsidP="00D345FB">
            <w:pPr>
              <w:pStyle w:val="TAC"/>
              <w:rPr>
                <w:rFonts w:cs="Arial"/>
                <w:lang w:eastAsia="ja-JP"/>
              </w:rPr>
            </w:pPr>
            <w:r w:rsidRPr="00D06F04">
              <w:rPr>
                <w:rFonts w:cs="Arial"/>
                <w:lang w:eastAsia="ja-JP"/>
              </w:rPr>
              <w:t>DC_2A_n30A</w:t>
            </w:r>
          </w:p>
          <w:p w14:paraId="53B0A90F" w14:textId="77777777" w:rsidR="0045324E" w:rsidRPr="00D06F04" w:rsidRDefault="0045324E" w:rsidP="00D345FB">
            <w:pPr>
              <w:pStyle w:val="TAC"/>
              <w:rPr>
                <w:rFonts w:cs="Arial"/>
                <w:lang w:eastAsia="ja-JP"/>
              </w:rPr>
            </w:pPr>
            <w:r w:rsidRPr="00D06F04">
              <w:rPr>
                <w:rFonts w:cs="Arial"/>
                <w:lang w:eastAsia="ja-JP"/>
              </w:rPr>
              <w:t>DC_66A_n30A</w:t>
            </w:r>
          </w:p>
        </w:tc>
      </w:tr>
      <w:tr w:rsidR="0045324E" w14:paraId="7306881A"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B9BE0" w14:textId="77777777" w:rsidR="0045324E" w:rsidRDefault="0045324E" w:rsidP="00D345FB">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1DB7BC3D" w14:textId="77777777" w:rsidR="0045324E" w:rsidRPr="00D06F04" w:rsidRDefault="0045324E" w:rsidP="00D345FB">
            <w:pPr>
              <w:pStyle w:val="TAC"/>
              <w:rPr>
                <w:rFonts w:cs="Arial"/>
                <w:lang w:eastAsia="ja-JP"/>
              </w:rPr>
            </w:pPr>
            <w:r w:rsidRPr="00D06F04">
              <w:rPr>
                <w:rFonts w:cs="Arial"/>
                <w:lang w:eastAsia="ja-JP"/>
              </w:rPr>
              <w:t>DC_2A_n30A</w:t>
            </w:r>
          </w:p>
          <w:p w14:paraId="2CBD3E29" w14:textId="77777777" w:rsidR="0045324E" w:rsidRPr="00D06F04" w:rsidRDefault="0045324E" w:rsidP="00D345FB">
            <w:pPr>
              <w:pStyle w:val="TAC"/>
              <w:rPr>
                <w:rFonts w:cs="Arial"/>
                <w:lang w:eastAsia="ja-JP"/>
              </w:rPr>
            </w:pPr>
            <w:r w:rsidRPr="00D06F04">
              <w:rPr>
                <w:rFonts w:cs="Arial"/>
                <w:lang w:eastAsia="ja-JP"/>
              </w:rPr>
              <w:t>DC_66A_n30A</w:t>
            </w:r>
          </w:p>
        </w:tc>
      </w:tr>
      <w:tr w:rsidR="0045324E" w:rsidRPr="00EF5447" w14:paraId="561A95AD" w14:textId="77777777" w:rsidTr="00D345FB">
        <w:trPr>
          <w:trHeight w:val="187"/>
          <w:jc w:val="center"/>
        </w:trPr>
        <w:tc>
          <w:tcPr>
            <w:tcW w:w="3397" w:type="dxa"/>
            <w:shd w:val="clear" w:color="auto" w:fill="auto"/>
            <w:noWrap/>
          </w:tcPr>
          <w:p w14:paraId="5CA04C26" w14:textId="77777777" w:rsidR="0045324E" w:rsidRPr="00EF5447" w:rsidRDefault="0045324E" w:rsidP="00D345FB">
            <w:pPr>
              <w:pStyle w:val="TAC"/>
              <w:rPr>
                <w:lang w:eastAsia="fi-FI"/>
              </w:rPr>
            </w:pPr>
            <w:r w:rsidRPr="00EF5447">
              <w:rPr>
                <w:rFonts w:cs="Arial"/>
                <w:szCs w:val="18"/>
                <w:lang w:eastAsia="ja-JP"/>
              </w:rPr>
              <w:t>DC_2A-29A-66A_n66A</w:t>
            </w:r>
          </w:p>
        </w:tc>
        <w:tc>
          <w:tcPr>
            <w:tcW w:w="3573" w:type="dxa"/>
            <w:gridSpan w:val="2"/>
          </w:tcPr>
          <w:p w14:paraId="0C962DA4" w14:textId="77777777" w:rsidR="0045324E" w:rsidRPr="00EF5447" w:rsidRDefault="0045324E" w:rsidP="00D345FB">
            <w:pPr>
              <w:pStyle w:val="TAC"/>
              <w:rPr>
                <w:rFonts w:cs="Arial"/>
                <w:szCs w:val="18"/>
                <w:lang w:eastAsia="ja-JP"/>
              </w:rPr>
            </w:pPr>
            <w:r w:rsidRPr="00EF5447">
              <w:rPr>
                <w:rFonts w:cs="Arial"/>
                <w:szCs w:val="18"/>
                <w:lang w:eastAsia="ja-JP"/>
              </w:rPr>
              <w:t>DC_2A_n66A</w:t>
            </w:r>
          </w:p>
          <w:p w14:paraId="7861AC44" w14:textId="77777777" w:rsidR="0045324E" w:rsidRPr="00EF5447" w:rsidRDefault="0045324E" w:rsidP="00D345FB">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45324E" w14:paraId="753453EA"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CFA1E" w14:textId="77777777" w:rsidR="0045324E" w:rsidRDefault="0045324E" w:rsidP="00D345FB">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22443CCC" w14:textId="77777777" w:rsidR="0045324E" w:rsidRPr="00D06F04" w:rsidRDefault="0045324E" w:rsidP="00D345FB">
            <w:pPr>
              <w:pStyle w:val="TAC"/>
              <w:rPr>
                <w:rFonts w:cs="Arial"/>
                <w:szCs w:val="18"/>
                <w:lang w:eastAsia="ja-JP"/>
              </w:rPr>
            </w:pPr>
            <w:r w:rsidRPr="00D06F04">
              <w:rPr>
                <w:rFonts w:cs="Arial"/>
                <w:szCs w:val="18"/>
                <w:lang w:eastAsia="ja-JP"/>
              </w:rPr>
              <w:t>DC_2A_n66A</w:t>
            </w:r>
          </w:p>
          <w:p w14:paraId="2EDD272A" w14:textId="77777777" w:rsidR="0045324E" w:rsidRPr="00D06F04" w:rsidRDefault="0045324E" w:rsidP="00D345FB">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45324E" w:rsidRPr="00B66B20" w14:paraId="0437F3B1" w14:textId="77777777" w:rsidTr="00D345FB">
        <w:trPr>
          <w:gridAfter w:val="1"/>
          <w:wAfter w:w="24" w:type="dxa"/>
          <w:trHeight w:val="187"/>
          <w:jc w:val="center"/>
        </w:trPr>
        <w:tc>
          <w:tcPr>
            <w:tcW w:w="3397" w:type="dxa"/>
            <w:shd w:val="clear" w:color="auto" w:fill="auto"/>
            <w:noWrap/>
          </w:tcPr>
          <w:p w14:paraId="73843A28" w14:textId="77777777" w:rsidR="0045324E" w:rsidRPr="00B66B20" w:rsidRDefault="0045324E" w:rsidP="00D345FB">
            <w:pPr>
              <w:pStyle w:val="TAC"/>
              <w:rPr>
                <w:rFonts w:cs="Arial"/>
                <w:lang w:eastAsia="ja-JP"/>
              </w:rPr>
            </w:pPr>
            <w:r w:rsidRPr="00B66B20">
              <w:t>DC_2A-29A-66A_n77A</w:t>
            </w:r>
            <w:r>
              <w:rPr>
                <w:bCs/>
                <w:vertAlign w:val="superscript"/>
                <w:lang w:eastAsia="fi-FI"/>
              </w:rPr>
              <w:t>9</w:t>
            </w:r>
          </w:p>
        </w:tc>
        <w:tc>
          <w:tcPr>
            <w:tcW w:w="3549" w:type="dxa"/>
          </w:tcPr>
          <w:p w14:paraId="32B7FE01" w14:textId="77777777" w:rsidR="0045324E" w:rsidRPr="00B66B20" w:rsidRDefault="0045324E" w:rsidP="00D345FB">
            <w:pPr>
              <w:pStyle w:val="TAC"/>
            </w:pPr>
            <w:r w:rsidRPr="00B66B20">
              <w:t>DC_2A_n77A</w:t>
            </w:r>
            <w:r>
              <w:rPr>
                <w:bCs/>
                <w:vertAlign w:val="superscript"/>
                <w:lang w:eastAsia="fi-FI"/>
              </w:rPr>
              <w:t>9</w:t>
            </w:r>
          </w:p>
          <w:p w14:paraId="57982E60" w14:textId="77777777" w:rsidR="0045324E" w:rsidRPr="00B66B20" w:rsidRDefault="0045324E" w:rsidP="00D345FB">
            <w:pPr>
              <w:pStyle w:val="TAH"/>
              <w:rPr>
                <w:b w:val="0"/>
                <w:lang w:val="fi-FI" w:eastAsia="fi-FI"/>
              </w:rPr>
            </w:pPr>
            <w:r w:rsidRPr="00B66B20">
              <w:rPr>
                <w:b w:val="0"/>
              </w:rPr>
              <w:t>DC_66A_n77A</w:t>
            </w:r>
            <w:r>
              <w:rPr>
                <w:bCs/>
                <w:vertAlign w:val="superscript"/>
                <w:lang w:eastAsia="fi-FI"/>
              </w:rPr>
              <w:t>9</w:t>
            </w:r>
          </w:p>
        </w:tc>
      </w:tr>
      <w:tr w:rsidR="0045324E" w:rsidRPr="00EF5447" w14:paraId="4539C6A3" w14:textId="77777777" w:rsidTr="00D345FB">
        <w:trPr>
          <w:trHeight w:val="187"/>
          <w:jc w:val="center"/>
        </w:trPr>
        <w:tc>
          <w:tcPr>
            <w:tcW w:w="3397" w:type="dxa"/>
            <w:shd w:val="clear" w:color="auto" w:fill="auto"/>
            <w:noWrap/>
          </w:tcPr>
          <w:p w14:paraId="718C8678" w14:textId="77777777" w:rsidR="0045324E" w:rsidRPr="00EF5447" w:rsidRDefault="0045324E" w:rsidP="00D345FB">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370F9A23" w14:textId="77777777" w:rsidR="0045324E" w:rsidRDefault="0045324E" w:rsidP="00D345FB">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6C9903F5" w14:textId="77777777" w:rsidR="0045324E" w:rsidRPr="00EF5447" w:rsidRDefault="0045324E" w:rsidP="00D345FB">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5324E" w:rsidRPr="00EF5447" w14:paraId="013E1143" w14:textId="77777777" w:rsidTr="00D345FB">
        <w:trPr>
          <w:trHeight w:val="187"/>
          <w:jc w:val="center"/>
        </w:trPr>
        <w:tc>
          <w:tcPr>
            <w:tcW w:w="3397" w:type="dxa"/>
            <w:shd w:val="clear" w:color="auto" w:fill="auto"/>
            <w:noWrap/>
          </w:tcPr>
          <w:p w14:paraId="54864623" w14:textId="77777777" w:rsidR="0045324E" w:rsidRPr="00EF5447" w:rsidRDefault="0045324E" w:rsidP="00D345FB">
            <w:pPr>
              <w:pStyle w:val="TAC"/>
              <w:rPr>
                <w:lang w:eastAsia="fi-FI"/>
              </w:rPr>
            </w:pPr>
            <w:r w:rsidRPr="00EF5447">
              <w:rPr>
                <w:rFonts w:cs="Arial"/>
                <w:szCs w:val="18"/>
                <w:lang w:eastAsia="ja-JP"/>
              </w:rPr>
              <w:t>DC_2A-30A-66A_n2A</w:t>
            </w:r>
          </w:p>
        </w:tc>
        <w:tc>
          <w:tcPr>
            <w:tcW w:w="3573" w:type="dxa"/>
            <w:gridSpan w:val="2"/>
          </w:tcPr>
          <w:p w14:paraId="3E3D8E46" w14:textId="77777777" w:rsidR="0045324E" w:rsidRPr="00EF5447" w:rsidRDefault="0045324E" w:rsidP="00D345FB">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A87D9F0" w14:textId="77777777" w:rsidR="0045324E" w:rsidRPr="00EF5447" w:rsidRDefault="0045324E" w:rsidP="00D345FB">
            <w:pPr>
              <w:pStyle w:val="TAC"/>
              <w:rPr>
                <w:rFonts w:cs="Arial"/>
                <w:szCs w:val="18"/>
                <w:lang w:eastAsia="ja-JP"/>
              </w:rPr>
            </w:pPr>
            <w:r w:rsidRPr="00EF5447">
              <w:rPr>
                <w:rFonts w:cs="Arial"/>
                <w:szCs w:val="18"/>
                <w:lang w:eastAsia="ja-JP"/>
              </w:rPr>
              <w:t>DC_30A_n2A</w:t>
            </w:r>
          </w:p>
          <w:p w14:paraId="28C0A31B" w14:textId="77777777" w:rsidR="0045324E" w:rsidRPr="00EF5447" w:rsidRDefault="0045324E" w:rsidP="00D345FB">
            <w:pPr>
              <w:pStyle w:val="TAC"/>
              <w:rPr>
                <w:lang w:eastAsia="fi-FI"/>
              </w:rPr>
            </w:pPr>
            <w:r w:rsidRPr="00EF5447">
              <w:rPr>
                <w:rFonts w:cs="Arial"/>
                <w:szCs w:val="18"/>
                <w:lang w:eastAsia="ja-JP"/>
              </w:rPr>
              <w:t>DC_66A_n2A</w:t>
            </w:r>
          </w:p>
        </w:tc>
      </w:tr>
      <w:tr w:rsidR="0045324E" w:rsidRPr="00EF5447" w14:paraId="2B17F22E" w14:textId="77777777" w:rsidTr="00D345FB">
        <w:trPr>
          <w:trHeight w:val="187"/>
          <w:jc w:val="center"/>
        </w:trPr>
        <w:tc>
          <w:tcPr>
            <w:tcW w:w="3397" w:type="dxa"/>
            <w:shd w:val="clear" w:color="auto" w:fill="auto"/>
            <w:noWrap/>
          </w:tcPr>
          <w:p w14:paraId="4528F1A2" w14:textId="77777777" w:rsidR="0045324E" w:rsidRPr="00EF5447" w:rsidRDefault="0045324E" w:rsidP="00D345FB">
            <w:pPr>
              <w:pStyle w:val="TAC"/>
              <w:rPr>
                <w:lang w:eastAsia="fi-FI"/>
              </w:rPr>
            </w:pPr>
            <w:r w:rsidRPr="00EF5447">
              <w:rPr>
                <w:rFonts w:cs="Arial"/>
                <w:lang w:eastAsia="ja-JP"/>
              </w:rPr>
              <w:t>DC_2A-30A-66A-66A_n2A</w:t>
            </w:r>
          </w:p>
        </w:tc>
        <w:tc>
          <w:tcPr>
            <w:tcW w:w="3573" w:type="dxa"/>
            <w:gridSpan w:val="2"/>
          </w:tcPr>
          <w:p w14:paraId="4ECAB9D4" w14:textId="77777777" w:rsidR="0045324E" w:rsidRPr="00EF5447" w:rsidRDefault="0045324E" w:rsidP="00D345FB">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247E77C" w14:textId="77777777" w:rsidR="0045324E" w:rsidRPr="00EF5447" w:rsidRDefault="0045324E" w:rsidP="00D345FB">
            <w:pPr>
              <w:pStyle w:val="TAC"/>
              <w:rPr>
                <w:rFonts w:cs="Arial"/>
                <w:szCs w:val="18"/>
                <w:lang w:eastAsia="ja-JP"/>
              </w:rPr>
            </w:pPr>
            <w:r w:rsidRPr="00EF5447">
              <w:rPr>
                <w:rFonts w:cs="Arial"/>
                <w:szCs w:val="18"/>
                <w:lang w:eastAsia="ja-JP"/>
              </w:rPr>
              <w:t>DC_30A_n2A</w:t>
            </w:r>
          </w:p>
          <w:p w14:paraId="2B886859" w14:textId="77777777" w:rsidR="0045324E" w:rsidRPr="00EF5447" w:rsidRDefault="0045324E" w:rsidP="00D345FB">
            <w:pPr>
              <w:pStyle w:val="TAC"/>
              <w:rPr>
                <w:lang w:eastAsia="fi-FI"/>
              </w:rPr>
            </w:pPr>
            <w:r w:rsidRPr="00EF5447">
              <w:rPr>
                <w:rFonts w:cs="Arial"/>
                <w:szCs w:val="18"/>
                <w:lang w:eastAsia="ja-JP"/>
              </w:rPr>
              <w:t>DC_66A_n2A</w:t>
            </w:r>
          </w:p>
        </w:tc>
      </w:tr>
      <w:tr w:rsidR="0045324E" w:rsidRPr="00EF5447" w14:paraId="16C01D4D" w14:textId="77777777" w:rsidTr="00D345FB">
        <w:trPr>
          <w:trHeight w:val="187"/>
          <w:jc w:val="center"/>
        </w:trPr>
        <w:tc>
          <w:tcPr>
            <w:tcW w:w="3397" w:type="dxa"/>
            <w:shd w:val="clear" w:color="auto" w:fill="auto"/>
            <w:noWrap/>
          </w:tcPr>
          <w:p w14:paraId="50B28C00" w14:textId="77777777" w:rsidR="0045324E" w:rsidRPr="00EF5447" w:rsidRDefault="0045324E" w:rsidP="00D345FB">
            <w:pPr>
              <w:pStyle w:val="TAC"/>
            </w:pPr>
            <w:r w:rsidRPr="00EF5447">
              <w:rPr>
                <w:lang w:eastAsia="fi-FI"/>
              </w:rPr>
              <w:lastRenderedPageBreak/>
              <w:t>DC_2A-30A-66A_n5A</w:t>
            </w:r>
          </w:p>
        </w:tc>
        <w:tc>
          <w:tcPr>
            <w:tcW w:w="3573" w:type="dxa"/>
            <w:gridSpan w:val="2"/>
          </w:tcPr>
          <w:p w14:paraId="6CB1CC2A" w14:textId="77777777" w:rsidR="0045324E" w:rsidRPr="00EF5447" w:rsidRDefault="0045324E" w:rsidP="00D345FB">
            <w:pPr>
              <w:pStyle w:val="TAC"/>
              <w:rPr>
                <w:lang w:eastAsia="fi-FI"/>
              </w:rPr>
            </w:pPr>
            <w:r w:rsidRPr="00EF5447">
              <w:rPr>
                <w:lang w:eastAsia="fi-FI"/>
              </w:rPr>
              <w:t>DC_2A_n5A</w:t>
            </w:r>
          </w:p>
          <w:p w14:paraId="7BF2643C" w14:textId="77777777" w:rsidR="0045324E" w:rsidRPr="00EF5447" w:rsidRDefault="0045324E" w:rsidP="00D345FB">
            <w:pPr>
              <w:pStyle w:val="TAC"/>
              <w:rPr>
                <w:lang w:eastAsia="fi-FI"/>
              </w:rPr>
            </w:pPr>
            <w:r w:rsidRPr="00EF5447">
              <w:rPr>
                <w:lang w:eastAsia="fi-FI"/>
              </w:rPr>
              <w:t>DC_30A_n5A</w:t>
            </w:r>
          </w:p>
          <w:p w14:paraId="1CFC511A" w14:textId="77777777" w:rsidR="0045324E" w:rsidRPr="00EF5447" w:rsidRDefault="0045324E" w:rsidP="00D345FB">
            <w:pPr>
              <w:pStyle w:val="TAC"/>
            </w:pPr>
            <w:r w:rsidRPr="00EF5447">
              <w:rPr>
                <w:lang w:eastAsia="fi-FI"/>
              </w:rPr>
              <w:t>DC_66A_n5A</w:t>
            </w:r>
          </w:p>
        </w:tc>
      </w:tr>
      <w:tr w:rsidR="0045324E" w14:paraId="20844B4D"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0D80E" w14:textId="77777777" w:rsidR="0045324E" w:rsidRDefault="0045324E" w:rsidP="00D345FB">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63DD7D0E" w14:textId="77777777" w:rsidR="0045324E" w:rsidRPr="00D06F04" w:rsidRDefault="0045324E" w:rsidP="00D345FB">
            <w:pPr>
              <w:pStyle w:val="TAC"/>
              <w:rPr>
                <w:lang w:eastAsia="fi-FI"/>
              </w:rPr>
            </w:pPr>
            <w:r w:rsidRPr="00D06F04">
              <w:rPr>
                <w:lang w:eastAsia="fi-FI"/>
              </w:rPr>
              <w:t>DC_2A_n5A</w:t>
            </w:r>
          </w:p>
          <w:p w14:paraId="43137879" w14:textId="77777777" w:rsidR="0045324E" w:rsidRPr="00D06F04" w:rsidRDefault="0045324E" w:rsidP="00D345FB">
            <w:pPr>
              <w:pStyle w:val="TAC"/>
              <w:rPr>
                <w:lang w:eastAsia="fi-FI"/>
              </w:rPr>
            </w:pPr>
            <w:r w:rsidRPr="00D06F04">
              <w:rPr>
                <w:lang w:eastAsia="fi-FI"/>
              </w:rPr>
              <w:t>DC_30A_n5A</w:t>
            </w:r>
          </w:p>
          <w:p w14:paraId="5D01937F" w14:textId="77777777" w:rsidR="0045324E" w:rsidRPr="00D06F04" w:rsidRDefault="0045324E" w:rsidP="00D345FB">
            <w:pPr>
              <w:pStyle w:val="TAC"/>
              <w:rPr>
                <w:lang w:eastAsia="fi-FI"/>
              </w:rPr>
            </w:pPr>
            <w:r w:rsidRPr="00D06F04">
              <w:rPr>
                <w:lang w:eastAsia="fi-FI"/>
              </w:rPr>
              <w:t>DC_66A_n5A</w:t>
            </w:r>
          </w:p>
        </w:tc>
      </w:tr>
      <w:tr w:rsidR="0045324E" w14:paraId="75B9368C"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98C7D" w14:textId="77777777" w:rsidR="0045324E" w:rsidRDefault="0045324E" w:rsidP="00D345FB">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369F3DC6" w14:textId="77777777" w:rsidR="0045324E" w:rsidRPr="00D06F04" w:rsidRDefault="0045324E" w:rsidP="00D345FB">
            <w:pPr>
              <w:pStyle w:val="TAC"/>
              <w:rPr>
                <w:lang w:eastAsia="fi-FI"/>
              </w:rPr>
            </w:pPr>
            <w:r w:rsidRPr="00D06F04">
              <w:rPr>
                <w:lang w:eastAsia="fi-FI"/>
              </w:rPr>
              <w:t>DC_2A_n5A</w:t>
            </w:r>
          </w:p>
          <w:p w14:paraId="1611AEC6" w14:textId="77777777" w:rsidR="0045324E" w:rsidRPr="00D06F04" w:rsidRDefault="0045324E" w:rsidP="00D345FB">
            <w:pPr>
              <w:pStyle w:val="TAC"/>
              <w:rPr>
                <w:lang w:eastAsia="fi-FI"/>
              </w:rPr>
            </w:pPr>
            <w:r w:rsidRPr="00D06F04">
              <w:rPr>
                <w:lang w:eastAsia="fi-FI"/>
              </w:rPr>
              <w:t>DC_30A_n5A</w:t>
            </w:r>
          </w:p>
          <w:p w14:paraId="3F6A8D3D" w14:textId="77777777" w:rsidR="0045324E" w:rsidRPr="00D06F04" w:rsidRDefault="0045324E" w:rsidP="00D345FB">
            <w:pPr>
              <w:pStyle w:val="TAC"/>
              <w:rPr>
                <w:lang w:eastAsia="fi-FI"/>
              </w:rPr>
            </w:pPr>
            <w:r w:rsidRPr="00D06F04">
              <w:rPr>
                <w:lang w:eastAsia="fi-FI"/>
              </w:rPr>
              <w:t>DC_66A_n5A</w:t>
            </w:r>
          </w:p>
        </w:tc>
      </w:tr>
      <w:tr w:rsidR="0045324E" w:rsidRPr="00EF5447" w14:paraId="0DD80E50" w14:textId="77777777" w:rsidTr="00D345FB">
        <w:trPr>
          <w:trHeight w:val="187"/>
          <w:jc w:val="center"/>
        </w:trPr>
        <w:tc>
          <w:tcPr>
            <w:tcW w:w="3397" w:type="dxa"/>
            <w:shd w:val="clear" w:color="auto" w:fill="auto"/>
            <w:noWrap/>
          </w:tcPr>
          <w:p w14:paraId="5D6E8D72" w14:textId="77777777" w:rsidR="0045324E" w:rsidRPr="00EF5447" w:rsidRDefault="0045324E" w:rsidP="00D345FB">
            <w:pPr>
              <w:pStyle w:val="TAC"/>
              <w:rPr>
                <w:lang w:eastAsia="fi-FI"/>
              </w:rPr>
            </w:pPr>
            <w:r w:rsidRPr="00EF5447">
              <w:rPr>
                <w:lang w:eastAsia="ja-JP"/>
              </w:rPr>
              <w:t>DC_</w:t>
            </w:r>
            <w:r w:rsidRPr="00EF5447">
              <w:t>2A-30A-66A_n66A</w:t>
            </w:r>
          </w:p>
        </w:tc>
        <w:tc>
          <w:tcPr>
            <w:tcW w:w="3573" w:type="dxa"/>
            <w:gridSpan w:val="2"/>
          </w:tcPr>
          <w:p w14:paraId="75354087" w14:textId="77777777" w:rsidR="0045324E" w:rsidRPr="00EF5447" w:rsidRDefault="0045324E" w:rsidP="00D345FB">
            <w:pPr>
              <w:pStyle w:val="TAC"/>
              <w:rPr>
                <w:lang w:eastAsia="zh-TW"/>
              </w:rPr>
            </w:pPr>
            <w:r w:rsidRPr="00EF5447">
              <w:rPr>
                <w:lang w:eastAsia="zh-TW"/>
              </w:rPr>
              <w:t>DC_2A_n66A</w:t>
            </w:r>
          </w:p>
          <w:p w14:paraId="16F96D63" w14:textId="77777777" w:rsidR="0045324E" w:rsidRPr="00EF5447" w:rsidRDefault="0045324E" w:rsidP="00D345FB">
            <w:pPr>
              <w:pStyle w:val="TAC"/>
              <w:rPr>
                <w:lang w:eastAsia="zh-TW"/>
              </w:rPr>
            </w:pPr>
            <w:r w:rsidRPr="00EF5447">
              <w:rPr>
                <w:lang w:eastAsia="zh-TW"/>
              </w:rPr>
              <w:t>DC_30A_n66A</w:t>
            </w:r>
          </w:p>
          <w:p w14:paraId="79E629A1" w14:textId="77777777" w:rsidR="0045324E" w:rsidRPr="00EF5447" w:rsidRDefault="0045324E" w:rsidP="00D345FB">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45324E" w14:paraId="3509D2B8"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9BA40" w14:textId="77777777" w:rsidR="0045324E" w:rsidRDefault="0045324E" w:rsidP="00D345FB">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6E5B0303" w14:textId="77777777" w:rsidR="0045324E" w:rsidRPr="00D06F04" w:rsidRDefault="0045324E" w:rsidP="00D345FB">
            <w:pPr>
              <w:pStyle w:val="TAC"/>
              <w:rPr>
                <w:lang w:eastAsia="zh-TW"/>
              </w:rPr>
            </w:pPr>
            <w:r w:rsidRPr="00D06F04">
              <w:rPr>
                <w:lang w:eastAsia="zh-TW"/>
              </w:rPr>
              <w:t>DC_2A_n66A</w:t>
            </w:r>
          </w:p>
          <w:p w14:paraId="348F7B28" w14:textId="77777777" w:rsidR="0045324E" w:rsidRPr="00D06F04" w:rsidRDefault="0045324E" w:rsidP="00D345FB">
            <w:pPr>
              <w:pStyle w:val="TAC"/>
              <w:rPr>
                <w:lang w:eastAsia="zh-TW"/>
              </w:rPr>
            </w:pPr>
            <w:r w:rsidRPr="00D06F04">
              <w:rPr>
                <w:lang w:eastAsia="zh-TW"/>
              </w:rPr>
              <w:t>DC_30A_n66A</w:t>
            </w:r>
          </w:p>
          <w:p w14:paraId="7F748B1D" w14:textId="77777777" w:rsidR="0045324E" w:rsidRPr="00D06F04" w:rsidRDefault="0045324E" w:rsidP="00D345FB">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45324E" w:rsidRPr="00EF5447" w14:paraId="3BB7F110" w14:textId="77777777" w:rsidTr="00D345FB">
        <w:trPr>
          <w:gridAfter w:val="1"/>
          <w:wAfter w:w="24" w:type="dxa"/>
          <w:trHeight w:val="187"/>
          <w:jc w:val="center"/>
        </w:trPr>
        <w:tc>
          <w:tcPr>
            <w:tcW w:w="3397" w:type="dxa"/>
            <w:shd w:val="clear" w:color="auto" w:fill="auto"/>
            <w:noWrap/>
          </w:tcPr>
          <w:p w14:paraId="54E5A7FF" w14:textId="77777777" w:rsidR="0045324E" w:rsidRDefault="0045324E" w:rsidP="00D345FB">
            <w:pPr>
              <w:pStyle w:val="TAC"/>
              <w:rPr>
                <w:lang w:eastAsia="sv-SE"/>
              </w:rPr>
            </w:pPr>
            <w:r>
              <w:rPr>
                <w:lang w:eastAsia="sv-SE"/>
              </w:rPr>
              <w:t>DC_2A-30A-66A_n77A</w:t>
            </w:r>
            <w:r>
              <w:rPr>
                <w:bCs/>
                <w:vertAlign w:val="superscript"/>
                <w:lang w:eastAsia="fi-FI"/>
              </w:rPr>
              <w:t>9</w:t>
            </w:r>
          </w:p>
          <w:p w14:paraId="096AC299" w14:textId="77777777" w:rsidR="0045324E" w:rsidRDefault="0045324E" w:rsidP="00D345FB">
            <w:pPr>
              <w:pStyle w:val="TAC"/>
              <w:rPr>
                <w:lang w:eastAsia="sv-SE"/>
              </w:rPr>
            </w:pPr>
            <w:r>
              <w:rPr>
                <w:lang w:eastAsia="sv-SE"/>
              </w:rPr>
              <w:t>DC_2A-2A-30A-66A_n77A</w:t>
            </w:r>
            <w:r>
              <w:rPr>
                <w:bCs/>
                <w:vertAlign w:val="superscript"/>
                <w:lang w:eastAsia="fi-FI"/>
              </w:rPr>
              <w:t>9</w:t>
            </w:r>
          </w:p>
          <w:p w14:paraId="5FB81CB4" w14:textId="77777777" w:rsidR="0045324E" w:rsidRPr="00EF5447" w:rsidRDefault="0045324E" w:rsidP="00D345FB">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Pr>
          <w:p w14:paraId="35321D47" w14:textId="77777777" w:rsidR="0045324E" w:rsidRDefault="0045324E" w:rsidP="00D345FB">
            <w:pPr>
              <w:pStyle w:val="TAC"/>
              <w:rPr>
                <w:lang w:eastAsia="sv-SE"/>
              </w:rPr>
            </w:pPr>
            <w:r>
              <w:rPr>
                <w:lang w:eastAsia="sv-SE"/>
              </w:rPr>
              <w:t>DC_2A_n77A</w:t>
            </w:r>
            <w:r>
              <w:rPr>
                <w:bCs/>
                <w:vertAlign w:val="superscript"/>
                <w:lang w:eastAsia="fi-FI"/>
              </w:rPr>
              <w:t>9</w:t>
            </w:r>
          </w:p>
          <w:p w14:paraId="5E99F83F" w14:textId="77777777" w:rsidR="0045324E" w:rsidRDefault="0045324E" w:rsidP="00D345FB">
            <w:pPr>
              <w:pStyle w:val="TAC"/>
              <w:rPr>
                <w:lang w:eastAsia="sv-SE"/>
              </w:rPr>
            </w:pPr>
            <w:r>
              <w:rPr>
                <w:lang w:eastAsia="sv-SE"/>
              </w:rPr>
              <w:t>DC_30A_n77A</w:t>
            </w:r>
            <w:r>
              <w:rPr>
                <w:bCs/>
                <w:vertAlign w:val="superscript"/>
                <w:lang w:eastAsia="fi-FI"/>
              </w:rPr>
              <w:t>9</w:t>
            </w:r>
          </w:p>
          <w:p w14:paraId="53D55F5A" w14:textId="77777777" w:rsidR="0045324E" w:rsidRPr="00EF5447" w:rsidRDefault="0045324E" w:rsidP="00D345FB">
            <w:pPr>
              <w:pStyle w:val="TAC"/>
              <w:rPr>
                <w:rFonts w:cs="Arial"/>
                <w:lang w:eastAsia="zh-CN"/>
              </w:rPr>
            </w:pPr>
            <w:r>
              <w:rPr>
                <w:lang w:eastAsia="sv-SE"/>
              </w:rPr>
              <w:t>DC_66A_n77A</w:t>
            </w:r>
            <w:r>
              <w:rPr>
                <w:bCs/>
                <w:vertAlign w:val="superscript"/>
                <w:lang w:eastAsia="fi-FI"/>
              </w:rPr>
              <w:t>9</w:t>
            </w:r>
          </w:p>
        </w:tc>
      </w:tr>
      <w:tr w:rsidR="0045324E" w:rsidRPr="00EF5447" w14:paraId="09274721" w14:textId="77777777" w:rsidTr="00D345FB">
        <w:trPr>
          <w:trHeight w:val="187"/>
          <w:jc w:val="center"/>
        </w:trPr>
        <w:tc>
          <w:tcPr>
            <w:tcW w:w="3397" w:type="dxa"/>
            <w:shd w:val="clear" w:color="auto" w:fill="auto"/>
            <w:noWrap/>
          </w:tcPr>
          <w:p w14:paraId="1AA7C5D6" w14:textId="77777777" w:rsidR="0045324E" w:rsidRPr="00EF5447" w:rsidRDefault="0045324E" w:rsidP="00D345FB">
            <w:pPr>
              <w:pStyle w:val="TAC"/>
              <w:rPr>
                <w:rFonts w:eastAsia="Malgun Gothic" w:cs="Arial"/>
                <w:szCs w:val="18"/>
                <w:lang w:eastAsia="ko-KR"/>
              </w:rPr>
            </w:pPr>
            <w:r w:rsidRPr="00EF5447">
              <w:rPr>
                <w:rFonts w:eastAsia="Malgun Gothic" w:cs="Arial"/>
                <w:szCs w:val="18"/>
                <w:lang w:eastAsia="ko-KR"/>
              </w:rPr>
              <w:t>DC_2A-46A_n41A-n66A</w:t>
            </w:r>
          </w:p>
          <w:p w14:paraId="315D601C" w14:textId="77777777" w:rsidR="0045324E" w:rsidRPr="00EF5447" w:rsidRDefault="0045324E" w:rsidP="00D345FB">
            <w:pPr>
              <w:pStyle w:val="TAC"/>
              <w:rPr>
                <w:rFonts w:eastAsia="Malgun Gothic" w:cs="Arial"/>
                <w:szCs w:val="18"/>
                <w:lang w:eastAsia="ko-KR"/>
              </w:rPr>
            </w:pPr>
            <w:r w:rsidRPr="00EF5447">
              <w:rPr>
                <w:rFonts w:eastAsia="Malgun Gothic" w:cs="Arial"/>
                <w:szCs w:val="18"/>
                <w:lang w:eastAsia="ko-KR"/>
              </w:rPr>
              <w:t>DC_2A-46C_n41A-n66A</w:t>
            </w:r>
          </w:p>
          <w:p w14:paraId="663CE2F1" w14:textId="77777777" w:rsidR="0045324E" w:rsidRPr="00EF5447" w:rsidRDefault="0045324E" w:rsidP="00D345FB">
            <w:pPr>
              <w:pStyle w:val="TAC"/>
              <w:rPr>
                <w:lang w:eastAsia="ja-JP"/>
              </w:rPr>
            </w:pPr>
            <w:r w:rsidRPr="00EF5447">
              <w:rPr>
                <w:rFonts w:eastAsia="Malgun Gothic" w:cs="Arial"/>
                <w:szCs w:val="18"/>
                <w:lang w:eastAsia="ko-KR"/>
              </w:rPr>
              <w:t>DC_2A-46D_n41A-n66A</w:t>
            </w:r>
          </w:p>
        </w:tc>
        <w:tc>
          <w:tcPr>
            <w:tcW w:w="3573" w:type="dxa"/>
            <w:gridSpan w:val="2"/>
          </w:tcPr>
          <w:p w14:paraId="48DB3069" w14:textId="77777777" w:rsidR="0045324E" w:rsidRPr="00EF5447" w:rsidRDefault="0045324E" w:rsidP="00D345FB">
            <w:pPr>
              <w:pStyle w:val="TAC"/>
              <w:rPr>
                <w:rFonts w:cs="Arial"/>
                <w:lang w:eastAsia="zh-CN"/>
              </w:rPr>
            </w:pPr>
            <w:r w:rsidRPr="00EF5447">
              <w:rPr>
                <w:rFonts w:cs="Arial"/>
                <w:lang w:eastAsia="zh-CN"/>
              </w:rPr>
              <w:t>DC_2A_n41A</w:t>
            </w:r>
          </w:p>
          <w:p w14:paraId="1BDD0576" w14:textId="77777777" w:rsidR="0045324E" w:rsidRPr="00EF5447" w:rsidRDefault="0045324E" w:rsidP="00D345FB">
            <w:pPr>
              <w:pStyle w:val="TAC"/>
              <w:rPr>
                <w:lang w:eastAsia="zh-TW"/>
              </w:rPr>
            </w:pPr>
            <w:r w:rsidRPr="00EF5447">
              <w:rPr>
                <w:rFonts w:cs="Arial"/>
                <w:lang w:eastAsia="zh-CN"/>
              </w:rPr>
              <w:t>DC_2A_n66A</w:t>
            </w:r>
          </w:p>
        </w:tc>
      </w:tr>
      <w:tr w:rsidR="0045324E" w:rsidRPr="00EF5447" w14:paraId="247F947D" w14:textId="77777777" w:rsidTr="00D345FB">
        <w:trPr>
          <w:trHeight w:val="187"/>
          <w:jc w:val="center"/>
        </w:trPr>
        <w:tc>
          <w:tcPr>
            <w:tcW w:w="3397" w:type="dxa"/>
            <w:shd w:val="clear" w:color="auto" w:fill="auto"/>
            <w:noWrap/>
          </w:tcPr>
          <w:p w14:paraId="42E06680" w14:textId="77777777" w:rsidR="0045324E" w:rsidRPr="00EF5447" w:rsidRDefault="0045324E" w:rsidP="00D345FB">
            <w:pPr>
              <w:pStyle w:val="TAC"/>
              <w:rPr>
                <w:rFonts w:cs="Arial"/>
                <w:szCs w:val="18"/>
              </w:rPr>
            </w:pPr>
            <w:r w:rsidRPr="00EF5447">
              <w:rPr>
                <w:rFonts w:cs="Arial"/>
                <w:szCs w:val="18"/>
              </w:rPr>
              <w:t>DC_2A-46A_n41A-n71A</w:t>
            </w:r>
          </w:p>
          <w:p w14:paraId="35C9081B" w14:textId="77777777" w:rsidR="0045324E" w:rsidRPr="00EF5447" w:rsidRDefault="0045324E" w:rsidP="00D345FB">
            <w:pPr>
              <w:pStyle w:val="TAC"/>
              <w:rPr>
                <w:rFonts w:cs="Arial"/>
                <w:szCs w:val="18"/>
              </w:rPr>
            </w:pPr>
            <w:r w:rsidRPr="00EF5447">
              <w:rPr>
                <w:rFonts w:cs="Arial"/>
                <w:szCs w:val="18"/>
              </w:rPr>
              <w:t>DC_2A-46C_n41A-n71A</w:t>
            </w:r>
          </w:p>
          <w:p w14:paraId="7C48B1D9" w14:textId="77777777" w:rsidR="0045324E" w:rsidRPr="00EF5447" w:rsidRDefault="0045324E" w:rsidP="00D345FB">
            <w:pPr>
              <w:pStyle w:val="TAC"/>
              <w:rPr>
                <w:rFonts w:eastAsia="Malgun Gothic" w:cs="Arial"/>
                <w:szCs w:val="18"/>
                <w:lang w:eastAsia="ko-KR"/>
              </w:rPr>
            </w:pPr>
            <w:r w:rsidRPr="00EF5447">
              <w:rPr>
                <w:rFonts w:cs="Arial"/>
                <w:szCs w:val="18"/>
              </w:rPr>
              <w:t>DC_2A-46D_n41A-n71A</w:t>
            </w:r>
          </w:p>
        </w:tc>
        <w:tc>
          <w:tcPr>
            <w:tcW w:w="3573" w:type="dxa"/>
            <w:gridSpan w:val="2"/>
          </w:tcPr>
          <w:p w14:paraId="0BDBBAF6" w14:textId="77777777" w:rsidR="0045324E" w:rsidRPr="00EF5447" w:rsidRDefault="0045324E" w:rsidP="00D345FB">
            <w:pPr>
              <w:pStyle w:val="TAC"/>
              <w:rPr>
                <w:rFonts w:cs="Arial"/>
                <w:szCs w:val="18"/>
              </w:rPr>
            </w:pPr>
            <w:r w:rsidRPr="00EF5447">
              <w:rPr>
                <w:rFonts w:cs="Arial"/>
                <w:szCs w:val="18"/>
              </w:rPr>
              <w:t>DC_2A_n41A</w:t>
            </w:r>
          </w:p>
          <w:p w14:paraId="07A01CDA" w14:textId="77777777" w:rsidR="0045324E" w:rsidRPr="00EF5447" w:rsidRDefault="0045324E" w:rsidP="00D345FB">
            <w:pPr>
              <w:pStyle w:val="TAC"/>
              <w:rPr>
                <w:rFonts w:cs="Arial"/>
                <w:lang w:eastAsia="zh-CN"/>
              </w:rPr>
            </w:pPr>
            <w:r w:rsidRPr="00EF5447">
              <w:rPr>
                <w:rFonts w:cs="Arial"/>
                <w:szCs w:val="18"/>
              </w:rPr>
              <w:t>DC_2A_n71A</w:t>
            </w:r>
          </w:p>
        </w:tc>
      </w:tr>
      <w:tr w:rsidR="0045324E" w:rsidRPr="00EF5447" w14:paraId="73EDA759" w14:textId="77777777" w:rsidTr="00D345FB">
        <w:trPr>
          <w:trHeight w:val="187"/>
          <w:jc w:val="center"/>
        </w:trPr>
        <w:tc>
          <w:tcPr>
            <w:tcW w:w="3397" w:type="dxa"/>
            <w:shd w:val="clear" w:color="auto" w:fill="auto"/>
            <w:noWrap/>
          </w:tcPr>
          <w:p w14:paraId="4D704937" w14:textId="77777777" w:rsidR="0045324E" w:rsidRPr="00EF5447" w:rsidRDefault="0045324E" w:rsidP="00D345FB">
            <w:pPr>
              <w:pStyle w:val="TAC"/>
              <w:rPr>
                <w:rFonts w:cs="Arial"/>
                <w:szCs w:val="18"/>
              </w:rPr>
            </w:pPr>
            <w:r w:rsidRPr="00EF5447">
              <w:rPr>
                <w:rFonts w:cs="Arial"/>
                <w:szCs w:val="18"/>
              </w:rPr>
              <w:t>DC_2A-46A_n41(2A)-n71A</w:t>
            </w:r>
          </w:p>
          <w:p w14:paraId="67B59998" w14:textId="77777777" w:rsidR="0045324E" w:rsidRPr="00EF5447" w:rsidRDefault="0045324E" w:rsidP="00D345FB">
            <w:pPr>
              <w:pStyle w:val="TAC"/>
              <w:rPr>
                <w:rFonts w:cs="Arial"/>
                <w:szCs w:val="18"/>
              </w:rPr>
            </w:pPr>
            <w:r w:rsidRPr="00EF5447">
              <w:rPr>
                <w:rFonts w:cs="Arial"/>
                <w:szCs w:val="18"/>
              </w:rPr>
              <w:t>DC_2A-46C_n41(2A)-n71A</w:t>
            </w:r>
          </w:p>
          <w:p w14:paraId="3CD25B86" w14:textId="77777777" w:rsidR="0045324E" w:rsidRPr="00EF5447" w:rsidRDefault="0045324E" w:rsidP="00D345FB">
            <w:pPr>
              <w:pStyle w:val="TAC"/>
              <w:rPr>
                <w:rFonts w:cs="Arial"/>
                <w:szCs w:val="18"/>
              </w:rPr>
            </w:pPr>
            <w:r w:rsidRPr="00EF5447">
              <w:rPr>
                <w:rFonts w:cs="Arial"/>
                <w:szCs w:val="18"/>
              </w:rPr>
              <w:t>DC_2A-46D_n41(2A)-n71A</w:t>
            </w:r>
          </w:p>
        </w:tc>
        <w:tc>
          <w:tcPr>
            <w:tcW w:w="3573" w:type="dxa"/>
            <w:gridSpan w:val="2"/>
          </w:tcPr>
          <w:p w14:paraId="6D0DEE75" w14:textId="77777777" w:rsidR="0045324E" w:rsidRPr="00EF5447" w:rsidRDefault="0045324E" w:rsidP="00D345FB">
            <w:pPr>
              <w:pStyle w:val="TAC"/>
              <w:rPr>
                <w:rFonts w:cs="Arial"/>
                <w:szCs w:val="18"/>
              </w:rPr>
            </w:pPr>
            <w:r w:rsidRPr="00EF5447">
              <w:rPr>
                <w:rFonts w:cs="Arial"/>
                <w:szCs w:val="18"/>
              </w:rPr>
              <w:t>DC_2A_n41A</w:t>
            </w:r>
          </w:p>
          <w:p w14:paraId="4A81E2FC" w14:textId="77777777" w:rsidR="0045324E" w:rsidRPr="00EF5447" w:rsidRDefault="0045324E" w:rsidP="00D345FB">
            <w:pPr>
              <w:pStyle w:val="TAC"/>
              <w:rPr>
                <w:rFonts w:cs="Arial"/>
                <w:szCs w:val="18"/>
              </w:rPr>
            </w:pPr>
            <w:r w:rsidRPr="00EF5447">
              <w:rPr>
                <w:rFonts w:cs="Arial"/>
                <w:szCs w:val="18"/>
              </w:rPr>
              <w:t>DC_2A_n71A</w:t>
            </w:r>
          </w:p>
        </w:tc>
      </w:tr>
      <w:tr w:rsidR="0045324E" w:rsidRPr="00EF5447" w14:paraId="0F5A5FA2" w14:textId="77777777" w:rsidTr="00D345FB">
        <w:trPr>
          <w:trHeight w:val="187"/>
          <w:jc w:val="center"/>
        </w:trPr>
        <w:tc>
          <w:tcPr>
            <w:tcW w:w="3397" w:type="dxa"/>
            <w:shd w:val="clear" w:color="auto" w:fill="auto"/>
            <w:noWrap/>
          </w:tcPr>
          <w:p w14:paraId="7F39FE4F" w14:textId="77777777" w:rsidR="0045324E" w:rsidRDefault="0045324E" w:rsidP="00D345FB">
            <w:pPr>
              <w:pStyle w:val="TAC"/>
              <w:rPr>
                <w:rFonts w:eastAsia="Yu Mincho" w:cs="Arial"/>
                <w:lang w:val="en-US" w:eastAsia="ja-JP"/>
              </w:rPr>
            </w:pPr>
            <w:r w:rsidRPr="00821DF4">
              <w:rPr>
                <w:rFonts w:eastAsia="Yu Mincho" w:cs="Arial"/>
                <w:lang w:val="en-US" w:eastAsia="ja-JP"/>
              </w:rPr>
              <w:t>DC_2A-46A-48A_n2A</w:t>
            </w:r>
          </w:p>
          <w:p w14:paraId="6EDE1C00" w14:textId="77777777" w:rsidR="0045324E" w:rsidRDefault="0045324E" w:rsidP="00D345FB">
            <w:pPr>
              <w:pStyle w:val="TAC"/>
              <w:rPr>
                <w:rFonts w:eastAsia="Yu Mincho" w:cs="Arial"/>
                <w:lang w:val="en-US" w:eastAsia="ja-JP"/>
              </w:rPr>
            </w:pPr>
            <w:r w:rsidRPr="00821DF4">
              <w:rPr>
                <w:rFonts w:eastAsia="Yu Mincho" w:cs="Arial"/>
                <w:lang w:val="en-US" w:eastAsia="ja-JP"/>
              </w:rPr>
              <w:t>DC_2A-46C-48A_n2A</w:t>
            </w:r>
          </w:p>
          <w:p w14:paraId="59E51D37" w14:textId="77777777" w:rsidR="0045324E" w:rsidRDefault="0045324E" w:rsidP="00D345FB">
            <w:pPr>
              <w:pStyle w:val="TAC"/>
              <w:rPr>
                <w:rFonts w:eastAsia="Yu Mincho" w:cs="Arial"/>
                <w:lang w:val="en-US" w:eastAsia="ja-JP"/>
              </w:rPr>
            </w:pPr>
            <w:r w:rsidRPr="00821DF4">
              <w:rPr>
                <w:rFonts w:eastAsia="Yu Mincho" w:cs="Arial"/>
                <w:lang w:val="en-US" w:eastAsia="ja-JP"/>
              </w:rPr>
              <w:t>DC_2A-46D-48A_n2A</w:t>
            </w:r>
          </w:p>
          <w:p w14:paraId="459EB281" w14:textId="77777777" w:rsidR="0045324E" w:rsidRPr="00EF5447" w:rsidRDefault="0045324E" w:rsidP="00D345FB">
            <w:pPr>
              <w:pStyle w:val="TAC"/>
              <w:rPr>
                <w:rFonts w:cs="Arial"/>
                <w:szCs w:val="18"/>
              </w:rPr>
            </w:pPr>
            <w:r w:rsidRPr="00821DF4">
              <w:rPr>
                <w:rFonts w:eastAsia="Yu Mincho" w:cs="Arial"/>
                <w:lang w:val="en-US" w:eastAsia="ja-JP"/>
              </w:rPr>
              <w:t>DC_2A-46E-48A_n2A</w:t>
            </w:r>
          </w:p>
        </w:tc>
        <w:tc>
          <w:tcPr>
            <w:tcW w:w="3573" w:type="dxa"/>
            <w:gridSpan w:val="2"/>
          </w:tcPr>
          <w:p w14:paraId="7432CB70" w14:textId="77777777" w:rsidR="0045324E" w:rsidRPr="00821DF4" w:rsidRDefault="0045324E" w:rsidP="00D345FB">
            <w:pPr>
              <w:pStyle w:val="TAH"/>
              <w:rPr>
                <w:b w:val="0"/>
                <w:lang w:val="en-US" w:eastAsia="fi-FI"/>
              </w:rPr>
            </w:pPr>
            <w:r w:rsidRPr="00821DF4">
              <w:rPr>
                <w:b w:val="0"/>
                <w:lang w:val="en-US" w:eastAsia="fi-FI"/>
              </w:rPr>
              <w:t>DC_2A_n2A</w:t>
            </w:r>
            <w:r w:rsidRPr="009D350E">
              <w:rPr>
                <w:b w:val="0"/>
                <w:vertAlign w:val="superscript"/>
                <w:lang w:val="en-US" w:eastAsia="fi-FI"/>
              </w:rPr>
              <w:t>4</w:t>
            </w:r>
          </w:p>
          <w:p w14:paraId="5BB379F4" w14:textId="77777777" w:rsidR="0045324E" w:rsidRPr="00EF5447" w:rsidRDefault="0045324E" w:rsidP="00D345FB">
            <w:pPr>
              <w:pStyle w:val="TAC"/>
              <w:rPr>
                <w:rFonts w:cs="Arial"/>
                <w:szCs w:val="18"/>
              </w:rPr>
            </w:pPr>
            <w:r w:rsidRPr="00821DF4">
              <w:rPr>
                <w:lang w:val="en-US" w:eastAsia="fi-FI"/>
              </w:rPr>
              <w:t>DC_48A_n2A</w:t>
            </w:r>
          </w:p>
        </w:tc>
      </w:tr>
      <w:tr w:rsidR="0045324E" w:rsidRPr="00EF5447" w14:paraId="06705159" w14:textId="77777777" w:rsidTr="00D345FB">
        <w:trPr>
          <w:trHeight w:val="187"/>
          <w:jc w:val="center"/>
        </w:trPr>
        <w:tc>
          <w:tcPr>
            <w:tcW w:w="3397" w:type="dxa"/>
            <w:shd w:val="clear" w:color="auto" w:fill="auto"/>
            <w:noWrap/>
          </w:tcPr>
          <w:p w14:paraId="19138319" w14:textId="77777777" w:rsidR="0045324E" w:rsidRPr="00EF5447" w:rsidRDefault="0045324E" w:rsidP="00D345FB">
            <w:pPr>
              <w:pStyle w:val="TAC"/>
              <w:rPr>
                <w:lang w:eastAsia="fi-FI"/>
              </w:rPr>
            </w:pPr>
            <w:r w:rsidRPr="00EF5447">
              <w:rPr>
                <w:lang w:eastAsia="fi-FI"/>
              </w:rPr>
              <w:t>DC_2A-46A-48A_n5A</w:t>
            </w:r>
          </w:p>
          <w:p w14:paraId="1C99273B" w14:textId="77777777" w:rsidR="0045324E" w:rsidRPr="00EF5447" w:rsidRDefault="0045324E" w:rsidP="00D345FB">
            <w:pPr>
              <w:pStyle w:val="TAC"/>
              <w:rPr>
                <w:lang w:eastAsia="fi-FI"/>
              </w:rPr>
            </w:pPr>
            <w:r w:rsidRPr="00EF5447">
              <w:rPr>
                <w:lang w:eastAsia="fi-FI"/>
              </w:rPr>
              <w:t>DC_2A-46C-48A_n5A</w:t>
            </w:r>
          </w:p>
          <w:p w14:paraId="3A82D169" w14:textId="77777777" w:rsidR="0045324E" w:rsidRPr="00EF5447" w:rsidRDefault="0045324E" w:rsidP="00D345FB">
            <w:pPr>
              <w:pStyle w:val="TAC"/>
              <w:rPr>
                <w:lang w:eastAsia="fi-FI"/>
              </w:rPr>
            </w:pPr>
            <w:r w:rsidRPr="00EF5447">
              <w:rPr>
                <w:lang w:eastAsia="fi-FI"/>
              </w:rPr>
              <w:t>DC_2A-46D-48A_n5A</w:t>
            </w:r>
          </w:p>
          <w:p w14:paraId="47A86DDB" w14:textId="77777777" w:rsidR="0045324E" w:rsidRPr="00EF5447" w:rsidRDefault="0045324E" w:rsidP="00D345FB">
            <w:pPr>
              <w:pStyle w:val="TAC"/>
              <w:rPr>
                <w:rFonts w:cs="Arial"/>
                <w:szCs w:val="18"/>
              </w:rPr>
            </w:pPr>
            <w:r w:rsidRPr="00EF5447">
              <w:rPr>
                <w:lang w:eastAsia="fi-FI"/>
              </w:rPr>
              <w:t>DC_2A-46E-48A_n5A</w:t>
            </w:r>
          </w:p>
        </w:tc>
        <w:tc>
          <w:tcPr>
            <w:tcW w:w="3573" w:type="dxa"/>
            <w:gridSpan w:val="2"/>
          </w:tcPr>
          <w:p w14:paraId="238B33B1" w14:textId="77777777" w:rsidR="0045324E" w:rsidRPr="00EF5447" w:rsidRDefault="0045324E" w:rsidP="00D345FB">
            <w:pPr>
              <w:pStyle w:val="TAC"/>
              <w:rPr>
                <w:lang w:eastAsia="fi-FI"/>
              </w:rPr>
            </w:pPr>
            <w:r w:rsidRPr="00EF5447">
              <w:rPr>
                <w:lang w:eastAsia="fi-FI"/>
              </w:rPr>
              <w:t>DC_2A_n5A</w:t>
            </w:r>
          </w:p>
          <w:p w14:paraId="2E4ACB91" w14:textId="77777777" w:rsidR="0045324E" w:rsidRPr="00EF5447" w:rsidRDefault="0045324E" w:rsidP="00D345FB">
            <w:pPr>
              <w:pStyle w:val="TAC"/>
              <w:rPr>
                <w:rFonts w:cs="Arial"/>
                <w:szCs w:val="18"/>
              </w:rPr>
            </w:pPr>
            <w:r w:rsidRPr="00EF5447">
              <w:rPr>
                <w:lang w:eastAsia="fi-FI"/>
              </w:rPr>
              <w:t>DC_48A_n5A</w:t>
            </w:r>
          </w:p>
        </w:tc>
      </w:tr>
      <w:tr w:rsidR="0045324E" w:rsidRPr="00EF5447" w14:paraId="70262C76" w14:textId="77777777" w:rsidTr="00D345FB">
        <w:trPr>
          <w:trHeight w:val="187"/>
          <w:jc w:val="center"/>
        </w:trPr>
        <w:tc>
          <w:tcPr>
            <w:tcW w:w="3397" w:type="dxa"/>
            <w:shd w:val="clear" w:color="auto" w:fill="auto"/>
            <w:noWrap/>
          </w:tcPr>
          <w:p w14:paraId="1DED6461" w14:textId="77777777" w:rsidR="0045324E" w:rsidRPr="00EF5447" w:rsidRDefault="0045324E" w:rsidP="00D345FB">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373094B0" w14:textId="77777777" w:rsidR="0045324E" w:rsidRPr="00EF5447" w:rsidRDefault="0045324E" w:rsidP="00D345FB">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5DC4E74C" w14:textId="77777777" w:rsidR="0045324E" w:rsidRPr="00EF5447" w:rsidRDefault="0045324E" w:rsidP="00D345FB">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65EA33C3" w14:textId="77777777" w:rsidR="0045324E" w:rsidRPr="00EF5447" w:rsidRDefault="0045324E" w:rsidP="00D345FB">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64D0A1EB" w14:textId="77777777" w:rsidR="0045324E" w:rsidRPr="00EF5447" w:rsidRDefault="0045324E" w:rsidP="00D345FB">
            <w:pPr>
              <w:pStyle w:val="TAC"/>
              <w:rPr>
                <w:rFonts w:eastAsia="Malgun Gothic"/>
                <w:lang w:eastAsia="ko-KR"/>
              </w:rPr>
            </w:pPr>
            <w:r w:rsidRPr="00EF5447">
              <w:rPr>
                <w:lang w:eastAsia="fi-FI"/>
              </w:rPr>
              <w:t>DC_2A_</w:t>
            </w:r>
            <w:r w:rsidRPr="00EF5447">
              <w:rPr>
                <w:rFonts w:eastAsia="Malgun Gothic"/>
                <w:lang w:eastAsia="ko-KR"/>
              </w:rPr>
              <w:t>n66A</w:t>
            </w:r>
          </w:p>
          <w:p w14:paraId="32E0ABA8" w14:textId="77777777" w:rsidR="0045324E" w:rsidRPr="00EF5447" w:rsidRDefault="0045324E" w:rsidP="00D345FB">
            <w:pPr>
              <w:pStyle w:val="TAC"/>
              <w:rPr>
                <w:rFonts w:cs="Arial"/>
                <w:szCs w:val="18"/>
              </w:rPr>
            </w:pPr>
            <w:r w:rsidRPr="00EF5447">
              <w:rPr>
                <w:lang w:eastAsia="fi-FI"/>
              </w:rPr>
              <w:t>DC_48A_n66A</w:t>
            </w:r>
          </w:p>
        </w:tc>
      </w:tr>
      <w:tr w:rsidR="0045324E" w:rsidRPr="00EF5447" w14:paraId="5B90A75A" w14:textId="77777777" w:rsidTr="00D345FB">
        <w:trPr>
          <w:trHeight w:val="187"/>
          <w:jc w:val="center"/>
        </w:trPr>
        <w:tc>
          <w:tcPr>
            <w:tcW w:w="3397" w:type="dxa"/>
            <w:shd w:val="clear" w:color="auto" w:fill="auto"/>
            <w:noWrap/>
          </w:tcPr>
          <w:p w14:paraId="0384A24F" w14:textId="77777777" w:rsidR="0045324E" w:rsidRDefault="0045324E" w:rsidP="00D345FB">
            <w:pPr>
              <w:pStyle w:val="TAC"/>
              <w:tabs>
                <w:tab w:val="left" w:pos="2130"/>
              </w:tabs>
              <w:rPr>
                <w:lang w:eastAsia="zh-CN"/>
              </w:rPr>
            </w:pPr>
            <w:r w:rsidRPr="00CE608F">
              <w:rPr>
                <w:lang w:eastAsia="zh-CN"/>
              </w:rPr>
              <w:t>DC_2A-</w:t>
            </w:r>
            <w:r>
              <w:rPr>
                <w:lang w:eastAsia="zh-CN"/>
              </w:rPr>
              <w:t>46A</w:t>
            </w:r>
            <w:r w:rsidRPr="00CE608F">
              <w:rPr>
                <w:lang w:eastAsia="zh-CN"/>
              </w:rPr>
              <w:t>-66A_n5A</w:t>
            </w:r>
          </w:p>
          <w:p w14:paraId="1253527F" w14:textId="77777777" w:rsidR="0045324E" w:rsidRDefault="0045324E" w:rsidP="00D345FB">
            <w:pPr>
              <w:pStyle w:val="TAC"/>
              <w:tabs>
                <w:tab w:val="left" w:pos="2130"/>
              </w:tabs>
              <w:rPr>
                <w:lang w:eastAsia="zh-CN"/>
              </w:rPr>
            </w:pPr>
            <w:r w:rsidRPr="00CE608F">
              <w:rPr>
                <w:lang w:eastAsia="zh-CN"/>
              </w:rPr>
              <w:t>DC_2A-</w:t>
            </w:r>
            <w:r>
              <w:rPr>
                <w:lang w:eastAsia="zh-CN"/>
              </w:rPr>
              <w:t>46C</w:t>
            </w:r>
            <w:r w:rsidRPr="00CE608F">
              <w:rPr>
                <w:lang w:eastAsia="zh-CN"/>
              </w:rPr>
              <w:t>-66A_n5A</w:t>
            </w:r>
          </w:p>
          <w:p w14:paraId="2190828B" w14:textId="77777777" w:rsidR="0045324E" w:rsidRPr="00EF5447" w:rsidRDefault="0045324E" w:rsidP="00D345FB">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3FECCF02" w14:textId="77777777" w:rsidR="0045324E" w:rsidRDefault="0045324E" w:rsidP="00D345FB">
            <w:pPr>
              <w:pStyle w:val="TAC"/>
              <w:rPr>
                <w:lang w:eastAsia="zh-CN"/>
              </w:rPr>
            </w:pPr>
            <w:r w:rsidRPr="00CE608F">
              <w:rPr>
                <w:lang w:eastAsia="zh-CN"/>
              </w:rPr>
              <w:t>DC_2A_n5A</w:t>
            </w:r>
          </w:p>
          <w:p w14:paraId="7ACE689F" w14:textId="77777777" w:rsidR="0045324E" w:rsidRPr="00EF5447" w:rsidRDefault="0045324E" w:rsidP="00D345FB">
            <w:pPr>
              <w:pStyle w:val="TAC"/>
              <w:rPr>
                <w:lang w:eastAsia="fi-FI"/>
              </w:rPr>
            </w:pPr>
            <w:r w:rsidRPr="00CE608F">
              <w:rPr>
                <w:lang w:eastAsia="zh-CN"/>
              </w:rPr>
              <w:t>DC_66A_n5A</w:t>
            </w:r>
          </w:p>
        </w:tc>
      </w:tr>
      <w:tr w:rsidR="0045324E" w:rsidRPr="00EF5447" w14:paraId="53B64DC0" w14:textId="77777777" w:rsidTr="00D345FB">
        <w:trPr>
          <w:trHeight w:val="187"/>
          <w:jc w:val="center"/>
        </w:trPr>
        <w:tc>
          <w:tcPr>
            <w:tcW w:w="3397" w:type="dxa"/>
            <w:shd w:val="clear" w:color="auto" w:fill="auto"/>
            <w:noWrap/>
          </w:tcPr>
          <w:p w14:paraId="577110D2" w14:textId="77777777" w:rsidR="0045324E" w:rsidRPr="00EF5447" w:rsidRDefault="0045324E" w:rsidP="00D345FB">
            <w:pPr>
              <w:pStyle w:val="TAC"/>
              <w:rPr>
                <w:rFonts w:cs="Arial"/>
                <w:lang w:eastAsia="zh-CN"/>
              </w:rPr>
            </w:pPr>
            <w:r w:rsidRPr="00EF5447">
              <w:rPr>
                <w:rFonts w:cs="Arial"/>
                <w:lang w:eastAsia="zh-CN"/>
              </w:rPr>
              <w:lastRenderedPageBreak/>
              <w:t>DC_2A-46A-66A_n41A</w:t>
            </w:r>
          </w:p>
          <w:p w14:paraId="279F1C10" w14:textId="77777777" w:rsidR="0045324E" w:rsidRPr="00EF5447" w:rsidRDefault="0045324E" w:rsidP="00D345FB">
            <w:pPr>
              <w:pStyle w:val="TAC"/>
              <w:rPr>
                <w:rFonts w:cs="Arial"/>
                <w:lang w:eastAsia="zh-CN"/>
              </w:rPr>
            </w:pPr>
            <w:r w:rsidRPr="00EF5447">
              <w:rPr>
                <w:rFonts w:cs="Arial"/>
                <w:lang w:eastAsia="zh-CN"/>
              </w:rPr>
              <w:t>DC_2A-46C-66A_n41A</w:t>
            </w:r>
          </w:p>
          <w:p w14:paraId="1E044823" w14:textId="77777777" w:rsidR="0045324E" w:rsidRPr="00EF5447" w:rsidDel="00FE2337" w:rsidRDefault="0045324E" w:rsidP="00D345FB">
            <w:pPr>
              <w:pStyle w:val="TAC"/>
              <w:rPr>
                <w:rFonts w:cs="Arial"/>
                <w:lang w:eastAsia="ko-KR"/>
              </w:rPr>
            </w:pPr>
            <w:r w:rsidRPr="00EF5447">
              <w:rPr>
                <w:rFonts w:cs="Arial"/>
                <w:lang w:eastAsia="zh-CN"/>
              </w:rPr>
              <w:t>DC_2A-46D-66A_n41A</w:t>
            </w:r>
          </w:p>
        </w:tc>
        <w:tc>
          <w:tcPr>
            <w:tcW w:w="3573" w:type="dxa"/>
            <w:gridSpan w:val="2"/>
          </w:tcPr>
          <w:p w14:paraId="255034A4" w14:textId="77777777" w:rsidR="0045324E" w:rsidRPr="00EF5447" w:rsidRDefault="0045324E" w:rsidP="00D345FB">
            <w:pPr>
              <w:pStyle w:val="TAC"/>
              <w:rPr>
                <w:rFonts w:cs="Arial"/>
                <w:lang w:eastAsia="zh-CN"/>
              </w:rPr>
            </w:pPr>
            <w:r w:rsidRPr="00EF5447">
              <w:rPr>
                <w:rFonts w:cs="Arial"/>
                <w:lang w:eastAsia="zh-CN"/>
              </w:rPr>
              <w:t>DC_2A_n41A</w:t>
            </w:r>
          </w:p>
          <w:p w14:paraId="11004DD3" w14:textId="77777777" w:rsidR="0045324E" w:rsidRPr="00EF5447" w:rsidDel="00FE2337" w:rsidRDefault="0045324E" w:rsidP="00D345FB">
            <w:pPr>
              <w:pStyle w:val="TAC"/>
              <w:rPr>
                <w:lang w:eastAsia="ko-KR"/>
              </w:rPr>
            </w:pPr>
            <w:r w:rsidRPr="00EF5447">
              <w:rPr>
                <w:rFonts w:cs="Arial"/>
                <w:lang w:eastAsia="zh-CN"/>
              </w:rPr>
              <w:t>DC_66A_n41A</w:t>
            </w:r>
          </w:p>
        </w:tc>
      </w:tr>
      <w:tr w:rsidR="0045324E" w:rsidRPr="00EF5447" w14:paraId="0BECDDC5" w14:textId="77777777" w:rsidTr="00D345FB">
        <w:trPr>
          <w:trHeight w:val="187"/>
          <w:jc w:val="center"/>
        </w:trPr>
        <w:tc>
          <w:tcPr>
            <w:tcW w:w="3397" w:type="dxa"/>
            <w:shd w:val="clear" w:color="auto" w:fill="auto"/>
            <w:noWrap/>
          </w:tcPr>
          <w:p w14:paraId="13D19E23" w14:textId="77777777" w:rsidR="0045324E" w:rsidRPr="00EF5447" w:rsidRDefault="0045324E" w:rsidP="00D345FB">
            <w:pPr>
              <w:pStyle w:val="TAC"/>
              <w:rPr>
                <w:lang w:eastAsia="zh-CN"/>
              </w:rPr>
            </w:pPr>
            <w:r w:rsidRPr="00EF5447">
              <w:rPr>
                <w:lang w:eastAsia="zh-CN"/>
              </w:rPr>
              <w:t>DC_2A-46A-66A_n41(2A)</w:t>
            </w:r>
          </w:p>
          <w:p w14:paraId="6BAC60F4" w14:textId="77777777" w:rsidR="0045324E" w:rsidRPr="00EF5447" w:rsidRDefault="0045324E" w:rsidP="00D345FB">
            <w:pPr>
              <w:pStyle w:val="TAC"/>
              <w:rPr>
                <w:lang w:eastAsia="zh-CN"/>
              </w:rPr>
            </w:pPr>
            <w:r w:rsidRPr="00EF5447">
              <w:rPr>
                <w:lang w:eastAsia="zh-CN"/>
              </w:rPr>
              <w:t>DC_2A-46C-66A_n41(2A)</w:t>
            </w:r>
          </w:p>
          <w:p w14:paraId="4F107257" w14:textId="77777777" w:rsidR="0045324E" w:rsidRPr="00EF5447" w:rsidRDefault="0045324E" w:rsidP="00D345FB">
            <w:pPr>
              <w:pStyle w:val="TAC"/>
              <w:rPr>
                <w:lang w:eastAsia="zh-CN"/>
              </w:rPr>
            </w:pPr>
            <w:r w:rsidRPr="00EF5447">
              <w:rPr>
                <w:lang w:eastAsia="zh-CN"/>
              </w:rPr>
              <w:t>DC_2A-46D-66A_n41(2A)</w:t>
            </w:r>
          </w:p>
        </w:tc>
        <w:tc>
          <w:tcPr>
            <w:tcW w:w="3573" w:type="dxa"/>
            <w:gridSpan w:val="2"/>
          </w:tcPr>
          <w:p w14:paraId="44FF5DA1" w14:textId="77777777" w:rsidR="0045324E" w:rsidRPr="00EF5447" w:rsidRDefault="0045324E" w:rsidP="00D345FB">
            <w:pPr>
              <w:pStyle w:val="TAC"/>
              <w:rPr>
                <w:lang w:eastAsia="zh-CN"/>
              </w:rPr>
            </w:pPr>
            <w:r w:rsidRPr="00EF5447">
              <w:rPr>
                <w:lang w:eastAsia="zh-CN"/>
              </w:rPr>
              <w:t>DC_2A_n41A</w:t>
            </w:r>
          </w:p>
          <w:p w14:paraId="13B7C428" w14:textId="77777777" w:rsidR="0045324E" w:rsidRPr="00EF5447" w:rsidRDefault="0045324E" w:rsidP="00D345FB">
            <w:pPr>
              <w:pStyle w:val="TAC"/>
              <w:rPr>
                <w:lang w:eastAsia="zh-CN"/>
              </w:rPr>
            </w:pPr>
            <w:r w:rsidRPr="00EF5447">
              <w:rPr>
                <w:lang w:eastAsia="zh-CN"/>
              </w:rPr>
              <w:t>DC_66A_n41A</w:t>
            </w:r>
          </w:p>
        </w:tc>
      </w:tr>
      <w:tr w:rsidR="0045324E" w:rsidRPr="00EF5447" w14:paraId="04F68D74" w14:textId="77777777" w:rsidTr="00D345FB">
        <w:trPr>
          <w:trHeight w:val="187"/>
          <w:jc w:val="center"/>
        </w:trPr>
        <w:tc>
          <w:tcPr>
            <w:tcW w:w="3397" w:type="dxa"/>
            <w:shd w:val="clear" w:color="auto" w:fill="auto"/>
            <w:noWrap/>
          </w:tcPr>
          <w:p w14:paraId="19047AA0" w14:textId="77777777" w:rsidR="0045324E" w:rsidRPr="00EF5447" w:rsidRDefault="0045324E" w:rsidP="00D345FB">
            <w:pPr>
              <w:pStyle w:val="TAC"/>
              <w:rPr>
                <w:rFonts w:cs="Arial"/>
                <w:lang w:eastAsia="zh-CN"/>
              </w:rPr>
            </w:pPr>
            <w:r w:rsidRPr="00EF5447">
              <w:rPr>
                <w:rFonts w:cs="Arial"/>
                <w:lang w:eastAsia="zh-CN"/>
              </w:rPr>
              <w:t>DC_2A-46A-66A_n71A</w:t>
            </w:r>
          </w:p>
          <w:p w14:paraId="5BE11E78" w14:textId="77777777" w:rsidR="0045324E" w:rsidRPr="00EF5447" w:rsidRDefault="0045324E" w:rsidP="00D345FB">
            <w:pPr>
              <w:pStyle w:val="TAC"/>
              <w:rPr>
                <w:rFonts w:cs="Arial"/>
                <w:lang w:eastAsia="zh-CN"/>
              </w:rPr>
            </w:pPr>
            <w:r w:rsidRPr="00EF5447">
              <w:rPr>
                <w:rFonts w:cs="Arial"/>
                <w:lang w:eastAsia="zh-CN"/>
              </w:rPr>
              <w:t>DC_2A-46C-66A_n71A</w:t>
            </w:r>
          </w:p>
          <w:p w14:paraId="665AD355" w14:textId="77777777" w:rsidR="0045324E" w:rsidRPr="00EF5447" w:rsidDel="00FE2337" w:rsidRDefault="0045324E" w:rsidP="00D345FB">
            <w:pPr>
              <w:pStyle w:val="TAC"/>
              <w:rPr>
                <w:rFonts w:cs="Arial"/>
                <w:lang w:eastAsia="ko-KR"/>
              </w:rPr>
            </w:pPr>
            <w:r w:rsidRPr="00EF5447">
              <w:rPr>
                <w:rFonts w:cs="Arial"/>
                <w:lang w:eastAsia="zh-CN"/>
              </w:rPr>
              <w:t>DC_2A-46D-66A_n71A</w:t>
            </w:r>
          </w:p>
        </w:tc>
        <w:tc>
          <w:tcPr>
            <w:tcW w:w="3573" w:type="dxa"/>
            <w:gridSpan w:val="2"/>
          </w:tcPr>
          <w:p w14:paraId="456A59BE" w14:textId="77777777" w:rsidR="0045324E" w:rsidRPr="00EF5447" w:rsidRDefault="0045324E" w:rsidP="00D345FB">
            <w:pPr>
              <w:pStyle w:val="TAC"/>
              <w:rPr>
                <w:rFonts w:cs="Arial"/>
                <w:lang w:eastAsia="zh-CN"/>
              </w:rPr>
            </w:pPr>
            <w:r w:rsidRPr="00EF5447">
              <w:rPr>
                <w:rFonts w:cs="Arial"/>
                <w:lang w:eastAsia="zh-CN"/>
              </w:rPr>
              <w:t>DC_2A_n71A</w:t>
            </w:r>
          </w:p>
          <w:p w14:paraId="1C019D26" w14:textId="77777777" w:rsidR="0045324E" w:rsidRPr="00EF5447" w:rsidDel="00FE2337" w:rsidRDefault="0045324E" w:rsidP="00D345FB">
            <w:pPr>
              <w:pStyle w:val="TAC"/>
              <w:rPr>
                <w:lang w:eastAsia="ko-KR"/>
              </w:rPr>
            </w:pPr>
            <w:r w:rsidRPr="00EF5447">
              <w:rPr>
                <w:rFonts w:cs="Arial"/>
                <w:lang w:eastAsia="zh-CN"/>
              </w:rPr>
              <w:t>DC_66A_n71A</w:t>
            </w:r>
          </w:p>
        </w:tc>
      </w:tr>
      <w:tr w:rsidR="0045324E" w:rsidRPr="00EF5447" w14:paraId="5352E2E3" w14:textId="77777777" w:rsidTr="00D345FB">
        <w:trPr>
          <w:trHeight w:val="187"/>
          <w:jc w:val="center"/>
        </w:trPr>
        <w:tc>
          <w:tcPr>
            <w:tcW w:w="3397" w:type="dxa"/>
            <w:shd w:val="clear" w:color="auto" w:fill="auto"/>
            <w:noWrap/>
          </w:tcPr>
          <w:p w14:paraId="019D5C08" w14:textId="77777777" w:rsidR="0045324E" w:rsidRPr="00EF5447" w:rsidRDefault="0045324E" w:rsidP="00D345FB">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0CE05DED" w14:textId="77777777" w:rsidR="0045324E" w:rsidRPr="00EF5447" w:rsidRDefault="0045324E" w:rsidP="00D345FB">
            <w:pPr>
              <w:pStyle w:val="TAC"/>
              <w:rPr>
                <w:lang w:eastAsia="ja-JP"/>
              </w:rPr>
            </w:pPr>
            <w:r w:rsidRPr="00EF5447">
              <w:rPr>
                <w:lang w:eastAsia="ja-JP"/>
              </w:rPr>
              <w:t>DC_2A_n5A</w:t>
            </w:r>
          </w:p>
          <w:p w14:paraId="167FF75C" w14:textId="77777777" w:rsidR="0045324E" w:rsidRPr="00EF5447" w:rsidRDefault="0045324E" w:rsidP="00D345FB">
            <w:pPr>
              <w:pStyle w:val="TAC"/>
              <w:rPr>
                <w:lang w:eastAsia="ja-JP"/>
              </w:rPr>
            </w:pPr>
            <w:r w:rsidRPr="00EF5447">
              <w:rPr>
                <w:lang w:eastAsia="ja-JP"/>
              </w:rPr>
              <w:t>DC_48A_n5A</w:t>
            </w:r>
          </w:p>
          <w:p w14:paraId="4641547C" w14:textId="77777777" w:rsidR="0045324E" w:rsidRPr="00EF5447" w:rsidRDefault="0045324E" w:rsidP="00D345FB">
            <w:pPr>
              <w:pStyle w:val="TAC"/>
              <w:rPr>
                <w:lang w:eastAsia="zh-CN"/>
              </w:rPr>
            </w:pPr>
            <w:r w:rsidRPr="00EF5447">
              <w:rPr>
                <w:lang w:eastAsia="ja-JP"/>
              </w:rPr>
              <w:t>DC_(n)5AA</w:t>
            </w:r>
            <w:r w:rsidRPr="00EF5447">
              <w:rPr>
                <w:vertAlign w:val="superscript"/>
                <w:lang w:eastAsia="ja-JP"/>
              </w:rPr>
              <w:t>4</w:t>
            </w:r>
          </w:p>
        </w:tc>
      </w:tr>
      <w:tr w:rsidR="0045324E" w:rsidRPr="00EF5447" w14:paraId="7E32CDFB" w14:textId="77777777" w:rsidTr="00D345FB">
        <w:trPr>
          <w:trHeight w:val="187"/>
          <w:jc w:val="center"/>
        </w:trPr>
        <w:tc>
          <w:tcPr>
            <w:tcW w:w="3397" w:type="dxa"/>
            <w:shd w:val="clear" w:color="auto" w:fill="auto"/>
            <w:noWrap/>
          </w:tcPr>
          <w:p w14:paraId="2DD70BB6" w14:textId="77777777" w:rsidR="0045324E" w:rsidRPr="00EF5447" w:rsidRDefault="0045324E" w:rsidP="00D345FB">
            <w:pPr>
              <w:pStyle w:val="TAC"/>
              <w:rPr>
                <w:noProof/>
              </w:rPr>
            </w:pPr>
            <w:r w:rsidRPr="00EF5447">
              <w:rPr>
                <w:noProof/>
              </w:rPr>
              <w:t>DC_2A-46A_n66A-n71A</w:t>
            </w:r>
          </w:p>
          <w:p w14:paraId="2DE91884" w14:textId="77777777" w:rsidR="0045324E" w:rsidRPr="00EF5447" w:rsidRDefault="0045324E" w:rsidP="00D345FB">
            <w:pPr>
              <w:pStyle w:val="TAC"/>
              <w:rPr>
                <w:noProof/>
              </w:rPr>
            </w:pPr>
            <w:r w:rsidRPr="00EF5447">
              <w:rPr>
                <w:noProof/>
              </w:rPr>
              <w:t>DC_2A-46C_n66A-n71A</w:t>
            </w:r>
          </w:p>
          <w:p w14:paraId="625E39CC" w14:textId="77777777" w:rsidR="0045324E" w:rsidRPr="00EF5447" w:rsidRDefault="0045324E" w:rsidP="00D345FB">
            <w:pPr>
              <w:pStyle w:val="TAC"/>
              <w:rPr>
                <w:rFonts w:cs="Arial"/>
                <w:lang w:eastAsia="zh-CN"/>
              </w:rPr>
            </w:pPr>
            <w:r w:rsidRPr="00EF5447">
              <w:rPr>
                <w:noProof/>
              </w:rPr>
              <w:t>DC_2A-46D_n66A-n71A</w:t>
            </w:r>
          </w:p>
        </w:tc>
        <w:tc>
          <w:tcPr>
            <w:tcW w:w="3573" w:type="dxa"/>
            <w:gridSpan w:val="2"/>
          </w:tcPr>
          <w:p w14:paraId="53DC29A4" w14:textId="77777777" w:rsidR="0045324E" w:rsidRPr="00EF5447" w:rsidRDefault="0045324E" w:rsidP="00D345FB">
            <w:pPr>
              <w:pStyle w:val="TAC"/>
              <w:rPr>
                <w:noProof/>
              </w:rPr>
            </w:pPr>
            <w:r w:rsidRPr="00EF5447">
              <w:rPr>
                <w:noProof/>
              </w:rPr>
              <w:t>DC_2A_n66A</w:t>
            </w:r>
          </w:p>
          <w:p w14:paraId="40364CF3" w14:textId="77777777" w:rsidR="0045324E" w:rsidRPr="00EF5447" w:rsidRDefault="0045324E" w:rsidP="00D345FB">
            <w:pPr>
              <w:pStyle w:val="TAC"/>
              <w:rPr>
                <w:rFonts w:cs="Arial"/>
                <w:lang w:eastAsia="zh-CN"/>
              </w:rPr>
            </w:pPr>
            <w:r w:rsidRPr="00EF5447">
              <w:rPr>
                <w:noProof/>
              </w:rPr>
              <w:t>DC_2A_n71A</w:t>
            </w:r>
          </w:p>
        </w:tc>
      </w:tr>
      <w:tr w:rsidR="0045324E" w:rsidRPr="00EF5447" w14:paraId="7F0AA34E" w14:textId="77777777" w:rsidTr="00D345FB">
        <w:trPr>
          <w:trHeight w:val="187"/>
          <w:jc w:val="center"/>
        </w:trPr>
        <w:tc>
          <w:tcPr>
            <w:tcW w:w="3397" w:type="dxa"/>
            <w:shd w:val="clear" w:color="auto" w:fill="auto"/>
            <w:noWrap/>
          </w:tcPr>
          <w:p w14:paraId="7E150FDD" w14:textId="77777777" w:rsidR="0045324E" w:rsidRPr="00EF5447" w:rsidRDefault="0045324E" w:rsidP="00D345FB">
            <w:pPr>
              <w:pStyle w:val="TAC"/>
              <w:rPr>
                <w:noProof/>
              </w:rPr>
            </w:pPr>
            <w:r w:rsidRPr="00EF5447">
              <w:rPr>
                <w:lang w:eastAsia="ja-JP"/>
              </w:rPr>
              <w:t>DC_2A-48A_n48A-n66A</w:t>
            </w:r>
          </w:p>
        </w:tc>
        <w:tc>
          <w:tcPr>
            <w:tcW w:w="3573" w:type="dxa"/>
            <w:gridSpan w:val="2"/>
          </w:tcPr>
          <w:p w14:paraId="090E90E4" w14:textId="77777777" w:rsidR="0045324E" w:rsidRPr="00EF5447" w:rsidRDefault="0045324E" w:rsidP="00D345FB">
            <w:pPr>
              <w:pStyle w:val="TAC"/>
              <w:rPr>
                <w:lang w:eastAsia="ja-JP"/>
              </w:rPr>
            </w:pPr>
            <w:r w:rsidRPr="00EF5447">
              <w:rPr>
                <w:lang w:eastAsia="ja-JP"/>
              </w:rPr>
              <w:t>DC_2A_n48A</w:t>
            </w:r>
          </w:p>
          <w:p w14:paraId="0ED93B32" w14:textId="77777777" w:rsidR="0045324E" w:rsidRPr="00EF5447" w:rsidRDefault="0045324E" w:rsidP="00D345FB">
            <w:pPr>
              <w:pStyle w:val="TAC"/>
              <w:rPr>
                <w:lang w:eastAsia="ja-JP"/>
              </w:rPr>
            </w:pPr>
            <w:r w:rsidRPr="00EF5447">
              <w:rPr>
                <w:lang w:eastAsia="ja-JP"/>
              </w:rPr>
              <w:t>DC_2A_n66A</w:t>
            </w:r>
          </w:p>
          <w:p w14:paraId="3EC0A1C4" w14:textId="77777777" w:rsidR="0045324E" w:rsidRPr="00EF5447" w:rsidRDefault="0045324E" w:rsidP="00D345FB">
            <w:pPr>
              <w:pStyle w:val="TAC"/>
              <w:rPr>
                <w:noProof/>
              </w:rPr>
            </w:pPr>
            <w:r w:rsidRPr="00EF5447">
              <w:rPr>
                <w:lang w:eastAsia="ja-JP"/>
              </w:rPr>
              <w:t>DC_48A_n66A</w:t>
            </w:r>
          </w:p>
        </w:tc>
      </w:tr>
      <w:tr w:rsidR="0045324E" w:rsidRPr="00EF5447" w14:paraId="317B2009" w14:textId="77777777" w:rsidTr="00D345FB">
        <w:trPr>
          <w:trHeight w:val="187"/>
          <w:jc w:val="center"/>
        </w:trPr>
        <w:tc>
          <w:tcPr>
            <w:tcW w:w="3397" w:type="dxa"/>
            <w:shd w:val="clear" w:color="auto" w:fill="auto"/>
            <w:noWrap/>
          </w:tcPr>
          <w:p w14:paraId="5627F600" w14:textId="77777777" w:rsidR="0045324E" w:rsidRDefault="0045324E" w:rsidP="00D345FB">
            <w:pPr>
              <w:pStyle w:val="TAC"/>
              <w:rPr>
                <w:rFonts w:eastAsia="Yu Mincho" w:cs="Arial"/>
                <w:lang w:val="en-US" w:eastAsia="ja-JP"/>
              </w:rPr>
            </w:pPr>
            <w:r w:rsidRPr="00675B6B">
              <w:rPr>
                <w:rFonts w:eastAsia="Yu Mincho" w:cs="Arial"/>
                <w:lang w:val="en-US" w:eastAsia="ja-JP"/>
              </w:rPr>
              <w:t>DC_2A-48A-66A_n2A</w:t>
            </w:r>
          </w:p>
          <w:p w14:paraId="561531D8" w14:textId="77777777" w:rsidR="0045324E" w:rsidRDefault="0045324E" w:rsidP="00D345FB">
            <w:pPr>
              <w:pStyle w:val="TAC"/>
              <w:rPr>
                <w:rFonts w:eastAsia="Yu Mincho" w:cs="Arial"/>
                <w:lang w:val="en-US" w:eastAsia="ja-JP"/>
              </w:rPr>
            </w:pPr>
            <w:r w:rsidRPr="00675B6B">
              <w:rPr>
                <w:rFonts w:eastAsia="Yu Mincho" w:cs="Arial"/>
                <w:lang w:val="en-US" w:eastAsia="ja-JP"/>
              </w:rPr>
              <w:t>DC_2A-48C-66A_n2A</w:t>
            </w:r>
          </w:p>
          <w:p w14:paraId="06260F21" w14:textId="77777777" w:rsidR="0045324E" w:rsidRDefault="0045324E" w:rsidP="00D345FB">
            <w:pPr>
              <w:pStyle w:val="TAC"/>
              <w:rPr>
                <w:rFonts w:eastAsia="Yu Mincho" w:cs="Arial"/>
                <w:lang w:val="en-US" w:eastAsia="ja-JP"/>
              </w:rPr>
            </w:pPr>
            <w:r w:rsidRPr="00675B6B">
              <w:rPr>
                <w:rFonts w:eastAsia="Yu Mincho" w:cs="Arial"/>
                <w:lang w:val="en-US" w:eastAsia="ja-JP"/>
              </w:rPr>
              <w:t>DC_2A-48D-66A_n2A</w:t>
            </w:r>
          </w:p>
          <w:p w14:paraId="7D1F086D" w14:textId="77777777" w:rsidR="0045324E" w:rsidRPr="00EF5447" w:rsidRDefault="0045324E" w:rsidP="00D345FB">
            <w:pPr>
              <w:pStyle w:val="TAC"/>
              <w:rPr>
                <w:lang w:eastAsia="ja-JP"/>
              </w:rPr>
            </w:pPr>
            <w:r w:rsidRPr="00675B6B">
              <w:rPr>
                <w:rFonts w:eastAsia="Yu Mincho" w:cs="Arial"/>
                <w:lang w:val="en-US" w:eastAsia="ja-JP"/>
              </w:rPr>
              <w:t>DC_2A-48E-66A_n2A</w:t>
            </w:r>
          </w:p>
        </w:tc>
        <w:tc>
          <w:tcPr>
            <w:tcW w:w="3573" w:type="dxa"/>
            <w:gridSpan w:val="2"/>
          </w:tcPr>
          <w:p w14:paraId="2A933A94" w14:textId="77777777" w:rsidR="0045324E" w:rsidRPr="00675B6B" w:rsidRDefault="0045324E" w:rsidP="00D345FB">
            <w:pPr>
              <w:pStyle w:val="TAH"/>
              <w:rPr>
                <w:b w:val="0"/>
                <w:lang w:val="en-US" w:eastAsia="fi-FI"/>
              </w:rPr>
            </w:pPr>
            <w:r w:rsidRPr="00675B6B">
              <w:rPr>
                <w:b w:val="0"/>
                <w:lang w:val="en-US" w:eastAsia="fi-FI"/>
              </w:rPr>
              <w:t>DC_66A_n2A</w:t>
            </w:r>
          </w:p>
          <w:p w14:paraId="6D3B18B4" w14:textId="77777777" w:rsidR="0045324E" w:rsidRPr="00675B6B" w:rsidRDefault="0045324E" w:rsidP="00D345FB">
            <w:pPr>
              <w:pStyle w:val="TAH"/>
              <w:rPr>
                <w:b w:val="0"/>
                <w:lang w:val="en-US" w:eastAsia="fi-FI"/>
              </w:rPr>
            </w:pPr>
            <w:r w:rsidRPr="00675B6B">
              <w:rPr>
                <w:b w:val="0"/>
                <w:lang w:val="en-US" w:eastAsia="fi-FI"/>
              </w:rPr>
              <w:t>DC_48A_n2A</w:t>
            </w:r>
          </w:p>
          <w:p w14:paraId="0F2FA289" w14:textId="77777777" w:rsidR="0045324E" w:rsidRPr="00EF5447" w:rsidRDefault="0045324E" w:rsidP="00D345FB">
            <w:pPr>
              <w:pStyle w:val="TAC"/>
              <w:rPr>
                <w:lang w:eastAsia="ja-JP"/>
              </w:rPr>
            </w:pPr>
            <w:r w:rsidRPr="00675B6B">
              <w:rPr>
                <w:lang w:val="en-US" w:eastAsia="fi-FI"/>
              </w:rPr>
              <w:t>DC_2A_n2A</w:t>
            </w:r>
            <w:r w:rsidRPr="009D350E">
              <w:rPr>
                <w:b/>
                <w:vertAlign w:val="superscript"/>
                <w:lang w:val="en-US" w:eastAsia="fi-FI"/>
              </w:rPr>
              <w:t>4</w:t>
            </w:r>
          </w:p>
        </w:tc>
      </w:tr>
      <w:tr w:rsidR="0045324E" w:rsidRPr="00EF5447" w14:paraId="394086DB" w14:textId="77777777" w:rsidTr="00D345FB">
        <w:trPr>
          <w:trHeight w:val="187"/>
          <w:jc w:val="center"/>
        </w:trPr>
        <w:tc>
          <w:tcPr>
            <w:tcW w:w="3397" w:type="dxa"/>
            <w:shd w:val="clear" w:color="auto" w:fill="auto"/>
            <w:noWrap/>
          </w:tcPr>
          <w:p w14:paraId="5B88D0EF" w14:textId="77777777" w:rsidR="0045324E" w:rsidRPr="00EF5447" w:rsidRDefault="0045324E" w:rsidP="00D345FB">
            <w:pPr>
              <w:pStyle w:val="TAC"/>
              <w:rPr>
                <w:rFonts w:cs="Arial"/>
                <w:lang w:eastAsia="zh-CN"/>
              </w:rPr>
            </w:pPr>
            <w:r w:rsidRPr="00EF5447">
              <w:rPr>
                <w:rFonts w:cs="Arial"/>
                <w:lang w:eastAsia="ja-JP"/>
              </w:rPr>
              <w:t>DC_2A-48A-66A_n5A</w:t>
            </w:r>
          </w:p>
        </w:tc>
        <w:tc>
          <w:tcPr>
            <w:tcW w:w="3573" w:type="dxa"/>
            <w:gridSpan w:val="2"/>
          </w:tcPr>
          <w:p w14:paraId="2AC44E99" w14:textId="77777777" w:rsidR="0045324E" w:rsidRPr="00EF5447" w:rsidRDefault="0045324E" w:rsidP="00D345FB">
            <w:pPr>
              <w:pStyle w:val="TAC"/>
              <w:rPr>
                <w:rFonts w:cs="Arial"/>
                <w:lang w:eastAsia="ja-JP"/>
              </w:rPr>
            </w:pPr>
            <w:r w:rsidRPr="00EF5447">
              <w:rPr>
                <w:rFonts w:cs="Arial"/>
                <w:lang w:eastAsia="ja-JP"/>
              </w:rPr>
              <w:t>DC_2A_n5A</w:t>
            </w:r>
          </w:p>
          <w:p w14:paraId="4807FB07" w14:textId="77777777" w:rsidR="0045324E" w:rsidRPr="00EF5447" w:rsidRDefault="0045324E" w:rsidP="00D345FB">
            <w:pPr>
              <w:pStyle w:val="TAC"/>
              <w:rPr>
                <w:rFonts w:cs="Arial"/>
                <w:lang w:eastAsia="ja-JP"/>
              </w:rPr>
            </w:pPr>
            <w:r w:rsidRPr="00EF5447">
              <w:rPr>
                <w:rFonts w:cs="Arial"/>
                <w:lang w:eastAsia="ja-JP"/>
              </w:rPr>
              <w:t>DC_48A_n5A</w:t>
            </w:r>
          </w:p>
          <w:p w14:paraId="75362544" w14:textId="77777777" w:rsidR="0045324E" w:rsidRPr="00EF5447" w:rsidRDefault="0045324E" w:rsidP="00D345FB">
            <w:pPr>
              <w:pStyle w:val="TAC"/>
              <w:rPr>
                <w:rFonts w:cs="Arial"/>
                <w:lang w:eastAsia="zh-CN"/>
              </w:rPr>
            </w:pPr>
            <w:r w:rsidRPr="00EF5447">
              <w:rPr>
                <w:rFonts w:cs="Arial"/>
                <w:lang w:eastAsia="ja-JP"/>
              </w:rPr>
              <w:t>DC_66A_n5A</w:t>
            </w:r>
          </w:p>
        </w:tc>
      </w:tr>
      <w:tr w:rsidR="0045324E" w:rsidRPr="00EF5447" w14:paraId="4B5F462D" w14:textId="77777777" w:rsidTr="00D345FB">
        <w:trPr>
          <w:trHeight w:val="187"/>
          <w:jc w:val="center"/>
        </w:trPr>
        <w:tc>
          <w:tcPr>
            <w:tcW w:w="3397" w:type="dxa"/>
            <w:shd w:val="clear" w:color="auto" w:fill="auto"/>
            <w:noWrap/>
          </w:tcPr>
          <w:p w14:paraId="7B8261C9" w14:textId="77777777" w:rsidR="0045324E" w:rsidRDefault="0045324E" w:rsidP="00D345FB">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53EE613E" w14:textId="77777777" w:rsidR="0045324E" w:rsidRDefault="0045324E" w:rsidP="00D345FB">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7B155FDC" w14:textId="77777777" w:rsidR="0045324E" w:rsidRPr="00EF5447" w:rsidRDefault="0045324E" w:rsidP="00D345FB">
            <w:pPr>
              <w:pStyle w:val="TAC"/>
              <w:rPr>
                <w:rFonts w:cs="Arial"/>
                <w:lang w:eastAsia="ja-JP"/>
              </w:rPr>
            </w:pPr>
            <w:r w:rsidRPr="00CC62FC">
              <w:rPr>
                <w:rFonts w:cs="Arial"/>
                <w:lang w:eastAsia="ja-JP"/>
              </w:rPr>
              <w:t>DC_2A-48E-66A_n5A</w:t>
            </w:r>
          </w:p>
        </w:tc>
        <w:tc>
          <w:tcPr>
            <w:tcW w:w="3573" w:type="dxa"/>
            <w:gridSpan w:val="2"/>
          </w:tcPr>
          <w:p w14:paraId="7E0B810A" w14:textId="77777777" w:rsidR="0045324E" w:rsidRPr="00CC62FC" w:rsidRDefault="0045324E" w:rsidP="00D345FB">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1A62623C" w14:textId="77777777" w:rsidR="0045324E" w:rsidRPr="00EF5447" w:rsidRDefault="0045324E" w:rsidP="00D345FB">
            <w:pPr>
              <w:pStyle w:val="TAC"/>
              <w:rPr>
                <w:rFonts w:cs="Arial"/>
                <w:lang w:eastAsia="ja-JP"/>
              </w:rPr>
            </w:pPr>
            <w:r w:rsidRPr="00CC62FC">
              <w:rPr>
                <w:rFonts w:cs="Arial"/>
                <w:lang w:eastAsia="ja-JP"/>
              </w:rPr>
              <w:t>DC_66A_n5A</w:t>
            </w:r>
          </w:p>
        </w:tc>
      </w:tr>
      <w:tr w:rsidR="0045324E" w:rsidRPr="00EF5447" w14:paraId="5446472C" w14:textId="77777777" w:rsidTr="00D345FB">
        <w:trPr>
          <w:trHeight w:val="187"/>
          <w:jc w:val="center"/>
        </w:trPr>
        <w:tc>
          <w:tcPr>
            <w:tcW w:w="3397" w:type="dxa"/>
            <w:shd w:val="clear" w:color="auto" w:fill="auto"/>
            <w:noWrap/>
          </w:tcPr>
          <w:p w14:paraId="211416E6" w14:textId="77777777" w:rsidR="0045324E" w:rsidRPr="00EF5447" w:rsidRDefault="0045324E" w:rsidP="00D345FB">
            <w:pPr>
              <w:pStyle w:val="TAC"/>
              <w:rPr>
                <w:rFonts w:cs="Arial"/>
                <w:lang w:eastAsia="zh-CN"/>
              </w:rPr>
            </w:pPr>
            <w:r w:rsidRPr="00EF5447">
              <w:rPr>
                <w:lang w:eastAsia="fi-FI"/>
              </w:rPr>
              <w:t>DC_2A-48A-66A_n12A</w:t>
            </w:r>
          </w:p>
        </w:tc>
        <w:tc>
          <w:tcPr>
            <w:tcW w:w="3573" w:type="dxa"/>
            <w:gridSpan w:val="2"/>
          </w:tcPr>
          <w:p w14:paraId="1ABF3446" w14:textId="77777777" w:rsidR="0045324E" w:rsidRPr="00EF5447" w:rsidRDefault="0045324E" w:rsidP="00D345FB">
            <w:pPr>
              <w:pStyle w:val="TAC"/>
              <w:rPr>
                <w:lang w:eastAsia="zh-TW"/>
              </w:rPr>
            </w:pPr>
            <w:r w:rsidRPr="00EF5447">
              <w:rPr>
                <w:lang w:eastAsia="fi-FI"/>
              </w:rPr>
              <w:t>DC_</w:t>
            </w:r>
            <w:r w:rsidRPr="00EF5447">
              <w:rPr>
                <w:rFonts w:eastAsia="MS Mincho" w:cs="Arial"/>
                <w:lang w:eastAsia="ja-JP"/>
              </w:rPr>
              <w:t>2A_n12A</w:t>
            </w:r>
          </w:p>
          <w:p w14:paraId="3445162E" w14:textId="77777777" w:rsidR="0045324E" w:rsidRPr="00EF5447" w:rsidRDefault="0045324E" w:rsidP="00D345FB">
            <w:pPr>
              <w:pStyle w:val="TAC"/>
              <w:rPr>
                <w:rFonts w:eastAsia="MS Mincho" w:cs="Arial"/>
                <w:lang w:eastAsia="ja-JP"/>
              </w:rPr>
            </w:pPr>
            <w:r w:rsidRPr="00EF5447">
              <w:rPr>
                <w:lang w:eastAsia="fi-FI"/>
              </w:rPr>
              <w:t>DC_</w:t>
            </w:r>
            <w:r w:rsidRPr="00EF5447">
              <w:rPr>
                <w:rFonts w:eastAsia="MS Mincho" w:cs="Arial"/>
                <w:lang w:eastAsia="ja-JP"/>
              </w:rPr>
              <w:t>48A_n12A</w:t>
            </w:r>
          </w:p>
          <w:p w14:paraId="5970B7C1" w14:textId="77777777" w:rsidR="0045324E" w:rsidRPr="00EF5447" w:rsidRDefault="0045324E" w:rsidP="00D345FB">
            <w:pPr>
              <w:pStyle w:val="TAC"/>
              <w:rPr>
                <w:rFonts w:cs="Arial"/>
                <w:lang w:eastAsia="zh-CN"/>
              </w:rPr>
            </w:pPr>
            <w:r w:rsidRPr="00EF5447">
              <w:rPr>
                <w:lang w:eastAsia="fi-FI"/>
              </w:rPr>
              <w:t>DC_</w:t>
            </w:r>
            <w:r w:rsidRPr="00EF5447">
              <w:rPr>
                <w:rFonts w:eastAsia="MS Mincho" w:cs="Arial"/>
                <w:lang w:eastAsia="ja-JP"/>
              </w:rPr>
              <w:t>66A_n12A</w:t>
            </w:r>
          </w:p>
        </w:tc>
      </w:tr>
      <w:tr w:rsidR="0045324E" w:rsidRPr="00EF5447" w14:paraId="3BF9FF19" w14:textId="77777777" w:rsidTr="00D345FB">
        <w:trPr>
          <w:trHeight w:val="187"/>
          <w:jc w:val="center"/>
        </w:trPr>
        <w:tc>
          <w:tcPr>
            <w:tcW w:w="3397" w:type="dxa"/>
            <w:shd w:val="clear" w:color="auto" w:fill="auto"/>
            <w:noWrap/>
          </w:tcPr>
          <w:p w14:paraId="27253795" w14:textId="77777777" w:rsidR="0045324E" w:rsidRDefault="0045324E" w:rsidP="00D345FB">
            <w:pPr>
              <w:pStyle w:val="TAC"/>
              <w:rPr>
                <w:rFonts w:cs="Arial"/>
                <w:lang w:eastAsia="ja-JP"/>
              </w:rPr>
            </w:pPr>
            <w:r w:rsidRPr="00C5677E">
              <w:rPr>
                <w:rFonts w:cs="Arial"/>
                <w:lang w:eastAsia="ja-JP"/>
              </w:rPr>
              <w:t>DC_2A-48A-66A_n66A</w:t>
            </w:r>
          </w:p>
          <w:p w14:paraId="59D20560" w14:textId="77777777" w:rsidR="0045324E" w:rsidRDefault="0045324E" w:rsidP="00D345FB">
            <w:pPr>
              <w:pStyle w:val="TAC"/>
              <w:rPr>
                <w:rFonts w:eastAsia="Yu Mincho" w:cs="Arial"/>
                <w:lang w:val="en-US" w:eastAsia="ja-JP"/>
              </w:rPr>
            </w:pPr>
            <w:r w:rsidRPr="00890F6E">
              <w:rPr>
                <w:rFonts w:eastAsia="Yu Mincho" w:cs="Arial"/>
                <w:lang w:val="en-US" w:eastAsia="ja-JP"/>
              </w:rPr>
              <w:t>DC_2A-48C-66A_n66A</w:t>
            </w:r>
          </w:p>
          <w:p w14:paraId="69252131" w14:textId="77777777" w:rsidR="0045324E" w:rsidRDefault="0045324E" w:rsidP="00D345FB">
            <w:pPr>
              <w:pStyle w:val="TAC"/>
              <w:rPr>
                <w:rFonts w:eastAsia="Yu Mincho" w:cs="Arial"/>
                <w:lang w:val="en-US" w:eastAsia="ja-JP"/>
              </w:rPr>
            </w:pPr>
            <w:r w:rsidRPr="00890F6E">
              <w:rPr>
                <w:rFonts w:eastAsia="Yu Mincho" w:cs="Arial"/>
                <w:lang w:val="en-US" w:eastAsia="ja-JP"/>
              </w:rPr>
              <w:t>DC_2A-48D-66A_n66A</w:t>
            </w:r>
          </w:p>
          <w:p w14:paraId="50775587" w14:textId="77777777" w:rsidR="0045324E" w:rsidRPr="00EF5447" w:rsidRDefault="0045324E" w:rsidP="00D345FB">
            <w:pPr>
              <w:pStyle w:val="TAC"/>
              <w:rPr>
                <w:lang w:eastAsia="fi-FI"/>
              </w:rPr>
            </w:pPr>
            <w:r w:rsidRPr="00890F6E">
              <w:rPr>
                <w:rFonts w:eastAsia="Yu Mincho" w:cs="Arial"/>
                <w:lang w:val="en-US" w:eastAsia="ja-JP"/>
              </w:rPr>
              <w:t>DC_2A-48E-66A_n66A</w:t>
            </w:r>
          </w:p>
        </w:tc>
        <w:tc>
          <w:tcPr>
            <w:tcW w:w="3573" w:type="dxa"/>
            <w:gridSpan w:val="2"/>
          </w:tcPr>
          <w:p w14:paraId="0D18F822" w14:textId="77777777" w:rsidR="0045324E" w:rsidRPr="00D17158" w:rsidRDefault="0045324E" w:rsidP="00D345FB">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11F3ECE6" w14:textId="77777777" w:rsidR="0045324E" w:rsidRPr="00C5677E" w:rsidRDefault="0045324E" w:rsidP="00D345FB">
            <w:pPr>
              <w:pStyle w:val="TAH"/>
              <w:rPr>
                <w:b w:val="0"/>
                <w:lang w:val="en-US" w:eastAsia="fi-FI"/>
              </w:rPr>
            </w:pPr>
            <w:r w:rsidRPr="00C5677E">
              <w:rPr>
                <w:b w:val="0"/>
                <w:lang w:val="en-US" w:eastAsia="fi-FI"/>
              </w:rPr>
              <w:t>DC_48A_n66A</w:t>
            </w:r>
          </w:p>
          <w:p w14:paraId="55D3DE0A" w14:textId="77777777" w:rsidR="0045324E" w:rsidRPr="00EF5447" w:rsidRDefault="0045324E" w:rsidP="00D345FB">
            <w:pPr>
              <w:pStyle w:val="TAC"/>
              <w:rPr>
                <w:lang w:eastAsia="fi-FI"/>
              </w:rPr>
            </w:pPr>
            <w:r w:rsidRPr="00C5677E">
              <w:rPr>
                <w:lang w:val="en-US" w:eastAsia="fi-FI"/>
              </w:rPr>
              <w:t>DC_2A_n66A</w:t>
            </w:r>
          </w:p>
        </w:tc>
      </w:tr>
      <w:tr w:rsidR="0045324E" w:rsidRPr="00EF5447" w14:paraId="7060D1C7" w14:textId="77777777" w:rsidTr="00D345FB">
        <w:trPr>
          <w:trHeight w:val="187"/>
          <w:jc w:val="center"/>
        </w:trPr>
        <w:tc>
          <w:tcPr>
            <w:tcW w:w="3397" w:type="dxa"/>
            <w:shd w:val="clear" w:color="auto" w:fill="auto"/>
            <w:noWrap/>
          </w:tcPr>
          <w:p w14:paraId="00BC3748" w14:textId="77777777" w:rsidR="0045324E" w:rsidRPr="00EF5447" w:rsidRDefault="0045324E" w:rsidP="00D345FB">
            <w:pPr>
              <w:pStyle w:val="TAC"/>
              <w:rPr>
                <w:rFonts w:cs="Arial"/>
                <w:lang w:eastAsia="zh-CN"/>
              </w:rPr>
            </w:pPr>
            <w:r w:rsidRPr="00EF5447">
              <w:rPr>
                <w:lang w:eastAsia="fi-FI"/>
              </w:rPr>
              <w:t>DC_2A-48A-66A_n71A</w:t>
            </w:r>
          </w:p>
        </w:tc>
        <w:tc>
          <w:tcPr>
            <w:tcW w:w="3573" w:type="dxa"/>
            <w:gridSpan w:val="2"/>
          </w:tcPr>
          <w:p w14:paraId="4FA1666C" w14:textId="77777777" w:rsidR="0045324E" w:rsidRPr="00EF5447" w:rsidRDefault="0045324E" w:rsidP="00D345FB">
            <w:pPr>
              <w:pStyle w:val="TAC"/>
              <w:rPr>
                <w:lang w:eastAsia="zh-TW"/>
              </w:rPr>
            </w:pPr>
            <w:r w:rsidRPr="00EF5447">
              <w:rPr>
                <w:lang w:eastAsia="fi-FI"/>
              </w:rPr>
              <w:t>DC_</w:t>
            </w:r>
            <w:r w:rsidRPr="00EF5447">
              <w:rPr>
                <w:rFonts w:eastAsia="MS Mincho" w:cs="Arial"/>
                <w:lang w:eastAsia="ja-JP"/>
              </w:rPr>
              <w:t>2A_n71A</w:t>
            </w:r>
          </w:p>
          <w:p w14:paraId="7DE32FF3" w14:textId="77777777" w:rsidR="0045324E" w:rsidRPr="00EF5447" w:rsidRDefault="0045324E" w:rsidP="00D345FB">
            <w:pPr>
              <w:pStyle w:val="TAC"/>
              <w:rPr>
                <w:rFonts w:eastAsia="MS Mincho" w:cs="Arial"/>
                <w:lang w:eastAsia="ja-JP"/>
              </w:rPr>
            </w:pPr>
            <w:r w:rsidRPr="00EF5447">
              <w:rPr>
                <w:lang w:eastAsia="fi-FI"/>
              </w:rPr>
              <w:t>DC_</w:t>
            </w:r>
            <w:r w:rsidRPr="00EF5447">
              <w:rPr>
                <w:rFonts w:eastAsia="MS Mincho" w:cs="Arial"/>
                <w:lang w:eastAsia="ja-JP"/>
              </w:rPr>
              <w:t>48A_n71A</w:t>
            </w:r>
          </w:p>
          <w:p w14:paraId="0FB3661B" w14:textId="77777777" w:rsidR="0045324E" w:rsidRPr="00EF5447" w:rsidRDefault="0045324E" w:rsidP="00D345FB">
            <w:pPr>
              <w:pStyle w:val="TAC"/>
              <w:rPr>
                <w:rFonts w:cs="Arial"/>
                <w:lang w:eastAsia="zh-CN"/>
              </w:rPr>
            </w:pPr>
            <w:r w:rsidRPr="00EF5447">
              <w:rPr>
                <w:lang w:eastAsia="fi-FI"/>
              </w:rPr>
              <w:t>DC_</w:t>
            </w:r>
            <w:r w:rsidRPr="00EF5447">
              <w:rPr>
                <w:rFonts w:eastAsia="MS Mincho" w:cs="Arial"/>
                <w:lang w:eastAsia="ja-JP"/>
              </w:rPr>
              <w:t>66A_n71A</w:t>
            </w:r>
          </w:p>
        </w:tc>
      </w:tr>
      <w:tr w:rsidR="0045324E" w:rsidRPr="00EF5447" w14:paraId="1F98B595"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5CB36E" w14:textId="77777777" w:rsidR="0045324E" w:rsidRDefault="0045324E" w:rsidP="00D345FB">
            <w:pPr>
              <w:pStyle w:val="TAC"/>
              <w:rPr>
                <w:lang w:val="fi-FI" w:eastAsia="fi-FI"/>
              </w:rPr>
            </w:pPr>
            <w:r>
              <w:rPr>
                <w:lang w:val="fi-FI" w:eastAsia="fi-FI"/>
              </w:rPr>
              <w:lastRenderedPageBreak/>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785C71C7" w14:textId="77777777" w:rsidR="0045324E" w:rsidRDefault="0045324E" w:rsidP="00D345FB">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0D85D1F0" w14:textId="77777777" w:rsidR="0045324E" w:rsidRDefault="0045324E" w:rsidP="00D345FB">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61D3945D" w14:textId="77777777" w:rsidR="0045324E" w:rsidRDefault="0045324E" w:rsidP="00D345FB">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0CEFAC20" w14:textId="77777777" w:rsidR="0045324E" w:rsidRDefault="0045324E" w:rsidP="00D345FB">
            <w:pPr>
              <w:pStyle w:val="TAC"/>
              <w:rPr>
                <w:lang w:eastAsia="fi-FI"/>
              </w:rPr>
            </w:pPr>
            <w:r>
              <w:rPr>
                <w:lang w:eastAsia="fi-FI"/>
              </w:rPr>
              <w:t>DC_2A-48D-66A_n77A</w:t>
            </w:r>
            <w:r>
              <w:rPr>
                <w:vertAlign w:val="superscript"/>
                <w:lang w:val="fi-FI" w:eastAsia="fi-FI"/>
              </w:rPr>
              <w:t>7,8,9</w:t>
            </w:r>
          </w:p>
          <w:p w14:paraId="61AAF029" w14:textId="77777777" w:rsidR="0045324E" w:rsidRPr="00EF5447" w:rsidRDefault="0045324E" w:rsidP="00D345FB">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tcPr>
          <w:p w14:paraId="75CC38FF" w14:textId="77777777" w:rsidR="0045324E" w:rsidRDefault="0045324E" w:rsidP="00D345FB">
            <w:pPr>
              <w:pStyle w:val="TAC"/>
              <w:rPr>
                <w:b/>
                <w:lang w:eastAsia="fi-FI"/>
              </w:rPr>
            </w:pPr>
            <w:r>
              <w:rPr>
                <w:lang w:eastAsia="fi-FI"/>
              </w:rPr>
              <w:t>DC_2A_n77A</w:t>
            </w:r>
          </w:p>
          <w:p w14:paraId="36B38241" w14:textId="77777777" w:rsidR="0045324E" w:rsidRPr="00EF5447" w:rsidRDefault="0045324E" w:rsidP="00D345FB">
            <w:pPr>
              <w:pStyle w:val="TAC"/>
              <w:rPr>
                <w:lang w:eastAsia="fi-FI"/>
              </w:rPr>
            </w:pPr>
            <w:r>
              <w:rPr>
                <w:lang w:val="en-US" w:eastAsia="fi-FI"/>
              </w:rPr>
              <w:t>DC_66A_n77A</w:t>
            </w:r>
          </w:p>
        </w:tc>
      </w:tr>
      <w:tr w:rsidR="0045324E" w:rsidRPr="007C6316" w14:paraId="530A831D" w14:textId="77777777" w:rsidTr="00D345FB">
        <w:trPr>
          <w:trHeight w:val="187"/>
          <w:jc w:val="center"/>
        </w:trPr>
        <w:tc>
          <w:tcPr>
            <w:tcW w:w="3397" w:type="dxa"/>
            <w:shd w:val="clear" w:color="auto" w:fill="auto"/>
            <w:noWrap/>
            <w:vAlign w:val="center"/>
          </w:tcPr>
          <w:p w14:paraId="407AD0EC" w14:textId="77777777" w:rsidR="0045324E" w:rsidRDefault="0045324E" w:rsidP="00D345FB">
            <w:pPr>
              <w:pStyle w:val="TAC"/>
              <w:rPr>
                <w:rFonts w:cs="Arial"/>
                <w:szCs w:val="18"/>
              </w:rPr>
            </w:pPr>
            <w:r w:rsidRPr="00AB45DD">
              <w:rPr>
                <w:rFonts w:cs="Arial"/>
                <w:szCs w:val="18"/>
              </w:rPr>
              <w:t>DC_2A-66A_n2A-n77A</w:t>
            </w:r>
          </w:p>
          <w:p w14:paraId="42ADC5A0" w14:textId="77777777" w:rsidR="0045324E" w:rsidRPr="00704921" w:rsidRDefault="0045324E" w:rsidP="00D345FB">
            <w:pPr>
              <w:pStyle w:val="TAC"/>
              <w:rPr>
                <w:lang w:val="fi-FI" w:eastAsia="fi-FI"/>
              </w:rPr>
            </w:pPr>
            <w:r w:rsidRPr="00C3000A">
              <w:rPr>
                <w:lang w:eastAsia="fi-FI"/>
              </w:rPr>
              <w:t>DC_2A-66A_n2A-n77C</w:t>
            </w:r>
          </w:p>
        </w:tc>
        <w:tc>
          <w:tcPr>
            <w:tcW w:w="3573" w:type="dxa"/>
            <w:gridSpan w:val="2"/>
            <w:vAlign w:val="center"/>
          </w:tcPr>
          <w:p w14:paraId="1F836770" w14:textId="77777777" w:rsidR="0045324E" w:rsidRPr="00AB45DD" w:rsidRDefault="0045324E" w:rsidP="00D345FB">
            <w:pPr>
              <w:keepNext/>
              <w:keepLines/>
              <w:spacing w:after="0"/>
              <w:jc w:val="center"/>
              <w:rPr>
                <w:rFonts w:ascii="Arial" w:hAnsi="Arial" w:cs="Arial"/>
                <w:sz w:val="18"/>
                <w:szCs w:val="18"/>
              </w:rPr>
            </w:pPr>
            <w:r w:rsidRPr="00AB45DD">
              <w:rPr>
                <w:rFonts w:ascii="Arial" w:hAnsi="Arial" w:cs="Arial"/>
                <w:sz w:val="18"/>
                <w:szCs w:val="18"/>
              </w:rPr>
              <w:t>DC_2A_n77A</w:t>
            </w:r>
          </w:p>
          <w:p w14:paraId="0F240523" w14:textId="77777777" w:rsidR="0045324E" w:rsidRPr="00AB45DD" w:rsidRDefault="0045324E" w:rsidP="00D345FB">
            <w:pPr>
              <w:keepNext/>
              <w:keepLines/>
              <w:spacing w:after="0"/>
              <w:jc w:val="center"/>
              <w:rPr>
                <w:rFonts w:ascii="Arial" w:hAnsi="Arial" w:cs="Arial"/>
                <w:sz w:val="18"/>
                <w:szCs w:val="18"/>
              </w:rPr>
            </w:pPr>
            <w:r w:rsidRPr="00AB45DD">
              <w:rPr>
                <w:rFonts w:ascii="Arial" w:hAnsi="Arial" w:cs="Arial"/>
                <w:sz w:val="18"/>
                <w:szCs w:val="18"/>
              </w:rPr>
              <w:t>DC_66A_n2A</w:t>
            </w:r>
          </w:p>
          <w:p w14:paraId="73E5D432" w14:textId="77777777" w:rsidR="0045324E" w:rsidRPr="007C6316" w:rsidRDefault="0045324E" w:rsidP="00D345FB">
            <w:pPr>
              <w:pStyle w:val="TAC"/>
              <w:rPr>
                <w:lang w:eastAsia="fi-FI"/>
              </w:rPr>
            </w:pPr>
            <w:r w:rsidRPr="00AB45DD">
              <w:rPr>
                <w:rFonts w:cs="Arial"/>
                <w:szCs w:val="18"/>
              </w:rPr>
              <w:t>DC_66A_n77A</w:t>
            </w:r>
          </w:p>
        </w:tc>
      </w:tr>
      <w:tr w:rsidR="0045324E" w:rsidRPr="00AB45DD" w14:paraId="4A572276" w14:textId="77777777" w:rsidTr="00D345FB">
        <w:trPr>
          <w:trHeight w:val="187"/>
          <w:jc w:val="center"/>
        </w:trPr>
        <w:tc>
          <w:tcPr>
            <w:tcW w:w="3397" w:type="dxa"/>
            <w:shd w:val="clear" w:color="auto" w:fill="auto"/>
            <w:noWrap/>
            <w:vAlign w:val="center"/>
          </w:tcPr>
          <w:p w14:paraId="5554E09A" w14:textId="77777777" w:rsidR="0045324E" w:rsidRPr="00AB45DD" w:rsidRDefault="0045324E" w:rsidP="00D345FB">
            <w:pPr>
              <w:pStyle w:val="TAC"/>
              <w:rPr>
                <w:rFonts w:cs="Arial"/>
                <w:szCs w:val="18"/>
              </w:rPr>
            </w:pPr>
            <w:r w:rsidRPr="00AB45DD">
              <w:rPr>
                <w:rFonts w:eastAsia="Malgun Gothic" w:cs="Arial"/>
                <w:szCs w:val="18"/>
              </w:rPr>
              <w:t>DC_2A-66A-66A_n2A-n77A</w:t>
            </w:r>
          </w:p>
        </w:tc>
        <w:tc>
          <w:tcPr>
            <w:tcW w:w="3573" w:type="dxa"/>
            <w:gridSpan w:val="2"/>
            <w:vAlign w:val="center"/>
          </w:tcPr>
          <w:p w14:paraId="34395175" w14:textId="77777777" w:rsidR="0045324E" w:rsidRPr="00AB45DD" w:rsidRDefault="0045324E" w:rsidP="00D345FB">
            <w:pPr>
              <w:keepNext/>
              <w:keepLines/>
              <w:spacing w:after="0"/>
              <w:jc w:val="center"/>
              <w:rPr>
                <w:rFonts w:ascii="Arial" w:hAnsi="Arial" w:cs="Arial"/>
                <w:sz w:val="18"/>
                <w:szCs w:val="18"/>
              </w:rPr>
            </w:pPr>
            <w:r w:rsidRPr="00AB45DD">
              <w:rPr>
                <w:rFonts w:ascii="Arial" w:hAnsi="Arial" w:cs="Arial"/>
                <w:sz w:val="18"/>
                <w:szCs w:val="18"/>
              </w:rPr>
              <w:t>DC_2A_n77A</w:t>
            </w:r>
          </w:p>
          <w:p w14:paraId="15F6C35B" w14:textId="77777777" w:rsidR="0045324E" w:rsidRPr="00AB45DD" w:rsidRDefault="0045324E" w:rsidP="00D345FB">
            <w:pPr>
              <w:keepNext/>
              <w:keepLines/>
              <w:spacing w:after="0"/>
              <w:jc w:val="center"/>
              <w:rPr>
                <w:rFonts w:ascii="Arial" w:hAnsi="Arial" w:cs="Arial"/>
                <w:sz w:val="18"/>
                <w:szCs w:val="18"/>
              </w:rPr>
            </w:pPr>
            <w:r w:rsidRPr="00AB45DD">
              <w:rPr>
                <w:rFonts w:ascii="Arial" w:hAnsi="Arial" w:cs="Arial"/>
                <w:sz w:val="18"/>
                <w:szCs w:val="18"/>
              </w:rPr>
              <w:t>DC_66A_n2A</w:t>
            </w:r>
          </w:p>
          <w:p w14:paraId="36B14955" w14:textId="77777777" w:rsidR="0045324E" w:rsidRPr="00AB45DD" w:rsidRDefault="0045324E" w:rsidP="00D345FB">
            <w:pPr>
              <w:keepNext/>
              <w:keepLines/>
              <w:spacing w:after="0"/>
              <w:jc w:val="center"/>
              <w:rPr>
                <w:rFonts w:ascii="Arial" w:hAnsi="Arial" w:cs="Arial"/>
                <w:sz w:val="18"/>
                <w:szCs w:val="18"/>
              </w:rPr>
            </w:pPr>
            <w:r w:rsidRPr="00AB45DD">
              <w:rPr>
                <w:rFonts w:ascii="Arial" w:hAnsi="Arial" w:cs="Arial"/>
                <w:sz w:val="18"/>
                <w:szCs w:val="18"/>
              </w:rPr>
              <w:t>DC_66A_n77A</w:t>
            </w:r>
          </w:p>
        </w:tc>
      </w:tr>
      <w:tr w:rsidR="0045324E" w:rsidRPr="00EF5447" w14:paraId="2B5F4401" w14:textId="77777777" w:rsidTr="00D345FB">
        <w:trPr>
          <w:trHeight w:val="187"/>
          <w:jc w:val="center"/>
        </w:trPr>
        <w:tc>
          <w:tcPr>
            <w:tcW w:w="3397" w:type="dxa"/>
            <w:shd w:val="clear" w:color="auto" w:fill="auto"/>
            <w:noWrap/>
          </w:tcPr>
          <w:p w14:paraId="0BD1E7E1" w14:textId="77777777" w:rsidR="0045324E" w:rsidRPr="00EF5447" w:rsidRDefault="0045324E" w:rsidP="00D345FB">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0EB96281" w14:textId="77777777" w:rsidR="0045324E" w:rsidRPr="00EF5447" w:rsidRDefault="0045324E" w:rsidP="00D345FB">
            <w:pPr>
              <w:pStyle w:val="TAC"/>
              <w:rPr>
                <w:lang w:eastAsia="ja-JP"/>
              </w:rPr>
            </w:pPr>
            <w:r w:rsidRPr="00EF5447">
              <w:rPr>
                <w:lang w:eastAsia="ja-JP"/>
              </w:rPr>
              <w:t>DC_2A_n5A</w:t>
            </w:r>
          </w:p>
          <w:p w14:paraId="7904B871" w14:textId="77777777" w:rsidR="0045324E" w:rsidRPr="00EF5447" w:rsidRDefault="0045324E" w:rsidP="00D345FB">
            <w:pPr>
              <w:pStyle w:val="TAC"/>
              <w:rPr>
                <w:lang w:eastAsia="ja-JP"/>
              </w:rPr>
            </w:pPr>
            <w:r w:rsidRPr="00EF5447">
              <w:rPr>
                <w:lang w:eastAsia="ja-JP"/>
              </w:rPr>
              <w:t>DC_66A_n5A</w:t>
            </w:r>
          </w:p>
          <w:p w14:paraId="4524AF20" w14:textId="77777777" w:rsidR="0045324E" w:rsidRPr="00EF5447" w:rsidRDefault="0045324E" w:rsidP="00D345FB">
            <w:pPr>
              <w:pStyle w:val="TAC"/>
              <w:rPr>
                <w:lang w:eastAsia="fi-FI"/>
              </w:rPr>
            </w:pPr>
            <w:r w:rsidRPr="00EF5447">
              <w:rPr>
                <w:lang w:eastAsia="ja-JP"/>
              </w:rPr>
              <w:t>DC_(n)5AA</w:t>
            </w:r>
            <w:r w:rsidRPr="00EF5447">
              <w:rPr>
                <w:vertAlign w:val="superscript"/>
                <w:lang w:eastAsia="ja-JP"/>
              </w:rPr>
              <w:t>4</w:t>
            </w:r>
          </w:p>
        </w:tc>
      </w:tr>
      <w:tr w:rsidR="0045324E" w:rsidRPr="00D5426A" w14:paraId="47EAE337" w14:textId="77777777" w:rsidTr="00D345FB">
        <w:trPr>
          <w:gridAfter w:val="1"/>
          <w:wAfter w:w="24" w:type="dxa"/>
          <w:trHeight w:val="187"/>
          <w:jc w:val="center"/>
        </w:trPr>
        <w:tc>
          <w:tcPr>
            <w:tcW w:w="3397" w:type="dxa"/>
            <w:shd w:val="clear" w:color="auto" w:fill="auto"/>
            <w:noWrap/>
          </w:tcPr>
          <w:p w14:paraId="00C0AAFE" w14:textId="77777777" w:rsidR="0045324E" w:rsidRPr="00D5426A" w:rsidRDefault="0045324E" w:rsidP="00D345FB">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7A6C7077" w14:textId="77777777" w:rsidR="0045324E" w:rsidRPr="00D5426A" w:rsidRDefault="0045324E" w:rsidP="00D345FB">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2D238D27" w14:textId="77777777" w:rsidR="0045324E" w:rsidRPr="00D5426A" w:rsidRDefault="0045324E" w:rsidP="00D345FB">
            <w:pPr>
              <w:pStyle w:val="TAC"/>
            </w:pPr>
            <w:r w:rsidRPr="00D5426A">
              <w:rPr>
                <w:rFonts w:cs="Arial"/>
                <w:color w:val="000000"/>
                <w:szCs w:val="18"/>
              </w:rPr>
              <w:t>DC_2A_n77A</w:t>
            </w:r>
            <w:r w:rsidRPr="00D5426A">
              <w:rPr>
                <w:rFonts w:cs="Arial"/>
                <w:color w:val="000000"/>
                <w:szCs w:val="18"/>
              </w:rPr>
              <w:br/>
              <w:t>DC_66A_n77A</w:t>
            </w:r>
          </w:p>
        </w:tc>
      </w:tr>
      <w:tr w:rsidR="0045324E" w:rsidRPr="00D5426A" w14:paraId="3902CD8D" w14:textId="77777777" w:rsidTr="00D345FB">
        <w:trPr>
          <w:gridAfter w:val="1"/>
          <w:wAfter w:w="24" w:type="dxa"/>
          <w:trHeight w:val="187"/>
          <w:jc w:val="center"/>
        </w:trPr>
        <w:tc>
          <w:tcPr>
            <w:tcW w:w="3397" w:type="dxa"/>
            <w:shd w:val="clear" w:color="auto" w:fill="auto"/>
            <w:noWrap/>
          </w:tcPr>
          <w:p w14:paraId="191B8ADA" w14:textId="77777777" w:rsidR="0045324E" w:rsidRPr="009502B2" w:rsidRDefault="0045324E" w:rsidP="00D345FB">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50AA86D1" w14:textId="77777777" w:rsidR="0045324E" w:rsidRPr="00D5426A" w:rsidRDefault="0045324E" w:rsidP="00D345FB">
            <w:pPr>
              <w:pStyle w:val="TAC"/>
              <w:rPr>
                <w:rFonts w:cs="Arial"/>
                <w:color w:val="000000"/>
                <w:szCs w:val="18"/>
              </w:rPr>
            </w:pPr>
            <w:r w:rsidRPr="000738B2">
              <w:rPr>
                <w:rFonts w:cs="Arial"/>
                <w:szCs w:val="18"/>
              </w:rPr>
              <w:t>DC_</w:t>
            </w:r>
            <w:r w:rsidRPr="0097040E">
              <w:rPr>
                <w:rFonts w:cs="Arial"/>
                <w:szCs w:val="18"/>
                <w:lang w:val="en-US"/>
              </w:rPr>
              <w:t>66</w:t>
            </w:r>
            <w:proofErr w:type="spellStart"/>
            <w:r w:rsidRPr="000738B2">
              <w:rPr>
                <w:rFonts w:cs="Arial"/>
                <w:szCs w:val="18"/>
              </w:rPr>
              <w:t>A_n</w:t>
            </w:r>
            <w:proofErr w:type="spellEnd"/>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45324E" w:rsidRPr="00EF5447" w14:paraId="703D14ED" w14:textId="77777777" w:rsidTr="00D345FB">
        <w:trPr>
          <w:trHeight w:val="187"/>
          <w:jc w:val="center"/>
        </w:trPr>
        <w:tc>
          <w:tcPr>
            <w:tcW w:w="3397" w:type="dxa"/>
            <w:shd w:val="clear" w:color="auto" w:fill="auto"/>
            <w:noWrap/>
          </w:tcPr>
          <w:p w14:paraId="3B947AF5" w14:textId="77777777" w:rsidR="0045324E" w:rsidRDefault="0045324E" w:rsidP="00D345FB">
            <w:pPr>
              <w:pStyle w:val="TAC"/>
              <w:rPr>
                <w:vertAlign w:val="superscript"/>
                <w:lang w:eastAsia="fi-FI"/>
              </w:rPr>
            </w:pPr>
            <w:r w:rsidRPr="00EF5447">
              <w:t>DC_2A-66A_n5A-n77A</w:t>
            </w:r>
            <w:r>
              <w:rPr>
                <w:vertAlign w:val="superscript"/>
                <w:lang w:eastAsia="fi-FI"/>
              </w:rPr>
              <w:t>9</w:t>
            </w:r>
          </w:p>
          <w:p w14:paraId="4A3DCF96" w14:textId="77777777" w:rsidR="0045324E" w:rsidRDefault="0045324E" w:rsidP="00D345FB">
            <w:pPr>
              <w:pStyle w:val="TAC"/>
              <w:rPr>
                <w:lang w:eastAsia="ja-JP"/>
              </w:rPr>
            </w:pPr>
            <w:r w:rsidRPr="00A4522E">
              <w:rPr>
                <w:lang w:eastAsia="ja-JP"/>
              </w:rPr>
              <w:t>DC_2A-2A-66A_n5A-n77A</w:t>
            </w:r>
            <w:r w:rsidRPr="008D3740">
              <w:rPr>
                <w:bCs/>
                <w:vertAlign w:val="superscript"/>
                <w:lang w:eastAsia="fi-FI"/>
              </w:rPr>
              <w:t>9</w:t>
            </w:r>
          </w:p>
          <w:p w14:paraId="40518B61" w14:textId="77777777" w:rsidR="0045324E" w:rsidRDefault="0045324E" w:rsidP="00D345FB">
            <w:pPr>
              <w:pStyle w:val="TAC"/>
              <w:rPr>
                <w:lang w:eastAsia="ja-JP"/>
              </w:rPr>
            </w:pPr>
            <w:r w:rsidRPr="00EA4536">
              <w:rPr>
                <w:lang w:eastAsia="ja-JP"/>
              </w:rPr>
              <w:t>DC_2A-66A-66A_n5A-n77A</w:t>
            </w:r>
            <w:r w:rsidRPr="008D3740">
              <w:rPr>
                <w:bCs/>
                <w:vertAlign w:val="superscript"/>
                <w:lang w:eastAsia="fi-FI"/>
              </w:rPr>
              <w:t>9</w:t>
            </w:r>
          </w:p>
          <w:p w14:paraId="135CD292" w14:textId="77777777" w:rsidR="0045324E" w:rsidRPr="00EF5447" w:rsidRDefault="0045324E" w:rsidP="00D345FB">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6B06E5B5" w14:textId="77777777" w:rsidR="0045324E" w:rsidRPr="00EF5447" w:rsidRDefault="0045324E" w:rsidP="00D345FB">
            <w:pPr>
              <w:pStyle w:val="TAC"/>
            </w:pPr>
            <w:r w:rsidRPr="00EF5447">
              <w:t>DC_2A_n5A</w:t>
            </w:r>
          </w:p>
          <w:p w14:paraId="02A73337" w14:textId="77777777" w:rsidR="0045324E" w:rsidRPr="00EF5447" w:rsidRDefault="0045324E" w:rsidP="00D345FB">
            <w:pPr>
              <w:pStyle w:val="TAC"/>
            </w:pPr>
            <w:r w:rsidRPr="00EF5447">
              <w:t>DC_2A_n77A</w:t>
            </w:r>
            <w:r>
              <w:rPr>
                <w:vertAlign w:val="superscript"/>
                <w:lang w:eastAsia="fi-FI"/>
              </w:rPr>
              <w:t>9</w:t>
            </w:r>
          </w:p>
          <w:p w14:paraId="63646C2B" w14:textId="77777777" w:rsidR="0045324E" w:rsidRPr="005B2A6A" w:rsidRDefault="0045324E" w:rsidP="00D345FB">
            <w:pPr>
              <w:pStyle w:val="TAC"/>
            </w:pPr>
            <w:r w:rsidRPr="005B2A6A">
              <w:t>DC_5A_n77A</w:t>
            </w:r>
          </w:p>
          <w:p w14:paraId="1E968764" w14:textId="77777777" w:rsidR="0045324E" w:rsidRPr="00EF5447" w:rsidRDefault="0045324E" w:rsidP="00D345FB">
            <w:pPr>
              <w:pStyle w:val="TAC"/>
            </w:pPr>
            <w:r w:rsidRPr="00EF5447">
              <w:t>DC_66A_n5A</w:t>
            </w:r>
          </w:p>
          <w:p w14:paraId="0FD4C2AD" w14:textId="77777777" w:rsidR="0045324E" w:rsidRPr="00EF5447" w:rsidRDefault="0045324E" w:rsidP="00D345FB">
            <w:pPr>
              <w:pStyle w:val="TAC"/>
              <w:rPr>
                <w:lang w:eastAsia="ja-JP"/>
              </w:rPr>
            </w:pPr>
            <w:r w:rsidRPr="00EF5447">
              <w:t>DC_66A_n77A</w:t>
            </w:r>
            <w:r>
              <w:rPr>
                <w:vertAlign w:val="superscript"/>
                <w:lang w:eastAsia="fi-FI"/>
              </w:rPr>
              <w:t>9</w:t>
            </w:r>
          </w:p>
        </w:tc>
      </w:tr>
      <w:tr w:rsidR="0045324E" w:rsidRPr="00EF5447" w14:paraId="6CE7C870" w14:textId="77777777" w:rsidTr="00D345FB">
        <w:trPr>
          <w:trHeight w:val="187"/>
          <w:jc w:val="center"/>
        </w:trPr>
        <w:tc>
          <w:tcPr>
            <w:tcW w:w="3397" w:type="dxa"/>
            <w:shd w:val="clear" w:color="auto" w:fill="auto"/>
            <w:noWrap/>
            <w:vAlign w:val="center"/>
          </w:tcPr>
          <w:p w14:paraId="7258BD22" w14:textId="77777777" w:rsidR="0045324E" w:rsidRPr="00EF5447" w:rsidRDefault="0045324E" w:rsidP="00D345FB">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515CB710" w14:textId="77777777" w:rsidR="0045324E" w:rsidRPr="00EF5447" w:rsidRDefault="0045324E" w:rsidP="00D345FB">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45324E" w:rsidRPr="00EF5447" w14:paraId="270ABDB7" w14:textId="77777777" w:rsidTr="00D345FB">
        <w:trPr>
          <w:trHeight w:val="187"/>
          <w:jc w:val="center"/>
        </w:trPr>
        <w:tc>
          <w:tcPr>
            <w:tcW w:w="3397" w:type="dxa"/>
            <w:shd w:val="clear" w:color="auto" w:fill="auto"/>
            <w:noWrap/>
          </w:tcPr>
          <w:p w14:paraId="1301528C" w14:textId="77777777" w:rsidR="0045324E" w:rsidRPr="00EF5447" w:rsidRDefault="0045324E" w:rsidP="00D345FB">
            <w:pPr>
              <w:pStyle w:val="TAC"/>
              <w:rPr>
                <w:lang w:eastAsia="fi-FI"/>
              </w:rPr>
            </w:pPr>
            <w:r w:rsidRPr="00EF5447">
              <w:rPr>
                <w:rFonts w:cs="Arial"/>
                <w:lang w:eastAsia="ja-JP"/>
              </w:rPr>
              <w:t>DC_2A-66A_n38A-n78A</w:t>
            </w:r>
          </w:p>
        </w:tc>
        <w:tc>
          <w:tcPr>
            <w:tcW w:w="3573" w:type="dxa"/>
            <w:gridSpan w:val="2"/>
          </w:tcPr>
          <w:p w14:paraId="34C88107" w14:textId="77777777" w:rsidR="0045324E" w:rsidRPr="00EF5447" w:rsidRDefault="0045324E" w:rsidP="00D345FB">
            <w:pPr>
              <w:pStyle w:val="TAC"/>
              <w:rPr>
                <w:rFonts w:cs="Arial"/>
                <w:lang w:eastAsia="zh-CN"/>
              </w:rPr>
            </w:pPr>
            <w:r w:rsidRPr="00EF5447">
              <w:rPr>
                <w:rFonts w:cs="Arial"/>
                <w:lang w:eastAsia="zh-CN"/>
              </w:rPr>
              <w:t>DC_2A_n38A</w:t>
            </w:r>
          </w:p>
          <w:p w14:paraId="0B0ABDEA" w14:textId="77777777" w:rsidR="0045324E" w:rsidRPr="00EF5447" w:rsidRDefault="0045324E" w:rsidP="00D345FB">
            <w:pPr>
              <w:pStyle w:val="TAC"/>
              <w:rPr>
                <w:rFonts w:cs="Arial"/>
                <w:lang w:eastAsia="zh-CN"/>
              </w:rPr>
            </w:pPr>
            <w:r w:rsidRPr="00EF5447">
              <w:rPr>
                <w:rFonts w:cs="Arial"/>
                <w:lang w:eastAsia="zh-CN"/>
              </w:rPr>
              <w:t>DC_2A_n78A</w:t>
            </w:r>
          </w:p>
          <w:p w14:paraId="362481B7" w14:textId="77777777" w:rsidR="0045324E" w:rsidRPr="00EF5447" w:rsidRDefault="0045324E" w:rsidP="00D345FB">
            <w:pPr>
              <w:pStyle w:val="TAC"/>
              <w:rPr>
                <w:rFonts w:cs="Arial"/>
                <w:lang w:eastAsia="zh-CN"/>
              </w:rPr>
            </w:pPr>
            <w:r w:rsidRPr="00EF5447">
              <w:rPr>
                <w:rFonts w:cs="Arial"/>
                <w:lang w:eastAsia="zh-CN"/>
              </w:rPr>
              <w:t>DC_66A_n38A</w:t>
            </w:r>
          </w:p>
          <w:p w14:paraId="31911CCD" w14:textId="77777777" w:rsidR="0045324E" w:rsidRPr="00EF5447" w:rsidRDefault="0045324E" w:rsidP="00D345FB">
            <w:pPr>
              <w:pStyle w:val="TAC"/>
              <w:rPr>
                <w:lang w:eastAsia="fi-FI"/>
              </w:rPr>
            </w:pPr>
            <w:r w:rsidRPr="00EF5447">
              <w:rPr>
                <w:rFonts w:cs="Arial"/>
                <w:lang w:eastAsia="zh-CN"/>
              </w:rPr>
              <w:t>DC_66A_n78A</w:t>
            </w:r>
          </w:p>
        </w:tc>
      </w:tr>
      <w:tr w:rsidR="0045324E" w:rsidRPr="00EF5447" w14:paraId="4D3ECDE4" w14:textId="77777777" w:rsidTr="00D345FB">
        <w:trPr>
          <w:trHeight w:val="187"/>
          <w:jc w:val="center"/>
        </w:trPr>
        <w:tc>
          <w:tcPr>
            <w:tcW w:w="3397" w:type="dxa"/>
            <w:shd w:val="clear" w:color="auto" w:fill="auto"/>
            <w:noWrap/>
          </w:tcPr>
          <w:p w14:paraId="621CD5C4" w14:textId="77777777" w:rsidR="0045324E" w:rsidRPr="00EF5447" w:rsidRDefault="0045324E" w:rsidP="00D345FB">
            <w:pPr>
              <w:pStyle w:val="TAC"/>
              <w:rPr>
                <w:lang w:eastAsia="fi-FI"/>
              </w:rPr>
            </w:pPr>
            <w:r w:rsidRPr="00EF5447">
              <w:rPr>
                <w:lang w:eastAsia="fi-FI"/>
              </w:rPr>
              <w:t>DC_2A-66A-71A_n38A</w:t>
            </w:r>
          </w:p>
        </w:tc>
        <w:tc>
          <w:tcPr>
            <w:tcW w:w="3573" w:type="dxa"/>
            <w:gridSpan w:val="2"/>
          </w:tcPr>
          <w:p w14:paraId="0741BA91" w14:textId="77777777" w:rsidR="0045324E" w:rsidRPr="00EF5447" w:rsidRDefault="0045324E" w:rsidP="00D345FB">
            <w:pPr>
              <w:pStyle w:val="TAC"/>
              <w:rPr>
                <w:lang w:eastAsia="zh-TW"/>
              </w:rPr>
            </w:pPr>
            <w:r w:rsidRPr="00EF5447">
              <w:rPr>
                <w:lang w:eastAsia="fi-FI"/>
              </w:rPr>
              <w:t>DC_</w:t>
            </w:r>
            <w:r w:rsidRPr="00EF5447">
              <w:rPr>
                <w:rFonts w:eastAsia="MS Mincho" w:cs="Arial"/>
                <w:lang w:eastAsia="ja-JP"/>
              </w:rPr>
              <w:t>2A_n38A</w:t>
            </w:r>
          </w:p>
          <w:p w14:paraId="7F9EF189" w14:textId="77777777" w:rsidR="0045324E" w:rsidRPr="00EF5447" w:rsidRDefault="0045324E" w:rsidP="00D345FB">
            <w:pPr>
              <w:pStyle w:val="TAC"/>
              <w:rPr>
                <w:rFonts w:eastAsia="MS Mincho" w:cs="Arial"/>
                <w:lang w:eastAsia="ja-JP"/>
              </w:rPr>
            </w:pPr>
            <w:r w:rsidRPr="00EF5447">
              <w:rPr>
                <w:lang w:eastAsia="fi-FI"/>
              </w:rPr>
              <w:t>DC_</w:t>
            </w:r>
            <w:r w:rsidRPr="00EF5447">
              <w:rPr>
                <w:rFonts w:eastAsia="MS Mincho" w:cs="Arial"/>
                <w:lang w:eastAsia="ja-JP"/>
              </w:rPr>
              <w:t>66A_n38A</w:t>
            </w:r>
          </w:p>
          <w:p w14:paraId="0FA52310" w14:textId="77777777" w:rsidR="0045324E" w:rsidRPr="00EF5447" w:rsidRDefault="0045324E" w:rsidP="00D345FB">
            <w:pPr>
              <w:pStyle w:val="TAC"/>
              <w:rPr>
                <w:lang w:eastAsia="fi-FI"/>
              </w:rPr>
            </w:pPr>
            <w:r w:rsidRPr="00EF5447">
              <w:rPr>
                <w:lang w:eastAsia="fi-FI"/>
              </w:rPr>
              <w:t>DC_</w:t>
            </w:r>
            <w:r w:rsidRPr="00EF5447">
              <w:rPr>
                <w:rFonts w:eastAsia="MS Mincho" w:cs="Arial"/>
                <w:lang w:eastAsia="ja-JP"/>
              </w:rPr>
              <w:t>71A_n38A</w:t>
            </w:r>
          </w:p>
        </w:tc>
      </w:tr>
      <w:tr w:rsidR="0045324E" w14:paraId="3F460E45"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D7CB1" w14:textId="77777777" w:rsidR="0045324E" w:rsidRDefault="0045324E" w:rsidP="00D345FB">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6C557C79" w14:textId="77777777" w:rsidR="0045324E" w:rsidRPr="00D06F04" w:rsidRDefault="0045324E" w:rsidP="00D345FB">
            <w:pPr>
              <w:pStyle w:val="TAC"/>
              <w:rPr>
                <w:lang w:eastAsia="zh-TW"/>
              </w:rPr>
            </w:pPr>
            <w:r w:rsidRPr="00D06F04">
              <w:rPr>
                <w:lang w:eastAsia="fi-FI"/>
              </w:rPr>
              <w:t>DC_</w:t>
            </w:r>
            <w:r w:rsidRPr="00D06F04">
              <w:rPr>
                <w:rFonts w:eastAsia="MS Mincho" w:cs="Arial"/>
                <w:lang w:eastAsia="ja-JP"/>
              </w:rPr>
              <w:t>2A_n38A</w:t>
            </w:r>
          </w:p>
          <w:p w14:paraId="269516A2" w14:textId="77777777" w:rsidR="0045324E" w:rsidRPr="00D06F04" w:rsidRDefault="0045324E" w:rsidP="00D345FB">
            <w:pPr>
              <w:pStyle w:val="TAC"/>
              <w:rPr>
                <w:rFonts w:eastAsia="MS Mincho" w:cs="Arial"/>
                <w:lang w:eastAsia="ja-JP"/>
              </w:rPr>
            </w:pPr>
            <w:r w:rsidRPr="00D06F04">
              <w:rPr>
                <w:lang w:eastAsia="fi-FI"/>
              </w:rPr>
              <w:t>DC_</w:t>
            </w:r>
            <w:r w:rsidRPr="00D06F04">
              <w:rPr>
                <w:rFonts w:eastAsia="MS Mincho" w:cs="Arial"/>
                <w:lang w:eastAsia="ja-JP"/>
              </w:rPr>
              <w:t>66A_n38A</w:t>
            </w:r>
          </w:p>
          <w:p w14:paraId="40921540" w14:textId="77777777" w:rsidR="0045324E" w:rsidRPr="00D06F04" w:rsidRDefault="0045324E" w:rsidP="00D345FB">
            <w:pPr>
              <w:pStyle w:val="TAC"/>
              <w:rPr>
                <w:lang w:eastAsia="fi-FI"/>
              </w:rPr>
            </w:pPr>
            <w:r w:rsidRPr="00D06F04">
              <w:rPr>
                <w:lang w:eastAsia="fi-FI"/>
              </w:rPr>
              <w:t>DC_</w:t>
            </w:r>
            <w:r w:rsidRPr="00D06F04">
              <w:rPr>
                <w:rFonts w:eastAsia="MS Mincho" w:cs="Arial"/>
                <w:lang w:eastAsia="ja-JP"/>
              </w:rPr>
              <w:t>71A_n38A</w:t>
            </w:r>
          </w:p>
        </w:tc>
      </w:tr>
      <w:tr w:rsidR="0045324E" w:rsidRPr="00EF5447" w14:paraId="795317D9" w14:textId="77777777" w:rsidTr="00D345FB">
        <w:trPr>
          <w:trHeight w:val="187"/>
          <w:jc w:val="center"/>
        </w:trPr>
        <w:tc>
          <w:tcPr>
            <w:tcW w:w="3397" w:type="dxa"/>
            <w:shd w:val="clear" w:color="auto" w:fill="auto"/>
            <w:noWrap/>
          </w:tcPr>
          <w:p w14:paraId="7D9E349F" w14:textId="77777777" w:rsidR="0045324E" w:rsidRPr="00EF5447" w:rsidRDefault="0045324E" w:rsidP="00D345FB">
            <w:pPr>
              <w:pStyle w:val="TAC"/>
              <w:rPr>
                <w:lang w:eastAsia="fi-FI"/>
              </w:rPr>
            </w:pPr>
            <w:r>
              <w:rPr>
                <w:color w:val="000000"/>
              </w:rPr>
              <w:t>DC_</w:t>
            </w:r>
            <w:r w:rsidRPr="008B5137">
              <w:rPr>
                <w:color w:val="000000"/>
              </w:rPr>
              <w:t>2A-66A-71A_n41A</w:t>
            </w:r>
          </w:p>
        </w:tc>
        <w:tc>
          <w:tcPr>
            <w:tcW w:w="3573" w:type="dxa"/>
            <w:gridSpan w:val="2"/>
          </w:tcPr>
          <w:p w14:paraId="3955A382" w14:textId="77777777" w:rsidR="0045324E" w:rsidRDefault="0045324E" w:rsidP="00D345FB">
            <w:pPr>
              <w:pStyle w:val="TAC"/>
              <w:rPr>
                <w:lang w:eastAsia="zh-CN"/>
              </w:rPr>
            </w:pPr>
            <w:r w:rsidRPr="008B5137">
              <w:rPr>
                <w:lang w:eastAsia="zh-CN"/>
              </w:rPr>
              <w:t>DC_2A_n41A</w:t>
            </w:r>
          </w:p>
          <w:p w14:paraId="256E93DC" w14:textId="77777777" w:rsidR="0045324E" w:rsidRDefault="0045324E" w:rsidP="00D345FB">
            <w:pPr>
              <w:pStyle w:val="TAC"/>
              <w:rPr>
                <w:lang w:eastAsia="zh-CN"/>
              </w:rPr>
            </w:pPr>
            <w:r w:rsidRPr="008B5137">
              <w:rPr>
                <w:lang w:eastAsia="zh-CN"/>
              </w:rPr>
              <w:t>DC_66A_n41A</w:t>
            </w:r>
          </w:p>
          <w:p w14:paraId="1E2B2C66" w14:textId="77777777" w:rsidR="0045324E" w:rsidRPr="00EF5447" w:rsidRDefault="0045324E" w:rsidP="00D345FB">
            <w:pPr>
              <w:pStyle w:val="TAC"/>
              <w:rPr>
                <w:lang w:eastAsia="fi-FI"/>
              </w:rPr>
            </w:pPr>
            <w:r w:rsidRPr="008B5137">
              <w:rPr>
                <w:lang w:eastAsia="zh-CN"/>
              </w:rPr>
              <w:t>DC_71A_n41A</w:t>
            </w:r>
          </w:p>
        </w:tc>
      </w:tr>
      <w:tr w:rsidR="0045324E" w14:paraId="491EE98B"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6D506" w14:textId="77777777" w:rsidR="0045324E" w:rsidRDefault="0045324E" w:rsidP="00D345FB">
            <w:pPr>
              <w:pStyle w:val="TAC"/>
              <w:rPr>
                <w:color w:val="000000"/>
                <w:lang w:val="fr-FR"/>
              </w:rPr>
            </w:pPr>
            <w:r>
              <w:rPr>
                <w:color w:val="000000"/>
                <w:lang w:val="fr-FR"/>
              </w:rPr>
              <w:lastRenderedPageBreak/>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7DE6FDF3" w14:textId="77777777" w:rsidR="0045324E" w:rsidRPr="00D06F04" w:rsidRDefault="0045324E" w:rsidP="00D345FB">
            <w:pPr>
              <w:pStyle w:val="TAC"/>
              <w:rPr>
                <w:lang w:eastAsia="zh-CN"/>
              </w:rPr>
            </w:pPr>
            <w:r w:rsidRPr="00D06F04">
              <w:rPr>
                <w:lang w:eastAsia="zh-CN"/>
              </w:rPr>
              <w:t>DC_2A_n41A</w:t>
            </w:r>
          </w:p>
          <w:p w14:paraId="21A94B04" w14:textId="77777777" w:rsidR="0045324E" w:rsidRPr="00D06F04" w:rsidRDefault="0045324E" w:rsidP="00D345FB">
            <w:pPr>
              <w:pStyle w:val="TAC"/>
              <w:rPr>
                <w:lang w:eastAsia="zh-CN"/>
              </w:rPr>
            </w:pPr>
            <w:r w:rsidRPr="00D06F04">
              <w:rPr>
                <w:lang w:eastAsia="zh-CN"/>
              </w:rPr>
              <w:t>DC_66A_n41A</w:t>
            </w:r>
          </w:p>
          <w:p w14:paraId="76AF961E" w14:textId="77777777" w:rsidR="0045324E" w:rsidRPr="00D06F04" w:rsidRDefault="0045324E" w:rsidP="00D345FB">
            <w:pPr>
              <w:pStyle w:val="TAC"/>
              <w:rPr>
                <w:lang w:eastAsia="zh-CN"/>
              </w:rPr>
            </w:pPr>
            <w:r w:rsidRPr="00D06F04">
              <w:rPr>
                <w:lang w:eastAsia="zh-CN"/>
              </w:rPr>
              <w:t>DC_71A_n41A</w:t>
            </w:r>
          </w:p>
        </w:tc>
      </w:tr>
      <w:tr w:rsidR="0045324E" w:rsidRPr="00EF5447" w14:paraId="2F96D63C" w14:textId="77777777" w:rsidTr="00D345FB">
        <w:trPr>
          <w:trHeight w:val="187"/>
          <w:jc w:val="center"/>
        </w:trPr>
        <w:tc>
          <w:tcPr>
            <w:tcW w:w="3397" w:type="dxa"/>
            <w:shd w:val="clear" w:color="auto" w:fill="auto"/>
            <w:noWrap/>
          </w:tcPr>
          <w:p w14:paraId="41F26205" w14:textId="77777777" w:rsidR="0045324E" w:rsidRPr="00EF5447" w:rsidRDefault="0045324E" w:rsidP="00D345FB">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0AA74292" w14:textId="77777777" w:rsidR="0045324E" w:rsidRPr="00EF5447" w:rsidRDefault="0045324E" w:rsidP="00D345FB">
            <w:pPr>
              <w:pStyle w:val="TAC"/>
              <w:rPr>
                <w:lang w:eastAsia="zh-TW"/>
              </w:rPr>
            </w:pPr>
            <w:r w:rsidRPr="00EF5447">
              <w:rPr>
                <w:lang w:eastAsia="fi-FI"/>
              </w:rPr>
              <w:t>DC_</w:t>
            </w:r>
            <w:r w:rsidRPr="00EF5447">
              <w:rPr>
                <w:rFonts w:eastAsia="MS Mincho" w:cs="Arial"/>
                <w:lang w:eastAsia="ja-JP"/>
              </w:rPr>
              <w:t>2A_n66A</w:t>
            </w:r>
          </w:p>
          <w:p w14:paraId="4DB18BF7" w14:textId="77777777" w:rsidR="0045324E" w:rsidRPr="00EF5447" w:rsidRDefault="0045324E" w:rsidP="00D345FB">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2F537406" w14:textId="77777777" w:rsidR="0045324E" w:rsidRPr="00EF5447" w:rsidRDefault="0045324E" w:rsidP="00D345FB">
            <w:pPr>
              <w:pStyle w:val="TAC"/>
              <w:rPr>
                <w:lang w:eastAsia="fi-FI"/>
              </w:rPr>
            </w:pPr>
            <w:r w:rsidRPr="00EF5447">
              <w:rPr>
                <w:lang w:eastAsia="fi-FI"/>
              </w:rPr>
              <w:t>DC_</w:t>
            </w:r>
            <w:r w:rsidRPr="00EF5447">
              <w:rPr>
                <w:rFonts w:eastAsia="MS Mincho" w:cs="Arial"/>
                <w:lang w:eastAsia="ja-JP"/>
              </w:rPr>
              <w:t>71A_n66A</w:t>
            </w:r>
          </w:p>
        </w:tc>
      </w:tr>
      <w:tr w:rsidR="0045324E" w:rsidRPr="00EF5447" w14:paraId="67C7ADE2" w14:textId="77777777" w:rsidTr="00D345FB">
        <w:trPr>
          <w:trHeight w:val="187"/>
          <w:jc w:val="center"/>
        </w:trPr>
        <w:tc>
          <w:tcPr>
            <w:tcW w:w="3397" w:type="dxa"/>
            <w:shd w:val="clear" w:color="auto" w:fill="auto"/>
            <w:noWrap/>
          </w:tcPr>
          <w:p w14:paraId="48A57D49" w14:textId="77777777" w:rsidR="0045324E" w:rsidRPr="00EF5447" w:rsidRDefault="0045324E" w:rsidP="00D345FB">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0FC429EC" w14:textId="77777777" w:rsidR="0045324E" w:rsidRPr="007C6316" w:rsidRDefault="0045324E" w:rsidP="00D345FB">
            <w:pPr>
              <w:pStyle w:val="TAC"/>
              <w:rPr>
                <w:b/>
                <w:lang w:eastAsia="fi-FI"/>
              </w:rPr>
            </w:pPr>
            <w:r w:rsidRPr="007C6316">
              <w:rPr>
                <w:lang w:eastAsia="fi-FI"/>
              </w:rPr>
              <w:t>DC_2A_n71A</w:t>
            </w:r>
          </w:p>
          <w:p w14:paraId="7388F263" w14:textId="77777777" w:rsidR="0045324E" w:rsidRPr="00EF5447" w:rsidRDefault="0045324E" w:rsidP="00D345FB">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45324E" w:rsidRPr="00EF5447" w14:paraId="0C5856CC" w14:textId="77777777" w:rsidTr="00D345FB">
        <w:trPr>
          <w:trHeight w:val="187"/>
          <w:jc w:val="center"/>
        </w:trPr>
        <w:tc>
          <w:tcPr>
            <w:tcW w:w="3397" w:type="dxa"/>
            <w:shd w:val="clear" w:color="auto" w:fill="auto"/>
            <w:noWrap/>
          </w:tcPr>
          <w:p w14:paraId="7266A2EC" w14:textId="77777777" w:rsidR="0045324E" w:rsidRPr="00EF5447" w:rsidRDefault="0045324E" w:rsidP="00D345FB">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6685202F" w14:textId="77777777" w:rsidR="0045324E" w:rsidRPr="00EF5447" w:rsidRDefault="0045324E" w:rsidP="00D345FB">
            <w:pPr>
              <w:pStyle w:val="TAC"/>
              <w:rPr>
                <w:lang w:eastAsia="zh-TW"/>
              </w:rPr>
            </w:pPr>
            <w:r w:rsidRPr="00EF5447">
              <w:rPr>
                <w:lang w:eastAsia="fi-FI"/>
              </w:rPr>
              <w:t>DC_</w:t>
            </w:r>
            <w:r w:rsidRPr="00EF5447">
              <w:rPr>
                <w:rFonts w:eastAsia="MS Mincho" w:cs="Arial"/>
                <w:lang w:eastAsia="ja-JP"/>
              </w:rPr>
              <w:t>2A_n78A</w:t>
            </w:r>
          </w:p>
          <w:p w14:paraId="1C308D02" w14:textId="77777777" w:rsidR="0045324E" w:rsidRPr="00EF5447" w:rsidRDefault="0045324E" w:rsidP="00D345FB">
            <w:pPr>
              <w:pStyle w:val="TAC"/>
              <w:rPr>
                <w:rFonts w:eastAsia="MS Mincho" w:cs="Arial"/>
                <w:lang w:eastAsia="ja-JP"/>
              </w:rPr>
            </w:pPr>
            <w:r w:rsidRPr="00EF5447">
              <w:rPr>
                <w:lang w:eastAsia="fi-FI"/>
              </w:rPr>
              <w:t>DC_</w:t>
            </w:r>
            <w:r w:rsidRPr="00EF5447">
              <w:rPr>
                <w:rFonts w:eastAsia="MS Mincho" w:cs="Arial"/>
                <w:lang w:eastAsia="ja-JP"/>
              </w:rPr>
              <w:t>66A_n78A</w:t>
            </w:r>
          </w:p>
          <w:p w14:paraId="0D9E48B7" w14:textId="77777777" w:rsidR="0045324E" w:rsidRPr="00EF5447" w:rsidRDefault="0045324E" w:rsidP="00D345FB">
            <w:pPr>
              <w:pStyle w:val="TAC"/>
              <w:rPr>
                <w:lang w:eastAsia="fi-FI"/>
              </w:rPr>
            </w:pPr>
            <w:r w:rsidRPr="00EF5447">
              <w:rPr>
                <w:lang w:eastAsia="fi-FI"/>
              </w:rPr>
              <w:t>DC_</w:t>
            </w:r>
            <w:r w:rsidRPr="00EF5447">
              <w:rPr>
                <w:rFonts w:eastAsia="MS Mincho" w:cs="Arial"/>
                <w:lang w:eastAsia="ja-JP"/>
              </w:rPr>
              <w:t>71A_n78A</w:t>
            </w:r>
          </w:p>
        </w:tc>
      </w:tr>
      <w:tr w:rsidR="0045324E" w14:paraId="3C91FE0A"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67A12" w14:textId="77777777" w:rsidR="0045324E" w:rsidRDefault="0045324E" w:rsidP="00D345FB">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7785D396" w14:textId="77777777" w:rsidR="0045324E" w:rsidRPr="00D06F04" w:rsidRDefault="0045324E" w:rsidP="00D345FB">
            <w:pPr>
              <w:pStyle w:val="TAC"/>
              <w:rPr>
                <w:lang w:eastAsia="zh-TW"/>
              </w:rPr>
            </w:pPr>
            <w:r w:rsidRPr="00D06F04">
              <w:rPr>
                <w:lang w:eastAsia="fi-FI"/>
              </w:rPr>
              <w:t>DC_</w:t>
            </w:r>
            <w:r w:rsidRPr="00D06F04">
              <w:rPr>
                <w:rFonts w:eastAsia="MS Mincho" w:cs="Arial"/>
                <w:lang w:eastAsia="ja-JP"/>
              </w:rPr>
              <w:t>2A_n78A</w:t>
            </w:r>
          </w:p>
          <w:p w14:paraId="64131388" w14:textId="77777777" w:rsidR="0045324E" w:rsidRPr="00D06F04" w:rsidRDefault="0045324E" w:rsidP="00D345FB">
            <w:pPr>
              <w:pStyle w:val="TAC"/>
              <w:rPr>
                <w:rFonts w:eastAsia="MS Mincho" w:cs="Arial"/>
                <w:lang w:eastAsia="ja-JP"/>
              </w:rPr>
            </w:pPr>
            <w:r w:rsidRPr="00D06F04">
              <w:rPr>
                <w:lang w:eastAsia="fi-FI"/>
              </w:rPr>
              <w:t>DC_</w:t>
            </w:r>
            <w:r w:rsidRPr="00D06F04">
              <w:rPr>
                <w:rFonts w:eastAsia="MS Mincho" w:cs="Arial"/>
                <w:lang w:eastAsia="ja-JP"/>
              </w:rPr>
              <w:t>66A_n78A</w:t>
            </w:r>
          </w:p>
          <w:p w14:paraId="4AE133EE" w14:textId="77777777" w:rsidR="0045324E" w:rsidRPr="00D06F04" w:rsidRDefault="0045324E" w:rsidP="00D345FB">
            <w:pPr>
              <w:pStyle w:val="TAC"/>
              <w:rPr>
                <w:lang w:eastAsia="fi-FI"/>
              </w:rPr>
            </w:pPr>
            <w:r w:rsidRPr="00D06F04">
              <w:rPr>
                <w:lang w:eastAsia="fi-FI"/>
              </w:rPr>
              <w:t>DC_</w:t>
            </w:r>
            <w:r w:rsidRPr="00D06F04">
              <w:rPr>
                <w:rFonts w:eastAsia="MS Mincho" w:cs="Arial"/>
                <w:lang w:eastAsia="ja-JP"/>
              </w:rPr>
              <w:t>71A_n78A</w:t>
            </w:r>
          </w:p>
        </w:tc>
      </w:tr>
      <w:tr w:rsidR="0045324E" w:rsidRPr="00EF5447" w14:paraId="60ECD76D" w14:textId="77777777" w:rsidTr="00D345FB">
        <w:trPr>
          <w:trHeight w:val="187"/>
          <w:jc w:val="center"/>
        </w:trPr>
        <w:tc>
          <w:tcPr>
            <w:tcW w:w="3397" w:type="dxa"/>
            <w:shd w:val="clear" w:color="auto" w:fill="auto"/>
            <w:noWrap/>
          </w:tcPr>
          <w:p w14:paraId="47CB9189" w14:textId="77777777" w:rsidR="0045324E" w:rsidRPr="00EF5447" w:rsidRDefault="0045324E" w:rsidP="00D345FB">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679B0EAE" w14:textId="77777777" w:rsidR="0045324E" w:rsidRPr="00EF5447" w:rsidRDefault="0045324E" w:rsidP="00D345FB">
            <w:pPr>
              <w:pStyle w:val="TAC"/>
              <w:rPr>
                <w:rFonts w:cs="Arial"/>
                <w:lang w:eastAsia="ja-JP"/>
              </w:rPr>
            </w:pPr>
            <w:r w:rsidRPr="00EF5447">
              <w:rPr>
                <w:rFonts w:cs="Arial"/>
                <w:lang w:eastAsia="zh-CN"/>
              </w:rPr>
              <w:t>DC_2A-66C-(n)71AA</w:t>
            </w:r>
          </w:p>
        </w:tc>
        <w:tc>
          <w:tcPr>
            <w:tcW w:w="3573" w:type="dxa"/>
            <w:gridSpan w:val="2"/>
          </w:tcPr>
          <w:p w14:paraId="428F2837" w14:textId="77777777" w:rsidR="0045324E" w:rsidRPr="00EF5447" w:rsidRDefault="0045324E" w:rsidP="00D345FB">
            <w:pPr>
              <w:pStyle w:val="TAC"/>
              <w:rPr>
                <w:noProof/>
                <w:lang w:eastAsia="zh-CN"/>
              </w:rPr>
            </w:pPr>
            <w:r w:rsidRPr="00EF5447">
              <w:rPr>
                <w:noProof/>
                <w:lang w:eastAsia="zh-CN"/>
              </w:rPr>
              <w:t>DC_2A_n71A</w:t>
            </w:r>
          </w:p>
          <w:p w14:paraId="09069B41" w14:textId="77777777" w:rsidR="0045324E" w:rsidRPr="00EF5447" w:rsidRDefault="0045324E" w:rsidP="00D345FB">
            <w:pPr>
              <w:pStyle w:val="TAC"/>
              <w:rPr>
                <w:noProof/>
                <w:lang w:eastAsia="zh-CN"/>
              </w:rPr>
            </w:pPr>
            <w:r w:rsidRPr="00EF5447">
              <w:rPr>
                <w:noProof/>
                <w:lang w:eastAsia="zh-CN"/>
              </w:rPr>
              <w:t>DC_66A_n71A</w:t>
            </w:r>
          </w:p>
          <w:p w14:paraId="5D7EB4D9" w14:textId="77777777" w:rsidR="0045324E" w:rsidRPr="00EF5447" w:rsidRDefault="0045324E" w:rsidP="00D345FB">
            <w:pPr>
              <w:pStyle w:val="TAC"/>
            </w:pPr>
            <w:r w:rsidRPr="00EF5447">
              <w:t>DC_(n)71AA</w:t>
            </w:r>
          </w:p>
        </w:tc>
      </w:tr>
      <w:tr w:rsidR="0045324E" w:rsidRPr="00EF5447" w14:paraId="04A9E3D4" w14:textId="77777777" w:rsidTr="00D345FB">
        <w:trPr>
          <w:trHeight w:val="187"/>
          <w:jc w:val="center"/>
        </w:trPr>
        <w:tc>
          <w:tcPr>
            <w:tcW w:w="3397" w:type="dxa"/>
            <w:shd w:val="clear" w:color="auto" w:fill="auto"/>
            <w:noWrap/>
          </w:tcPr>
          <w:p w14:paraId="79114E54" w14:textId="77777777" w:rsidR="0045324E" w:rsidRPr="00EF5447" w:rsidRDefault="0045324E" w:rsidP="00D345FB">
            <w:pPr>
              <w:pStyle w:val="TAC"/>
              <w:rPr>
                <w:rFonts w:eastAsia="Malgun Gothic" w:cs="Arial"/>
                <w:lang w:eastAsia="ko-KR"/>
              </w:rPr>
            </w:pPr>
            <w:r w:rsidRPr="00EF5447">
              <w:rPr>
                <w:rFonts w:eastAsia="Malgun Gothic" w:cs="Arial"/>
                <w:lang w:eastAsia="ko-KR"/>
              </w:rPr>
              <w:t>DC_2A-66A_n41A-n71A</w:t>
            </w:r>
          </w:p>
          <w:p w14:paraId="27F6F5A3" w14:textId="77777777" w:rsidR="0045324E" w:rsidRPr="00EF5447" w:rsidRDefault="0045324E" w:rsidP="00D345FB">
            <w:pPr>
              <w:pStyle w:val="TAC"/>
              <w:rPr>
                <w:rFonts w:cs="Arial"/>
                <w:lang w:eastAsia="zh-CN"/>
              </w:rPr>
            </w:pPr>
            <w:r w:rsidRPr="00EF5447">
              <w:rPr>
                <w:rFonts w:cs="Arial"/>
                <w:lang w:eastAsia="zh-CN"/>
              </w:rPr>
              <w:t>DC_2A-66A_n41C-n71A</w:t>
            </w:r>
          </w:p>
        </w:tc>
        <w:tc>
          <w:tcPr>
            <w:tcW w:w="3573" w:type="dxa"/>
            <w:gridSpan w:val="2"/>
          </w:tcPr>
          <w:p w14:paraId="483A3147" w14:textId="77777777" w:rsidR="0045324E" w:rsidRPr="00EF5447" w:rsidRDefault="0045324E" w:rsidP="00D345FB">
            <w:pPr>
              <w:pStyle w:val="TAC"/>
              <w:rPr>
                <w:rFonts w:eastAsia="Malgun Gothic"/>
                <w:noProof/>
                <w:lang w:eastAsia="ko-KR"/>
              </w:rPr>
            </w:pPr>
            <w:r w:rsidRPr="00EF5447">
              <w:rPr>
                <w:rFonts w:eastAsia="Malgun Gothic"/>
                <w:noProof/>
                <w:lang w:eastAsia="ko-KR"/>
              </w:rPr>
              <w:t>DC_2A_n41A</w:t>
            </w:r>
          </w:p>
          <w:p w14:paraId="7B813A12" w14:textId="77777777" w:rsidR="0045324E" w:rsidRPr="00EF5447" w:rsidRDefault="0045324E" w:rsidP="00D345FB">
            <w:pPr>
              <w:pStyle w:val="TAC"/>
              <w:rPr>
                <w:rFonts w:eastAsia="Malgun Gothic"/>
                <w:noProof/>
                <w:lang w:eastAsia="ko-KR"/>
              </w:rPr>
            </w:pPr>
            <w:r w:rsidRPr="00EF5447">
              <w:rPr>
                <w:rFonts w:eastAsia="Malgun Gothic"/>
                <w:noProof/>
                <w:lang w:eastAsia="ko-KR"/>
              </w:rPr>
              <w:t>DC_2A_n71A</w:t>
            </w:r>
          </w:p>
          <w:p w14:paraId="279DB71B" w14:textId="77777777" w:rsidR="0045324E" w:rsidRPr="00EF5447" w:rsidRDefault="0045324E" w:rsidP="00D345FB">
            <w:pPr>
              <w:pStyle w:val="TAC"/>
              <w:rPr>
                <w:rFonts w:eastAsia="Malgun Gothic"/>
                <w:noProof/>
                <w:lang w:eastAsia="ko-KR"/>
              </w:rPr>
            </w:pPr>
            <w:r w:rsidRPr="00EF5447">
              <w:rPr>
                <w:rFonts w:eastAsia="Malgun Gothic"/>
                <w:noProof/>
                <w:lang w:eastAsia="ko-KR"/>
              </w:rPr>
              <w:t>DC_66A_n41A</w:t>
            </w:r>
          </w:p>
          <w:p w14:paraId="6886564E" w14:textId="77777777" w:rsidR="0045324E" w:rsidRPr="00EF5447" w:rsidRDefault="0045324E" w:rsidP="00D345FB">
            <w:pPr>
              <w:pStyle w:val="TAC"/>
              <w:rPr>
                <w:noProof/>
                <w:lang w:eastAsia="zh-CN"/>
              </w:rPr>
            </w:pPr>
            <w:r w:rsidRPr="00EF5447">
              <w:rPr>
                <w:rFonts w:eastAsia="Malgun Gothic"/>
                <w:noProof/>
                <w:lang w:eastAsia="ko-KR"/>
              </w:rPr>
              <w:t>DC_66A_n71A</w:t>
            </w:r>
          </w:p>
        </w:tc>
      </w:tr>
      <w:tr w:rsidR="0045324E" w:rsidRPr="00EF5447" w14:paraId="57561DA2" w14:textId="77777777" w:rsidTr="00D345FB">
        <w:trPr>
          <w:trHeight w:val="187"/>
          <w:jc w:val="center"/>
        </w:trPr>
        <w:tc>
          <w:tcPr>
            <w:tcW w:w="3397" w:type="dxa"/>
            <w:shd w:val="clear" w:color="auto" w:fill="auto"/>
            <w:noWrap/>
          </w:tcPr>
          <w:p w14:paraId="0495E84D" w14:textId="77777777" w:rsidR="0045324E" w:rsidRPr="00EF5447" w:rsidRDefault="0045324E" w:rsidP="00D345FB">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05FD92DD" w14:textId="77777777" w:rsidR="0045324E" w:rsidRPr="00EF5447" w:rsidRDefault="0045324E" w:rsidP="00D345FB">
            <w:pPr>
              <w:pStyle w:val="TAC"/>
              <w:rPr>
                <w:rFonts w:eastAsia="Malgun Gothic"/>
                <w:noProof/>
                <w:lang w:eastAsia="ko-KR"/>
              </w:rPr>
            </w:pPr>
            <w:r w:rsidRPr="00EF5447">
              <w:rPr>
                <w:rFonts w:eastAsia="Malgun Gothic"/>
                <w:noProof/>
                <w:lang w:eastAsia="ko-KR"/>
              </w:rPr>
              <w:t>DC_2A_n41A</w:t>
            </w:r>
          </w:p>
          <w:p w14:paraId="6BF7E74C" w14:textId="77777777" w:rsidR="0045324E" w:rsidRPr="00EF5447" w:rsidRDefault="0045324E" w:rsidP="00D345FB">
            <w:pPr>
              <w:pStyle w:val="TAC"/>
              <w:rPr>
                <w:rFonts w:eastAsia="Malgun Gothic"/>
                <w:noProof/>
                <w:lang w:eastAsia="ko-KR"/>
              </w:rPr>
            </w:pPr>
            <w:r w:rsidRPr="00EF5447">
              <w:rPr>
                <w:rFonts w:eastAsia="Malgun Gothic"/>
                <w:noProof/>
                <w:lang w:eastAsia="ko-KR"/>
              </w:rPr>
              <w:t>DC_2A_n71A</w:t>
            </w:r>
          </w:p>
          <w:p w14:paraId="20714599" w14:textId="77777777" w:rsidR="0045324E" w:rsidRPr="00EF5447" w:rsidRDefault="0045324E" w:rsidP="00D345FB">
            <w:pPr>
              <w:pStyle w:val="TAC"/>
              <w:rPr>
                <w:rFonts w:eastAsia="Malgun Gothic"/>
                <w:noProof/>
                <w:lang w:eastAsia="ko-KR"/>
              </w:rPr>
            </w:pPr>
            <w:r w:rsidRPr="00EF5447">
              <w:rPr>
                <w:rFonts w:eastAsia="Malgun Gothic"/>
                <w:noProof/>
                <w:lang w:eastAsia="ko-KR"/>
              </w:rPr>
              <w:t>DC_66A_n41A</w:t>
            </w:r>
          </w:p>
          <w:p w14:paraId="3487C324" w14:textId="77777777" w:rsidR="0045324E" w:rsidRPr="00EF5447" w:rsidRDefault="0045324E" w:rsidP="00D345FB">
            <w:pPr>
              <w:pStyle w:val="TAC"/>
              <w:rPr>
                <w:rFonts w:eastAsia="Malgun Gothic"/>
                <w:noProof/>
                <w:lang w:eastAsia="ko-KR"/>
              </w:rPr>
            </w:pPr>
            <w:r w:rsidRPr="00EF5447">
              <w:rPr>
                <w:rFonts w:eastAsia="Malgun Gothic"/>
                <w:noProof/>
                <w:lang w:eastAsia="ko-KR"/>
              </w:rPr>
              <w:t>DC_66A_n71A</w:t>
            </w:r>
          </w:p>
        </w:tc>
      </w:tr>
      <w:tr w:rsidR="0045324E" w:rsidRPr="00EF5447" w14:paraId="6094F1A2" w14:textId="77777777" w:rsidTr="00D345FB">
        <w:trPr>
          <w:trHeight w:val="187"/>
          <w:jc w:val="center"/>
        </w:trPr>
        <w:tc>
          <w:tcPr>
            <w:tcW w:w="3397" w:type="dxa"/>
            <w:shd w:val="clear" w:color="auto" w:fill="auto"/>
            <w:noWrap/>
          </w:tcPr>
          <w:p w14:paraId="1DBBBCBA" w14:textId="77777777" w:rsidR="0045324E" w:rsidRDefault="0045324E" w:rsidP="00D345FB">
            <w:pPr>
              <w:pStyle w:val="TAC"/>
            </w:pPr>
            <w:r w:rsidRPr="00EF5447">
              <w:t>DC_2A-66A_n66A-n77A</w:t>
            </w:r>
            <w:r w:rsidRPr="001629B6">
              <w:rPr>
                <w:vertAlign w:val="superscript"/>
              </w:rPr>
              <w:t>9</w:t>
            </w:r>
          </w:p>
          <w:p w14:paraId="4643DC20" w14:textId="77777777" w:rsidR="0045324E" w:rsidRDefault="0045324E" w:rsidP="00D345FB">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34608613" w14:textId="77777777" w:rsidR="0045324E" w:rsidRPr="00EF5447" w:rsidRDefault="0045324E" w:rsidP="00D345FB">
            <w:pPr>
              <w:pStyle w:val="TAC"/>
              <w:rPr>
                <w:rFonts w:eastAsia="Malgun Gothic"/>
                <w:lang w:eastAsia="ko-KR"/>
              </w:rPr>
            </w:pPr>
            <w:r>
              <w:rPr>
                <w:rFonts w:cs="Arial"/>
                <w:lang w:val="fi-FI" w:eastAsia="zh-CN"/>
              </w:rPr>
              <w:t>DC_2A-66A_n66A-n77C</w:t>
            </w:r>
            <w:r w:rsidRPr="001629B6">
              <w:rPr>
                <w:vertAlign w:val="superscript"/>
              </w:rPr>
              <w:t>9</w:t>
            </w:r>
          </w:p>
        </w:tc>
        <w:tc>
          <w:tcPr>
            <w:tcW w:w="3573" w:type="dxa"/>
            <w:gridSpan w:val="2"/>
          </w:tcPr>
          <w:p w14:paraId="7604678F" w14:textId="77777777" w:rsidR="0045324E" w:rsidRPr="00EF5447" w:rsidRDefault="0045324E" w:rsidP="00D345FB">
            <w:pPr>
              <w:pStyle w:val="TAC"/>
              <w:rPr>
                <w:lang w:eastAsia="zh-TW"/>
              </w:rPr>
            </w:pPr>
            <w:r w:rsidRPr="00EF5447">
              <w:rPr>
                <w:lang w:eastAsia="fi-FI"/>
              </w:rPr>
              <w:t>DC_</w:t>
            </w:r>
            <w:r w:rsidRPr="00EF5447">
              <w:rPr>
                <w:rFonts w:eastAsia="MS Mincho" w:cs="Arial"/>
                <w:lang w:eastAsia="ja-JP"/>
              </w:rPr>
              <w:t>2A_n66A</w:t>
            </w:r>
          </w:p>
          <w:p w14:paraId="2205BEEE" w14:textId="77777777" w:rsidR="0045324E" w:rsidRPr="00EF5447" w:rsidRDefault="0045324E" w:rsidP="00D345FB">
            <w:pPr>
              <w:pStyle w:val="TAC"/>
            </w:pPr>
            <w:r w:rsidRPr="00EF5447">
              <w:t>DC_2A_n77A</w:t>
            </w:r>
            <w:r w:rsidRPr="001629B6">
              <w:rPr>
                <w:vertAlign w:val="superscript"/>
              </w:rPr>
              <w:t>9</w:t>
            </w:r>
          </w:p>
          <w:p w14:paraId="517A6C2E" w14:textId="77777777" w:rsidR="0045324E" w:rsidRPr="00EF5447" w:rsidRDefault="0045324E" w:rsidP="00D345FB">
            <w:pPr>
              <w:pStyle w:val="TAC"/>
              <w:rPr>
                <w:rFonts w:eastAsia="Malgun Gothic"/>
                <w:noProof/>
                <w:lang w:eastAsia="ko-KR"/>
              </w:rPr>
            </w:pPr>
            <w:r w:rsidRPr="00EF5447">
              <w:t>DC_66A_n77A</w:t>
            </w:r>
            <w:r w:rsidRPr="001629B6">
              <w:rPr>
                <w:vertAlign w:val="superscript"/>
              </w:rPr>
              <w:t>9</w:t>
            </w:r>
          </w:p>
        </w:tc>
      </w:tr>
      <w:tr w:rsidR="0045324E" w:rsidRPr="00EF5447" w14:paraId="20945BAD" w14:textId="77777777" w:rsidTr="00D345FB">
        <w:trPr>
          <w:trHeight w:val="187"/>
          <w:jc w:val="center"/>
        </w:trPr>
        <w:tc>
          <w:tcPr>
            <w:tcW w:w="3397" w:type="dxa"/>
            <w:shd w:val="clear" w:color="auto" w:fill="auto"/>
            <w:noWrap/>
          </w:tcPr>
          <w:p w14:paraId="4D06B449" w14:textId="77777777" w:rsidR="0045324E" w:rsidRPr="00EF5447" w:rsidRDefault="0045324E" w:rsidP="00D345FB">
            <w:pPr>
              <w:pStyle w:val="TAC"/>
              <w:rPr>
                <w:rFonts w:eastAsia="Malgun Gothic" w:cs="Arial"/>
                <w:lang w:eastAsia="ko-KR"/>
              </w:rPr>
            </w:pPr>
            <w:r w:rsidRPr="00EF5447">
              <w:rPr>
                <w:rFonts w:cs="Arial"/>
                <w:lang w:eastAsia="zh-CN"/>
              </w:rPr>
              <w:t>DC_2A-66A_n66A-n78A</w:t>
            </w:r>
          </w:p>
        </w:tc>
        <w:tc>
          <w:tcPr>
            <w:tcW w:w="3573" w:type="dxa"/>
            <w:gridSpan w:val="2"/>
          </w:tcPr>
          <w:p w14:paraId="153F2598" w14:textId="77777777" w:rsidR="0045324E" w:rsidRPr="00EF5447" w:rsidRDefault="0045324E" w:rsidP="00D345FB">
            <w:pPr>
              <w:pStyle w:val="TAC"/>
            </w:pPr>
            <w:r w:rsidRPr="00EF5447">
              <w:t>DC_</w:t>
            </w:r>
            <w:r w:rsidRPr="00EF5447">
              <w:rPr>
                <w:lang w:eastAsia="zh-CN"/>
              </w:rPr>
              <w:t>2</w:t>
            </w:r>
            <w:r w:rsidRPr="00EF5447">
              <w:t>A_n</w:t>
            </w:r>
            <w:r w:rsidRPr="00EF5447">
              <w:rPr>
                <w:lang w:eastAsia="zh-CN"/>
              </w:rPr>
              <w:t>66</w:t>
            </w:r>
            <w:r w:rsidRPr="00EF5447">
              <w:t>A</w:t>
            </w:r>
          </w:p>
          <w:p w14:paraId="3292003A" w14:textId="77777777" w:rsidR="0045324E" w:rsidRPr="00EF5447" w:rsidRDefault="0045324E" w:rsidP="00D345FB">
            <w:pPr>
              <w:pStyle w:val="TAC"/>
              <w:rPr>
                <w:lang w:eastAsia="zh-CN"/>
              </w:rPr>
            </w:pPr>
            <w:r w:rsidRPr="00EF5447">
              <w:t>DC_</w:t>
            </w:r>
            <w:r w:rsidRPr="00EF5447">
              <w:rPr>
                <w:lang w:eastAsia="zh-CN"/>
              </w:rPr>
              <w:t>2</w:t>
            </w:r>
            <w:r w:rsidRPr="00EF5447">
              <w:t>A_n78A</w:t>
            </w:r>
          </w:p>
          <w:p w14:paraId="261F79E7" w14:textId="77777777" w:rsidR="0045324E" w:rsidRPr="00EF5447" w:rsidRDefault="0045324E" w:rsidP="00D345FB">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45324E" w:rsidRPr="00EF5447" w14:paraId="334636D2" w14:textId="77777777" w:rsidTr="00D345FB">
        <w:trPr>
          <w:trHeight w:val="187"/>
          <w:jc w:val="center"/>
        </w:trPr>
        <w:tc>
          <w:tcPr>
            <w:tcW w:w="3397" w:type="dxa"/>
            <w:shd w:val="clear" w:color="auto" w:fill="auto"/>
            <w:noWrap/>
          </w:tcPr>
          <w:p w14:paraId="768DBDA2" w14:textId="77777777" w:rsidR="0045324E" w:rsidRPr="00EF5447" w:rsidRDefault="0045324E" w:rsidP="00D345FB">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36B0DC20" w14:textId="77777777" w:rsidR="0045324E" w:rsidRDefault="0045324E" w:rsidP="00D345FB">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39F97D3C" w14:textId="77777777" w:rsidR="0045324E" w:rsidRPr="00EF5447" w:rsidRDefault="0045324E" w:rsidP="00D345FB">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45324E" w:rsidRPr="00EF5447" w14:paraId="7357CC38" w14:textId="77777777" w:rsidTr="00D345FB">
        <w:trPr>
          <w:trHeight w:val="187"/>
          <w:jc w:val="center"/>
        </w:trPr>
        <w:tc>
          <w:tcPr>
            <w:tcW w:w="3397" w:type="dxa"/>
            <w:shd w:val="clear" w:color="auto" w:fill="auto"/>
            <w:noWrap/>
          </w:tcPr>
          <w:p w14:paraId="27B1EFD5" w14:textId="77777777" w:rsidR="0045324E" w:rsidRPr="00FD6E97" w:rsidRDefault="0045324E" w:rsidP="00D345FB">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vAlign w:val="center"/>
          </w:tcPr>
          <w:p w14:paraId="704A742D" w14:textId="77777777" w:rsidR="0045324E" w:rsidRPr="00A8065B" w:rsidRDefault="0045324E" w:rsidP="00D345FB">
            <w:pPr>
              <w:pStyle w:val="TAC"/>
              <w:rPr>
                <w:lang w:eastAsia="zh-CN"/>
              </w:rPr>
            </w:pPr>
            <w:r w:rsidRPr="000738B2">
              <w:rPr>
                <w:rFonts w:cs="Arial"/>
                <w:szCs w:val="18"/>
              </w:rPr>
              <w:t>DC_</w:t>
            </w:r>
            <w:r w:rsidRPr="0097040E">
              <w:rPr>
                <w:rFonts w:cs="Arial"/>
                <w:szCs w:val="18"/>
                <w:lang w:val="en-US"/>
              </w:rPr>
              <w:t>2</w:t>
            </w:r>
            <w:proofErr w:type="spellStart"/>
            <w:r w:rsidRPr="000738B2">
              <w:rPr>
                <w:rFonts w:cs="Arial"/>
                <w:szCs w:val="18"/>
              </w:rPr>
              <w:t>A_n</w:t>
            </w:r>
            <w:proofErr w:type="spellEnd"/>
            <w:r w:rsidRPr="0097040E">
              <w:rPr>
                <w:rFonts w:cs="Arial"/>
                <w:szCs w:val="18"/>
                <w:lang w:val="en-US"/>
              </w:rPr>
              <w:t>71</w:t>
            </w:r>
            <w:r w:rsidRPr="000738B2">
              <w:rPr>
                <w:rFonts w:cs="Arial"/>
                <w:szCs w:val="18"/>
              </w:rPr>
              <w:t>A</w:t>
            </w:r>
            <w:r>
              <w:rPr>
                <w:rFonts w:cs="Arial"/>
                <w:szCs w:val="18"/>
              </w:rPr>
              <w:br/>
            </w:r>
            <w:r w:rsidRPr="000738B2">
              <w:rPr>
                <w:rFonts w:cs="Arial"/>
                <w:szCs w:val="18"/>
              </w:rPr>
              <w:t>DC_</w:t>
            </w:r>
            <w:r w:rsidRPr="0097040E">
              <w:rPr>
                <w:rFonts w:cs="Arial"/>
                <w:szCs w:val="18"/>
                <w:lang w:val="en-US"/>
              </w:rPr>
              <w:t>66</w:t>
            </w:r>
            <w:proofErr w:type="spellStart"/>
            <w:r w:rsidRPr="000738B2">
              <w:rPr>
                <w:rFonts w:cs="Arial"/>
                <w:szCs w:val="18"/>
              </w:rPr>
              <w:t>A_n</w:t>
            </w:r>
            <w:proofErr w:type="spellEnd"/>
            <w:r w:rsidRPr="0097040E">
              <w:rPr>
                <w:rFonts w:cs="Arial"/>
                <w:szCs w:val="18"/>
                <w:lang w:val="en-US"/>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45324E" w:rsidRPr="00EF5447" w14:paraId="2D8DBDB1" w14:textId="77777777" w:rsidTr="00D345FB">
        <w:trPr>
          <w:trHeight w:val="187"/>
          <w:jc w:val="center"/>
        </w:trPr>
        <w:tc>
          <w:tcPr>
            <w:tcW w:w="3397" w:type="dxa"/>
            <w:shd w:val="clear" w:color="auto" w:fill="auto"/>
            <w:noWrap/>
          </w:tcPr>
          <w:p w14:paraId="0A427383" w14:textId="77777777" w:rsidR="0045324E" w:rsidRDefault="0045324E" w:rsidP="00D345FB">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256231C" w14:textId="77777777" w:rsidR="0045324E" w:rsidRPr="000738B2" w:rsidRDefault="0045324E" w:rsidP="00D345FB">
            <w:pPr>
              <w:pStyle w:val="TAC"/>
              <w:rPr>
                <w:rFonts w:cs="Arial"/>
                <w:szCs w:val="18"/>
              </w:rPr>
            </w:pPr>
            <w:r w:rsidRPr="000738B2">
              <w:rPr>
                <w:rFonts w:cs="Arial"/>
                <w:szCs w:val="18"/>
              </w:rPr>
              <w:t>DC_</w:t>
            </w:r>
            <w:r w:rsidRPr="0097040E">
              <w:rPr>
                <w:rFonts w:cs="Arial"/>
                <w:szCs w:val="18"/>
                <w:lang w:val="en-US"/>
              </w:rPr>
              <w:t>71</w:t>
            </w:r>
            <w:proofErr w:type="spellStart"/>
            <w:r w:rsidRPr="000738B2">
              <w:rPr>
                <w:rFonts w:cs="Arial"/>
                <w:szCs w:val="18"/>
              </w:rPr>
              <w:t>A_n</w:t>
            </w:r>
            <w:proofErr w:type="spellEnd"/>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45324E" w:rsidRPr="00EF5447" w14:paraId="6F9B2442" w14:textId="77777777" w:rsidTr="00D345FB">
        <w:trPr>
          <w:trHeight w:val="187"/>
          <w:jc w:val="center"/>
        </w:trPr>
        <w:tc>
          <w:tcPr>
            <w:tcW w:w="3397" w:type="dxa"/>
            <w:shd w:val="clear" w:color="auto" w:fill="auto"/>
            <w:noWrap/>
          </w:tcPr>
          <w:p w14:paraId="31B304F2" w14:textId="77777777" w:rsidR="0045324E" w:rsidRDefault="0045324E" w:rsidP="00D345FB">
            <w:pPr>
              <w:pStyle w:val="TAC"/>
            </w:pPr>
            <w:r>
              <w:lastRenderedPageBreak/>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vAlign w:val="center"/>
          </w:tcPr>
          <w:p w14:paraId="3BD182FE" w14:textId="77777777" w:rsidR="0045324E" w:rsidRPr="000738B2" w:rsidRDefault="0045324E" w:rsidP="00D345FB">
            <w:pPr>
              <w:pStyle w:val="TAC"/>
              <w:rPr>
                <w:rFonts w:cs="Arial"/>
                <w:szCs w:val="18"/>
              </w:rPr>
            </w:pPr>
            <w:r w:rsidRPr="000738B2">
              <w:rPr>
                <w:rFonts w:cs="Arial"/>
                <w:szCs w:val="18"/>
              </w:rPr>
              <w:t>DC_</w:t>
            </w:r>
            <w:r w:rsidRPr="0097040E">
              <w:rPr>
                <w:rFonts w:cs="Arial"/>
                <w:szCs w:val="18"/>
                <w:lang w:val="en-US"/>
              </w:rPr>
              <w:t>2</w:t>
            </w:r>
            <w:proofErr w:type="spellStart"/>
            <w:r w:rsidRPr="000738B2">
              <w:rPr>
                <w:rFonts w:cs="Arial"/>
                <w:szCs w:val="18"/>
              </w:rPr>
              <w:t>A_n</w:t>
            </w:r>
            <w:proofErr w:type="spellEnd"/>
            <w:r w:rsidRPr="0097040E">
              <w:rPr>
                <w:rFonts w:cs="Arial"/>
                <w:szCs w:val="18"/>
                <w:lang w:val="en-US"/>
              </w:rPr>
              <w:t>66</w:t>
            </w:r>
            <w:r w:rsidRPr="000738B2">
              <w:rPr>
                <w:rFonts w:cs="Arial"/>
                <w:szCs w:val="18"/>
              </w:rPr>
              <w:t>A</w:t>
            </w:r>
            <w:r>
              <w:rPr>
                <w:rFonts w:cs="Arial"/>
                <w:szCs w:val="18"/>
              </w:rPr>
              <w:br/>
            </w:r>
            <w:r w:rsidRPr="000738B2">
              <w:rPr>
                <w:rFonts w:cs="Arial"/>
                <w:szCs w:val="18"/>
              </w:rPr>
              <w:t>DC_</w:t>
            </w:r>
            <w:r w:rsidRPr="0097040E">
              <w:rPr>
                <w:rFonts w:cs="Arial"/>
                <w:szCs w:val="18"/>
                <w:lang w:val="en-US"/>
              </w:rPr>
              <w:t>71</w:t>
            </w:r>
            <w:proofErr w:type="spellStart"/>
            <w:r w:rsidRPr="000738B2">
              <w:rPr>
                <w:rFonts w:cs="Arial"/>
                <w:szCs w:val="18"/>
              </w:rPr>
              <w:t>A_n</w:t>
            </w:r>
            <w:proofErr w:type="spellEnd"/>
            <w:r w:rsidRPr="0097040E">
              <w:rPr>
                <w:rFonts w:cs="Arial"/>
                <w:szCs w:val="18"/>
                <w:lang w:val="en-US"/>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45324E" w:rsidRPr="00EF5447" w14:paraId="180435AB" w14:textId="77777777" w:rsidTr="00D345FB">
        <w:trPr>
          <w:trHeight w:val="187"/>
          <w:jc w:val="center"/>
        </w:trPr>
        <w:tc>
          <w:tcPr>
            <w:tcW w:w="3397" w:type="dxa"/>
            <w:shd w:val="clear" w:color="auto" w:fill="auto"/>
            <w:noWrap/>
            <w:vAlign w:val="center"/>
          </w:tcPr>
          <w:p w14:paraId="2DCAFDF3" w14:textId="77777777" w:rsidR="0045324E" w:rsidRDefault="0045324E" w:rsidP="00D345FB">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573" w:type="dxa"/>
            <w:gridSpan w:val="2"/>
            <w:vAlign w:val="center"/>
          </w:tcPr>
          <w:p w14:paraId="5F7D246C" w14:textId="77777777" w:rsidR="0045324E" w:rsidRDefault="0045324E" w:rsidP="00D345FB">
            <w:pPr>
              <w:pStyle w:val="TAC"/>
            </w:pPr>
            <w:r>
              <w:t>DC_3A_n1A</w:t>
            </w:r>
          </w:p>
          <w:p w14:paraId="5EEB3892" w14:textId="77777777" w:rsidR="0045324E" w:rsidRDefault="0045324E" w:rsidP="00D345FB">
            <w:pPr>
              <w:pStyle w:val="TAC"/>
            </w:pPr>
            <w:r>
              <w:t>DC_3A_n8A</w:t>
            </w:r>
          </w:p>
          <w:p w14:paraId="00E6241E" w14:textId="77777777" w:rsidR="0045324E" w:rsidRPr="009132E7" w:rsidRDefault="0045324E" w:rsidP="00D345FB">
            <w:pPr>
              <w:pStyle w:val="TAC"/>
              <w:rPr>
                <w:rFonts w:cs="Arial"/>
                <w:lang w:eastAsia="zh-CN"/>
              </w:rPr>
            </w:pPr>
            <w:r>
              <w:t>DC_3A_n7</w:t>
            </w:r>
            <w:r>
              <w:rPr>
                <w:rFonts w:hint="eastAsia"/>
                <w:lang w:eastAsia="zh-TW"/>
              </w:rPr>
              <w:t>8</w:t>
            </w:r>
            <w:r>
              <w:t>A</w:t>
            </w:r>
          </w:p>
        </w:tc>
      </w:tr>
      <w:tr w:rsidR="0045324E" w:rsidRPr="00EF5447" w14:paraId="52909FD0" w14:textId="77777777" w:rsidTr="00D345FB">
        <w:trPr>
          <w:trHeight w:val="187"/>
          <w:jc w:val="center"/>
        </w:trPr>
        <w:tc>
          <w:tcPr>
            <w:tcW w:w="3397" w:type="dxa"/>
            <w:shd w:val="clear" w:color="auto" w:fill="auto"/>
            <w:noWrap/>
            <w:vAlign w:val="center"/>
          </w:tcPr>
          <w:p w14:paraId="748B9F63" w14:textId="77777777" w:rsidR="0045324E" w:rsidRDefault="0045324E" w:rsidP="00D345FB">
            <w:pPr>
              <w:pStyle w:val="TAC"/>
              <w:rPr>
                <w:rFonts w:eastAsia="MS Mincho"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2B6E7C22" w14:textId="77777777" w:rsidR="0045324E" w:rsidRDefault="0045324E" w:rsidP="00D345FB">
            <w:pPr>
              <w:pStyle w:val="TAC"/>
            </w:pPr>
            <w:r>
              <w:t>DC_3A_n1A</w:t>
            </w:r>
          </w:p>
          <w:p w14:paraId="489CFA72" w14:textId="77777777" w:rsidR="0045324E" w:rsidRDefault="0045324E" w:rsidP="00D345FB">
            <w:pPr>
              <w:pStyle w:val="TAC"/>
            </w:pPr>
            <w:r>
              <w:t>DC_3A_n8A</w:t>
            </w:r>
          </w:p>
          <w:p w14:paraId="4940B5F0" w14:textId="77777777" w:rsidR="0045324E" w:rsidRPr="009132E7" w:rsidRDefault="0045324E" w:rsidP="00D345FB">
            <w:pPr>
              <w:pStyle w:val="TAC"/>
              <w:rPr>
                <w:rFonts w:cs="Arial"/>
                <w:lang w:eastAsia="zh-CN"/>
              </w:rPr>
            </w:pPr>
            <w:r>
              <w:t>DC_3A_n7</w:t>
            </w:r>
            <w:r>
              <w:rPr>
                <w:rFonts w:hint="eastAsia"/>
                <w:lang w:eastAsia="zh-TW"/>
              </w:rPr>
              <w:t>8</w:t>
            </w:r>
            <w:r>
              <w:t>A</w:t>
            </w:r>
          </w:p>
        </w:tc>
      </w:tr>
      <w:tr w:rsidR="0045324E" w:rsidRPr="00EF5447" w14:paraId="09B26059" w14:textId="77777777" w:rsidTr="00D345FB">
        <w:trPr>
          <w:trHeight w:val="187"/>
          <w:jc w:val="center"/>
        </w:trPr>
        <w:tc>
          <w:tcPr>
            <w:tcW w:w="3397" w:type="dxa"/>
            <w:shd w:val="clear" w:color="auto" w:fill="auto"/>
            <w:noWrap/>
          </w:tcPr>
          <w:p w14:paraId="114FD06C" w14:textId="77777777" w:rsidR="0045324E" w:rsidRPr="00E062F1" w:rsidRDefault="0045324E" w:rsidP="00D345FB">
            <w:pPr>
              <w:pStyle w:val="TAC"/>
              <w:rPr>
                <w:lang w:eastAsia="fi-FI"/>
              </w:rPr>
            </w:pPr>
            <w:r>
              <w:rPr>
                <w:rFonts w:eastAsia="MS Mincho" w:cs="Arial"/>
                <w:lang w:eastAsia="zh-CN"/>
              </w:rPr>
              <w:t>DC_3A_n1A-n77A-n79A</w:t>
            </w:r>
          </w:p>
        </w:tc>
        <w:tc>
          <w:tcPr>
            <w:tcW w:w="3573" w:type="dxa"/>
            <w:gridSpan w:val="2"/>
          </w:tcPr>
          <w:p w14:paraId="3DFB7B41" w14:textId="77777777" w:rsidR="0045324E" w:rsidRPr="009132E7" w:rsidRDefault="0045324E" w:rsidP="00D345FB">
            <w:pPr>
              <w:pStyle w:val="TAC"/>
              <w:rPr>
                <w:rFonts w:cs="Arial"/>
                <w:lang w:eastAsia="zh-CN"/>
              </w:rPr>
            </w:pPr>
            <w:r w:rsidRPr="009132E7">
              <w:rPr>
                <w:rFonts w:cs="Arial"/>
                <w:lang w:eastAsia="zh-CN"/>
              </w:rPr>
              <w:t>DC_3A_n1A</w:t>
            </w:r>
          </w:p>
          <w:p w14:paraId="73B4330B" w14:textId="77777777" w:rsidR="0045324E" w:rsidRPr="009132E7" w:rsidRDefault="0045324E" w:rsidP="00D345FB">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6317234E" w14:textId="77777777" w:rsidR="0045324E" w:rsidRPr="00EF5447" w:rsidRDefault="0045324E" w:rsidP="00D345FB">
            <w:pPr>
              <w:pStyle w:val="TAC"/>
              <w:rPr>
                <w:lang w:eastAsia="fi-FI"/>
              </w:rPr>
            </w:pPr>
            <w:r w:rsidRPr="009132E7">
              <w:rPr>
                <w:rFonts w:cs="Arial"/>
                <w:lang w:eastAsia="zh-CN"/>
              </w:rPr>
              <w:t>DC_3A_n79A</w:t>
            </w:r>
          </w:p>
        </w:tc>
      </w:tr>
      <w:tr w:rsidR="0045324E" w:rsidRPr="00EF5447" w14:paraId="1F0210D2" w14:textId="77777777" w:rsidTr="00D345FB">
        <w:trPr>
          <w:trHeight w:val="187"/>
          <w:jc w:val="center"/>
        </w:trPr>
        <w:tc>
          <w:tcPr>
            <w:tcW w:w="3397" w:type="dxa"/>
            <w:shd w:val="clear" w:color="auto" w:fill="auto"/>
            <w:noWrap/>
            <w:vAlign w:val="center"/>
          </w:tcPr>
          <w:p w14:paraId="1B26F739" w14:textId="77777777" w:rsidR="0045324E" w:rsidRPr="00E062F1" w:rsidRDefault="0045324E" w:rsidP="00D345FB">
            <w:pPr>
              <w:pStyle w:val="TAC"/>
              <w:rPr>
                <w:lang w:eastAsia="fi-FI"/>
              </w:rPr>
            </w:pPr>
            <w:r>
              <w:t>DC_3A_n1A-n78A-n79A</w:t>
            </w:r>
          </w:p>
        </w:tc>
        <w:tc>
          <w:tcPr>
            <w:tcW w:w="3573" w:type="dxa"/>
            <w:gridSpan w:val="2"/>
            <w:vAlign w:val="center"/>
          </w:tcPr>
          <w:p w14:paraId="40E704B9" w14:textId="77777777" w:rsidR="0045324E" w:rsidRDefault="0045324E" w:rsidP="00D345FB">
            <w:pPr>
              <w:pStyle w:val="TAC"/>
            </w:pPr>
            <w:r>
              <w:t>DC_3A_n1A</w:t>
            </w:r>
          </w:p>
          <w:p w14:paraId="79ACFDD4" w14:textId="77777777" w:rsidR="0045324E" w:rsidRDefault="0045324E" w:rsidP="00D345FB">
            <w:pPr>
              <w:pStyle w:val="TAC"/>
            </w:pPr>
            <w:r>
              <w:t>DC_3A_n78A</w:t>
            </w:r>
          </w:p>
          <w:p w14:paraId="7C9298EF" w14:textId="77777777" w:rsidR="0045324E" w:rsidRPr="00EF5447" w:rsidRDefault="0045324E" w:rsidP="00D345FB">
            <w:pPr>
              <w:pStyle w:val="TAC"/>
              <w:rPr>
                <w:lang w:eastAsia="fi-FI"/>
              </w:rPr>
            </w:pPr>
            <w:r>
              <w:t>DC_3A_n79A</w:t>
            </w:r>
          </w:p>
        </w:tc>
      </w:tr>
      <w:tr w:rsidR="0045324E" w:rsidRPr="00EF5447" w14:paraId="6ACD7A1F" w14:textId="77777777" w:rsidTr="00D345FB">
        <w:trPr>
          <w:trHeight w:val="187"/>
          <w:jc w:val="center"/>
        </w:trPr>
        <w:tc>
          <w:tcPr>
            <w:tcW w:w="3397" w:type="dxa"/>
            <w:shd w:val="clear" w:color="auto" w:fill="auto"/>
            <w:noWrap/>
          </w:tcPr>
          <w:p w14:paraId="2D4C15D7" w14:textId="77777777" w:rsidR="0045324E" w:rsidRPr="00E062F1" w:rsidRDefault="0045324E" w:rsidP="00D345FB">
            <w:pPr>
              <w:pStyle w:val="TAC"/>
              <w:rPr>
                <w:lang w:eastAsia="fi-FI"/>
              </w:rPr>
            </w:pPr>
            <w:r w:rsidRPr="00907EE1">
              <w:rPr>
                <w:rFonts w:eastAsia="Yu Mincho" w:cs="Arial"/>
                <w:lang w:val="en-US" w:eastAsia="ja-JP"/>
              </w:rPr>
              <w:t>DC_3A-5A-7A_n77A</w:t>
            </w:r>
          </w:p>
        </w:tc>
        <w:tc>
          <w:tcPr>
            <w:tcW w:w="3573" w:type="dxa"/>
            <w:gridSpan w:val="2"/>
          </w:tcPr>
          <w:p w14:paraId="5AEEB2DE" w14:textId="77777777" w:rsidR="0045324E" w:rsidRDefault="0045324E" w:rsidP="00D345FB">
            <w:pPr>
              <w:pStyle w:val="TAH"/>
              <w:rPr>
                <w:b w:val="0"/>
                <w:lang w:val="en-US" w:eastAsia="fi-FI"/>
              </w:rPr>
            </w:pPr>
            <w:r w:rsidRPr="00907EE1">
              <w:rPr>
                <w:b w:val="0"/>
                <w:lang w:val="en-US" w:eastAsia="fi-FI"/>
              </w:rPr>
              <w:t>DC_3A_n77A</w:t>
            </w:r>
          </w:p>
          <w:p w14:paraId="1250DFB8" w14:textId="77777777" w:rsidR="0045324E" w:rsidRDefault="0045324E" w:rsidP="00D345FB">
            <w:pPr>
              <w:pStyle w:val="TAH"/>
              <w:rPr>
                <w:b w:val="0"/>
                <w:lang w:val="en-US" w:eastAsia="fi-FI"/>
              </w:rPr>
            </w:pPr>
            <w:r w:rsidRPr="00FA501A">
              <w:rPr>
                <w:b w:val="0"/>
                <w:lang w:val="en-US" w:eastAsia="fi-FI"/>
              </w:rPr>
              <w:t>DC_5A_n77A</w:t>
            </w:r>
          </w:p>
          <w:p w14:paraId="43A34CFE" w14:textId="77777777" w:rsidR="0045324E" w:rsidRPr="00EF5447" w:rsidRDefault="0045324E" w:rsidP="00D345FB">
            <w:pPr>
              <w:pStyle w:val="TAC"/>
              <w:rPr>
                <w:lang w:eastAsia="fi-FI"/>
              </w:rPr>
            </w:pPr>
            <w:r w:rsidRPr="00FA501A">
              <w:rPr>
                <w:lang w:val="en-US" w:eastAsia="fi-FI"/>
              </w:rPr>
              <w:t>DC_7A_n77A</w:t>
            </w:r>
          </w:p>
        </w:tc>
      </w:tr>
      <w:tr w:rsidR="0045324E" w14:paraId="77833939"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2ECE6" w14:textId="77777777" w:rsidR="0045324E" w:rsidRDefault="0045324E" w:rsidP="00D345FB">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21D7144A" w14:textId="77777777" w:rsidR="0045324E" w:rsidRDefault="0045324E" w:rsidP="00D345FB">
            <w:pPr>
              <w:pStyle w:val="TAH"/>
              <w:rPr>
                <w:b w:val="0"/>
                <w:lang w:val="en-US" w:eastAsia="fi-FI"/>
              </w:rPr>
            </w:pPr>
            <w:r>
              <w:rPr>
                <w:b w:val="0"/>
                <w:lang w:val="en-US" w:eastAsia="fi-FI"/>
              </w:rPr>
              <w:t>DC_3A_n77A</w:t>
            </w:r>
          </w:p>
          <w:p w14:paraId="53322177" w14:textId="77777777" w:rsidR="0045324E" w:rsidRDefault="0045324E" w:rsidP="00D345FB">
            <w:pPr>
              <w:pStyle w:val="TAH"/>
              <w:rPr>
                <w:b w:val="0"/>
                <w:lang w:val="en-US" w:eastAsia="fi-FI"/>
              </w:rPr>
            </w:pPr>
            <w:r>
              <w:rPr>
                <w:b w:val="0"/>
                <w:lang w:val="en-US" w:eastAsia="fi-FI"/>
              </w:rPr>
              <w:t>DC_5A_n77A</w:t>
            </w:r>
          </w:p>
          <w:p w14:paraId="453AB01E" w14:textId="77777777" w:rsidR="0045324E" w:rsidRDefault="0045324E" w:rsidP="00D345FB">
            <w:pPr>
              <w:pStyle w:val="TAH"/>
              <w:rPr>
                <w:b w:val="0"/>
                <w:lang w:val="en-US" w:eastAsia="fi-FI"/>
              </w:rPr>
            </w:pPr>
            <w:r w:rsidRPr="00D06F04">
              <w:rPr>
                <w:b w:val="0"/>
                <w:lang w:val="en-US" w:eastAsia="fi-FI"/>
              </w:rPr>
              <w:t>DC_7A_n77A</w:t>
            </w:r>
          </w:p>
        </w:tc>
      </w:tr>
      <w:tr w:rsidR="0045324E" w14:paraId="538B35B7"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7471B" w14:textId="77777777" w:rsidR="0045324E" w:rsidRDefault="0045324E" w:rsidP="00D345FB">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63AF92F9" w14:textId="77777777" w:rsidR="0045324E" w:rsidRDefault="0045324E" w:rsidP="00D345FB">
            <w:pPr>
              <w:pStyle w:val="TAH"/>
              <w:rPr>
                <w:b w:val="0"/>
                <w:lang w:val="en-US" w:eastAsia="fi-FI"/>
              </w:rPr>
            </w:pPr>
            <w:r>
              <w:rPr>
                <w:b w:val="0"/>
                <w:lang w:val="en-US" w:eastAsia="fi-FI"/>
              </w:rPr>
              <w:t>DC_3A_n77A</w:t>
            </w:r>
          </w:p>
          <w:p w14:paraId="61A65530" w14:textId="77777777" w:rsidR="0045324E" w:rsidRDefault="0045324E" w:rsidP="00D345FB">
            <w:pPr>
              <w:pStyle w:val="TAH"/>
              <w:rPr>
                <w:b w:val="0"/>
                <w:lang w:val="en-US" w:eastAsia="fi-FI"/>
              </w:rPr>
            </w:pPr>
            <w:r>
              <w:rPr>
                <w:b w:val="0"/>
                <w:lang w:val="en-US" w:eastAsia="fi-FI"/>
              </w:rPr>
              <w:t>DC_5A_n77A</w:t>
            </w:r>
          </w:p>
          <w:p w14:paraId="451F0EE5" w14:textId="77777777" w:rsidR="0045324E" w:rsidRDefault="0045324E" w:rsidP="00D345FB">
            <w:pPr>
              <w:pStyle w:val="TAH"/>
              <w:rPr>
                <w:b w:val="0"/>
                <w:lang w:val="en-US" w:eastAsia="fi-FI"/>
              </w:rPr>
            </w:pPr>
            <w:r w:rsidRPr="00D06F04">
              <w:rPr>
                <w:b w:val="0"/>
                <w:lang w:val="en-US" w:eastAsia="fi-FI"/>
              </w:rPr>
              <w:t>DC_7A_n77A</w:t>
            </w:r>
          </w:p>
        </w:tc>
      </w:tr>
      <w:tr w:rsidR="0045324E" w14:paraId="0027928B"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8951C" w14:textId="77777777" w:rsidR="0045324E" w:rsidRDefault="0045324E" w:rsidP="00D345FB">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5E9D0EAA" w14:textId="77777777" w:rsidR="0045324E" w:rsidRDefault="0045324E" w:rsidP="00D345FB">
            <w:pPr>
              <w:pStyle w:val="TAH"/>
              <w:rPr>
                <w:b w:val="0"/>
                <w:lang w:val="en-US" w:eastAsia="fi-FI"/>
              </w:rPr>
            </w:pPr>
            <w:r>
              <w:rPr>
                <w:b w:val="0"/>
                <w:lang w:val="en-US" w:eastAsia="fi-FI"/>
              </w:rPr>
              <w:t>DC_3A_n77A</w:t>
            </w:r>
          </w:p>
          <w:p w14:paraId="4A487223" w14:textId="77777777" w:rsidR="0045324E" w:rsidRDefault="0045324E" w:rsidP="00D345FB">
            <w:pPr>
              <w:pStyle w:val="TAH"/>
              <w:rPr>
                <w:b w:val="0"/>
                <w:lang w:val="en-US" w:eastAsia="fi-FI"/>
              </w:rPr>
            </w:pPr>
            <w:r>
              <w:rPr>
                <w:b w:val="0"/>
                <w:lang w:val="en-US" w:eastAsia="fi-FI"/>
              </w:rPr>
              <w:t>DC_5A_n77A</w:t>
            </w:r>
          </w:p>
          <w:p w14:paraId="584F9582" w14:textId="77777777" w:rsidR="0045324E" w:rsidRDefault="0045324E" w:rsidP="00D345FB">
            <w:pPr>
              <w:pStyle w:val="TAH"/>
              <w:rPr>
                <w:b w:val="0"/>
                <w:lang w:val="en-US" w:eastAsia="fi-FI"/>
              </w:rPr>
            </w:pPr>
            <w:r w:rsidRPr="00D06F04">
              <w:rPr>
                <w:b w:val="0"/>
                <w:lang w:val="en-US" w:eastAsia="fi-FI"/>
              </w:rPr>
              <w:t>DC_7A_n77A</w:t>
            </w:r>
          </w:p>
        </w:tc>
      </w:tr>
      <w:tr w:rsidR="0045324E" w:rsidRPr="00EF5447" w14:paraId="1F993078" w14:textId="77777777" w:rsidTr="00D345FB">
        <w:trPr>
          <w:trHeight w:val="187"/>
          <w:jc w:val="center"/>
        </w:trPr>
        <w:tc>
          <w:tcPr>
            <w:tcW w:w="3397" w:type="dxa"/>
            <w:shd w:val="clear" w:color="auto" w:fill="auto"/>
            <w:noWrap/>
          </w:tcPr>
          <w:p w14:paraId="092D8AB5" w14:textId="77777777" w:rsidR="0045324E" w:rsidRDefault="0045324E" w:rsidP="00D345FB">
            <w:pPr>
              <w:pStyle w:val="TAC"/>
              <w:rPr>
                <w:lang w:eastAsia="fi-FI"/>
              </w:rPr>
            </w:pPr>
            <w:r w:rsidRPr="00E062F1">
              <w:rPr>
                <w:lang w:eastAsia="fi-FI"/>
              </w:rPr>
              <w:t>DC_3A-5A-7A_n78A</w:t>
            </w:r>
            <w:r>
              <w:rPr>
                <w:lang w:eastAsia="fi-FI"/>
              </w:rPr>
              <w:t xml:space="preserve"> </w:t>
            </w:r>
          </w:p>
          <w:p w14:paraId="332EFBAD" w14:textId="77777777" w:rsidR="0045324E" w:rsidRDefault="0045324E" w:rsidP="00D345FB">
            <w:pPr>
              <w:pStyle w:val="TAC"/>
              <w:rPr>
                <w:lang w:eastAsia="zh-CN"/>
              </w:rPr>
            </w:pPr>
            <w:r w:rsidRPr="00F04E6C">
              <w:rPr>
                <w:lang w:eastAsia="fi-FI"/>
              </w:rPr>
              <w:t>DC_3C-5A-7A_n78A</w:t>
            </w:r>
          </w:p>
          <w:p w14:paraId="2C79ED5D" w14:textId="77777777" w:rsidR="0045324E" w:rsidRPr="00EF5447" w:rsidRDefault="0045324E" w:rsidP="00D345FB">
            <w:pPr>
              <w:pStyle w:val="TAC"/>
              <w:rPr>
                <w:rFonts w:cs="Arial"/>
                <w:lang w:eastAsia="zh-CN"/>
              </w:rPr>
            </w:pPr>
            <w:r w:rsidRPr="00F27F4E">
              <w:rPr>
                <w:lang w:eastAsia="zh-CN"/>
              </w:rPr>
              <w:t>DC_3A-5A-7A_n78C</w:t>
            </w:r>
          </w:p>
        </w:tc>
        <w:tc>
          <w:tcPr>
            <w:tcW w:w="3573" w:type="dxa"/>
            <w:gridSpan w:val="2"/>
          </w:tcPr>
          <w:p w14:paraId="5C93C4FD" w14:textId="77777777" w:rsidR="0045324E" w:rsidRPr="00EF5447" w:rsidRDefault="0045324E" w:rsidP="00D345FB">
            <w:pPr>
              <w:pStyle w:val="TAC"/>
              <w:rPr>
                <w:lang w:eastAsia="fi-FI"/>
              </w:rPr>
            </w:pPr>
            <w:r w:rsidRPr="00EF5447">
              <w:rPr>
                <w:lang w:eastAsia="fi-FI"/>
              </w:rPr>
              <w:t>DC_3A_n78A</w:t>
            </w:r>
          </w:p>
          <w:p w14:paraId="2BF908F2" w14:textId="77777777" w:rsidR="0045324E" w:rsidRPr="00EF5447" w:rsidRDefault="0045324E" w:rsidP="00D345FB">
            <w:pPr>
              <w:pStyle w:val="TAC"/>
              <w:rPr>
                <w:lang w:eastAsia="fi-FI"/>
              </w:rPr>
            </w:pPr>
            <w:r w:rsidRPr="00EF5447">
              <w:rPr>
                <w:lang w:eastAsia="fi-FI"/>
              </w:rPr>
              <w:t>DC_5A_n78A</w:t>
            </w:r>
          </w:p>
          <w:p w14:paraId="0BD904C8" w14:textId="77777777" w:rsidR="0045324E" w:rsidRPr="00EF5447" w:rsidRDefault="0045324E" w:rsidP="00D345FB">
            <w:pPr>
              <w:pStyle w:val="TAC"/>
              <w:rPr>
                <w:noProof/>
                <w:lang w:eastAsia="zh-CN"/>
              </w:rPr>
            </w:pPr>
            <w:r w:rsidRPr="00EF5447">
              <w:rPr>
                <w:lang w:eastAsia="fi-FI"/>
              </w:rPr>
              <w:t>DC_7A_n78A</w:t>
            </w:r>
          </w:p>
        </w:tc>
      </w:tr>
      <w:tr w:rsidR="0045324E" w14:paraId="31E8A629"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52DD4" w14:textId="77777777" w:rsidR="0045324E" w:rsidRDefault="0045324E" w:rsidP="00D345FB">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3D1C0DBC" w14:textId="77777777" w:rsidR="0045324E" w:rsidRPr="00D06F04" w:rsidRDefault="0045324E" w:rsidP="00D345FB">
            <w:pPr>
              <w:pStyle w:val="TAC"/>
              <w:rPr>
                <w:lang w:eastAsia="fi-FI"/>
              </w:rPr>
            </w:pPr>
            <w:r w:rsidRPr="00D06F04">
              <w:rPr>
                <w:lang w:eastAsia="fi-FI"/>
              </w:rPr>
              <w:t>DC_3A_n78A</w:t>
            </w:r>
          </w:p>
          <w:p w14:paraId="7847B877" w14:textId="77777777" w:rsidR="0045324E" w:rsidRPr="00D06F04" w:rsidRDefault="0045324E" w:rsidP="00D345FB">
            <w:pPr>
              <w:pStyle w:val="TAC"/>
              <w:rPr>
                <w:lang w:eastAsia="fi-FI"/>
              </w:rPr>
            </w:pPr>
            <w:r w:rsidRPr="00D06F04">
              <w:rPr>
                <w:lang w:eastAsia="fi-FI"/>
              </w:rPr>
              <w:t>DC_5A_n78A</w:t>
            </w:r>
          </w:p>
          <w:p w14:paraId="727C9EE5" w14:textId="77777777" w:rsidR="0045324E" w:rsidRPr="00D06F04" w:rsidRDefault="0045324E" w:rsidP="00D345FB">
            <w:pPr>
              <w:pStyle w:val="TAC"/>
              <w:rPr>
                <w:lang w:eastAsia="fi-FI"/>
              </w:rPr>
            </w:pPr>
            <w:r w:rsidRPr="00D06F04">
              <w:rPr>
                <w:lang w:eastAsia="fi-FI"/>
              </w:rPr>
              <w:t>DC_7A_n78A</w:t>
            </w:r>
          </w:p>
        </w:tc>
      </w:tr>
      <w:tr w:rsidR="0045324E" w14:paraId="17CF603C"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B4D2F" w14:textId="77777777" w:rsidR="0045324E" w:rsidRPr="00D06F04" w:rsidRDefault="0045324E" w:rsidP="00D345FB">
            <w:pPr>
              <w:pStyle w:val="TAC"/>
              <w:rPr>
                <w:lang w:eastAsia="zh-CN"/>
              </w:rPr>
            </w:pPr>
            <w:r w:rsidRPr="00D06F04">
              <w:rPr>
                <w:lang w:eastAsia="fi-FI"/>
              </w:rPr>
              <w:t>DC_3A-5A-7A-7A_n78A</w:t>
            </w:r>
          </w:p>
          <w:p w14:paraId="0F0CD932" w14:textId="77777777" w:rsidR="0045324E" w:rsidRPr="00D06F04" w:rsidRDefault="0045324E" w:rsidP="00D345FB">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7AF513D3" w14:textId="77777777" w:rsidR="0045324E" w:rsidRPr="00D06F04" w:rsidRDefault="0045324E" w:rsidP="00D345FB">
            <w:pPr>
              <w:pStyle w:val="TAC"/>
              <w:rPr>
                <w:lang w:eastAsia="fi-FI"/>
              </w:rPr>
            </w:pPr>
            <w:r w:rsidRPr="00D06F04">
              <w:rPr>
                <w:lang w:eastAsia="fi-FI"/>
              </w:rPr>
              <w:t>DC_3A_n78A</w:t>
            </w:r>
          </w:p>
          <w:p w14:paraId="27067C7E" w14:textId="77777777" w:rsidR="0045324E" w:rsidRPr="00D06F04" w:rsidRDefault="0045324E" w:rsidP="00D345FB">
            <w:pPr>
              <w:pStyle w:val="TAC"/>
              <w:rPr>
                <w:lang w:eastAsia="fi-FI"/>
              </w:rPr>
            </w:pPr>
            <w:r w:rsidRPr="00D06F04">
              <w:rPr>
                <w:lang w:eastAsia="fi-FI"/>
              </w:rPr>
              <w:t>DC_5A_n78A</w:t>
            </w:r>
          </w:p>
          <w:p w14:paraId="3EE2A48C" w14:textId="77777777" w:rsidR="0045324E" w:rsidRPr="00D06F04" w:rsidRDefault="0045324E" w:rsidP="00D345FB">
            <w:pPr>
              <w:pStyle w:val="TAC"/>
              <w:rPr>
                <w:lang w:eastAsia="fi-FI"/>
              </w:rPr>
            </w:pPr>
            <w:r w:rsidRPr="00D06F04">
              <w:rPr>
                <w:lang w:eastAsia="fi-FI"/>
              </w:rPr>
              <w:t>DC_7A_n78A</w:t>
            </w:r>
          </w:p>
        </w:tc>
      </w:tr>
      <w:tr w:rsidR="0045324E" w14:paraId="60C9CE4A"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B9B51" w14:textId="77777777" w:rsidR="0045324E" w:rsidRDefault="0045324E" w:rsidP="00D345FB">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17722AC6" w14:textId="77777777" w:rsidR="0045324E" w:rsidRPr="00D06F04" w:rsidRDefault="0045324E" w:rsidP="00D345FB">
            <w:pPr>
              <w:pStyle w:val="TAC"/>
              <w:rPr>
                <w:lang w:eastAsia="fi-FI"/>
              </w:rPr>
            </w:pPr>
            <w:r w:rsidRPr="00D06F04">
              <w:rPr>
                <w:lang w:eastAsia="fi-FI"/>
              </w:rPr>
              <w:t>DC_3A_n78A</w:t>
            </w:r>
          </w:p>
          <w:p w14:paraId="11DFB830" w14:textId="77777777" w:rsidR="0045324E" w:rsidRPr="00D06F04" w:rsidRDefault="0045324E" w:rsidP="00D345FB">
            <w:pPr>
              <w:pStyle w:val="TAC"/>
              <w:rPr>
                <w:lang w:eastAsia="fi-FI"/>
              </w:rPr>
            </w:pPr>
            <w:r w:rsidRPr="00D06F04">
              <w:rPr>
                <w:lang w:eastAsia="fi-FI"/>
              </w:rPr>
              <w:t>DC_5A_n78A</w:t>
            </w:r>
          </w:p>
          <w:p w14:paraId="4EA9BD23" w14:textId="77777777" w:rsidR="0045324E" w:rsidRPr="00D06F04" w:rsidRDefault="0045324E" w:rsidP="00D345FB">
            <w:pPr>
              <w:pStyle w:val="TAC"/>
              <w:rPr>
                <w:lang w:eastAsia="fi-FI"/>
              </w:rPr>
            </w:pPr>
            <w:r w:rsidRPr="00D06F04">
              <w:rPr>
                <w:lang w:eastAsia="fi-FI"/>
              </w:rPr>
              <w:t>DC_7A_n78A</w:t>
            </w:r>
          </w:p>
        </w:tc>
      </w:tr>
      <w:tr w:rsidR="0045324E" w:rsidRPr="00EF5447" w14:paraId="7F57E95E" w14:textId="77777777" w:rsidTr="00D345FB">
        <w:trPr>
          <w:trHeight w:val="187"/>
          <w:jc w:val="center"/>
        </w:trPr>
        <w:tc>
          <w:tcPr>
            <w:tcW w:w="3397" w:type="dxa"/>
            <w:shd w:val="clear" w:color="auto" w:fill="auto"/>
            <w:noWrap/>
            <w:vAlign w:val="center"/>
          </w:tcPr>
          <w:p w14:paraId="38FBE046" w14:textId="77777777" w:rsidR="0045324E" w:rsidRPr="00E062F1" w:rsidRDefault="0045324E" w:rsidP="00D345FB">
            <w:pPr>
              <w:pStyle w:val="TAC"/>
              <w:rPr>
                <w:lang w:eastAsia="fi-FI"/>
              </w:rPr>
            </w:pPr>
            <w:r>
              <w:rPr>
                <w:rFonts w:cs="Arial" w:hint="eastAsia"/>
                <w:lang w:eastAsia="zh-TW"/>
              </w:rPr>
              <w:lastRenderedPageBreak/>
              <w:t>DC_3A-7A_n1A-n8A</w:t>
            </w:r>
          </w:p>
        </w:tc>
        <w:tc>
          <w:tcPr>
            <w:tcW w:w="3573" w:type="dxa"/>
            <w:gridSpan w:val="2"/>
            <w:vAlign w:val="center"/>
          </w:tcPr>
          <w:p w14:paraId="31D7ACC8" w14:textId="77777777" w:rsidR="0045324E" w:rsidRDefault="0045324E" w:rsidP="00D345FB">
            <w:pPr>
              <w:pStyle w:val="TAC"/>
              <w:rPr>
                <w:rFonts w:cs="Arial"/>
                <w:lang w:eastAsia="zh-TW"/>
              </w:rPr>
            </w:pPr>
            <w:r>
              <w:rPr>
                <w:rFonts w:cs="Arial" w:hint="eastAsia"/>
                <w:lang w:eastAsia="zh-TW"/>
              </w:rPr>
              <w:t>DC_3A_n1A</w:t>
            </w:r>
          </w:p>
          <w:p w14:paraId="3A0C35D8" w14:textId="77777777" w:rsidR="0045324E" w:rsidRDefault="0045324E" w:rsidP="00D345FB">
            <w:pPr>
              <w:pStyle w:val="TAC"/>
              <w:rPr>
                <w:rFonts w:cs="Arial"/>
                <w:lang w:eastAsia="zh-TW"/>
              </w:rPr>
            </w:pPr>
            <w:r>
              <w:rPr>
                <w:rFonts w:cs="Arial" w:hint="eastAsia"/>
                <w:lang w:eastAsia="zh-TW"/>
              </w:rPr>
              <w:t>DC_3A_n8A</w:t>
            </w:r>
          </w:p>
          <w:p w14:paraId="017A7A5C" w14:textId="77777777" w:rsidR="0045324E" w:rsidRDefault="0045324E" w:rsidP="00D345FB">
            <w:pPr>
              <w:pStyle w:val="TAC"/>
              <w:rPr>
                <w:rFonts w:cs="Arial"/>
                <w:lang w:eastAsia="zh-TW"/>
              </w:rPr>
            </w:pPr>
            <w:r>
              <w:rPr>
                <w:rFonts w:cs="Arial" w:hint="eastAsia"/>
                <w:lang w:eastAsia="zh-TW"/>
              </w:rPr>
              <w:t>DC_7A_n1A</w:t>
            </w:r>
          </w:p>
          <w:p w14:paraId="52B4DB8F" w14:textId="77777777" w:rsidR="0045324E" w:rsidRPr="00EF5447" w:rsidRDefault="0045324E" w:rsidP="00D345FB">
            <w:pPr>
              <w:pStyle w:val="TAC"/>
              <w:rPr>
                <w:lang w:eastAsia="fi-FI"/>
              </w:rPr>
            </w:pPr>
            <w:r>
              <w:rPr>
                <w:rFonts w:cs="Arial" w:hint="eastAsia"/>
                <w:lang w:eastAsia="zh-TW"/>
              </w:rPr>
              <w:t>DC_7A_n8A</w:t>
            </w:r>
          </w:p>
        </w:tc>
      </w:tr>
      <w:tr w:rsidR="0045324E" w14:paraId="10B61C56"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A0C072" w14:textId="77777777" w:rsidR="0045324E" w:rsidRDefault="0045324E" w:rsidP="00D345FB">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403B4A6" w14:textId="77777777" w:rsidR="0045324E" w:rsidRPr="00D06F04" w:rsidRDefault="0045324E" w:rsidP="00D345FB">
            <w:pPr>
              <w:pStyle w:val="TAC"/>
              <w:rPr>
                <w:rFonts w:cs="Arial"/>
                <w:lang w:eastAsia="zh-TW"/>
              </w:rPr>
            </w:pPr>
            <w:r w:rsidRPr="00D06F04">
              <w:rPr>
                <w:rFonts w:cs="Arial"/>
                <w:lang w:eastAsia="zh-TW"/>
              </w:rPr>
              <w:t>DC_3A_n1A</w:t>
            </w:r>
          </w:p>
          <w:p w14:paraId="0D3618FA" w14:textId="77777777" w:rsidR="0045324E" w:rsidRPr="00D06F04" w:rsidRDefault="0045324E" w:rsidP="00D345FB">
            <w:pPr>
              <w:pStyle w:val="TAC"/>
              <w:rPr>
                <w:rFonts w:cs="Arial"/>
                <w:lang w:eastAsia="zh-TW"/>
              </w:rPr>
            </w:pPr>
            <w:r w:rsidRPr="00D06F04">
              <w:rPr>
                <w:rFonts w:cs="Arial"/>
                <w:lang w:eastAsia="zh-TW"/>
              </w:rPr>
              <w:t>DC_3A_n8A</w:t>
            </w:r>
          </w:p>
          <w:p w14:paraId="6F68EC09" w14:textId="77777777" w:rsidR="0045324E" w:rsidRPr="00D06F04" w:rsidRDefault="0045324E" w:rsidP="00D345FB">
            <w:pPr>
              <w:pStyle w:val="TAC"/>
              <w:rPr>
                <w:rFonts w:cs="Arial"/>
                <w:lang w:eastAsia="zh-TW"/>
              </w:rPr>
            </w:pPr>
            <w:r w:rsidRPr="00D06F04">
              <w:rPr>
                <w:rFonts w:cs="Arial"/>
                <w:lang w:eastAsia="zh-TW"/>
              </w:rPr>
              <w:t>DC_7A_n1A</w:t>
            </w:r>
          </w:p>
          <w:p w14:paraId="2733FE78" w14:textId="77777777" w:rsidR="0045324E" w:rsidRDefault="0045324E" w:rsidP="00D345FB">
            <w:pPr>
              <w:pStyle w:val="TAC"/>
              <w:rPr>
                <w:rFonts w:cs="Arial"/>
                <w:lang w:val="fr-FR" w:eastAsia="zh-TW"/>
              </w:rPr>
            </w:pPr>
            <w:r>
              <w:rPr>
                <w:rFonts w:cs="Arial"/>
                <w:lang w:val="fr-FR" w:eastAsia="zh-TW"/>
              </w:rPr>
              <w:t>DC_7A_n8A</w:t>
            </w:r>
          </w:p>
        </w:tc>
      </w:tr>
      <w:tr w:rsidR="0045324E" w14:paraId="3D89E7F0"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69C172" w14:textId="77777777" w:rsidR="0045324E" w:rsidRDefault="0045324E" w:rsidP="00D345FB">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52F00B7" w14:textId="77777777" w:rsidR="0045324E" w:rsidRPr="00D06F04" w:rsidRDefault="0045324E" w:rsidP="00D345FB">
            <w:pPr>
              <w:pStyle w:val="TAC"/>
              <w:rPr>
                <w:rFonts w:cs="Arial"/>
                <w:lang w:eastAsia="zh-TW"/>
              </w:rPr>
            </w:pPr>
            <w:r w:rsidRPr="00D06F04">
              <w:rPr>
                <w:rFonts w:cs="Arial"/>
                <w:lang w:eastAsia="zh-TW"/>
              </w:rPr>
              <w:t>DC_3A_n1A</w:t>
            </w:r>
          </w:p>
          <w:p w14:paraId="673B3F33" w14:textId="77777777" w:rsidR="0045324E" w:rsidRPr="00D06F04" w:rsidRDefault="0045324E" w:rsidP="00D345FB">
            <w:pPr>
              <w:pStyle w:val="TAC"/>
              <w:rPr>
                <w:rFonts w:cs="Arial"/>
                <w:lang w:eastAsia="zh-TW"/>
              </w:rPr>
            </w:pPr>
            <w:r w:rsidRPr="00D06F04">
              <w:rPr>
                <w:rFonts w:cs="Arial"/>
                <w:lang w:eastAsia="zh-TW"/>
              </w:rPr>
              <w:t>DC_3A_n8A</w:t>
            </w:r>
          </w:p>
          <w:p w14:paraId="66F475BF" w14:textId="77777777" w:rsidR="0045324E" w:rsidRPr="00D06F04" w:rsidRDefault="0045324E" w:rsidP="00D345FB">
            <w:pPr>
              <w:pStyle w:val="TAC"/>
              <w:rPr>
                <w:rFonts w:cs="Arial"/>
                <w:lang w:eastAsia="zh-TW"/>
              </w:rPr>
            </w:pPr>
            <w:r w:rsidRPr="00D06F04">
              <w:rPr>
                <w:rFonts w:cs="Arial"/>
                <w:lang w:eastAsia="zh-TW"/>
              </w:rPr>
              <w:t>DC_7A_n1A</w:t>
            </w:r>
          </w:p>
          <w:p w14:paraId="4B5601A5" w14:textId="77777777" w:rsidR="0045324E" w:rsidRDefault="0045324E" w:rsidP="00D345FB">
            <w:pPr>
              <w:pStyle w:val="TAC"/>
              <w:rPr>
                <w:rFonts w:cs="Arial"/>
                <w:lang w:val="fr-FR" w:eastAsia="zh-TW"/>
              </w:rPr>
            </w:pPr>
            <w:r>
              <w:rPr>
                <w:rFonts w:cs="Arial"/>
                <w:lang w:val="fr-FR" w:eastAsia="zh-TW"/>
              </w:rPr>
              <w:t>DC_7A_n8A</w:t>
            </w:r>
          </w:p>
        </w:tc>
      </w:tr>
      <w:tr w:rsidR="0045324E" w14:paraId="0191C9C2"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93C996" w14:textId="77777777" w:rsidR="0045324E" w:rsidRPr="00D06F04" w:rsidRDefault="0045324E" w:rsidP="00D345FB">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6A972CF" w14:textId="77777777" w:rsidR="0045324E" w:rsidRPr="00D06F04" w:rsidRDefault="0045324E" w:rsidP="00D345FB">
            <w:pPr>
              <w:pStyle w:val="TAC"/>
              <w:rPr>
                <w:rFonts w:cs="Arial"/>
                <w:lang w:eastAsia="zh-TW"/>
              </w:rPr>
            </w:pPr>
            <w:r w:rsidRPr="00D06F04">
              <w:rPr>
                <w:rFonts w:cs="Arial"/>
                <w:lang w:eastAsia="zh-TW"/>
              </w:rPr>
              <w:t>DC_3A_n1A</w:t>
            </w:r>
          </w:p>
          <w:p w14:paraId="1DA637A8" w14:textId="77777777" w:rsidR="0045324E" w:rsidRPr="00D06F04" w:rsidRDefault="0045324E" w:rsidP="00D345FB">
            <w:pPr>
              <w:pStyle w:val="TAC"/>
              <w:rPr>
                <w:rFonts w:cs="Arial"/>
                <w:lang w:eastAsia="zh-TW"/>
              </w:rPr>
            </w:pPr>
            <w:r w:rsidRPr="00D06F04">
              <w:rPr>
                <w:rFonts w:cs="Arial"/>
                <w:lang w:eastAsia="zh-TW"/>
              </w:rPr>
              <w:t>DC_3A_n8A</w:t>
            </w:r>
          </w:p>
          <w:p w14:paraId="0CB1F450" w14:textId="77777777" w:rsidR="0045324E" w:rsidRPr="00D06F04" w:rsidRDefault="0045324E" w:rsidP="00D345FB">
            <w:pPr>
              <w:pStyle w:val="TAC"/>
              <w:rPr>
                <w:rFonts w:cs="Arial"/>
                <w:lang w:eastAsia="zh-TW"/>
              </w:rPr>
            </w:pPr>
            <w:r w:rsidRPr="00D06F04">
              <w:rPr>
                <w:rFonts w:cs="Arial"/>
                <w:lang w:eastAsia="zh-TW"/>
              </w:rPr>
              <w:t>DC_7A_n1A</w:t>
            </w:r>
          </w:p>
          <w:p w14:paraId="21F65118" w14:textId="77777777" w:rsidR="0045324E" w:rsidRDefault="0045324E" w:rsidP="00D345FB">
            <w:pPr>
              <w:pStyle w:val="TAC"/>
              <w:rPr>
                <w:rFonts w:cs="Arial"/>
                <w:lang w:val="fr-FR" w:eastAsia="zh-TW"/>
              </w:rPr>
            </w:pPr>
            <w:r>
              <w:rPr>
                <w:rFonts w:cs="Arial"/>
                <w:lang w:val="fr-FR" w:eastAsia="zh-TW"/>
              </w:rPr>
              <w:t>DC_7A_n8A</w:t>
            </w:r>
          </w:p>
        </w:tc>
      </w:tr>
      <w:tr w:rsidR="0045324E" w:rsidRPr="00EF5447" w14:paraId="04126FB4" w14:textId="77777777" w:rsidTr="00D345FB">
        <w:trPr>
          <w:trHeight w:val="187"/>
          <w:jc w:val="center"/>
        </w:trPr>
        <w:tc>
          <w:tcPr>
            <w:tcW w:w="3397" w:type="dxa"/>
            <w:shd w:val="clear" w:color="auto" w:fill="auto"/>
            <w:noWrap/>
          </w:tcPr>
          <w:p w14:paraId="50F5C841" w14:textId="77777777" w:rsidR="0045324E" w:rsidRPr="00EF5447" w:rsidRDefault="0045324E" w:rsidP="00D345FB">
            <w:pPr>
              <w:pStyle w:val="TAC"/>
              <w:rPr>
                <w:lang w:eastAsia="fi-FI"/>
              </w:rPr>
            </w:pPr>
            <w:r w:rsidRPr="00EF5447">
              <w:rPr>
                <w:lang w:eastAsia="ja-JP"/>
              </w:rPr>
              <w:t>DC_3A-7A_n1A-n40A</w:t>
            </w:r>
          </w:p>
        </w:tc>
        <w:tc>
          <w:tcPr>
            <w:tcW w:w="3573" w:type="dxa"/>
            <w:gridSpan w:val="2"/>
          </w:tcPr>
          <w:p w14:paraId="001048F9" w14:textId="77777777" w:rsidR="0045324E" w:rsidRPr="00EF5447" w:rsidRDefault="0045324E" w:rsidP="00D345FB">
            <w:pPr>
              <w:pStyle w:val="TAC"/>
              <w:rPr>
                <w:lang w:eastAsia="fi-FI"/>
              </w:rPr>
            </w:pPr>
            <w:r w:rsidRPr="00EF5447">
              <w:rPr>
                <w:lang w:eastAsia="fi-FI"/>
              </w:rPr>
              <w:t>DC_3A_n1A</w:t>
            </w:r>
          </w:p>
          <w:p w14:paraId="0BCC31DB" w14:textId="77777777" w:rsidR="0045324E" w:rsidRPr="00EF5447" w:rsidRDefault="0045324E" w:rsidP="00D345FB">
            <w:pPr>
              <w:pStyle w:val="TAC"/>
              <w:rPr>
                <w:lang w:eastAsia="fi-FI"/>
              </w:rPr>
            </w:pPr>
            <w:r w:rsidRPr="00EF5447">
              <w:rPr>
                <w:lang w:eastAsia="fi-FI"/>
              </w:rPr>
              <w:t>DC_3A_n40A</w:t>
            </w:r>
          </w:p>
          <w:p w14:paraId="33A15748" w14:textId="77777777" w:rsidR="0045324E" w:rsidRPr="00EF5447" w:rsidRDefault="0045324E" w:rsidP="00D345FB">
            <w:pPr>
              <w:pStyle w:val="TAC"/>
              <w:rPr>
                <w:lang w:eastAsia="fi-FI"/>
              </w:rPr>
            </w:pPr>
            <w:r w:rsidRPr="00EF5447">
              <w:rPr>
                <w:lang w:eastAsia="fi-FI"/>
              </w:rPr>
              <w:t>DC_7A_n1A</w:t>
            </w:r>
          </w:p>
          <w:p w14:paraId="4F9E398B" w14:textId="77777777" w:rsidR="0045324E" w:rsidRPr="00EF5447" w:rsidRDefault="0045324E" w:rsidP="00D345FB">
            <w:pPr>
              <w:pStyle w:val="TAC"/>
              <w:rPr>
                <w:lang w:eastAsia="fi-FI"/>
              </w:rPr>
            </w:pPr>
            <w:r w:rsidRPr="00EF5447">
              <w:rPr>
                <w:lang w:eastAsia="fi-FI"/>
              </w:rPr>
              <w:t>DC_7A_n40A</w:t>
            </w:r>
          </w:p>
        </w:tc>
      </w:tr>
      <w:tr w:rsidR="0045324E" w:rsidRPr="00EF5447" w14:paraId="6656F304" w14:textId="77777777" w:rsidTr="00D345FB">
        <w:trPr>
          <w:trHeight w:val="187"/>
          <w:jc w:val="center"/>
        </w:trPr>
        <w:tc>
          <w:tcPr>
            <w:tcW w:w="3397" w:type="dxa"/>
            <w:shd w:val="clear" w:color="auto" w:fill="auto"/>
            <w:noWrap/>
          </w:tcPr>
          <w:p w14:paraId="5253F693" w14:textId="77777777" w:rsidR="0045324E" w:rsidRPr="00EF5447" w:rsidRDefault="0045324E" w:rsidP="00D345FB">
            <w:pPr>
              <w:pStyle w:val="TAC"/>
              <w:rPr>
                <w:lang w:eastAsia="ko-KR"/>
              </w:rPr>
            </w:pPr>
            <w:r w:rsidRPr="00EF5447">
              <w:rPr>
                <w:lang w:eastAsia="ko-KR"/>
              </w:rPr>
              <w:t>DC_3A-7A_n1A-n78A</w:t>
            </w:r>
            <w:r w:rsidRPr="00E062F1">
              <w:rPr>
                <w:vertAlign w:val="superscript"/>
                <w:lang w:eastAsia="fi-FI"/>
              </w:rPr>
              <w:t>2</w:t>
            </w:r>
          </w:p>
          <w:p w14:paraId="7A27495A" w14:textId="77777777" w:rsidR="0045324E" w:rsidRPr="00EF5447" w:rsidRDefault="0045324E" w:rsidP="00D345FB">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50360DBC" w14:textId="77777777" w:rsidR="0045324E" w:rsidRPr="00EF5447" w:rsidRDefault="0045324E" w:rsidP="00D345FB">
            <w:pPr>
              <w:pStyle w:val="TAC"/>
              <w:rPr>
                <w:lang w:eastAsia="ko-KR"/>
              </w:rPr>
            </w:pPr>
            <w:r w:rsidRPr="00EF5447">
              <w:rPr>
                <w:lang w:eastAsia="ko-KR"/>
              </w:rPr>
              <w:t>DC_3A_n1A</w:t>
            </w:r>
          </w:p>
          <w:p w14:paraId="44B9D1DE" w14:textId="77777777" w:rsidR="0045324E" w:rsidRPr="00EF5447" w:rsidRDefault="0045324E" w:rsidP="00D345FB">
            <w:pPr>
              <w:pStyle w:val="TAC"/>
              <w:rPr>
                <w:lang w:eastAsia="ko-KR"/>
              </w:rPr>
            </w:pPr>
            <w:r w:rsidRPr="00EF5447">
              <w:rPr>
                <w:lang w:eastAsia="ko-KR"/>
              </w:rPr>
              <w:t>DC_3C_n1A</w:t>
            </w:r>
          </w:p>
          <w:p w14:paraId="27B5130F" w14:textId="77777777" w:rsidR="0045324E" w:rsidRPr="00EF5447" w:rsidRDefault="0045324E" w:rsidP="00D345FB">
            <w:pPr>
              <w:pStyle w:val="TAC"/>
              <w:rPr>
                <w:lang w:eastAsia="ko-KR"/>
              </w:rPr>
            </w:pPr>
            <w:r w:rsidRPr="00EF5447">
              <w:rPr>
                <w:lang w:eastAsia="ko-KR"/>
              </w:rPr>
              <w:t>DC_3A_n78A</w:t>
            </w:r>
          </w:p>
          <w:p w14:paraId="68A8DF05" w14:textId="77777777" w:rsidR="0045324E" w:rsidRPr="00EF5447" w:rsidRDefault="0045324E" w:rsidP="00D345FB">
            <w:pPr>
              <w:pStyle w:val="TAC"/>
              <w:rPr>
                <w:lang w:eastAsia="ko-KR"/>
              </w:rPr>
            </w:pPr>
            <w:r w:rsidRPr="00EF5447">
              <w:rPr>
                <w:lang w:eastAsia="ko-KR"/>
              </w:rPr>
              <w:t>DC_3C_n78A</w:t>
            </w:r>
          </w:p>
          <w:p w14:paraId="3180A1FA" w14:textId="77777777" w:rsidR="0045324E" w:rsidRPr="00EF5447" w:rsidRDefault="0045324E" w:rsidP="00D345FB">
            <w:pPr>
              <w:pStyle w:val="TAC"/>
              <w:rPr>
                <w:lang w:eastAsia="ko-KR"/>
              </w:rPr>
            </w:pPr>
            <w:r w:rsidRPr="00EF5447">
              <w:rPr>
                <w:lang w:eastAsia="ko-KR"/>
              </w:rPr>
              <w:t>DC_7A_n1A</w:t>
            </w:r>
          </w:p>
          <w:p w14:paraId="2ED2C186" w14:textId="77777777" w:rsidR="0045324E" w:rsidRPr="00EF5447" w:rsidRDefault="0045324E" w:rsidP="00D345FB">
            <w:pPr>
              <w:pStyle w:val="TAC"/>
              <w:rPr>
                <w:lang w:eastAsia="fi-FI"/>
              </w:rPr>
            </w:pPr>
            <w:r w:rsidRPr="00EF5447">
              <w:rPr>
                <w:lang w:eastAsia="ko-KR"/>
              </w:rPr>
              <w:t>DC_7A_n78A</w:t>
            </w:r>
          </w:p>
        </w:tc>
      </w:tr>
      <w:tr w:rsidR="0045324E" w14:paraId="2446C5BA"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5C947" w14:textId="77777777" w:rsidR="0045324E" w:rsidRDefault="0045324E" w:rsidP="00D345FB">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8F7870D" w14:textId="77777777" w:rsidR="0045324E" w:rsidRPr="00D06F04" w:rsidRDefault="0045324E" w:rsidP="00D345FB">
            <w:pPr>
              <w:pStyle w:val="TAC"/>
              <w:rPr>
                <w:lang w:eastAsia="ko-KR"/>
              </w:rPr>
            </w:pPr>
            <w:r w:rsidRPr="00D06F04">
              <w:rPr>
                <w:lang w:eastAsia="ko-KR"/>
              </w:rPr>
              <w:t>DC_3A_n1A</w:t>
            </w:r>
          </w:p>
          <w:p w14:paraId="5B04EAE4" w14:textId="77777777" w:rsidR="0045324E" w:rsidRPr="00D06F04" w:rsidRDefault="0045324E" w:rsidP="00D345FB">
            <w:pPr>
              <w:pStyle w:val="TAC"/>
              <w:rPr>
                <w:lang w:eastAsia="ko-KR"/>
              </w:rPr>
            </w:pPr>
            <w:r w:rsidRPr="00D06F04">
              <w:rPr>
                <w:lang w:eastAsia="ko-KR"/>
              </w:rPr>
              <w:t>DC_3A_n78A</w:t>
            </w:r>
          </w:p>
          <w:p w14:paraId="66B41F9E" w14:textId="77777777" w:rsidR="0045324E" w:rsidRPr="00D06F04" w:rsidRDefault="0045324E" w:rsidP="00D345FB">
            <w:pPr>
              <w:pStyle w:val="TAC"/>
              <w:rPr>
                <w:lang w:eastAsia="ko-KR"/>
              </w:rPr>
            </w:pPr>
            <w:r w:rsidRPr="00D06F04">
              <w:rPr>
                <w:lang w:eastAsia="ko-KR"/>
              </w:rPr>
              <w:t>DC_7A_n1A</w:t>
            </w:r>
          </w:p>
          <w:p w14:paraId="272DD4BB" w14:textId="77777777" w:rsidR="0045324E" w:rsidRDefault="0045324E" w:rsidP="00D345FB">
            <w:pPr>
              <w:pStyle w:val="TAC"/>
              <w:rPr>
                <w:lang w:val="fr-FR" w:eastAsia="ko-KR"/>
              </w:rPr>
            </w:pPr>
            <w:r>
              <w:rPr>
                <w:lang w:val="fr-FR" w:eastAsia="ko-KR"/>
              </w:rPr>
              <w:t>DC_7A_n78A</w:t>
            </w:r>
          </w:p>
        </w:tc>
      </w:tr>
      <w:tr w:rsidR="0045324E" w14:paraId="222D28A5"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1C4876" w14:textId="77777777" w:rsidR="0045324E" w:rsidRDefault="0045324E" w:rsidP="00D345FB">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A14B32E" w14:textId="77777777" w:rsidR="0045324E" w:rsidRPr="00D06F04" w:rsidRDefault="0045324E" w:rsidP="00D345FB">
            <w:pPr>
              <w:pStyle w:val="TAC"/>
              <w:rPr>
                <w:lang w:eastAsia="ko-KR"/>
              </w:rPr>
            </w:pPr>
            <w:r w:rsidRPr="00D06F04">
              <w:rPr>
                <w:lang w:eastAsia="ko-KR"/>
              </w:rPr>
              <w:t>DC_3A_n1A</w:t>
            </w:r>
          </w:p>
          <w:p w14:paraId="472ABD28" w14:textId="77777777" w:rsidR="0045324E" w:rsidRPr="00D06F04" w:rsidRDefault="0045324E" w:rsidP="00D345FB">
            <w:pPr>
              <w:pStyle w:val="TAC"/>
              <w:rPr>
                <w:lang w:eastAsia="ko-KR"/>
              </w:rPr>
            </w:pPr>
            <w:r w:rsidRPr="00D06F04">
              <w:rPr>
                <w:lang w:eastAsia="ko-KR"/>
              </w:rPr>
              <w:t>DC_3A_n78A</w:t>
            </w:r>
          </w:p>
          <w:p w14:paraId="4DA79261" w14:textId="77777777" w:rsidR="0045324E" w:rsidRPr="00D06F04" w:rsidRDefault="0045324E" w:rsidP="00D345FB">
            <w:pPr>
              <w:pStyle w:val="TAC"/>
              <w:rPr>
                <w:lang w:eastAsia="ko-KR"/>
              </w:rPr>
            </w:pPr>
            <w:r w:rsidRPr="00D06F04">
              <w:rPr>
                <w:lang w:eastAsia="ko-KR"/>
              </w:rPr>
              <w:t>DC_7A_n1A</w:t>
            </w:r>
          </w:p>
          <w:p w14:paraId="30A76DD4" w14:textId="77777777" w:rsidR="0045324E" w:rsidRDefault="0045324E" w:rsidP="00D345FB">
            <w:pPr>
              <w:pStyle w:val="TAC"/>
              <w:rPr>
                <w:lang w:val="fr-FR" w:eastAsia="ko-KR"/>
              </w:rPr>
            </w:pPr>
            <w:r>
              <w:rPr>
                <w:lang w:val="fr-FR" w:eastAsia="ko-KR"/>
              </w:rPr>
              <w:t>DC_7A_n78A</w:t>
            </w:r>
          </w:p>
        </w:tc>
      </w:tr>
      <w:tr w:rsidR="0045324E" w14:paraId="5F0070BE"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D187C" w14:textId="77777777" w:rsidR="0045324E" w:rsidRPr="00D06F04" w:rsidRDefault="0045324E" w:rsidP="00D345FB">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F211F06" w14:textId="77777777" w:rsidR="0045324E" w:rsidRPr="00D06F04" w:rsidRDefault="0045324E" w:rsidP="00D345FB">
            <w:pPr>
              <w:pStyle w:val="TAC"/>
              <w:rPr>
                <w:lang w:eastAsia="ko-KR"/>
              </w:rPr>
            </w:pPr>
            <w:r w:rsidRPr="00D06F04">
              <w:rPr>
                <w:lang w:eastAsia="ko-KR"/>
              </w:rPr>
              <w:t>DC_3A_n1A</w:t>
            </w:r>
          </w:p>
          <w:p w14:paraId="04AFD1B8" w14:textId="77777777" w:rsidR="0045324E" w:rsidRPr="00D06F04" w:rsidRDefault="0045324E" w:rsidP="00D345FB">
            <w:pPr>
              <w:pStyle w:val="TAC"/>
              <w:rPr>
                <w:lang w:eastAsia="ko-KR"/>
              </w:rPr>
            </w:pPr>
            <w:r w:rsidRPr="00D06F04">
              <w:rPr>
                <w:lang w:eastAsia="ko-KR"/>
              </w:rPr>
              <w:t>DC_3A_n78A</w:t>
            </w:r>
            <w:r>
              <w:rPr>
                <w:rFonts w:eastAsia="MS Mincho" w:cs="Arial"/>
                <w:szCs w:val="18"/>
              </w:rPr>
              <w:t xml:space="preserve"> </w:t>
            </w:r>
            <w:r w:rsidRPr="00D06F04">
              <w:rPr>
                <w:lang w:eastAsia="ko-KR"/>
              </w:rPr>
              <w:t>DC_7A_n1A</w:t>
            </w:r>
          </w:p>
          <w:p w14:paraId="680D3D95" w14:textId="77777777" w:rsidR="0045324E" w:rsidRDefault="0045324E" w:rsidP="00D345FB">
            <w:pPr>
              <w:pStyle w:val="TAC"/>
              <w:rPr>
                <w:lang w:val="fr-FR" w:eastAsia="ko-KR"/>
              </w:rPr>
            </w:pPr>
            <w:r>
              <w:rPr>
                <w:lang w:val="fr-FR" w:eastAsia="ko-KR"/>
              </w:rPr>
              <w:t>DC_7A_n78A</w:t>
            </w:r>
          </w:p>
        </w:tc>
      </w:tr>
      <w:tr w:rsidR="0045324E" w:rsidRPr="00EF5447" w14:paraId="57A4B9E8" w14:textId="77777777" w:rsidTr="00D345FB">
        <w:trPr>
          <w:trHeight w:val="187"/>
          <w:jc w:val="center"/>
        </w:trPr>
        <w:tc>
          <w:tcPr>
            <w:tcW w:w="3397" w:type="dxa"/>
            <w:shd w:val="clear" w:color="auto" w:fill="auto"/>
            <w:noWrap/>
          </w:tcPr>
          <w:p w14:paraId="2EF20D47" w14:textId="77777777" w:rsidR="0045324E" w:rsidRPr="00EF5447" w:rsidRDefault="0045324E" w:rsidP="00D345FB">
            <w:pPr>
              <w:pStyle w:val="TAC"/>
              <w:rPr>
                <w:lang w:eastAsia="ko-KR"/>
              </w:rPr>
            </w:pPr>
            <w:r w:rsidRPr="00EF5447">
              <w:rPr>
                <w:lang w:eastAsia="ko-KR"/>
              </w:rPr>
              <w:lastRenderedPageBreak/>
              <w:t>DC_3A-7C_n1A-n78A</w:t>
            </w:r>
          </w:p>
          <w:p w14:paraId="16F437FC" w14:textId="77777777" w:rsidR="0045324E" w:rsidRPr="00EF5447" w:rsidRDefault="0045324E" w:rsidP="00D345FB">
            <w:pPr>
              <w:pStyle w:val="TAC"/>
              <w:rPr>
                <w:lang w:eastAsia="ko-KR"/>
              </w:rPr>
            </w:pPr>
            <w:r w:rsidRPr="00EF5447">
              <w:rPr>
                <w:lang w:eastAsia="ko-KR"/>
              </w:rPr>
              <w:t>DC_3C-7C_n1A-n78A</w:t>
            </w:r>
          </w:p>
        </w:tc>
        <w:tc>
          <w:tcPr>
            <w:tcW w:w="3573" w:type="dxa"/>
            <w:gridSpan w:val="2"/>
          </w:tcPr>
          <w:p w14:paraId="32147432" w14:textId="77777777" w:rsidR="0045324E" w:rsidRPr="00EF5447" w:rsidRDefault="0045324E" w:rsidP="00D345FB">
            <w:pPr>
              <w:pStyle w:val="TAC"/>
              <w:rPr>
                <w:rFonts w:eastAsia="MS Mincho" w:cs="Arial"/>
                <w:szCs w:val="18"/>
              </w:rPr>
            </w:pPr>
            <w:r w:rsidRPr="00EF5447">
              <w:rPr>
                <w:rFonts w:eastAsia="MS Mincho" w:cs="Arial"/>
                <w:szCs w:val="18"/>
              </w:rPr>
              <w:t>DC_3A_n1A</w:t>
            </w:r>
          </w:p>
          <w:p w14:paraId="55BA7E1A" w14:textId="77777777" w:rsidR="0045324E" w:rsidRDefault="0045324E" w:rsidP="00D345FB">
            <w:pPr>
              <w:pStyle w:val="TAC"/>
              <w:rPr>
                <w:rFonts w:eastAsia="MS Mincho" w:cs="Arial"/>
                <w:szCs w:val="18"/>
              </w:rPr>
            </w:pPr>
            <w:r w:rsidRPr="00EF5447">
              <w:rPr>
                <w:rFonts w:eastAsia="MS Mincho" w:cs="Arial"/>
                <w:szCs w:val="18"/>
              </w:rPr>
              <w:t xml:space="preserve">DC_3A_n78A </w:t>
            </w:r>
          </w:p>
          <w:p w14:paraId="6E848069" w14:textId="77777777" w:rsidR="0045324E" w:rsidRPr="00EF5447" w:rsidRDefault="0045324E" w:rsidP="00D345FB">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C_n1A</w:t>
            </w:r>
          </w:p>
          <w:p w14:paraId="6C3F3B98" w14:textId="77777777" w:rsidR="0045324E" w:rsidRPr="00611749" w:rsidRDefault="0045324E" w:rsidP="00D345FB">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C_n78A</w:t>
            </w:r>
          </w:p>
          <w:p w14:paraId="50DE355F" w14:textId="77777777" w:rsidR="0045324E" w:rsidRPr="00EF5447" w:rsidRDefault="0045324E" w:rsidP="00D345FB">
            <w:pPr>
              <w:pStyle w:val="TAC"/>
              <w:rPr>
                <w:rFonts w:eastAsia="MS Mincho" w:cs="Arial"/>
                <w:szCs w:val="18"/>
              </w:rPr>
            </w:pPr>
            <w:r w:rsidRPr="00EF5447">
              <w:rPr>
                <w:rFonts w:eastAsia="MS Mincho" w:cs="Arial"/>
                <w:szCs w:val="18"/>
              </w:rPr>
              <w:t>DC_7A_n1A</w:t>
            </w:r>
          </w:p>
          <w:p w14:paraId="77B260CA" w14:textId="77777777" w:rsidR="0045324E" w:rsidRPr="00EF5447" w:rsidRDefault="0045324E" w:rsidP="00D345FB">
            <w:pPr>
              <w:pStyle w:val="TAC"/>
              <w:rPr>
                <w:rFonts w:eastAsia="MS Mincho" w:cs="Arial"/>
                <w:szCs w:val="18"/>
              </w:rPr>
            </w:pPr>
            <w:r w:rsidRPr="00EF5447">
              <w:rPr>
                <w:rFonts w:eastAsia="MS Mincho" w:cs="Arial"/>
                <w:szCs w:val="18"/>
              </w:rPr>
              <w:t>DC_7A_n78A</w:t>
            </w:r>
          </w:p>
          <w:p w14:paraId="11381913" w14:textId="77777777" w:rsidR="0045324E" w:rsidRPr="00EF5447" w:rsidRDefault="0045324E" w:rsidP="00D345FB">
            <w:pPr>
              <w:pStyle w:val="TAC"/>
              <w:rPr>
                <w:rFonts w:eastAsia="MS Mincho" w:cs="Arial"/>
                <w:szCs w:val="18"/>
              </w:rPr>
            </w:pPr>
            <w:r w:rsidRPr="00EF5447">
              <w:rPr>
                <w:rFonts w:eastAsia="MS Mincho" w:cs="Arial"/>
                <w:szCs w:val="18"/>
              </w:rPr>
              <w:t>DC_7C_n1A</w:t>
            </w:r>
          </w:p>
          <w:p w14:paraId="3026B2C3" w14:textId="77777777" w:rsidR="0045324E" w:rsidRPr="00EF5447" w:rsidRDefault="0045324E" w:rsidP="00D345FB">
            <w:pPr>
              <w:pStyle w:val="TAC"/>
              <w:rPr>
                <w:lang w:eastAsia="ko-KR"/>
              </w:rPr>
            </w:pPr>
            <w:r w:rsidRPr="00EF5447">
              <w:rPr>
                <w:rFonts w:eastAsia="MS Mincho" w:cs="Arial"/>
                <w:szCs w:val="18"/>
              </w:rPr>
              <w:t>DC_7C_n78A</w:t>
            </w:r>
          </w:p>
        </w:tc>
      </w:tr>
      <w:tr w:rsidR="0045324E" w:rsidRPr="00EF5447" w:rsidDel="00E07672" w14:paraId="70EACA17" w14:textId="77777777" w:rsidTr="00D345FB">
        <w:trPr>
          <w:trHeight w:val="187"/>
          <w:jc w:val="center"/>
        </w:trPr>
        <w:tc>
          <w:tcPr>
            <w:tcW w:w="3397" w:type="dxa"/>
            <w:shd w:val="clear" w:color="auto" w:fill="auto"/>
            <w:noWrap/>
          </w:tcPr>
          <w:p w14:paraId="657CD5AA" w14:textId="77777777" w:rsidR="0045324E" w:rsidRPr="00EF5447" w:rsidDel="00E07672" w:rsidRDefault="0045324E" w:rsidP="00D345FB">
            <w:pPr>
              <w:pStyle w:val="TAC"/>
              <w:rPr>
                <w:lang w:eastAsia="fi-FI"/>
              </w:rPr>
            </w:pPr>
            <w:r w:rsidRPr="00EF5447">
              <w:rPr>
                <w:noProof/>
                <w:kern w:val="2"/>
                <w:lang w:eastAsia="zh-CN"/>
              </w:rPr>
              <w:t>DC_3A-5A-41A_n79A</w:t>
            </w:r>
          </w:p>
        </w:tc>
        <w:tc>
          <w:tcPr>
            <w:tcW w:w="3573" w:type="dxa"/>
            <w:gridSpan w:val="2"/>
          </w:tcPr>
          <w:p w14:paraId="011DD98A" w14:textId="77777777" w:rsidR="0045324E" w:rsidRPr="00EF5447" w:rsidRDefault="0045324E" w:rsidP="00D345FB">
            <w:pPr>
              <w:pStyle w:val="TAC"/>
              <w:rPr>
                <w:noProof/>
                <w:kern w:val="2"/>
                <w:lang w:eastAsia="zh-CN"/>
              </w:rPr>
            </w:pPr>
            <w:r w:rsidRPr="00EF5447">
              <w:rPr>
                <w:noProof/>
                <w:kern w:val="2"/>
                <w:lang w:eastAsia="zh-CN"/>
              </w:rPr>
              <w:t>DC_3A_n79A</w:t>
            </w:r>
          </w:p>
          <w:p w14:paraId="712F437E" w14:textId="77777777" w:rsidR="0045324E" w:rsidRPr="00EF5447" w:rsidRDefault="0045324E" w:rsidP="00D345FB">
            <w:pPr>
              <w:pStyle w:val="TAC"/>
              <w:rPr>
                <w:noProof/>
                <w:lang w:eastAsia="zh-CN"/>
              </w:rPr>
            </w:pPr>
            <w:r w:rsidRPr="00EF5447">
              <w:rPr>
                <w:noProof/>
                <w:lang w:eastAsia="zh-CN"/>
              </w:rPr>
              <w:t>DC_5A_n79A</w:t>
            </w:r>
          </w:p>
          <w:p w14:paraId="3D3D3A1A" w14:textId="77777777" w:rsidR="0045324E" w:rsidRPr="00EF5447" w:rsidDel="00E07672" w:rsidRDefault="0045324E" w:rsidP="00D345FB">
            <w:pPr>
              <w:pStyle w:val="TAC"/>
              <w:rPr>
                <w:lang w:eastAsia="fi-FI"/>
              </w:rPr>
            </w:pPr>
            <w:r w:rsidRPr="00EF5447">
              <w:rPr>
                <w:noProof/>
                <w:lang w:eastAsia="zh-CN"/>
              </w:rPr>
              <w:t>DC_41A_n79A</w:t>
            </w:r>
          </w:p>
        </w:tc>
      </w:tr>
      <w:tr w:rsidR="0045324E" w:rsidRPr="00EF5447" w14:paraId="2CD70661" w14:textId="77777777" w:rsidTr="00D345FB">
        <w:trPr>
          <w:trHeight w:val="187"/>
          <w:jc w:val="center"/>
        </w:trPr>
        <w:tc>
          <w:tcPr>
            <w:tcW w:w="3397" w:type="dxa"/>
            <w:shd w:val="clear" w:color="auto" w:fill="auto"/>
            <w:noWrap/>
            <w:vAlign w:val="center"/>
          </w:tcPr>
          <w:p w14:paraId="7A57BB9A" w14:textId="77777777" w:rsidR="0045324E" w:rsidRPr="00EF5447" w:rsidRDefault="0045324E" w:rsidP="00D345FB">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12C50ED7" w14:textId="77777777" w:rsidR="0045324E" w:rsidRPr="00EF5447" w:rsidRDefault="0045324E" w:rsidP="00D345FB">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45324E" w:rsidRPr="00EF5447" w14:paraId="4C7FB87D" w14:textId="77777777" w:rsidTr="00D345FB">
        <w:trPr>
          <w:trHeight w:val="187"/>
          <w:jc w:val="center"/>
        </w:trPr>
        <w:tc>
          <w:tcPr>
            <w:tcW w:w="3397" w:type="dxa"/>
            <w:shd w:val="clear" w:color="auto" w:fill="auto"/>
            <w:noWrap/>
            <w:vAlign w:val="center"/>
          </w:tcPr>
          <w:p w14:paraId="501C7A86" w14:textId="77777777" w:rsidR="0045324E" w:rsidRPr="00EF5447" w:rsidRDefault="0045324E" w:rsidP="00D345FB">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6F9544DD" w14:textId="77777777" w:rsidR="0045324E" w:rsidRPr="00EF5447" w:rsidRDefault="0045324E" w:rsidP="00D345FB">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45324E" w:rsidRPr="00EF5447" w:rsidDel="00E07672" w14:paraId="08359F68" w14:textId="77777777" w:rsidTr="00D345FB">
        <w:trPr>
          <w:trHeight w:val="187"/>
          <w:jc w:val="center"/>
        </w:trPr>
        <w:tc>
          <w:tcPr>
            <w:tcW w:w="3397" w:type="dxa"/>
            <w:shd w:val="clear" w:color="auto" w:fill="auto"/>
            <w:noWrap/>
          </w:tcPr>
          <w:p w14:paraId="5AD563F5" w14:textId="77777777" w:rsidR="0045324E" w:rsidRPr="00EF5447" w:rsidRDefault="0045324E" w:rsidP="00D345FB">
            <w:pPr>
              <w:pStyle w:val="TAC"/>
              <w:rPr>
                <w:rFonts w:cs="Arial"/>
                <w:lang w:eastAsia="zh-CN"/>
              </w:rPr>
            </w:pPr>
            <w:r w:rsidRPr="00EF5447">
              <w:rPr>
                <w:rFonts w:cs="Arial"/>
                <w:lang w:eastAsia="zh-CN"/>
              </w:rPr>
              <w:t>DC_3A-7A_n5A-n78A</w:t>
            </w:r>
            <w:r w:rsidRPr="002568C2">
              <w:rPr>
                <w:rFonts w:cs="Arial"/>
                <w:vertAlign w:val="superscript"/>
                <w:lang w:eastAsia="zh-CN"/>
              </w:rPr>
              <w:t>9</w:t>
            </w:r>
          </w:p>
          <w:p w14:paraId="476891F5" w14:textId="77777777" w:rsidR="0045324E" w:rsidRPr="00EF5447" w:rsidRDefault="0045324E" w:rsidP="00D345FB">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11B449AF" w14:textId="77777777" w:rsidR="0045324E" w:rsidRPr="00EF5447" w:rsidRDefault="0045324E" w:rsidP="00D345FB">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4C7B84B5" w14:textId="77777777" w:rsidR="0045324E" w:rsidRPr="00EF5447" w:rsidRDefault="0045324E" w:rsidP="00D345FB">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573" w:type="dxa"/>
            <w:gridSpan w:val="2"/>
          </w:tcPr>
          <w:p w14:paraId="399EEE31" w14:textId="77777777" w:rsidR="0045324E" w:rsidRPr="00EF5447" w:rsidRDefault="0045324E" w:rsidP="00D345FB">
            <w:pPr>
              <w:pStyle w:val="TAC"/>
              <w:rPr>
                <w:noProof/>
                <w:lang w:eastAsia="zh-CN"/>
              </w:rPr>
            </w:pPr>
            <w:r w:rsidRPr="00EF5447">
              <w:rPr>
                <w:noProof/>
                <w:lang w:eastAsia="zh-CN"/>
              </w:rPr>
              <w:t>DC_3A_n5A</w:t>
            </w:r>
          </w:p>
          <w:p w14:paraId="2124B0DC" w14:textId="77777777" w:rsidR="0045324E" w:rsidRPr="00EF5447" w:rsidRDefault="0045324E" w:rsidP="00D345FB">
            <w:pPr>
              <w:pStyle w:val="TAC"/>
              <w:rPr>
                <w:rFonts w:cs="Arial"/>
                <w:lang w:eastAsia="zh-CN"/>
              </w:rPr>
            </w:pPr>
            <w:r w:rsidRPr="00EF5447">
              <w:rPr>
                <w:rFonts w:cs="Arial"/>
                <w:lang w:eastAsia="zh-CN"/>
              </w:rPr>
              <w:t>DC_3C_n5A</w:t>
            </w:r>
          </w:p>
          <w:p w14:paraId="17A1A058" w14:textId="77777777" w:rsidR="0045324E" w:rsidRPr="00EF5447" w:rsidRDefault="0045324E" w:rsidP="00D345FB">
            <w:pPr>
              <w:pStyle w:val="TAC"/>
              <w:rPr>
                <w:noProof/>
                <w:lang w:eastAsia="zh-CN"/>
              </w:rPr>
            </w:pPr>
            <w:r w:rsidRPr="00EF5447">
              <w:rPr>
                <w:noProof/>
                <w:lang w:eastAsia="zh-CN"/>
              </w:rPr>
              <w:t>DC_3A_n78A</w:t>
            </w:r>
            <w:r w:rsidRPr="002568C2">
              <w:rPr>
                <w:rFonts w:cs="Arial"/>
                <w:vertAlign w:val="superscript"/>
                <w:lang w:eastAsia="zh-CN"/>
              </w:rPr>
              <w:t>9</w:t>
            </w:r>
          </w:p>
          <w:p w14:paraId="2E912131" w14:textId="77777777" w:rsidR="0045324E" w:rsidRPr="00EF5447" w:rsidRDefault="0045324E" w:rsidP="00D345FB">
            <w:pPr>
              <w:pStyle w:val="TAC"/>
              <w:rPr>
                <w:noProof/>
                <w:lang w:eastAsia="zh-CN"/>
              </w:rPr>
            </w:pPr>
            <w:r w:rsidRPr="00EF5447">
              <w:rPr>
                <w:rFonts w:cs="Arial"/>
                <w:lang w:eastAsia="zh-CN"/>
              </w:rPr>
              <w:t>DC_3C_n78A</w:t>
            </w:r>
            <w:r w:rsidRPr="002568C2">
              <w:rPr>
                <w:rFonts w:cs="Arial"/>
                <w:vertAlign w:val="superscript"/>
                <w:lang w:eastAsia="zh-CN"/>
              </w:rPr>
              <w:t>9</w:t>
            </w:r>
          </w:p>
          <w:p w14:paraId="10B32ABF" w14:textId="77777777" w:rsidR="0045324E" w:rsidRPr="00EF5447" w:rsidRDefault="0045324E" w:rsidP="00D345FB">
            <w:pPr>
              <w:pStyle w:val="TAC"/>
              <w:rPr>
                <w:noProof/>
                <w:lang w:eastAsia="zh-CN"/>
              </w:rPr>
            </w:pPr>
            <w:r w:rsidRPr="00EF5447">
              <w:rPr>
                <w:noProof/>
                <w:lang w:eastAsia="zh-CN"/>
              </w:rPr>
              <w:t>DC_7A_n5A</w:t>
            </w:r>
          </w:p>
          <w:p w14:paraId="447BA1FA" w14:textId="77777777" w:rsidR="0045324E" w:rsidRPr="00EF5447" w:rsidRDefault="0045324E" w:rsidP="00D345FB">
            <w:pPr>
              <w:pStyle w:val="TAC"/>
              <w:rPr>
                <w:rFonts w:cs="Arial"/>
                <w:lang w:eastAsia="zh-CN"/>
              </w:rPr>
            </w:pPr>
            <w:r w:rsidRPr="00EF5447">
              <w:rPr>
                <w:rFonts w:cs="Arial"/>
                <w:lang w:eastAsia="zh-CN"/>
              </w:rPr>
              <w:t>DC_7C_n5A</w:t>
            </w:r>
          </w:p>
          <w:p w14:paraId="5601BD53" w14:textId="77777777" w:rsidR="0045324E" w:rsidRPr="00EF5447" w:rsidRDefault="0045324E" w:rsidP="00D345FB">
            <w:pPr>
              <w:pStyle w:val="TAC"/>
              <w:rPr>
                <w:noProof/>
                <w:lang w:eastAsia="zh-CN"/>
              </w:rPr>
            </w:pPr>
            <w:r w:rsidRPr="00EF5447">
              <w:rPr>
                <w:noProof/>
                <w:lang w:eastAsia="zh-CN"/>
              </w:rPr>
              <w:t>DC_7A_n78A</w:t>
            </w:r>
            <w:r w:rsidRPr="002568C2">
              <w:rPr>
                <w:rFonts w:cs="Arial"/>
                <w:vertAlign w:val="superscript"/>
                <w:lang w:eastAsia="zh-CN"/>
              </w:rPr>
              <w:t>9</w:t>
            </w:r>
          </w:p>
          <w:p w14:paraId="1BC8FA43" w14:textId="77777777" w:rsidR="0045324E" w:rsidRPr="00EF5447" w:rsidRDefault="0045324E" w:rsidP="00D345FB">
            <w:pPr>
              <w:pStyle w:val="TAC"/>
              <w:rPr>
                <w:noProof/>
                <w:kern w:val="2"/>
                <w:lang w:eastAsia="zh-CN"/>
              </w:rPr>
            </w:pPr>
            <w:r w:rsidRPr="00EF5447">
              <w:rPr>
                <w:rFonts w:cs="Arial"/>
                <w:lang w:eastAsia="zh-CN"/>
              </w:rPr>
              <w:t>DC_7C_n78A</w:t>
            </w:r>
            <w:r w:rsidRPr="002568C2">
              <w:rPr>
                <w:rFonts w:cs="Arial"/>
                <w:vertAlign w:val="superscript"/>
                <w:lang w:eastAsia="zh-CN"/>
              </w:rPr>
              <w:t>9</w:t>
            </w:r>
          </w:p>
        </w:tc>
      </w:tr>
      <w:tr w:rsidR="0045324E" w:rsidRPr="00EF5447" w:rsidDel="00E07672" w14:paraId="425903C8" w14:textId="77777777" w:rsidTr="00D345FB">
        <w:trPr>
          <w:trHeight w:val="187"/>
          <w:jc w:val="center"/>
        </w:trPr>
        <w:tc>
          <w:tcPr>
            <w:tcW w:w="3397" w:type="dxa"/>
            <w:shd w:val="clear" w:color="auto" w:fill="auto"/>
            <w:noWrap/>
          </w:tcPr>
          <w:p w14:paraId="0C30FBB4" w14:textId="77777777" w:rsidR="0045324E" w:rsidRPr="00EF5447" w:rsidRDefault="0045324E" w:rsidP="00D345FB">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4E34CE3B" w14:textId="77777777" w:rsidR="0045324E" w:rsidRPr="00EF5447" w:rsidRDefault="0045324E" w:rsidP="00D345FB">
            <w:pPr>
              <w:pStyle w:val="TAC"/>
              <w:rPr>
                <w:rFonts w:cs="Arial"/>
                <w:lang w:eastAsia="zh-CN"/>
              </w:rPr>
            </w:pPr>
            <w:r w:rsidRPr="00EF5447">
              <w:rPr>
                <w:rFonts w:cs="Arial"/>
                <w:lang w:eastAsia="zh-CN"/>
              </w:rPr>
              <w:t>DC_3A_n7A</w:t>
            </w:r>
          </w:p>
          <w:p w14:paraId="5AD87CDB" w14:textId="77777777" w:rsidR="0045324E" w:rsidRPr="00EF5447" w:rsidRDefault="0045324E" w:rsidP="00D345FB">
            <w:pPr>
              <w:pStyle w:val="TAC"/>
              <w:rPr>
                <w:rFonts w:cs="Arial"/>
                <w:lang w:eastAsia="zh-CN"/>
              </w:rPr>
            </w:pPr>
            <w:r w:rsidRPr="00EF5447">
              <w:rPr>
                <w:rFonts w:cs="Arial"/>
                <w:lang w:eastAsia="zh-CN"/>
              </w:rPr>
              <w:t>DC_7A_n7A</w:t>
            </w:r>
            <w:r w:rsidRPr="00EF5447">
              <w:rPr>
                <w:rFonts w:cs="Arial"/>
                <w:vertAlign w:val="superscript"/>
                <w:lang w:eastAsia="zh-CN"/>
              </w:rPr>
              <w:t>4</w:t>
            </w:r>
          </w:p>
          <w:p w14:paraId="3E3ACC14" w14:textId="77777777" w:rsidR="0045324E" w:rsidRPr="00EF5447" w:rsidRDefault="0045324E" w:rsidP="00D345FB">
            <w:pPr>
              <w:pStyle w:val="TAC"/>
              <w:rPr>
                <w:rFonts w:cs="Arial"/>
                <w:lang w:eastAsia="zh-CN"/>
              </w:rPr>
            </w:pPr>
            <w:r w:rsidRPr="00EF5447">
              <w:rPr>
                <w:rFonts w:cs="Arial"/>
                <w:lang w:eastAsia="zh-CN"/>
              </w:rPr>
              <w:t>DC_3A_n78A</w:t>
            </w:r>
          </w:p>
          <w:p w14:paraId="70B3F208" w14:textId="77777777" w:rsidR="0045324E" w:rsidRPr="00EF5447" w:rsidRDefault="0045324E" w:rsidP="00D345FB">
            <w:pPr>
              <w:pStyle w:val="TAC"/>
              <w:rPr>
                <w:noProof/>
                <w:lang w:eastAsia="zh-CN"/>
              </w:rPr>
            </w:pPr>
            <w:r w:rsidRPr="00EF5447">
              <w:rPr>
                <w:rFonts w:cs="Arial"/>
                <w:lang w:eastAsia="zh-CN"/>
              </w:rPr>
              <w:t>DC_7A_n78A</w:t>
            </w:r>
          </w:p>
        </w:tc>
      </w:tr>
      <w:tr w:rsidR="0045324E" w14:paraId="44BA2EAE"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2F8A1" w14:textId="77777777" w:rsidR="0045324E" w:rsidRDefault="0045324E" w:rsidP="00D345FB">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33924AF" w14:textId="77777777" w:rsidR="0045324E" w:rsidRPr="00D06F04" w:rsidRDefault="0045324E" w:rsidP="00D345FB">
            <w:pPr>
              <w:pStyle w:val="TAC"/>
              <w:rPr>
                <w:rFonts w:cs="Arial"/>
                <w:lang w:eastAsia="zh-CN"/>
              </w:rPr>
            </w:pPr>
            <w:r w:rsidRPr="00D06F04">
              <w:rPr>
                <w:rFonts w:cs="Arial"/>
                <w:lang w:eastAsia="zh-CN"/>
              </w:rPr>
              <w:t>DC_3A_n7A</w:t>
            </w:r>
          </w:p>
          <w:p w14:paraId="22413281" w14:textId="77777777" w:rsidR="0045324E" w:rsidRPr="00D06F04" w:rsidRDefault="0045324E" w:rsidP="00D345FB">
            <w:pPr>
              <w:pStyle w:val="TAC"/>
              <w:rPr>
                <w:rFonts w:cs="Arial"/>
                <w:lang w:eastAsia="zh-CN"/>
              </w:rPr>
            </w:pPr>
            <w:r w:rsidRPr="00D06F04">
              <w:rPr>
                <w:rFonts w:cs="Arial"/>
                <w:lang w:eastAsia="zh-CN"/>
              </w:rPr>
              <w:t>DC_7A_n7A</w:t>
            </w:r>
            <w:r w:rsidRPr="00D06F04">
              <w:rPr>
                <w:rFonts w:cs="Arial"/>
                <w:vertAlign w:val="superscript"/>
                <w:lang w:eastAsia="zh-CN"/>
              </w:rPr>
              <w:t>4</w:t>
            </w:r>
          </w:p>
          <w:p w14:paraId="3A3B4C0A" w14:textId="77777777" w:rsidR="0045324E" w:rsidRPr="00D06F04" w:rsidRDefault="0045324E" w:rsidP="00D345FB">
            <w:pPr>
              <w:pStyle w:val="TAC"/>
              <w:rPr>
                <w:rFonts w:cs="Arial"/>
                <w:lang w:eastAsia="zh-CN"/>
              </w:rPr>
            </w:pPr>
            <w:r w:rsidRPr="00D06F04">
              <w:rPr>
                <w:rFonts w:cs="Arial"/>
                <w:lang w:eastAsia="zh-CN"/>
              </w:rPr>
              <w:t>DC_3A_n78A</w:t>
            </w:r>
          </w:p>
          <w:p w14:paraId="0FE0F8EC" w14:textId="77777777" w:rsidR="0045324E" w:rsidRPr="00D06F04" w:rsidRDefault="0045324E" w:rsidP="00D345FB">
            <w:pPr>
              <w:pStyle w:val="TAC"/>
              <w:rPr>
                <w:rFonts w:cs="Arial"/>
                <w:lang w:eastAsia="zh-CN"/>
              </w:rPr>
            </w:pPr>
            <w:r w:rsidRPr="00D06F04">
              <w:rPr>
                <w:rFonts w:cs="Arial"/>
                <w:lang w:eastAsia="zh-CN"/>
              </w:rPr>
              <w:t>DC_7A_n78A</w:t>
            </w:r>
          </w:p>
        </w:tc>
      </w:tr>
      <w:tr w:rsidR="0045324E" w:rsidRPr="00EF5447" w:rsidDel="00E07672" w14:paraId="10C89E00" w14:textId="77777777" w:rsidTr="00D345FB">
        <w:trPr>
          <w:trHeight w:val="187"/>
          <w:jc w:val="center"/>
        </w:trPr>
        <w:tc>
          <w:tcPr>
            <w:tcW w:w="3397" w:type="dxa"/>
            <w:shd w:val="clear" w:color="auto" w:fill="auto"/>
            <w:noWrap/>
          </w:tcPr>
          <w:p w14:paraId="359DA4D9" w14:textId="77777777" w:rsidR="0045324E" w:rsidRPr="00EF5447" w:rsidRDefault="0045324E" w:rsidP="00D345FB">
            <w:pPr>
              <w:pStyle w:val="TAC"/>
              <w:rPr>
                <w:rFonts w:cs="Arial"/>
                <w:lang w:eastAsia="zh-CN"/>
              </w:rPr>
            </w:pPr>
            <w:r w:rsidRPr="00EF5447">
              <w:rPr>
                <w:rFonts w:eastAsia="Malgun Gothic" w:cs="Arial"/>
                <w:szCs w:val="18"/>
                <w:lang w:eastAsia="ko-KR"/>
              </w:rPr>
              <w:t>DC_3C-7A_n7A-n78A</w:t>
            </w:r>
          </w:p>
        </w:tc>
        <w:tc>
          <w:tcPr>
            <w:tcW w:w="3573" w:type="dxa"/>
            <w:gridSpan w:val="2"/>
          </w:tcPr>
          <w:p w14:paraId="7BC9F84A" w14:textId="77777777" w:rsidR="0045324E" w:rsidRPr="00EF5447" w:rsidRDefault="0045324E" w:rsidP="00D345FB">
            <w:pPr>
              <w:pStyle w:val="TAC"/>
              <w:rPr>
                <w:rFonts w:cs="Arial"/>
                <w:lang w:eastAsia="zh-CN"/>
              </w:rPr>
            </w:pPr>
            <w:r w:rsidRPr="00EF5447">
              <w:rPr>
                <w:rFonts w:cs="Arial"/>
                <w:lang w:eastAsia="zh-CN"/>
              </w:rPr>
              <w:t>DC_3A_n7A</w:t>
            </w:r>
          </w:p>
          <w:p w14:paraId="0E471876" w14:textId="77777777" w:rsidR="0045324E" w:rsidRPr="00EF5447" w:rsidRDefault="0045324E" w:rsidP="00D345FB">
            <w:pPr>
              <w:pStyle w:val="TAC"/>
              <w:rPr>
                <w:rFonts w:cs="Arial"/>
                <w:lang w:eastAsia="zh-CN"/>
              </w:rPr>
            </w:pPr>
            <w:r w:rsidRPr="00EF5447">
              <w:rPr>
                <w:rFonts w:cs="Arial"/>
                <w:lang w:eastAsia="zh-CN"/>
              </w:rPr>
              <w:t>DC_3C_n7A</w:t>
            </w:r>
          </w:p>
          <w:p w14:paraId="588217CB" w14:textId="77777777" w:rsidR="0045324E" w:rsidRPr="00EF5447" w:rsidRDefault="0045324E" w:rsidP="00D345FB">
            <w:pPr>
              <w:pStyle w:val="TAC"/>
              <w:rPr>
                <w:rFonts w:cs="Arial"/>
                <w:lang w:eastAsia="zh-CN"/>
              </w:rPr>
            </w:pPr>
            <w:r w:rsidRPr="00EF5447">
              <w:rPr>
                <w:rFonts w:cs="Arial"/>
                <w:lang w:eastAsia="zh-CN"/>
              </w:rPr>
              <w:t>DC_7A_n7A</w:t>
            </w:r>
            <w:r w:rsidRPr="00EF5447">
              <w:rPr>
                <w:rFonts w:cs="Arial"/>
                <w:vertAlign w:val="superscript"/>
                <w:lang w:eastAsia="zh-CN"/>
              </w:rPr>
              <w:t>4</w:t>
            </w:r>
          </w:p>
          <w:p w14:paraId="11D7B80A" w14:textId="77777777" w:rsidR="0045324E" w:rsidRPr="00EF5447" w:rsidRDefault="0045324E" w:rsidP="00D345FB">
            <w:pPr>
              <w:pStyle w:val="TAC"/>
              <w:rPr>
                <w:rFonts w:cs="Arial"/>
                <w:lang w:eastAsia="zh-CN"/>
              </w:rPr>
            </w:pPr>
            <w:r w:rsidRPr="00EF5447">
              <w:rPr>
                <w:rFonts w:cs="Arial"/>
                <w:lang w:eastAsia="zh-CN"/>
              </w:rPr>
              <w:t>DC_3A_n78A</w:t>
            </w:r>
          </w:p>
          <w:p w14:paraId="1BBC23B0" w14:textId="77777777" w:rsidR="0045324E" w:rsidRPr="00EF5447" w:rsidRDefault="0045324E" w:rsidP="00D345FB">
            <w:pPr>
              <w:pStyle w:val="TAC"/>
              <w:rPr>
                <w:rFonts w:cs="Arial"/>
                <w:lang w:eastAsia="zh-CN"/>
              </w:rPr>
            </w:pPr>
            <w:r w:rsidRPr="00EF5447">
              <w:rPr>
                <w:rFonts w:cs="Arial"/>
                <w:lang w:eastAsia="zh-CN"/>
              </w:rPr>
              <w:t>DC_3C_n78A</w:t>
            </w:r>
          </w:p>
          <w:p w14:paraId="1BB1D86D" w14:textId="77777777" w:rsidR="0045324E" w:rsidRPr="00EF5447" w:rsidRDefault="0045324E" w:rsidP="00D345FB">
            <w:pPr>
              <w:pStyle w:val="TAC"/>
              <w:rPr>
                <w:noProof/>
                <w:lang w:eastAsia="zh-CN"/>
              </w:rPr>
            </w:pPr>
            <w:r w:rsidRPr="00EF5447">
              <w:rPr>
                <w:rFonts w:cs="Arial"/>
                <w:lang w:eastAsia="zh-CN"/>
              </w:rPr>
              <w:t>DC_7A_n78A</w:t>
            </w:r>
          </w:p>
        </w:tc>
      </w:tr>
      <w:tr w:rsidR="0045324E" w:rsidRPr="00EF5447" w:rsidDel="00E07672" w14:paraId="4C29933E" w14:textId="77777777" w:rsidTr="00D345FB">
        <w:trPr>
          <w:trHeight w:val="187"/>
          <w:jc w:val="center"/>
        </w:trPr>
        <w:tc>
          <w:tcPr>
            <w:tcW w:w="3397" w:type="dxa"/>
            <w:shd w:val="clear" w:color="auto" w:fill="auto"/>
            <w:noWrap/>
          </w:tcPr>
          <w:p w14:paraId="7B6215A7" w14:textId="77777777" w:rsidR="0045324E" w:rsidRPr="00EF5447" w:rsidRDefault="0045324E" w:rsidP="00D345FB">
            <w:pPr>
              <w:pStyle w:val="TAC"/>
              <w:rPr>
                <w:rFonts w:cs="Arial"/>
                <w:lang w:eastAsia="zh-CN"/>
              </w:rPr>
            </w:pPr>
            <w:r w:rsidRPr="00EF5447">
              <w:rPr>
                <w:lang w:eastAsia="fi-FI"/>
              </w:rPr>
              <w:lastRenderedPageBreak/>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7CE59596" w14:textId="77777777" w:rsidR="0045324E" w:rsidRPr="00EF5447" w:rsidRDefault="0045324E" w:rsidP="00D345FB">
            <w:pPr>
              <w:pStyle w:val="TAC"/>
              <w:rPr>
                <w:lang w:eastAsia="zh-TW"/>
              </w:rPr>
            </w:pPr>
            <w:r w:rsidRPr="00EF5447">
              <w:rPr>
                <w:lang w:eastAsia="zh-TW"/>
              </w:rPr>
              <w:t>DC_3A_n1A</w:t>
            </w:r>
          </w:p>
          <w:p w14:paraId="0EA88751" w14:textId="77777777" w:rsidR="0045324E" w:rsidRPr="00EF5447" w:rsidRDefault="0045324E" w:rsidP="00D345FB">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725BF096" w14:textId="77777777" w:rsidR="0045324E" w:rsidRPr="00EF5447" w:rsidRDefault="0045324E" w:rsidP="00D345FB">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45324E" w:rsidRPr="00EF5447" w:rsidDel="00E07672" w14:paraId="150C689A" w14:textId="77777777" w:rsidTr="00D345FB">
        <w:trPr>
          <w:trHeight w:val="187"/>
          <w:jc w:val="center"/>
        </w:trPr>
        <w:tc>
          <w:tcPr>
            <w:tcW w:w="3397" w:type="dxa"/>
            <w:shd w:val="clear" w:color="auto" w:fill="auto"/>
            <w:noWrap/>
          </w:tcPr>
          <w:p w14:paraId="720288F6" w14:textId="77777777" w:rsidR="0045324E" w:rsidRPr="00EF5447" w:rsidRDefault="0045324E" w:rsidP="00D345FB">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664D4498" w14:textId="77777777" w:rsidR="0045324E" w:rsidRPr="00EF5447" w:rsidRDefault="0045324E" w:rsidP="00D345FB">
            <w:pPr>
              <w:pStyle w:val="TAC"/>
              <w:rPr>
                <w:lang w:eastAsia="zh-TW"/>
              </w:rPr>
            </w:pPr>
            <w:r w:rsidRPr="00EF5447">
              <w:rPr>
                <w:lang w:eastAsia="zh-TW"/>
              </w:rPr>
              <w:t>DC_3A_n1A</w:t>
            </w:r>
          </w:p>
          <w:p w14:paraId="3D4D658B" w14:textId="77777777" w:rsidR="0045324E" w:rsidRPr="00EF5447" w:rsidRDefault="0045324E" w:rsidP="00D345FB">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5D3D55AB" w14:textId="77777777" w:rsidR="0045324E" w:rsidRPr="00EF5447" w:rsidRDefault="0045324E" w:rsidP="00D345FB">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45324E" w14:paraId="2E8063B8"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158981" w14:textId="77777777" w:rsidR="0045324E" w:rsidRDefault="0045324E" w:rsidP="00D345FB">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0D48DE20" w14:textId="77777777" w:rsidR="0045324E" w:rsidRPr="00D06F04" w:rsidRDefault="0045324E" w:rsidP="00D345FB">
            <w:pPr>
              <w:pStyle w:val="TAC"/>
              <w:rPr>
                <w:lang w:eastAsia="zh-TW"/>
              </w:rPr>
            </w:pPr>
            <w:r w:rsidRPr="00D06F04">
              <w:rPr>
                <w:lang w:eastAsia="zh-TW"/>
              </w:rPr>
              <w:t>DC_3A_n1A</w:t>
            </w:r>
          </w:p>
          <w:p w14:paraId="3F7E374F" w14:textId="77777777" w:rsidR="0045324E" w:rsidRPr="00D06F04" w:rsidRDefault="0045324E" w:rsidP="00D345FB">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681CA8B0" w14:textId="77777777" w:rsidR="0045324E" w:rsidRPr="00D06F04" w:rsidRDefault="0045324E" w:rsidP="00D345FB">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45324E" w14:paraId="739D62DA"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E6662" w14:textId="77777777" w:rsidR="0045324E" w:rsidRDefault="0045324E" w:rsidP="00D345FB">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222A7D98" w14:textId="77777777" w:rsidR="0045324E" w:rsidRPr="00D06F04" w:rsidRDefault="0045324E" w:rsidP="00D345FB">
            <w:pPr>
              <w:pStyle w:val="TAC"/>
              <w:rPr>
                <w:lang w:eastAsia="zh-TW"/>
              </w:rPr>
            </w:pPr>
            <w:r w:rsidRPr="00D06F04">
              <w:rPr>
                <w:lang w:eastAsia="zh-TW"/>
              </w:rPr>
              <w:t>DC_3A_n1A</w:t>
            </w:r>
          </w:p>
          <w:p w14:paraId="5320E857" w14:textId="77777777" w:rsidR="0045324E" w:rsidRPr="00D06F04" w:rsidRDefault="0045324E" w:rsidP="00D345FB">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307E2D52" w14:textId="77777777" w:rsidR="0045324E" w:rsidRPr="00D06F04" w:rsidRDefault="0045324E" w:rsidP="00D345FB">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45324E" w:rsidRPr="00EF5447" w:rsidDel="00E07672" w14:paraId="4F91B4AF" w14:textId="77777777" w:rsidTr="00D345FB">
        <w:trPr>
          <w:trHeight w:val="187"/>
          <w:jc w:val="center"/>
        </w:trPr>
        <w:tc>
          <w:tcPr>
            <w:tcW w:w="3397" w:type="dxa"/>
            <w:shd w:val="clear" w:color="auto" w:fill="auto"/>
            <w:noWrap/>
          </w:tcPr>
          <w:p w14:paraId="77E62AA5" w14:textId="77777777" w:rsidR="0045324E" w:rsidRPr="00EF5447" w:rsidRDefault="0045324E" w:rsidP="00D345FB">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53FEFA0B" w14:textId="77777777" w:rsidR="0045324E" w:rsidRDefault="0045324E" w:rsidP="00D345FB">
            <w:pPr>
              <w:pStyle w:val="TAC"/>
              <w:rPr>
                <w:rFonts w:cs="Arial"/>
                <w:color w:val="000000"/>
                <w:szCs w:val="18"/>
              </w:rPr>
            </w:pPr>
            <w:r>
              <w:rPr>
                <w:rFonts w:cs="Arial"/>
                <w:color w:val="000000"/>
                <w:szCs w:val="18"/>
              </w:rPr>
              <w:t>DC_3A_n28A</w:t>
            </w:r>
          </w:p>
          <w:p w14:paraId="77CB6CCE" w14:textId="77777777" w:rsidR="0045324E" w:rsidRDefault="0045324E" w:rsidP="00D345FB">
            <w:pPr>
              <w:pStyle w:val="TAC"/>
              <w:rPr>
                <w:rFonts w:cs="Arial"/>
                <w:color w:val="000000"/>
                <w:szCs w:val="18"/>
              </w:rPr>
            </w:pPr>
            <w:r>
              <w:rPr>
                <w:rFonts w:cs="Arial"/>
                <w:color w:val="000000"/>
                <w:szCs w:val="18"/>
              </w:rPr>
              <w:t>DC_7A_n28A</w:t>
            </w:r>
          </w:p>
          <w:p w14:paraId="521A21DB" w14:textId="77777777" w:rsidR="0045324E" w:rsidRPr="00EF5447" w:rsidRDefault="0045324E" w:rsidP="00D345FB">
            <w:pPr>
              <w:pStyle w:val="TAC"/>
              <w:rPr>
                <w:lang w:eastAsia="zh-TW"/>
              </w:rPr>
            </w:pPr>
            <w:r>
              <w:rPr>
                <w:rFonts w:cs="Arial"/>
                <w:color w:val="000000"/>
                <w:szCs w:val="18"/>
              </w:rPr>
              <w:t>DC_8A_n28A</w:t>
            </w:r>
          </w:p>
        </w:tc>
      </w:tr>
      <w:tr w:rsidR="0045324E" w:rsidRPr="00EF5447" w:rsidDel="00E07672" w14:paraId="3FC9CC7D" w14:textId="77777777" w:rsidTr="00D345FB">
        <w:trPr>
          <w:trHeight w:val="187"/>
          <w:jc w:val="center"/>
        </w:trPr>
        <w:tc>
          <w:tcPr>
            <w:tcW w:w="3397" w:type="dxa"/>
            <w:shd w:val="clear" w:color="auto" w:fill="auto"/>
            <w:noWrap/>
          </w:tcPr>
          <w:p w14:paraId="23CD8D85" w14:textId="77777777" w:rsidR="0045324E" w:rsidRPr="00EF5447" w:rsidRDefault="0045324E" w:rsidP="00D345FB">
            <w:pPr>
              <w:pStyle w:val="TAC"/>
              <w:rPr>
                <w:lang w:eastAsia="fi-FI"/>
              </w:rPr>
            </w:pPr>
            <w:r w:rsidRPr="00973BC2">
              <w:rPr>
                <w:bCs/>
                <w:lang w:val="fi-FI" w:eastAsia="fi-FI"/>
              </w:rPr>
              <w:t>DC_3A-7A-8A_n40A</w:t>
            </w:r>
          </w:p>
        </w:tc>
        <w:tc>
          <w:tcPr>
            <w:tcW w:w="3573" w:type="dxa"/>
            <w:gridSpan w:val="2"/>
          </w:tcPr>
          <w:p w14:paraId="1FBAE908" w14:textId="77777777" w:rsidR="0045324E" w:rsidRPr="00973BC2" w:rsidRDefault="0045324E" w:rsidP="00D345FB">
            <w:pPr>
              <w:pStyle w:val="TAC"/>
              <w:rPr>
                <w:rFonts w:cs="Arial"/>
                <w:bCs/>
                <w:color w:val="000000"/>
                <w:szCs w:val="18"/>
              </w:rPr>
            </w:pPr>
            <w:r w:rsidRPr="00973BC2">
              <w:rPr>
                <w:rFonts w:cs="Arial"/>
                <w:bCs/>
                <w:color w:val="000000"/>
                <w:szCs w:val="18"/>
              </w:rPr>
              <w:t>DC_3A_n40A</w:t>
            </w:r>
          </w:p>
          <w:p w14:paraId="608A96D8" w14:textId="77777777" w:rsidR="0045324E" w:rsidRPr="00EF5447" w:rsidRDefault="0045324E" w:rsidP="00D345FB">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45324E" w:rsidRPr="00EF5447" w:rsidDel="00E07672" w14:paraId="3BEB1C86" w14:textId="77777777" w:rsidTr="00D345FB">
        <w:trPr>
          <w:trHeight w:val="187"/>
          <w:jc w:val="center"/>
        </w:trPr>
        <w:tc>
          <w:tcPr>
            <w:tcW w:w="3397" w:type="dxa"/>
            <w:shd w:val="clear" w:color="auto" w:fill="auto"/>
            <w:noWrap/>
          </w:tcPr>
          <w:p w14:paraId="3BB6A017" w14:textId="77777777" w:rsidR="0045324E" w:rsidRPr="00EF5447" w:rsidRDefault="0045324E" w:rsidP="00D345FB">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68287389" w14:textId="77777777" w:rsidR="0045324E" w:rsidRPr="00EF5447" w:rsidRDefault="0045324E" w:rsidP="00D345FB">
            <w:pPr>
              <w:pStyle w:val="TAC"/>
              <w:rPr>
                <w:lang w:eastAsia="zh-TW"/>
              </w:rPr>
            </w:pPr>
            <w:r w:rsidRPr="00EF5447">
              <w:rPr>
                <w:lang w:eastAsia="zh-TW"/>
              </w:rPr>
              <w:t>DC_3A_n77A</w:t>
            </w:r>
          </w:p>
          <w:p w14:paraId="72E53F29" w14:textId="77777777" w:rsidR="0045324E" w:rsidRPr="00EF5447" w:rsidRDefault="0045324E" w:rsidP="00D345FB">
            <w:pPr>
              <w:pStyle w:val="TAC"/>
              <w:rPr>
                <w:lang w:eastAsia="zh-TW"/>
              </w:rPr>
            </w:pPr>
            <w:r w:rsidRPr="00EF5447">
              <w:rPr>
                <w:lang w:eastAsia="fi-FI"/>
              </w:rPr>
              <w:t>DC_</w:t>
            </w:r>
            <w:r w:rsidRPr="00EF5447">
              <w:rPr>
                <w:lang w:eastAsia="zh-TW"/>
              </w:rPr>
              <w:t>7</w:t>
            </w:r>
            <w:r w:rsidRPr="00EF5447">
              <w:rPr>
                <w:lang w:eastAsia="fi-FI"/>
              </w:rPr>
              <w:t>A_n77A</w:t>
            </w:r>
          </w:p>
          <w:p w14:paraId="5FB4F36A" w14:textId="77777777" w:rsidR="0045324E" w:rsidRPr="00EF5447" w:rsidRDefault="0045324E" w:rsidP="00D345FB">
            <w:pPr>
              <w:pStyle w:val="TAC"/>
              <w:rPr>
                <w:lang w:eastAsia="zh-TW"/>
              </w:rPr>
            </w:pPr>
            <w:r w:rsidRPr="00EF5447">
              <w:rPr>
                <w:lang w:eastAsia="fi-FI"/>
              </w:rPr>
              <w:t>DC_</w:t>
            </w:r>
            <w:r w:rsidRPr="00EF5447">
              <w:rPr>
                <w:lang w:eastAsia="zh-TW"/>
              </w:rPr>
              <w:t>8</w:t>
            </w:r>
            <w:r w:rsidRPr="00EF5447">
              <w:rPr>
                <w:lang w:eastAsia="fi-FI"/>
              </w:rPr>
              <w:t>A_n77A</w:t>
            </w:r>
          </w:p>
        </w:tc>
      </w:tr>
      <w:tr w:rsidR="0045324E" w:rsidRPr="00EF5447" w:rsidDel="00E07672" w14:paraId="52193AF6" w14:textId="77777777" w:rsidTr="00D345FB">
        <w:trPr>
          <w:trHeight w:val="187"/>
          <w:jc w:val="center"/>
        </w:trPr>
        <w:tc>
          <w:tcPr>
            <w:tcW w:w="3397" w:type="dxa"/>
            <w:shd w:val="clear" w:color="auto" w:fill="auto"/>
            <w:noWrap/>
          </w:tcPr>
          <w:p w14:paraId="45B2138D" w14:textId="659FE9BB" w:rsidR="0045324E" w:rsidRPr="00EF5447" w:rsidRDefault="0045324E" w:rsidP="00D345FB">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ins w:id="75" w:author="Per Lindell" w:date="2022-05-19T10:39:00Z">
              <w:r w:rsidR="003B3EBA">
                <w:rPr>
                  <w:vertAlign w:val="superscript"/>
                  <w:lang w:eastAsia="fi-FI"/>
                </w:rPr>
                <w:t>, 9</w:t>
              </w:r>
            </w:ins>
          </w:p>
        </w:tc>
        <w:tc>
          <w:tcPr>
            <w:tcW w:w="3573" w:type="dxa"/>
            <w:gridSpan w:val="2"/>
          </w:tcPr>
          <w:p w14:paraId="5BA4DE04" w14:textId="026A49DB" w:rsidR="0045324E" w:rsidRPr="00EF5447" w:rsidRDefault="0045324E" w:rsidP="00D345FB">
            <w:pPr>
              <w:pStyle w:val="TAC"/>
              <w:rPr>
                <w:lang w:eastAsia="zh-TW"/>
              </w:rPr>
            </w:pPr>
            <w:r w:rsidRPr="00EF5447">
              <w:rPr>
                <w:lang w:eastAsia="zh-TW"/>
              </w:rPr>
              <w:t>DC_3A_n78A</w:t>
            </w:r>
            <w:del w:id="76" w:author="Per Lindell" w:date="2022-05-19T10:39:00Z">
              <w:r w:rsidRPr="00EF5447" w:rsidDel="003B3EBA">
                <w:rPr>
                  <w:lang w:eastAsia="zh-TW"/>
                </w:rPr>
                <w:delText>,</w:delText>
              </w:r>
            </w:del>
            <w:ins w:id="77" w:author="Per Lindell" w:date="2022-05-19T10:39:00Z">
              <w:r w:rsidR="003B3EBA" w:rsidRPr="003B3EBA">
                <w:rPr>
                  <w:vertAlign w:val="superscript"/>
                  <w:lang w:eastAsia="zh-TW"/>
                </w:rPr>
                <w:t>9</w:t>
              </w:r>
            </w:ins>
          </w:p>
          <w:p w14:paraId="5EE61877" w14:textId="73B55682" w:rsidR="0045324E" w:rsidRPr="00EF5447" w:rsidRDefault="0045324E" w:rsidP="00D345FB">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del w:id="78" w:author="Per Lindell" w:date="2022-05-19T10:40:00Z">
              <w:r w:rsidRPr="00EF5447" w:rsidDel="003B3EBA">
                <w:rPr>
                  <w:lang w:eastAsia="zh-TW"/>
                </w:rPr>
                <w:delText>,</w:delText>
              </w:r>
            </w:del>
            <w:ins w:id="79" w:author="Per Lindell" w:date="2022-05-19T10:41:00Z">
              <w:r w:rsidR="003B3EBA" w:rsidRPr="003B3EBA">
                <w:rPr>
                  <w:vertAlign w:val="superscript"/>
                  <w:lang w:eastAsia="zh-TW"/>
                </w:rPr>
                <w:t xml:space="preserve"> 9</w:t>
              </w:r>
            </w:ins>
          </w:p>
          <w:p w14:paraId="3C458557" w14:textId="0EC4A221" w:rsidR="0045324E" w:rsidRPr="00EF5447" w:rsidRDefault="0045324E" w:rsidP="00D345FB">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ins w:id="80" w:author="Per Lindell" w:date="2022-05-19T10:41:00Z">
              <w:r w:rsidR="003B3EBA" w:rsidRPr="003B3EBA">
                <w:rPr>
                  <w:vertAlign w:val="superscript"/>
                  <w:lang w:eastAsia="zh-TW"/>
                </w:rPr>
                <w:t>9</w:t>
              </w:r>
            </w:ins>
          </w:p>
        </w:tc>
      </w:tr>
      <w:tr w:rsidR="0045324E" w14:paraId="1371F768"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F7DFD6" w14:textId="77777777" w:rsidR="0045324E" w:rsidRDefault="0045324E" w:rsidP="00D345FB">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3C52E0DF" w14:textId="77777777" w:rsidR="0045324E" w:rsidRPr="00D06F04" w:rsidRDefault="0045324E" w:rsidP="00D345FB">
            <w:pPr>
              <w:pStyle w:val="TAC"/>
              <w:rPr>
                <w:lang w:eastAsia="zh-TW"/>
              </w:rPr>
            </w:pPr>
            <w:r w:rsidRPr="00D06F04">
              <w:rPr>
                <w:lang w:eastAsia="zh-TW"/>
              </w:rPr>
              <w:t>DC_3A_n78A,</w:t>
            </w:r>
          </w:p>
          <w:p w14:paraId="52899377" w14:textId="77777777" w:rsidR="0045324E" w:rsidRPr="00D06F04" w:rsidRDefault="0045324E" w:rsidP="00D345FB">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02EB2EE0" w14:textId="77777777" w:rsidR="0045324E" w:rsidRDefault="0045324E" w:rsidP="00D345FB">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45324E" w:rsidRPr="00EF5447" w:rsidDel="00E07672" w14:paraId="5E697160" w14:textId="77777777" w:rsidTr="00D345FB">
        <w:trPr>
          <w:trHeight w:val="187"/>
          <w:jc w:val="center"/>
        </w:trPr>
        <w:tc>
          <w:tcPr>
            <w:tcW w:w="3397" w:type="dxa"/>
            <w:shd w:val="clear" w:color="auto" w:fill="auto"/>
            <w:noWrap/>
          </w:tcPr>
          <w:p w14:paraId="162D14D2" w14:textId="511E5ED9" w:rsidR="0045324E" w:rsidRPr="00EF5447" w:rsidRDefault="0045324E" w:rsidP="00D345FB">
            <w:pPr>
              <w:pStyle w:val="TAC"/>
              <w:rPr>
                <w:lang w:eastAsia="fi-FI"/>
              </w:rPr>
            </w:pPr>
            <w:r w:rsidRPr="00EF5447">
              <w:rPr>
                <w:lang w:eastAsia="fi-FI"/>
              </w:rPr>
              <w:t>DC_3A-3A-7A-8A_n78A</w:t>
            </w:r>
            <w:r w:rsidRPr="00E062F1">
              <w:rPr>
                <w:vertAlign w:val="superscript"/>
                <w:lang w:eastAsia="fi-FI"/>
              </w:rPr>
              <w:t>2</w:t>
            </w:r>
            <w:ins w:id="81" w:author="Per Lindell" w:date="2022-05-19T10:40:00Z">
              <w:r w:rsidR="003B3EBA">
                <w:rPr>
                  <w:vertAlign w:val="superscript"/>
                  <w:lang w:eastAsia="fi-FI"/>
                </w:rPr>
                <w:t>, 9</w:t>
              </w:r>
            </w:ins>
          </w:p>
        </w:tc>
        <w:tc>
          <w:tcPr>
            <w:tcW w:w="3573" w:type="dxa"/>
            <w:gridSpan w:val="2"/>
          </w:tcPr>
          <w:p w14:paraId="5A848412" w14:textId="288C8ADB" w:rsidR="0045324E" w:rsidRPr="00EF5447" w:rsidRDefault="0045324E" w:rsidP="00D345FB">
            <w:pPr>
              <w:pStyle w:val="TAC"/>
              <w:rPr>
                <w:lang w:eastAsia="zh-TW"/>
              </w:rPr>
            </w:pPr>
            <w:r w:rsidRPr="00EF5447">
              <w:rPr>
                <w:lang w:eastAsia="zh-TW"/>
              </w:rPr>
              <w:t>DC_3A_n78A</w:t>
            </w:r>
            <w:ins w:id="82" w:author="Per Lindell" w:date="2022-05-19T10:41:00Z">
              <w:r w:rsidR="003B3EBA" w:rsidRPr="003B3EBA">
                <w:rPr>
                  <w:vertAlign w:val="superscript"/>
                  <w:lang w:eastAsia="zh-TW"/>
                </w:rPr>
                <w:t>9</w:t>
              </w:r>
            </w:ins>
          </w:p>
          <w:p w14:paraId="28CB80D4" w14:textId="32B7B63F" w:rsidR="0045324E" w:rsidRPr="00EF5447" w:rsidRDefault="0045324E" w:rsidP="00D345FB">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ins w:id="83" w:author="Per Lindell" w:date="2022-05-19T10:41:00Z">
              <w:r w:rsidR="003B3EBA" w:rsidRPr="003B3EBA">
                <w:rPr>
                  <w:vertAlign w:val="superscript"/>
                  <w:lang w:eastAsia="zh-TW"/>
                </w:rPr>
                <w:t>9</w:t>
              </w:r>
            </w:ins>
          </w:p>
          <w:p w14:paraId="221A1A23" w14:textId="4CD75BB0" w:rsidR="0045324E" w:rsidRPr="00EF5447" w:rsidRDefault="0045324E" w:rsidP="00D345FB">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ins w:id="84" w:author="Per Lindell" w:date="2022-05-19T10:41:00Z">
              <w:r w:rsidR="003B3EBA" w:rsidRPr="003B3EBA">
                <w:rPr>
                  <w:vertAlign w:val="superscript"/>
                  <w:lang w:eastAsia="zh-TW"/>
                </w:rPr>
                <w:t>9</w:t>
              </w:r>
            </w:ins>
          </w:p>
        </w:tc>
      </w:tr>
      <w:tr w:rsidR="0045324E" w14:paraId="7B1DB1E6"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F66B7" w14:textId="52E17185" w:rsidR="0045324E" w:rsidRDefault="0045324E" w:rsidP="00D345FB">
            <w:pPr>
              <w:pStyle w:val="TAC"/>
              <w:rPr>
                <w:lang w:val="fr-FR" w:eastAsia="fi-FI"/>
              </w:rPr>
            </w:pPr>
            <w:r>
              <w:rPr>
                <w:lang w:val="fr-FR" w:eastAsia="fi-FI"/>
              </w:rPr>
              <w:t>DC_3A-7A-7A-8A_n78A</w:t>
            </w:r>
            <w:r>
              <w:rPr>
                <w:vertAlign w:val="superscript"/>
                <w:lang w:val="fr-FR" w:eastAsia="fi-FI"/>
              </w:rPr>
              <w:t>2</w:t>
            </w:r>
            <w:ins w:id="85" w:author="Per Lindell" w:date="2022-05-19T10:41:00Z">
              <w:r w:rsidR="003B3EBA">
                <w:rPr>
                  <w:vertAlign w:val="superscript"/>
                  <w:lang w:eastAsia="fi-FI"/>
                </w:rPr>
                <w:t>, 9</w:t>
              </w:r>
            </w:ins>
          </w:p>
        </w:tc>
        <w:tc>
          <w:tcPr>
            <w:tcW w:w="3549" w:type="dxa"/>
            <w:tcBorders>
              <w:top w:val="single" w:sz="4" w:space="0" w:color="auto"/>
              <w:left w:val="single" w:sz="4" w:space="0" w:color="auto"/>
              <w:bottom w:val="single" w:sz="4" w:space="0" w:color="auto"/>
              <w:right w:val="single" w:sz="4" w:space="0" w:color="auto"/>
            </w:tcBorders>
            <w:hideMark/>
          </w:tcPr>
          <w:p w14:paraId="4B84311A" w14:textId="174F9DF1" w:rsidR="0045324E" w:rsidRPr="00D06F04" w:rsidRDefault="0045324E" w:rsidP="00D345FB">
            <w:pPr>
              <w:pStyle w:val="TAC"/>
              <w:rPr>
                <w:lang w:eastAsia="zh-TW"/>
              </w:rPr>
            </w:pPr>
            <w:r w:rsidRPr="00D06F04">
              <w:rPr>
                <w:lang w:eastAsia="zh-TW"/>
              </w:rPr>
              <w:t>DC_3A_n78A</w:t>
            </w:r>
            <w:ins w:id="86" w:author="Per Lindell" w:date="2022-05-19T10:41:00Z">
              <w:r w:rsidR="003B3EBA" w:rsidRPr="003B3EBA">
                <w:rPr>
                  <w:vertAlign w:val="superscript"/>
                  <w:lang w:eastAsia="zh-TW"/>
                </w:rPr>
                <w:t>9</w:t>
              </w:r>
            </w:ins>
          </w:p>
          <w:p w14:paraId="295C9C3F" w14:textId="37EA5BAB" w:rsidR="0045324E" w:rsidRPr="00D06F04" w:rsidRDefault="0045324E" w:rsidP="00D345FB">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ins w:id="87" w:author="Per Lindell" w:date="2022-05-19T10:41:00Z">
              <w:r w:rsidR="003B3EBA" w:rsidRPr="003B3EBA">
                <w:rPr>
                  <w:vertAlign w:val="superscript"/>
                  <w:lang w:eastAsia="zh-TW"/>
                </w:rPr>
                <w:t>9</w:t>
              </w:r>
            </w:ins>
          </w:p>
          <w:p w14:paraId="60E2E2A5" w14:textId="34CB80CB" w:rsidR="0045324E" w:rsidRPr="00D06F04" w:rsidRDefault="0045324E" w:rsidP="00D345FB">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ins w:id="88" w:author="Per Lindell" w:date="2022-05-19T10:41:00Z">
              <w:r w:rsidR="003B3EBA" w:rsidRPr="003B3EBA">
                <w:rPr>
                  <w:vertAlign w:val="superscript"/>
                  <w:lang w:eastAsia="zh-TW"/>
                </w:rPr>
                <w:t>9</w:t>
              </w:r>
            </w:ins>
          </w:p>
        </w:tc>
      </w:tr>
      <w:tr w:rsidR="0045324E" w14:paraId="1AA96738"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EBC37" w14:textId="693C92E9" w:rsidR="0045324E" w:rsidRDefault="0045324E" w:rsidP="00D345FB">
            <w:pPr>
              <w:pStyle w:val="TAC"/>
              <w:rPr>
                <w:lang w:val="fr-FR" w:eastAsia="fi-FI"/>
              </w:rPr>
            </w:pPr>
            <w:r>
              <w:rPr>
                <w:lang w:val="fr-FR" w:eastAsia="fi-FI"/>
              </w:rPr>
              <w:t>DC_3A-3A-7A-7A-8A_n78A</w:t>
            </w:r>
            <w:r>
              <w:rPr>
                <w:vertAlign w:val="superscript"/>
                <w:lang w:val="fr-FR" w:eastAsia="fi-FI"/>
              </w:rPr>
              <w:t>2</w:t>
            </w:r>
            <w:ins w:id="89" w:author="Per Lindell" w:date="2022-05-19T10:42:00Z">
              <w:r w:rsidR="003B3EBA">
                <w:rPr>
                  <w:vertAlign w:val="superscript"/>
                  <w:lang w:eastAsia="fi-FI"/>
                </w:rPr>
                <w:t>, 9</w:t>
              </w:r>
            </w:ins>
          </w:p>
        </w:tc>
        <w:tc>
          <w:tcPr>
            <w:tcW w:w="3549" w:type="dxa"/>
            <w:tcBorders>
              <w:top w:val="single" w:sz="4" w:space="0" w:color="auto"/>
              <w:left w:val="single" w:sz="4" w:space="0" w:color="auto"/>
              <w:bottom w:val="single" w:sz="4" w:space="0" w:color="auto"/>
              <w:right w:val="single" w:sz="4" w:space="0" w:color="auto"/>
            </w:tcBorders>
            <w:hideMark/>
          </w:tcPr>
          <w:p w14:paraId="2AC766F8" w14:textId="2A86A588" w:rsidR="0045324E" w:rsidRPr="00D06F04" w:rsidRDefault="0045324E" w:rsidP="00D345FB">
            <w:pPr>
              <w:pStyle w:val="TAC"/>
              <w:rPr>
                <w:lang w:eastAsia="zh-TW"/>
              </w:rPr>
            </w:pPr>
            <w:r w:rsidRPr="00D06F04">
              <w:rPr>
                <w:lang w:eastAsia="zh-TW"/>
              </w:rPr>
              <w:t>DC_3A_n78A</w:t>
            </w:r>
            <w:ins w:id="90" w:author="Per Lindell" w:date="2022-05-19T10:42:00Z">
              <w:r w:rsidR="003B3EBA" w:rsidRPr="003B3EBA">
                <w:rPr>
                  <w:vertAlign w:val="superscript"/>
                  <w:lang w:eastAsia="zh-TW"/>
                </w:rPr>
                <w:t>9</w:t>
              </w:r>
            </w:ins>
          </w:p>
          <w:p w14:paraId="3EC5FB88" w14:textId="0A890BCE" w:rsidR="0045324E" w:rsidRPr="00D06F04" w:rsidRDefault="0045324E" w:rsidP="00D345FB">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ins w:id="91" w:author="Per Lindell" w:date="2022-05-19T10:42:00Z">
              <w:r w:rsidR="003B3EBA" w:rsidRPr="003B3EBA">
                <w:rPr>
                  <w:vertAlign w:val="superscript"/>
                  <w:lang w:eastAsia="zh-TW"/>
                </w:rPr>
                <w:t>9</w:t>
              </w:r>
            </w:ins>
          </w:p>
          <w:p w14:paraId="4C4F562A" w14:textId="4696968E" w:rsidR="0045324E" w:rsidRPr="00D06F04" w:rsidRDefault="0045324E" w:rsidP="00D345FB">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ins w:id="92" w:author="Per Lindell" w:date="2022-05-19T10:42:00Z">
              <w:r w:rsidR="003B3EBA" w:rsidRPr="003B3EBA">
                <w:rPr>
                  <w:vertAlign w:val="superscript"/>
                  <w:lang w:eastAsia="zh-TW"/>
                </w:rPr>
                <w:t>9</w:t>
              </w:r>
            </w:ins>
          </w:p>
        </w:tc>
      </w:tr>
      <w:tr w:rsidR="0045324E" w:rsidRPr="00EF5447" w14:paraId="00947C6F" w14:textId="77777777" w:rsidTr="00D345FB">
        <w:trPr>
          <w:trHeight w:val="187"/>
          <w:jc w:val="center"/>
        </w:trPr>
        <w:tc>
          <w:tcPr>
            <w:tcW w:w="3397" w:type="dxa"/>
            <w:shd w:val="clear" w:color="auto" w:fill="auto"/>
            <w:noWrap/>
            <w:vAlign w:val="center"/>
          </w:tcPr>
          <w:p w14:paraId="6FE9A0A3" w14:textId="77777777" w:rsidR="0045324E" w:rsidRDefault="0045324E" w:rsidP="00D345FB">
            <w:pPr>
              <w:pStyle w:val="TAC"/>
              <w:rPr>
                <w:rFonts w:cs="Arial"/>
                <w:lang w:eastAsia="zh-TW"/>
              </w:rPr>
            </w:pPr>
            <w:r>
              <w:rPr>
                <w:rFonts w:cs="Arial" w:hint="eastAsia"/>
                <w:lang w:eastAsia="zh-TW"/>
              </w:rPr>
              <w:t>DC_3A-7A_n8A-n78A</w:t>
            </w:r>
            <w:r w:rsidRPr="008226EB">
              <w:rPr>
                <w:rFonts w:cs="Arial"/>
                <w:vertAlign w:val="superscript"/>
                <w:lang w:eastAsia="zh-TW"/>
              </w:rPr>
              <w:t>2</w:t>
            </w:r>
          </w:p>
          <w:p w14:paraId="70C4907D" w14:textId="77777777" w:rsidR="0045324E" w:rsidRPr="00EF5447" w:rsidRDefault="0045324E" w:rsidP="00D345FB">
            <w:pPr>
              <w:pStyle w:val="TAC"/>
              <w:rPr>
                <w:lang w:eastAsia="fi-FI"/>
              </w:rPr>
            </w:pPr>
          </w:p>
        </w:tc>
        <w:tc>
          <w:tcPr>
            <w:tcW w:w="3573" w:type="dxa"/>
            <w:gridSpan w:val="2"/>
            <w:vAlign w:val="center"/>
          </w:tcPr>
          <w:p w14:paraId="3FE7EE3E" w14:textId="77777777" w:rsidR="0045324E" w:rsidRDefault="0045324E" w:rsidP="00D345FB">
            <w:pPr>
              <w:pStyle w:val="TAC"/>
              <w:rPr>
                <w:rFonts w:cs="Arial"/>
                <w:lang w:eastAsia="zh-TW"/>
              </w:rPr>
            </w:pPr>
            <w:r>
              <w:rPr>
                <w:rFonts w:cs="Arial" w:hint="eastAsia"/>
                <w:lang w:eastAsia="zh-TW"/>
              </w:rPr>
              <w:t>DC_3A_n8A</w:t>
            </w:r>
          </w:p>
          <w:p w14:paraId="3FAB8A7A" w14:textId="77777777" w:rsidR="0045324E" w:rsidRDefault="0045324E" w:rsidP="00D345FB">
            <w:pPr>
              <w:pStyle w:val="TAC"/>
              <w:rPr>
                <w:rFonts w:cs="Arial"/>
                <w:lang w:eastAsia="zh-TW"/>
              </w:rPr>
            </w:pPr>
            <w:r>
              <w:rPr>
                <w:rFonts w:cs="Arial" w:hint="eastAsia"/>
                <w:lang w:eastAsia="zh-TW"/>
              </w:rPr>
              <w:t>DC_3A_n78A</w:t>
            </w:r>
          </w:p>
          <w:p w14:paraId="32EC4EE0" w14:textId="77777777" w:rsidR="0045324E" w:rsidRDefault="0045324E" w:rsidP="00D345FB">
            <w:pPr>
              <w:pStyle w:val="TAC"/>
              <w:rPr>
                <w:rFonts w:cs="Arial"/>
                <w:lang w:eastAsia="zh-TW"/>
              </w:rPr>
            </w:pPr>
            <w:r>
              <w:rPr>
                <w:rFonts w:cs="Arial" w:hint="eastAsia"/>
                <w:lang w:eastAsia="zh-TW"/>
              </w:rPr>
              <w:t>DC_7A_n8A</w:t>
            </w:r>
          </w:p>
          <w:p w14:paraId="2E9AB813" w14:textId="77777777" w:rsidR="0045324E" w:rsidRPr="00EF5447" w:rsidRDefault="0045324E" w:rsidP="00D345FB">
            <w:pPr>
              <w:pStyle w:val="TAC"/>
              <w:rPr>
                <w:lang w:eastAsia="zh-TW"/>
              </w:rPr>
            </w:pPr>
            <w:r>
              <w:rPr>
                <w:rFonts w:cs="Arial" w:hint="eastAsia"/>
                <w:lang w:eastAsia="zh-TW"/>
              </w:rPr>
              <w:t>DC_7A_n78A</w:t>
            </w:r>
          </w:p>
        </w:tc>
      </w:tr>
      <w:tr w:rsidR="0045324E" w14:paraId="0BE58653"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766565" w14:textId="77777777" w:rsidR="0045324E" w:rsidRDefault="0045324E" w:rsidP="00D345FB">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81CC0F0" w14:textId="77777777" w:rsidR="0045324E" w:rsidRPr="00D06F04" w:rsidRDefault="0045324E" w:rsidP="00D345FB">
            <w:pPr>
              <w:pStyle w:val="TAC"/>
              <w:rPr>
                <w:rFonts w:cs="Arial"/>
                <w:lang w:eastAsia="zh-TW"/>
              </w:rPr>
            </w:pPr>
            <w:r w:rsidRPr="00D06F04">
              <w:rPr>
                <w:rFonts w:cs="Arial"/>
                <w:lang w:eastAsia="zh-TW"/>
              </w:rPr>
              <w:t>DC_3A_n8A</w:t>
            </w:r>
          </w:p>
          <w:p w14:paraId="3222960C" w14:textId="77777777" w:rsidR="0045324E" w:rsidRPr="00D06F04" w:rsidRDefault="0045324E" w:rsidP="00D345FB">
            <w:pPr>
              <w:pStyle w:val="TAC"/>
              <w:rPr>
                <w:rFonts w:cs="Arial"/>
                <w:lang w:eastAsia="zh-TW"/>
              </w:rPr>
            </w:pPr>
            <w:r w:rsidRPr="00D06F04">
              <w:rPr>
                <w:rFonts w:cs="Arial"/>
                <w:lang w:eastAsia="zh-TW"/>
              </w:rPr>
              <w:t>DC_3A_n78A</w:t>
            </w:r>
          </w:p>
          <w:p w14:paraId="73E3228C" w14:textId="77777777" w:rsidR="0045324E" w:rsidRPr="00D06F04" w:rsidRDefault="0045324E" w:rsidP="00D345FB">
            <w:pPr>
              <w:pStyle w:val="TAC"/>
              <w:rPr>
                <w:rFonts w:cs="Arial"/>
                <w:lang w:eastAsia="zh-TW"/>
              </w:rPr>
            </w:pPr>
            <w:r w:rsidRPr="00D06F04">
              <w:rPr>
                <w:rFonts w:cs="Arial"/>
                <w:lang w:eastAsia="zh-TW"/>
              </w:rPr>
              <w:t>DC_7A_n8A</w:t>
            </w:r>
          </w:p>
          <w:p w14:paraId="6BB14D0B" w14:textId="77777777" w:rsidR="0045324E" w:rsidRDefault="0045324E" w:rsidP="00D345FB">
            <w:pPr>
              <w:pStyle w:val="TAC"/>
              <w:rPr>
                <w:rFonts w:cs="Arial"/>
                <w:lang w:val="fr-FR" w:eastAsia="zh-TW"/>
              </w:rPr>
            </w:pPr>
            <w:r>
              <w:rPr>
                <w:rFonts w:cs="Arial"/>
                <w:lang w:val="fr-FR" w:eastAsia="zh-TW"/>
              </w:rPr>
              <w:t>DC_7A_n78A</w:t>
            </w:r>
          </w:p>
        </w:tc>
      </w:tr>
      <w:tr w:rsidR="0045324E" w14:paraId="5E741E4C"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5EE435" w14:textId="77777777" w:rsidR="0045324E" w:rsidRDefault="0045324E" w:rsidP="00D345FB">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665BF16" w14:textId="77777777" w:rsidR="0045324E" w:rsidRPr="00D06F04" w:rsidRDefault="0045324E" w:rsidP="00D345FB">
            <w:pPr>
              <w:pStyle w:val="TAC"/>
              <w:rPr>
                <w:rFonts w:cs="Arial"/>
                <w:lang w:eastAsia="zh-TW"/>
              </w:rPr>
            </w:pPr>
            <w:r w:rsidRPr="00D06F04">
              <w:rPr>
                <w:rFonts w:cs="Arial"/>
                <w:lang w:eastAsia="zh-TW"/>
              </w:rPr>
              <w:t>DC_3A_n8A</w:t>
            </w:r>
          </w:p>
          <w:p w14:paraId="38609652" w14:textId="77777777" w:rsidR="0045324E" w:rsidRPr="00D06F04" w:rsidRDefault="0045324E" w:rsidP="00D345FB">
            <w:pPr>
              <w:pStyle w:val="TAC"/>
              <w:rPr>
                <w:rFonts w:cs="Arial"/>
                <w:lang w:eastAsia="zh-TW"/>
              </w:rPr>
            </w:pPr>
            <w:r w:rsidRPr="00D06F04">
              <w:rPr>
                <w:rFonts w:cs="Arial"/>
                <w:lang w:eastAsia="zh-TW"/>
              </w:rPr>
              <w:t>DC_3A_n78A</w:t>
            </w:r>
          </w:p>
          <w:p w14:paraId="6C738DD8" w14:textId="77777777" w:rsidR="0045324E" w:rsidRPr="00D06F04" w:rsidRDefault="0045324E" w:rsidP="00D345FB">
            <w:pPr>
              <w:pStyle w:val="TAC"/>
              <w:rPr>
                <w:rFonts w:cs="Arial"/>
                <w:lang w:eastAsia="zh-TW"/>
              </w:rPr>
            </w:pPr>
            <w:r w:rsidRPr="00D06F04">
              <w:rPr>
                <w:rFonts w:cs="Arial"/>
                <w:lang w:eastAsia="zh-TW"/>
              </w:rPr>
              <w:t>DC_7A_n8A</w:t>
            </w:r>
          </w:p>
          <w:p w14:paraId="2815914E" w14:textId="77777777" w:rsidR="0045324E" w:rsidRDefault="0045324E" w:rsidP="00D345FB">
            <w:pPr>
              <w:pStyle w:val="TAC"/>
              <w:rPr>
                <w:rFonts w:cs="Arial"/>
                <w:lang w:val="fr-FR" w:eastAsia="zh-TW"/>
              </w:rPr>
            </w:pPr>
            <w:r>
              <w:rPr>
                <w:rFonts w:cs="Arial"/>
                <w:lang w:val="fr-FR" w:eastAsia="zh-TW"/>
              </w:rPr>
              <w:t>DC_7A_n78A</w:t>
            </w:r>
          </w:p>
        </w:tc>
      </w:tr>
      <w:tr w:rsidR="0045324E" w14:paraId="3978C85C"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BB35F5" w14:textId="77777777" w:rsidR="0045324E" w:rsidRPr="00D06F04" w:rsidRDefault="0045324E" w:rsidP="00D345FB">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411C481" w14:textId="77777777" w:rsidR="0045324E" w:rsidRPr="00D06F04" w:rsidRDefault="0045324E" w:rsidP="00D345FB">
            <w:pPr>
              <w:pStyle w:val="TAC"/>
              <w:rPr>
                <w:rFonts w:cs="Arial"/>
                <w:lang w:eastAsia="zh-TW"/>
              </w:rPr>
            </w:pPr>
            <w:r w:rsidRPr="00D06F04">
              <w:rPr>
                <w:rFonts w:cs="Arial"/>
                <w:lang w:eastAsia="zh-TW"/>
              </w:rPr>
              <w:t>DC_3A_n8A</w:t>
            </w:r>
          </w:p>
          <w:p w14:paraId="48AC7429" w14:textId="77777777" w:rsidR="0045324E" w:rsidRPr="00D06F04" w:rsidRDefault="0045324E" w:rsidP="00D345FB">
            <w:pPr>
              <w:pStyle w:val="TAC"/>
              <w:rPr>
                <w:rFonts w:cs="Arial"/>
                <w:lang w:eastAsia="zh-TW"/>
              </w:rPr>
            </w:pPr>
            <w:r w:rsidRPr="00D06F04">
              <w:rPr>
                <w:rFonts w:cs="Arial"/>
                <w:lang w:eastAsia="zh-TW"/>
              </w:rPr>
              <w:t>DC_3A_n78A</w:t>
            </w:r>
          </w:p>
          <w:p w14:paraId="1AF126EF" w14:textId="77777777" w:rsidR="0045324E" w:rsidRPr="00D06F04" w:rsidRDefault="0045324E" w:rsidP="00D345FB">
            <w:pPr>
              <w:pStyle w:val="TAC"/>
              <w:rPr>
                <w:rFonts w:cs="Arial"/>
                <w:lang w:eastAsia="zh-TW"/>
              </w:rPr>
            </w:pPr>
            <w:r w:rsidRPr="00D06F04">
              <w:rPr>
                <w:rFonts w:cs="Arial"/>
                <w:lang w:eastAsia="zh-TW"/>
              </w:rPr>
              <w:t>DC_7A_n8A</w:t>
            </w:r>
          </w:p>
          <w:p w14:paraId="306F50BA" w14:textId="77777777" w:rsidR="0045324E" w:rsidRDefault="0045324E" w:rsidP="00D345FB">
            <w:pPr>
              <w:pStyle w:val="TAC"/>
              <w:rPr>
                <w:rFonts w:cs="Arial"/>
                <w:lang w:val="fr-FR" w:eastAsia="zh-TW"/>
              </w:rPr>
            </w:pPr>
            <w:r>
              <w:rPr>
                <w:rFonts w:cs="Arial"/>
                <w:lang w:val="fr-FR" w:eastAsia="zh-TW"/>
              </w:rPr>
              <w:t>DC_7A_n78A</w:t>
            </w:r>
          </w:p>
        </w:tc>
      </w:tr>
      <w:tr w:rsidR="0045324E" w:rsidRPr="00EF5447" w:rsidDel="00E07672" w14:paraId="01936274" w14:textId="77777777" w:rsidTr="00D345FB">
        <w:trPr>
          <w:trHeight w:val="187"/>
          <w:jc w:val="center"/>
        </w:trPr>
        <w:tc>
          <w:tcPr>
            <w:tcW w:w="3397" w:type="dxa"/>
            <w:shd w:val="clear" w:color="auto" w:fill="auto"/>
            <w:noWrap/>
          </w:tcPr>
          <w:p w14:paraId="69AB54A0" w14:textId="77777777" w:rsidR="0045324E" w:rsidRPr="00EF5447" w:rsidRDefault="0045324E" w:rsidP="00D345FB">
            <w:pPr>
              <w:pStyle w:val="TAC"/>
              <w:rPr>
                <w:lang w:eastAsia="ja-JP"/>
              </w:rPr>
            </w:pPr>
            <w:r w:rsidRPr="00EF5447">
              <w:rPr>
                <w:lang w:eastAsia="ja-JP"/>
              </w:rPr>
              <w:t>DC_3A-7A-20A_n1A</w:t>
            </w:r>
          </w:p>
          <w:p w14:paraId="6CDA6AD8" w14:textId="77777777" w:rsidR="0045324E" w:rsidRPr="00EF5447" w:rsidRDefault="0045324E" w:rsidP="00D345FB">
            <w:pPr>
              <w:pStyle w:val="TAC"/>
              <w:rPr>
                <w:lang w:eastAsia="fi-FI"/>
              </w:rPr>
            </w:pPr>
            <w:r w:rsidRPr="00EF5447">
              <w:rPr>
                <w:lang w:eastAsia="fi-FI"/>
              </w:rPr>
              <w:t>DC_3C-7A-20A_n1A</w:t>
            </w:r>
          </w:p>
          <w:p w14:paraId="1241CFD1" w14:textId="77777777" w:rsidR="0045324E" w:rsidRPr="00EF5447" w:rsidRDefault="0045324E" w:rsidP="00D345FB">
            <w:pPr>
              <w:pStyle w:val="TAC"/>
              <w:rPr>
                <w:lang w:eastAsia="ja-JP"/>
              </w:rPr>
            </w:pPr>
            <w:r w:rsidRPr="00EF5447">
              <w:rPr>
                <w:lang w:eastAsia="ja-JP"/>
              </w:rPr>
              <w:t>DC_3A-7C-20A_n1A</w:t>
            </w:r>
          </w:p>
          <w:p w14:paraId="01CE3569" w14:textId="77777777" w:rsidR="0045324E" w:rsidRPr="00EF5447" w:rsidRDefault="0045324E" w:rsidP="00D345FB">
            <w:pPr>
              <w:pStyle w:val="TAC"/>
              <w:rPr>
                <w:lang w:eastAsia="fi-FI"/>
              </w:rPr>
            </w:pPr>
            <w:r w:rsidRPr="00EF5447">
              <w:rPr>
                <w:lang w:eastAsia="fi-FI"/>
              </w:rPr>
              <w:t>DC_3C-7C-20A_n1A</w:t>
            </w:r>
          </w:p>
        </w:tc>
        <w:tc>
          <w:tcPr>
            <w:tcW w:w="3573" w:type="dxa"/>
            <w:gridSpan w:val="2"/>
          </w:tcPr>
          <w:p w14:paraId="5EE39E43" w14:textId="77777777" w:rsidR="0045324E" w:rsidRPr="00EF5447" w:rsidRDefault="0045324E" w:rsidP="00D345FB">
            <w:pPr>
              <w:pStyle w:val="TAC"/>
              <w:rPr>
                <w:lang w:eastAsia="ja-JP"/>
              </w:rPr>
            </w:pPr>
            <w:r w:rsidRPr="00EF5447">
              <w:rPr>
                <w:lang w:eastAsia="fi-FI"/>
              </w:rPr>
              <w:t>DC_3A_</w:t>
            </w:r>
            <w:r w:rsidRPr="00EF5447">
              <w:rPr>
                <w:lang w:eastAsia="ja-JP"/>
              </w:rPr>
              <w:t>n1A</w:t>
            </w:r>
          </w:p>
          <w:p w14:paraId="5D3B551F" w14:textId="77777777" w:rsidR="0045324E" w:rsidRPr="00EF5447" w:rsidRDefault="0045324E" w:rsidP="00D345FB">
            <w:pPr>
              <w:pStyle w:val="TAC"/>
              <w:rPr>
                <w:lang w:eastAsia="ja-JP"/>
              </w:rPr>
            </w:pPr>
            <w:r w:rsidRPr="00EF5447">
              <w:rPr>
                <w:lang w:eastAsia="fi-FI"/>
              </w:rPr>
              <w:t>DC_3C_</w:t>
            </w:r>
            <w:r w:rsidRPr="00EF5447">
              <w:rPr>
                <w:lang w:eastAsia="ja-JP"/>
              </w:rPr>
              <w:t>n1A</w:t>
            </w:r>
          </w:p>
          <w:p w14:paraId="483D5C81" w14:textId="77777777" w:rsidR="0045324E" w:rsidRPr="00EF5447" w:rsidRDefault="0045324E" w:rsidP="00D345FB">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75129D52" w14:textId="77777777" w:rsidR="0045324E" w:rsidRPr="00EF5447" w:rsidRDefault="0045324E" w:rsidP="00D345FB">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662A5889" w14:textId="77777777" w:rsidR="0045324E" w:rsidRPr="00EF5447" w:rsidRDefault="0045324E" w:rsidP="00D345FB">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45324E" w:rsidRPr="00EF5447" w:rsidDel="00E07672" w14:paraId="0AF7CF9B" w14:textId="77777777" w:rsidTr="00D345FB">
        <w:trPr>
          <w:trHeight w:val="187"/>
          <w:jc w:val="center"/>
        </w:trPr>
        <w:tc>
          <w:tcPr>
            <w:tcW w:w="3397" w:type="dxa"/>
            <w:shd w:val="clear" w:color="auto" w:fill="auto"/>
            <w:noWrap/>
          </w:tcPr>
          <w:p w14:paraId="0E34B816" w14:textId="77777777" w:rsidR="0045324E" w:rsidRPr="00EF5447" w:rsidRDefault="0045324E" w:rsidP="00D345FB">
            <w:pPr>
              <w:pStyle w:val="TAC"/>
              <w:rPr>
                <w:lang w:eastAsia="ja-JP"/>
              </w:rPr>
            </w:pPr>
            <w:r w:rsidRPr="00EF5447">
              <w:rPr>
                <w:lang w:eastAsia="ja-JP"/>
              </w:rPr>
              <w:t>DC_3A-7A-20A_n8A</w:t>
            </w:r>
          </w:p>
        </w:tc>
        <w:tc>
          <w:tcPr>
            <w:tcW w:w="3573" w:type="dxa"/>
            <w:gridSpan w:val="2"/>
          </w:tcPr>
          <w:p w14:paraId="1786E376" w14:textId="77777777" w:rsidR="0045324E" w:rsidRPr="00EF5447" w:rsidRDefault="0045324E" w:rsidP="00D345FB">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CD0DF14" w14:textId="77777777" w:rsidR="0045324E" w:rsidRPr="00EF5447" w:rsidRDefault="0045324E" w:rsidP="00D345FB">
            <w:pPr>
              <w:pStyle w:val="TAC"/>
              <w:rPr>
                <w:lang w:eastAsia="ja-JP"/>
              </w:rPr>
            </w:pPr>
            <w:r w:rsidRPr="00EF5447">
              <w:rPr>
                <w:lang w:eastAsia="fi-FI"/>
              </w:rPr>
              <w:t>DC_7A_</w:t>
            </w:r>
            <w:r w:rsidRPr="00EF5447">
              <w:rPr>
                <w:lang w:eastAsia="ja-JP"/>
              </w:rPr>
              <w:t>n8A</w:t>
            </w:r>
          </w:p>
          <w:p w14:paraId="640ABCBF" w14:textId="77777777" w:rsidR="0045324E" w:rsidRPr="00EF5447" w:rsidRDefault="0045324E" w:rsidP="00D345FB">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45324E" w:rsidRPr="00EF5447" w14:paraId="3B90EEF0"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431CB" w14:textId="77777777" w:rsidR="0045324E" w:rsidRDefault="0045324E" w:rsidP="00D345FB">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50571355" w14:textId="77777777" w:rsidR="0045324E" w:rsidRPr="00EF5447" w:rsidRDefault="0045324E" w:rsidP="00D345FB">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573" w:type="dxa"/>
            <w:gridSpan w:val="2"/>
          </w:tcPr>
          <w:p w14:paraId="378D94DF" w14:textId="77777777" w:rsidR="0045324E" w:rsidRDefault="0045324E" w:rsidP="00D345FB">
            <w:pPr>
              <w:pStyle w:val="TAC"/>
              <w:rPr>
                <w:lang w:eastAsia="fi-FI"/>
              </w:rPr>
            </w:pPr>
            <w:r w:rsidRPr="00EF5447">
              <w:rPr>
                <w:lang w:eastAsia="fi-FI"/>
              </w:rPr>
              <w:t>DC_3A_n28A</w:t>
            </w:r>
          </w:p>
          <w:p w14:paraId="4D95058E" w14:textId="77777777" w:rsidR="0045324E" w:rsidRPr="00EF5447" w:rsidRDefault="0045324E" w:rsidP="00D345FB">
            <w:pPr>
              <w:pStyle w:val="TAC"/>
              <w:rPr>
                <w:lang w:eastAsia="fi-FI"/>
              </w:rPr>
            </w:pPr>
            <w:r w:rsidRPr="00EF5447">
              <w:rPr>
                <w:lang w:eastAsia="fi-FI"/>
              </w:rPr>
              <w:t>DC_3</w:t>
            </w:r>
            <w:r>
              <w:rPr>
                <w:lang w:eastAsia="fi-FI"/>
              </w:rPr>
              <w:t>C</w:t>
            </w:r>
            <w:r w:rsidRPr="00EF5447">
              <w:rPr>
                <w:lang w:eastAsia="fi-FI"/>
              </w:rPr>
              <w:t>_n28A</w:t>
            </w:r>
          </w:p>
          <w:p w14:paraId="6902EA8E" w14:textId="77777777" w:rsidR="0045324E" w:rsidRPr="00EF5447" w:rsidRDefault="0045324E" w:rsidP="00D345FB">
            <w:pPr>
              <w:pStyle w:val="TAC"/>
              <w:rPr>
                <w:lang w:eastAsia="fi-FI"/>
              </w:rPr>
            </w:pPr>
            <w:r w:rsidRPr="00EF5447">
              <w:rPr>
                <w:lang w:eastAsia="fi-FI"/>
              </w:rPr>
              <w:t>DC_7A_n28A</w:t>
            </w:r>
          </w:p>
          <w:p w14:paraId="2FED3EDA" w14:textId="77777777" w:rsidR="0045324E" w:rsidRPr="00EF5447" w:rsidRDefault="0045324E" w:rsidP="00D345FB">
            <w:pPr>
              <w:pStyle w:val="TAC"/>
            </w:pPr>
            <w:r w:rsidRPr="00EF5447">
              <w:rPr>
                <w:lang w:eastAsia="fi-FI"/>
              </w:rPr>
              <w:t>DC_20A_n28A</w:t>
            </w:r>
          </w:p>
        </w:tc>
      </w:tr>
      <w:tr w:rsidR="0045324E" w:rsidRPr="00EF5447" w14:paraId="0042FEBE" w14:textId="77777777" w:rsidTr="00D345FB">
        <w:trPr>
          <w:gridAfter w:val="1"/>
          <w:wAfter w:w="24" w:type="dxa"/>
          <w:trHeight w:val="187"/>
          <w:jc w:val="center"/>
        </w:trPr>
        <w:tc>
          <w:tcPr>
            <w:tcW w:w="3397" w:type="dxa"/>
            <w:shd w:val="clear" w:color="auto" w:fill="auto"/>
            <w:noWrap/>
          </w:tcPr>
          <w:p w14:paraId="422B3A70" w14:textId="77777777" w:rsidR="0045324E" w:rsidRPr="00EF5447" w:rsidRDefault="0045324E" w:rsidP="00D345FB">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0F6DBEF2" w14:textId="77777777" w:rsidR="0045324E" w:rsidRPr="00EF5447" w:rsidRDefault="0045324E" w:rsidP="00D345FB">
            <w:pPr>
              <w:pStyle w:val="TAC"/>
              <w:rPr>
                <w:lang w:eastAsia="fi-FI"/>
              </w:rPr>
            </w:pPr>
            <w:r>
              <w:rPr>
                <w:rFonts w:hint="cs"/>
                <w:color w:val="000000"/>
                <w:szCs w:val="18"/>
                <w:lang w:val="en-US" w:eastAsia="zh-CN" w:bidi="ar"/>
              </w:rPr>
              <w:t>CA_3A-20A</w:t>
            </w:r>
          </w:p>
        </w:tc>
      </w:tr>
      <w:tr w:rsidR="0045324E" w:rsidRPr="00EF5447" w14:paraId="6FA302F7" w14:textId="77777777" w:rsidTr="00D345FB">
        <w:trPr>
          <w:trHeight w:val="187"/>
          <w:jc w:val="center"/>
        </w:trPr>
        <w:tc>
          <w:tcPr>
            <w:tcW w:w="3397" w:type="dxa"/>
            <w:shd w:val="clear" w:color="auto" w:fill="auto"/>
            <w:noWrap/>
          </w:tcPr>
          <w:p w14:paraId="253374AD" w14:textId="77777777" w:rsidR="0045324E" w:rsidRPr="00EF5447" w:rsidRDefault="0045324E" w:rsidP="00D345FB">
            <w:pPr>
              <w:pStyle w:val="TAC"/>
              <w:rPr>
                <w:vertAlign w:val="superscript"/>
                <w:lang w:eastAsia="fi-FI"/>
              </w:rPr>
            </w:pPr>
            <w:r w:rsidRPr="00EF5447">
              <w:t>DC_3A-7A-20A_n78A</w:t>
            </w:r>
            <w:r w:rsidRPr="00EF5447">
              <w:rPr>
                <w:vertAlign w:val="superscript"/>
              </w:rPr>
              <w:t>2</w:t>
            </w:r>
          </w:p>
          <w:p w14:paraId="420FC66C" w14:textId="77777777" w:rsidR="0045324E" w:rsidRPr="00EF5447" w:rsidRDefault="0045324E" w:rsidP="00D345FB">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723C0096" w14:textId="77777777" w:rsidR="0045324E" w:rsidRDefault="0045324E" w:rsidP="00D345FB">
            <w:pPr>
              <w:pStyle w:val="TAC"/>
            </w:pPr>
            <w:r w:rsidRPr="00EF5447">
              <w:t>DC_3A_n78A</w:t>
            </w:r>
          </w:p>
          <w:p w14:paraId="02EF7527" w14:textId="77777777" w:rsidR="0045324E" w:rsidRPr="00EF5447" w:rsidRDefault="0045324E" w:rsidP="00D345FB">
            <w:pPr>
              <w:pStyle w:val="TAC"/>
            </w:pPr>
            <w:r w:rsidRPr="00EF5447">
              <w:t>DC_3</w:t>
            </w:r>
            <w:r>
              <w:t>C</w:t>
            </w:r>
            <w:r w:rsidRPr="00EF5447">
              <w:t>_n78A</w:t>
            </w:r>
          </w:p>
          <w:p w14:paraId="376E19FB" w14:textId="77777777" w:rsidR="0045324E" w:rsidRPr="00EF5447" w:rsidRDefault="0045324E" w:rsidP="00D345FB">
            <w:pPr>
              <w:pStyle w:val="TAC"/>
            </w:pPr>
            <w:r w:rsidRPr="00EF5447">
              <w:t>DC_20A_n78A</w:t>
            </w:r>
          </w:p>
          <w:p w14:paraId="15E79099" w14:textId="77777777" w:rsidR="0045324E" w:rsidRPr="00EF5447" w:rsidRDefault="0045324E" w:rsidP="00D345FB">
            <w:pPr>
              <w:pStyle w:val="TAC"/>
              <w:rPr>
                <w:lang w:eastAsia="fi-FI"/>
              </w:rPr>
            </w:pPr>
            <w:r w:rsidRPr="00EF5447">
              <w:t>DC_7A_n78A</w:t>
            </w:r>
          </w:p>
        </w:tc>
      </w:tr>
      <w:tr w:rsidR="0045324E" w:rsidRPr="00EF5447" w14:paraId="153A5F2C" w14:textId="77777777" w:rsidTr="00D345FB">
        <w:trPr>
          <w:trHeight w:val="187"/>
          <w:jc w:val="center"/>
        </w:trPr>
        <w:tc>
          <w:tcPr>
            <w:tcW w:w="3397" w:type="dxa"/>
            <w:shd w:val="clear" w:color="auto" w:fill="auto"/>
            <w:noWrap/>
          </w:tcPr>
          <w:p w14:paraId="5BB59F36" w14:textId="77777777" w:rsidR="0045324E" w:rsidRDefault="0045324E" w:rsidP="00D345FB">
            <w:pPr>
              <w:pStyle w:val="TAC"/>
              <w:rPr>
                <w:lang w:val="fi-FI" w:eastAsia="fi-FI"/>
              </w:rPr>
            </w:pPr>
            <w:r w:rsidRPr="00973BC2">
              <w:rPr>
                <w:lang w:val="fi-FI" w:eastAsia="fi-FI"/>
              </w:rPr>
              <w:t>DC_3A-7A-28A_n1A</w:t>
            </w:r>
          </w:p>
          <w:p w14:paraId="61A9C098" w14:textId="77777777" w:rsidR="0045324E" w:rsidRPr="00EF5447" w:rsidRDefault="0045324E" w:rsidP="00D345FB">
            <w:pPr>
              <w:pStyle w:val="TAC"/>
            </w:pPr>
            <w:r>
              <w:rPr>
                <w:lang w:val="fi-FI" w:eastAsia="fi-FI"/>
              </w:rPr>
              <w:t>DC_3C-7A-28A_n1A</w:t>
            </w:r>
          </w:p>
        </w:tc>
        <w:tc>
          <w:tcPr>
            <w:tcW w:w="3573" w:type="dxa"/>
            <w:gridSpan w:val="2"/>
          </w:tcPr>
          <w:p w14:paraId="484E693A" w14:textId="77777777" w:rsidR="0045324E" w:rsidRDefault="0045324E" w:rsidP="00D345FB">
            <w:pPr>
              <w:pStyle w:val="TAC"/>
              <w:rPr>
                <w:rFonts w:cs="Arial"/>
                <w:color w:val="000000"/>
                <w:szCs w:val="18"/>
              </w:rPr>
            </w:pPr>
            <w:r w:rsidRPr="00990C01">
              <w:rPr>
                <w:rFonts w:cs="Arial"/>
                <w:color w:val="000000"/>
                <w:szCs w:val="18"/>
              </w:rPr>
              <w:t>DC_3A_n1A</w:t>
            </w:r>
          </w:p>
          <w:p w14:paraId="0327A007" w14:textId="77777777" w:rsidR="0045324E" w:rsidRPr="00990C01" w:rsidRDefault="0045324E" w:rsidP="00D345FB">
            <w:pPr>
              <w:pStyle w:val="TAC"/>
              <w:rPr>
                <w:rFonts w:cs="Arial"/>
                <w:color w:val="000000"/>
                <w:szCs w:val="18"/>
              </w:rPr>
            </w:pPr>
            <w:r>
              <w:rPr>
                <w:rFonts w:cs="Arial"/>
                <w:color w:val="000000"/>
                <w:szCs w:val="18"/>
              </w:rPr>
              <w:t>DC_3C_n1A</w:t>
            </w:r>
          </w:p>
          <w:p w14:paraId="2232EABC" w14:textId="77777777" w:rsidR="0045324E" w:rsidRDefault="0045324E" w:rsidP="00D345FB">
            <w:pPr>
              <w:pStyle w:val="TAC"/>
              <w:rPr>
                <w:rFonts w:cs="Arial"/>
                <w:color w:val="000000"/>
                <w:szCs w:val="18"/>
              </w:rPr>
            </w:pPr>
            <w:r w:rsidRPr="00990C01">
              <w:rPr>
                <w:rFonts w:cs="Arial"/>
                <w:color w:val="000000"/>
                <w:szCs w:val="18"/>
              </w:rPr>
              <w:t>DC_7A_n1A</w:t>
            </w:r>
          </w:p>
          <w:p w14:paraId="1663FF00" w14:textId="77777777" w:rsidR="0045324E" w:rsidRPr="00EF5447" w:rsidRDefault="0045324E" w:rsidP="00D345FB">
            <w:pPr>
              <w:pStyle w:val="TAC"/>
            </w:pPr>
            <w:r w:rsidRPr="00990C01">
              <w:rPr>
                <w:rFonts w:cs="Arial"/>
                <w:color w:val="000000"/>
                <w:szCs w:val="18"/>
              </w:rPr>
              <w:t>DC_28A_n1A</w:t>
            </w:r>
          </w:p>
        </w:tc>
      </w:tr>
      <w:tr w:rsidR="0045324E" w14:paraId="596B36DB"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61C8FD" w14:textId="77777777" w:rsidR="0045324E" w:rsidRDefault="0045324E" w:rsidP="00D345FB">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71687FFA" w14:textId="77777777" w:rsidR="0045324E" w:rsidRPr="00D06F04" w:rsidRDefault="0045324E" w:rsidP="00D345FB">
            <w:pPr>
              <w:pStyle w:val="TAC"/>
              <w:rPr>
                <w:rFonts w:cs="Arial"/>
                <w:color w:val="000000"/>
                <w:szCs w:val="18"/>
              </w:rPr>
            </w:pPr>
            <w:r w:rsidRPr="00D06F04">
              <w:rPr>
                <w:rFonts w:cs="Arial"/>
                <w:color w:val="000000"/>
                <w:szCs w:val="18"/>
              </w:rPr>
              <w:t>DC_3A_n1A</w:t>
            </w:r>
          </w:p>
          <w:p w14:paraId="51029394" w14:textId="77777777" w:rsidR="0045324E" w:rsidRPr="00D06F04" w:rsidRDefault="0045324E" w:rsidP="00D345FB">
            <w:pPr>
              <w:pStyle w:val="TAC"/>
              <w:rPr>
                <w:rFonts w:cs="Arial"/>
                <w:color w:val="000000"/>
                <w:szCs w:val="18"/>
              </w:rPr>
            </w:pPr>
            <w:r w:rsidRPr="00D06F04">
              <w:rPr>
                <w:rFonts w:cs="Arial"/>
                <w:color w:val="000000"/>
                <w:szCs w:val="18"/>
              </w:rPr>
              <w:t>DC_7A_n1A</w:t>
            </w:r>
          </w:p>
          <w:p w14:paraId="6AE4750C" w14:textId="77777777" w:rsidR="0045324E" w:rsidRPr="00D06F04" w:rsidRDefault="0045324E" w:rsidP="00D345FB">
            <w:pPr>
              <w:pStyle w:val="TAC"/>
              <w:rPr>
                <w:rFonts w:cs="Arial"/>
                <w:color w:val="000000"/>
                <w:szCs w:val="18"/>
              </w:rPr>
            </w:pPr>
            <w:r w:rsidRPr="00D06F04">
              <w:rPr>
                <w:rFonts w:cs="Arial"/>
                <w:color w:val="000000"/>
                <w:szCs w:val="18"/>
              </w:rPr>
              <w:t>DC_28A_n1A</w:t>
            </w:r>
          </w:p>
        </w:tc>
      </w:tr>
      <w:tr w:rsidR="0045324E" w:rsidRPr="00990C01" w14:paraId="4C599DB0" w14:textId="77777777" w:rsidTr="00D345FB">
        <w:trPr>
          <w:trHeight w:val="187"/>
          <w:jc w:val="center"/>
        </w:trPr>
        <w:tc>
          <w:tcPr>
            <w:tcW w:w="3397" w:type="dxa"/>
            <w:shd w:val="clear" w:color="auto" w:fill="auto"/>
            <w:noWrap/>
          </w:tcPr>
          <w:p w14:paraId="0124662D" w14:textId="77777777" w:rsidR="0045324E" w:rsidRDefault="0045324E" w:rsidP="00D345FB">
            <w:pPr>
              <w:pStyle w:val="TAC"/>
              <w:rPr>
                <w:lang w:eastAsia="zh-CN"/>
              </w:rPr>
            </w:pPr>
            <w:r w:rsidRPr="00CD7F24">
              <w:rPr>
                <w:lang w:eastAsia="zh-CN"/>
              </w:rPr>
              <w:t>DC_</w:t>
            </w:r>
            <w:r>
              <w:rPr>
                <w:lang w:eastAsia="zh-CN"/>
              </w:rPr>
              <w:t>3A-7A</w:t>
            </w:r>
            <w:r w:rsidRPr="00CD7F24">
              <w:rPr>
                <w:lang w:eastAsia="zh-CN"/>
              </w:rPr>
              <w:t>-28A_n3A</w:t>
            </w:r>
          </w:p>
          <w:p w14:paraId="6C706E10" w14:textId="77777777" w:rsidR="0045324E" w:rsidRPr="00973BC2" w:rsidRDefault="0045324E" w:rsidP="00D345FB">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303B51FA" w14:textId="77777777" w:rsidR="0045324E" w:rsidRDefault="0045324E" w:rsidP="00D345FB">
            <w:pPr>
              <w:pStyle w:val="TAC"/>
              <w:rPr>
                <w:lang w:eastAsia="zh-CN"/>
              </w:rPr>
            </w:pPr>
            <w:r w:rsidRPr="009A5B16">
              <w:rPr>
                <w:lang w:eastAsia="zh-CN"/>
              </w:rPr>
              <w:t>DC_3A_n3A</w:t>
            </w:r>
            <w:r>
              <w:rPr>
                <w:vertAlign w:val="superscript"/>
                <w:lang w:eastAsia="zh-CN"/>
              </w:rPr>
              <w:t>4</w:t>
            </w:r>
          </w:p>
          <w:p w14:paraId="6EC4B411" w14:textId="77777777" w:rsidR="0045324E" w:rsidRPr="00CD7F24" w:rsidRDefault="0045324E" w:rsidP="00D345FB">
            <w:pPr>
              <w:pStyle w:val="TAC"/>
              <w:rPr>
                <w:lang w:eastAsia="zh-CN"/>
              </w:rPr>
            </w:pPr>
            <w:r w:rsidRPr="00CD7F24">
              <w:rPr>
                <w:lang w:eastAsia="zh-CN"/>
              </w:rPr>
              <w:t>DC_</w:t>
            </w:r>
            <w:r>
              <w:rPr>
                <w:lang w:eastAsia="zh-CN"/>
              </w:rPr>
              <w:t>7</w:t>
            </w:r>
            <w:r w:rsidRPr="00CD7F24">
              <w:rPr>
                <w:lang w:eastAsia="zh-CN"/>
              </w:rPr>
              <w:t>A_n3A</w:t>
            </w:r>
          </w:p>
          <w:p w14:paraId="0B3CDEA0" w14:textId="77777777" w:rsidR="0045324E" w:rsidRPr="00CD7F24" w:rsidRDefault="0045324E" w:rsidP="00D345FB">
            <w:pPr>
              <w:pStyle w:val="TAC"/>
              <w:rPr>
                <w:lang w:eastAsia="zh-CN"/>
              </w:rPr>
            </w:pPr>
            <w:r w:rsidRPr="00CD7F24">
              <w:rPr>
                <w:lang w:eastAsia="zh-CN"/>
              </w:rPr>
              <w:t>DC_</w:t>
            </w:r>
            <w:r>
              <w:rPr>
                <w:lang w:eastAsia="zh-CN"/>
              </w:rPr>
              <w:t>7C</w:t>
            </w:r>
            <w:r w:rsidRPr="00CD7F24">
              <w:rPr>
                <w:lang w:eastAsia="zh-CN"/>
              </w:rPr>
              <w:t>_n3A</w:t>
            </w:r>
          </w:p>
          <w:p w14:paraId="393549B6" w14:textId="77777777" w:rsidR="0045324E" w:rsidRPr="00990C01" w:rsidRDefault="0045324E" w:rsidP="00D345FB">
            <w:pPr>
              <w:pStyle w:val="TAC"/>
              <w:rPr>
                <w:rFonts w:cs="Arial"/>
                <w:color w:val="000000"/>
                <w:szCs w:val="18"/>
              </w:rPr>
            </w:pPr>
            <w:r w:rsidRPr="00CD7F24">
              <w:rPr>
                <w:lang w:eastAsia="zh-CN"/>
              </w:rPr>
              <w:t>DC_28A_n3A</w:t>
            </w:r>
          </w:p>
        </w:tc>
      </w:tr>
      <w:tr w:rsidR="0045324E" w:rsidRPr="00EF5447" w14:paraId="7EFFC8BA" w14:textId="77777777" w:rsidTr="00D345FB">
        <w:trPr>
          <w:trHeight w:val="187"/>
          <w:jc w:val="center"/>
        </w:trPr>
        <w:tc>
          <w:tcPr>
            <w:tcW w:w="3397" w:type="dxa"/>
            <w:shd w:val="clear" w:color="auto" w:fill="auto"/>
            <w:noWrap/>
          </w:tcPr>
          <w:p w14:paraId="25034939" w14:textId="77777777" w:rsidR="0045324E" w:rsidRPr="00EF5447" w:rsidRDefault="0045324E" w:rsidP="00D345FB">
            <w:pPr>
              <w:pStyle w:val="TAC"/>
              <w:rPr>
                <w:rFonts w:eastAsia="MS Mincho" w:cs="Arial"/>
                <w:lang w:eastAsia="ja-JP"/>
              </w:rPr>
            </w:pPr>
            <w:r w:rsidRPr="00EF5447">
              <w:rPr>
                <w:rFonts w:eastAsia="MS Mincho" w:cs="Arial"/>
                <w:lang w:eastAsia="ja-JP"/>
              </w:rPr>
              <w:lastRenderedPageBreak/>
              <w:t>DC_3A-7A-28A_n5A</w:t>
            </w:r>
          </w:p>
          <w:p w14:paraId="0A1CD2D9" w14:textId="77777777" w:rsidR="0045324E" w:rsidRPr="00EF5447" w:rsidRDefault="0045324E" w:rsidP="00D345FB">
            <w:pPr>
              <w:pStyle w:val="TAC"/>
              <w:rPr>
                <w:rFonts w:eastAsia="MS Mincho" w:cs="Arial"/>
                <w:lang w:eastAsia="ja-JP"/>
              </w:rPr>
            </w:pPr>
            <w:r w:rsidRPr="00EF5447">
              <w:rPr>
                <w:lang w:eastAsia="zh-TW"/>
              </w:rPr>
              <w:t>DC_3A-7C-28A_n5A</w:t>
            </w:r>
          </w:p>
          <w:p w14:paraId="0ED178B8" w14:textId="77777777" w:rsidR="0045324E" w:rsidRPr="00EF5447" w:rsidRDefault="0045324E" w:rsidP="00D345FB">
            <w:pPr>
              <w:pStyle w:val="TAC"/>
              <w:rPr>
                <w:lang w:eastAsia="zh-TW"/>
              </w:rPr>
            </w:pPr>
            <w:r w:rsidRPr="00EF5447">
              <w:rPr>
                <w:lang w:eastAsia="zh-TW"/>
              </w:rPr>
              <w:t>DC_3C-7A-28A_n5A</w:t>
            </w:r>
          </w:p>
          <w:p w14:paraId="1510F2ED" w14:textId="77777777" w:rsidR="0045324E" w:rsidRPr="00EF5447" w:rsidRDefault="0045324E" w:rsidP="00D345FB">
            <w:pPr>
              <w:pStyle w:val="TAC"/>
            </w:pPr>
            <w:r w:rsidRPr="00EF5447">
              <w:rPr>
                <w:lang w:eastAsia="zh-TW"/>
              </w:rPr>
              <w:t>DC_3C-7C-28A_n5A</w:t>
            </w:r>
          </w:p>
        </w:tc>
        <w:tc>
          <w:tcPr>
            <w:tcW w:w="3573" w:type="dxa"/>
            <w:gridSpan w:val="2"/>
          </w:tcPr>
          <w:p w14:paraId="46443DE5" w14:textId="77777777" w:rsidR="0045324E" w:rsidRPr="00EF5447" w:rsidRDefault="0045324E" w:rsidP="00D345FB">
            <w:pPr>
              <w:pStyle w:val="TAC"/>
              <w:rPr>
                <w:lang w:eastAsia="fi-FI"/>
              </w:rPr>
            </w:pPr>
            <w:r w:rsidRPr="00EF5447">
              <w:rPr>
                <w:lang w:eastAsia="fi-FI"/>
              </w:rPr>
              <w:t>DC_3A_n5A</w:t>
            </w:r>
          </w:p>
          <w:p w14:paraId="43076530" w14:textId="77777777" w:rsidR="0045324E" w:rsidRPr="00EF5447" w:rsidRDefault="0045324E" w:rsidP="00D345FB">
            <w:pPr>
              <w:pStyle w:val="TAC"/>
              <w:rPr>
                <w:lang w:eastAsia="fi-FI"/>
              </w:rPr>
            </w:pPr>
            <w:r w:rsidRPr="00EF5447">
              <w:rPr>
                <w:lang w:eastAsia="fi-FI"/>
              </w:rPr>
              <w:t>DC_3C_n5A</w:t>
            </w:r>
          </w:p>
          <w:p w14:paraId="0DC1CAF7" w14:textId="77777777" w:rsidR="0045324E" w:rsidRPr="00EF5447" w:rsidRDefault="0045324E" w:rsidP="00D345FB">
            <w:pPr>
              <w:pStyle w:val="TAC"/>
              <w:rPr>
                <w:lang w:eastAsia="fi-FI"/>
              </w:rPr>
            </w:pPr>
            <w:r w:rsidRPr="00EF5447">
              <w:rPr>
                <w:lang w:eastAsia="fi-FI"/>
              </w:rPr>
              <w:t>DC_7A_n5A</w:t>
            </w:r>
          </w:p>
          <w:p w14:paraId="5E94281E" w14:textId="77777777" w:rsidR="0045324E" w:rsidRPr="00EF5447" w:rsidRDefault="0045324E" w:rsidP="00D345FB">
            <w:pPr>
              <w:pStyle w:val="TAC"/>
              <w:rPr>
                <w:lang w:eastAsia="fi-FI"/>
              </w:rPr>
            </w:pPr>
            <w:r w:rsidRPr="00EF5447">
              <w:rPr>
                <w:lang w:eastAsia="fi-FI"/>
              </w:rPr>
              <w:t>DC_7C_n5A</w:t>
            </w:r>
          </w:p>
          <w:p w14:paraId="74D3DE30" w14:textId="77777777" w:rsidR="0045324E" w:rsidRPr="00EF5447" w:rsidRDefault="0045324E" w:rsidP="00D345FB">
            <w:pPr>
              <w:pStyle w:val="TAC"/>
            </w:pPr>
            <w:r w:rsidRPr="00EF5447">
              <w:rPr>
                <w:lang w:eastAsia="fi-FI"/>
              </w:rPr>
              <w:t>DC_28A_n5A</w:t>
            </w:r>
          </w:p>
        </w:tc>
      </w:tr>
      <w:tr w:rsidR="0045324E" w:rsidRPr="00EF5447" w14:paraId="3DAF5111" w14:textId="77777777" w:rsidTr="00D345FB">
        <w:trPr>
          <w:trHeight w:val="187"/>
          <w:jc w:val="center"/>
        </w:trPr>
        <w:tc>
          <w:tcPr>
            <w:tcW w:w="3397" w:type="dxa"/>
            <w:shd w:val="clear" w:color="auto" w:fill="auto"/>
            <w:noWrap/>
          </w:tcPr>
          <w:p w14:paraId="35C479FD" w14:textId="77777777" w:rsidR="0045324E" w:rsidRPr="00EF5447" w:rsidRDefault="0045324E" w:rsidP="00D345FB">
            <w:pPr>
              <w:pStyle w:val="TAC"/>
              <w:rPr>
                <w:lang w:eastAsia="ja-JP"/>
              </w:rPr>
            </w:pPr>
            <w:r w:rsidRPr="00EF5447">
              <w:rPr>
                <w:lang w:eastAsia="ja-JP"/>
              </w:rPr>
              <w:t>DC_3A-7A-28A_n7A</w:t>
            </w:r>
          </w:p>
          <w:p w14:paraId="4D88A079" w14:textId="77777777" w:rsidR="0045324E" w:rsidRPr="00EF5447" w:rsidRDefault="0045324E" w:rsidP="00D345FB">
            <w:pPr>
              <w:pStyle w:val="TAC"/>
              <w:rPr>
                <w:rFonts w:eastAsia="MS Mincho" w:cs="Arial"/>
                <w:lang w:eastAsia="ja-JP"/>
              </w:rPr>
            </w:pPr>
            <w:r w:rsidRPr="00EF5447">
              <w:rPr>
                <w:lang w:eastAsia="ja-JP"/>
              </w:rPr>
              <w:t>DC_3C-7A-28A_n7A</w:t>
            </w:r>
          </w:p>
        </w:tc>
        <w:tc>
          <w:tcPr>
            <w:tcW w:w="3573" w:type="dxa"/>
            <w:gridSpan w:val="2"/>
          </w:tcPr>
          <w:p w14:paraId="0D811954" w14:textId="77777777" w:rsidR="0045324E" w:rsidRPr="00EF5447" w:rsidRDefault="0045324E" w:rsidP="00D345FB">
            <w:pPr>
              <w:pStyle w:val="TAC"/>
              <w:rPr>
                <w:lang w:eastAsia="zh-TW"/>
              </w:rPr>
            </w:pPr>
            <w:r w:rsidRPr="00EF5447">
              <w:rPr>
                <w:lang w:eastAsia="zh-TW"/>
              </w:rPr>
              <w:t>DC_3A_n7A</w:t>
            </w:r>
          </w:p>
          <w:p w14:paraId="2CB5570D" w14:textId="77777777" w:rsidR="0045324E" w:rsidRPr="00EF5447" w:rsidRDefault="0045324E" w:rsidP="00D345FB">
            <w:pPr>
              <w:pStyle w:val="TAC"/>
              <w:rPr>
                <w:lang w:eastAsia="zh-TW"/>
              </w:rPr>
            </w:pPr>
            <w:r w:rsidRPr="00EF5447">
              <w:rPr>
                <w:lang w:eastAsia="zh-TW"/>
              </w:rPr>
              <w:t>DC_3C_n7A</w:t>
            </w:r>
          </w:p>
          <w:p w14:paraId="43D955A7" w14:textId="77777777" w:rsidR="0045324E" w:rsidRPr="00EF5447" w:rsidRDefault="0045324E" w:rsidP="00D345FB">
            <w:pPr>
              <w:pStyle w:val="TAC"/>
              <w:rPr>
                <w:lang w:eastAsia="zh-TW"/>
              </w:rPr>
            </w:pPr>
            <w:r w:rsidRPr="00EF5447">
              <w:rPr>
                <w:lang w:eastAsia="zh-TW"/>
              </w:rPr>
              <w:t>DC_7A_n7A</w:t>
            </w:r>
            <w:r w:rsidRPr="00EF5447">
              <w:rPr>
                <w:vertAlign w:val="superscript"/>
                <w:lang w:eastAsia="zh-TW"/>
              </w:rPr>
              <w:t>4</w:t>
            </w:r>
          </w:p>
          <w:p w14:paraId="03B7CFE6" w14:textId="77777777" w:rsidR="0045324E" w:rsidRPr="00EF5447" w:rsidRDefault="0045324E" w:rsidP="00D345FB">
            <w:pPr>
              <w:pStyle w:val="TAC"/>
              <w:rPr>
                <w:lang w:eastAsia="fi-FI"/>
              </w:rPr>
            </w:pPr>
            <w:r w:rsidRPr="00EF5447">
              <w:rPr>
                <w:lang w:eastAsia="zh-TW"/>
              </w:rPr>
              <w:t>DC_28A_n7A</w:t>
            </w:r>
          </w:p>
        </w:tc>
      </w:tr>
      <w:tr w:rsidR="0045324E" w:rsidRPr="00EF5447" w14:paraId="4618AB99" w14:textId="77777777" w:rsidTr="00D345FB">
        <w:trPr>
          <w:trHeight w:val="187"/>
          <w:jc w:val="center"/>
        </w:trPr>
        <w:tc>
          <w:tcPr>
            <w:tcW w:w="3397" w:type="dxa"/>
            <w:shd w:val="clear" w:color="auto" w:fill="auto"/>
            <w:noWrap/>
          </w:tcPr>
          <w:p w14:paraId="09C5E0F5" w14:textId="77777777" w:rsidR="0045324E" w:rsidRPr="00EF5447" w:rsidRDefault="0045324E" w:rsidP="00D345FB">
            <w:pPr>
              <w:pStyle w:val="TAC"/>
              <w:rPr>
                <w:rFonts w:eastAsia="MS Mincho" w:cs="Arial"/>
                <w:lang w:eastAsia="ja-JP"/>
              </w:rPr>
            </w:pPr>
            <w:r w:rsidRPr="00EF5447">
              <w:rPr>
                <w:lang w:eastAsia="ja-JP"/>
              </w:rPr>
              <w:t>DC_3A-3A-7A-28A_n7A</w:t>
            </w:r>
          </w:p>
        </w:tc>
        <w:tc>
          <w:tcPr>
            <w:tcW w:w="3573" w:type="dxa"/>
            <w:gridSpan w:val="2"/>
          </w:tcPr>
          <w:p w14:paraId="0753BA13" w14:textId="77777777" w:rsidR="0045324E" w:rsidRPr="00EF5447" w:rsidRDefault="0045324E" w:rsidP="00D345FB">
            <w:pPr>
              <w:pStyle w:val="TAC"/>
              <w:rPr>
                <w:lang w:eastAsia="zh-TW"/>
              </w:rPr>
            </w:pPr>
            <w:r w:rsidRPr="00EF5447">
              <w:rPr>
                <w:lang w:eastAsia="zh-TW"/>
              </w:rPr>
              <w:t>DC_3A_n7A</w:t>
            </w:r>
          </w:p>
          <w:p w14:paraId="32161EAE" w14:textId="77777777" w:rsidR="0045324E" w:rsidRPr="00EF5447" w:rsidRDefault="0045324E" w:rsidP="00D345FB">
            <w:pPr>
              <w:pStyle w:val="TAC"/>
              <w:rPr>
                <w:lang w:eastAsia="zh-TW"/>
              </w:rPr>
            </w:pPr>
            <w:r w:rsidRPr="00EF5447">
              <w:rPr>
                <w:lang w:eastAsia="zh-TW"/>
              </w:rPr>
              <w:t>DC_7A_n7A</w:t>
            </w:r>
            <w:r w:rsidRPr="00EF5447">
              <w:rPr>
                <w:vertAlign w:val="superscript"/>
                <w:lang w:eastAsia="zh-TW"/>
              </w:rPr>
              <w:t>4</w:t>
            </w:r>
          </w:p>
          <w:p w14:paraId="15A3C065" w14:textId="77777777" w:rsidR="0045324E" w:rsidRPr="00EF5447" w:rsidRDefault="0045324E" w:rsidP="00D345FB">
            <w:pPr>
              <w:pStyle w:val="TAC"/>
              <w:rPr>
                <w:lang w:eastAsia="fi-FI"/>
              </w:rPr>
            </w:pPr>
            <w:r w:rsidRPr="00EF5447">
              <w:rPr>
                <w:lang w:eastAsia="zh-TW"/>
              </w:rPr>
              <w:t>DC_28A_n7A</w:t>
            </w:r>
          </w:p>
        </w:tc>
      </w:tr>
      <w:tr w:rsidR="0045324E" w:rsidRPr="00EF5447" w14:paraId="2EDF4E0F" w14:textId="77777777" w:rsidTr="00D345FB">
        <w:trPr>
          <w:trHeight w:val="187"/>
          <w:jc w:val="center"/>
        </w:trPr>
        <w:tc>
          <w:tcPr>
            <w:tcW w:w="3397" w:type="dxa"/>
            <w:shd w:val="clear" w:color="auto" w:fill="auto"/>
            <w:noWrap/>
          </w:tcPr>
          <w:p w14:paraId="3B7BDC4E" w14:textId="77777777" w:rsidR="0045324E" w:rsidRPr="00EF5447" w:rsidRDefault="0045324E" w:rsidP="00D345FB">
            <w:pPr>
              <w:pStyle w:val="TAC"/>
              <w:rPr>
                <w:lang w:eastAsia="ja-JP"/>
              </w:rPr>
            </w:pPr>
            <w:r w:rsidRPr="00EF5447">
              <w:rPr>
                <w:lang w:eastAsia="fi-FI"/>
              </w:rPr>
              <w:t>DC_3A-7A-28A_n40A</w:t>
            </w:r>
          </w:p>
        </w:tc>
        <w:tc>
          <w:tcPr>
            <w:tcW w:w="3573" w:type="dxa"/>
            <w:gridSpan w:val="2"/>
          </w:tcPr>
          <w:p w14:paraId="19BF805E" w14:textId="77777777" w:rsidR="0045324E" w:rsidRPr="00EF5447" w:rsidRDefault="0045324E" w:rsidP="00D345FB">
            <w:pPr>
              <w:pStyle w:val="TAC"/>
              <w:rPr>
                <w:lang w:eastAsia="fi-FI"/>
              </w:rPr>
            </w:pPr>
            <w:r w:rsidRPr="00EF5447">
              <w:rPr>
                <w:lang w:eastAsia="fi-FI"/>
              </w:rPr>
              <w:t>DC_3A_n40A</w:t>
            </w:r>
          </w:p>
          <w:p w14:paraId="62AC5C6E" w14:textId="77777777" w:rsidR="0045324E" w:rsidRPr="00EF5447" w:rsidRDefault="0045324E" w:rsidP="00D345FB">
            <w:pPr>
              <w:pStyle w:val="TAC"/>
              <w:rPr>
                <w:lang w:eastAsia="fi-FI"/>
              </w:rPr>
            </w:pPr>
            <w:r w:rsidRPr="00EF5447">
              <w:rPr>
                <w:lang w:eastAsia="fi-FI"/>
              </w:rPr>
              <w:t>DC_7A_n40A</w:t>
            </w:r>
          </w:p>
          <w:p w14:paraId="0962D057" w14:textId="77777777" w:rsidR="0045324E" w:rsidRPr="00EF5447" w:rsidRDefault="0045324E" w:rsidP="00D345FB">
            <w:pPr>
              <w:pStyle w:val="TAC"/>
              <w:rPr>
                <w:lang w:eastAsia="zh-TW"/>
              </w:rPr>
            </w:pPr>
            <w:r w:rsidRPr="00EF5447">
              <w:rPr>
                <w:lang w:eastAsia="fi-FI"/>
              </w:rPr>
              <w:t>DC_28A_n40A</w:t>
            </w:r>
          </w:p>
        </w:tc>
      </w:tr>
      <w:tr w:rsidR="0045324E" w:rsidRPr="00EF5447" w14:paraId="51785C87" w14:textId="77777777" w:rsidTr="00D345FB">
        <w:trPr>
          <w:trHeight w:val="187"/>
          <w:jc w:val="center"/>
        </w:trPr>
        <w:tc>
          <w:tcPr>
            <w:tcW w:w="3397" w:type="dxa"/>
            <w:shd w:val="clear" w:color="auto" w:fill="auto"/>
            <w:noWrap/>
          </w:tcPr>
          <w:p w14:paraId="47C24E9F" w14:textId="77777777" w:rsidR="0045324E" w:rsidRPr="00EF5447" w:rsidRDefault="0045324E" w:rsidP="00D345FB">
            <w:pPr>
              <w:pStyle w:val="TAC"/>
            </w:pPr>
            <w:r w:rsidRPr="00EF5447">
              <w:t>DC_3A-7A-28A_n78A</w:t>
            </w:r>
            <w:r w:rsidRPr="00EF5447">
              <w:rPr>
                <w:vertAlign w:val="superscript"/>
              </w:rPr>
              <w:t>2</w:t>
            </w:r>
            <w:r>
              <w:rPr>
                <w:vertAlign w:val="superscript"/>
              </w:rPr>
              <w:t>, 9</w:t>
            </w:r>
          </w:p>
          <w:p w14:paraId="044EF3F2" w14:textId="77777777" w:rsidR="0045324E" w:rsidRPr="00EF5447" w:rsidRDefault="0045324E" w:rsidP="00D345FB">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63F137A5" w14:textId="77777777" w:rsidR="0045324E" w:rsidRPr="00EF5447" w:rsidRDefault="0045324E" w:rsidP="00D345FB">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37F09FA4" w14:textId="77777777" w:rsidR="0045324E" w:rsidRPr="00EF5447" w:rsidRDefault="0045324E" w:rsidP="00D345FB">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573" w:type="dxa"/>
            <w:gridSpan w:val="2"/>
          </w:tcPr>
          <w:p w14:paraId="2529233B" w14:textId="77777777" w:rsidR="0045324E" w:rsidRPr="00EF5447" w:rsidRDefault="0045324E" w:rsidP="00D345FB">
            <w:pPr>
              <w:pStyle w:val="TAC"/>
            </w:pPr>
            <w:r w:rsidRPr="00EF5447">
              <w:t>DC_3A_n78A</w:t>
            </w:r>
            <w:r>
              <w:rPr>
                <w:vertAlign w:val="superscript"/>
              </w:rPr>
              <w:t>9</w:t>
            </w:r>
          </w:p>
          <w:p w14:paraId="3639614E" w14:textId="77777777" w:rsidR="0045324E" w:rsidRPr="00EF5447" w:rsidRDefault="0045324E" w:rsidP="00D345FB">
            <w:pPr>
              <w:pStyle w:val="TAC"/>
            </w:pPr>
            <w:r w:rsidRPr="00EF5447">
              <w:rPr>
                <w:lang w:eastAsia="fi-FI"/>
              </w:rPr>
              <w:t>DC_3C_n78A</w:t>
            </w:r>
            <w:r>
              <w:rPr>
                <w:vertAlign w:val="superscript"/>
              </w:rPr>
              <w:t>9</w:t>
            </w:r>
          </w:p>
          <w:p w14:paraId="5256C321" w14:textId="77777777" w:rsidR="0045324E" w:rsidRPr="00EF5447" w:rsidRDefault="0045324E" w:rsidP="00D345FB">
            <w:pPr>
              <w:pStyle w:val="TAC"/>
            </w:pPr>
            <w:r w:rsidRPr="00EF5447">
              <w:t>DC_7A_n78A</w:t>
            </w:r>
            <w:r>
              <w:rPr>
                <w:vertAlign w:val="superscript"/>
              </w:rPr>
              <w:t>9</w:t>
            </w:r>
          </w:p>
          <w:p w14:paraId="6588A200" w14:textId="77777777" w:rsidR="0045324E" w:rsidRPr="00EF5447" w:rsidRDefault="0045324E" w:rsidP="00D345FB">
            <w:pPr>
              <w:pStyle w:val="TAC"/>
            </w:pPr>
            <w:r w:rsidRPr="00EF5447">
              <w:rPr>
                <w:lang w:eastAsia="fi-FI"/>
              </w:rPr>
              <w:t>DC_7C_n78A</w:t>
            </w:r>
            <w:r>
              <w:rPr>
                <w:vertAlign w:val="superscript"/>
              </w:rPr>
              <w:t>9</w:t>
            </w:r>
          </w:p>
          <w:p w14:paraId="45BBD21C" w14:textId="77777777" w:rsidR="0045324E" w:rsidRPr="00EF5447" w:rsidRDefault="0045324E" w:rsidP="00D345FB">
            <w:pPr>
              <w:pStyle w:val="TAC"/>
            </w:pPr>
            <w:r w:rsidRPr="00EF5447">
              <w:t>DC_28A_n78A</w:t>
            </w:r>
            <w:r>
              <w:rPr>
                <w:vertAlign w:val="superscript"/>
              </w:rPr>
              <w:t>9</w:t>
            </w:r>
          </w:p>
        </w:tc>
      </w:tr>
      <w:tr w:rsidR="0045324E" w:rsidRPr="00EF5447" w14:paraId="455F87D4" w14:textId="77777777" w:rsidTr="00D345FB">
        <w:trPr>
          <w:trHeight w:val="187"/>
          <w:jc w:val="center"/>
        </w:trPr>
        <w:tc>
          <w:tcPr>
            <w:tcW w:w="3397" w:type="dxa"/>
            <w:shd w:val="clear" w:color="auto" w:fill="auto"/>
            <w:noWrap/>
          </w:tcPr>
          <w:p w14:paraId="11829783" w14:textId="77777777" w:rsidR="0045324E" w:rsidRPr="00EF5447" w:rsidRDefault="0045324E" w:rsidP="00D345FB">
            <w:pPr>
              <w:pStyle w:val="TAC"/>
              <w:rPr>
                <w:vertAlign w:val="superscript"/>
              </w:rPr>
            </w:pPr>
            <w:r w:rsidRPr="00EF5447">
              <w:rPr>
                <w:rFonts w:eastAsia="Malgun Gothic"/>
                <w:lang w:eastAsia="ko-KR"/>
              </w:rPr>
              <w:t>DC_3A-7A_n28A-n78A</w:t>
            </w:r>
            <w:r w:rsidRPr="00EF5447">
              <w:rPr>
                <w:vertAlign w:val="superscript"/>
              </w:rPr>
              <w:t>2</w:t>
            </w:r>
            <w:r>
              <w:rPr>
                <w:vertAlign w:val="superscript"/>
              </w:rPr>
              <w:t>, 9</w:t>
            </w:r>
          </w:p>
          <w:p w14:paraId="59FB48B7" w14:textId="77777777" w:rsidR="0045324E" w:rsidRPr="00EF5447" w:rsidRDefault="0045324E" w:rsidP="00D345FB">
            <w:pPr>
              <w:pStyle w:val="TAC"/>
              <w:rPr>
                <w:rFonts w:eastAsia="Malgun Gothic"/>
                <w:lang w:eastAsia="ko-KR"/>
              </w:rPr>
            </w:pPr>
            <w:r w:rsidRPr="00EF5447">
              <w:rPr>
                <w:rFonts w:eastAsia="Malgun Gothic"/>
                <w:lang w:eastAsia="ko-KR"/>
              </w:rPr>
              <w:t>DC_3A-7C_n28A-n78A</w:t>
            </w:r>
            <w:r>
              <w:rPr>
                <w:vertAlign w:val="superscript"/>
              </w:rPr>
              <w:t>9</w:t>
            </w:r>
          </w:p>
          <w:p w14:paraId="1821834D" w14:textId="77777777" w:rsidR="0045324E" w:rsidRPr="00EF5447" w:rsidRDefault="0045324E" w:rsidP="00D345FB">
            <w:pPr>
              <w:pStyle w:val="TAC"/>
              <w:rPr>
                <w:rFonts w:eastAsia="Malgun Gothic"/>
                <w:lang w:eastAsia="ko-KR"/>
              </w:rPr>
            </w:pPr>
            <w:r w:rsidRPr="00EF5447">
              <w:rPr>
                <w:rFonts w:eastAsia="Malgun Gothic"/>
                <w:lang w:eastAsia="ko-KR"/>
              </w:rPr>
              <w:t>DC_3C-7A_n28A-n78A</w:t>
            </w:r>
            <w:r>
              <w:rPr>
                <w:vertAlign w:val="superscript"/>
              </w:rPr>
              <w:t>9</w:t>
            </w:r>
          </w:p>
          <w:p w14:paraId="58B6ED40" w14:textId="77777777" w:rsidR="0045324E" w:rsidRPr="00EF5447" w:rsidRDefault="0045324E" w:rsidP="00D345FB">
            <w:pPr>
              <w:pStyle w:val="TAC"/>
              <w:rPr>
                <w:lang w:eastAsia="fi-FI"/>
              </w:rPr>
            </w:pPr>
            <w:r w:rsidRPr="00EF5447">
              <w:rPr>
                <w:rFonts w:eastAsia="Malgun Gothic"/>
                <w:lang w:eastAsia="ko-KR"/>
              </w:rPr>
              <w:t>DC_3C-7C_n28A-n78A</w:t>
            </w:r>
            <w:r>
              <w:rPr>
                <w:vertAlign w:val="superscript"/>
              </w:rPr>
              <w:t>9</w:t>
            </w:r>
          </w:p>
        </w:tc>
        <w:tc>
          <w:tcPr>
            <w:tcW w:w="3573" w:type="dxa"/>
            <w:gridSpan w:val="2"/>
          </w:tcPr>
          <w:p w14:paraId="7CB886A4" w14:textId="77777777" w:rsidR="0045324E" w:rsidRPr="00EF5447" w:rsidRDefault="0045324E" w:rsidP="00D345FB">
            <w:pPr>
              <w:pStyle w:val="TAC"/>
              <w:rPr>
                <w:rFonts w:eastAsia="Malgun Gothic"/>
                <w:lang w:eastAsia="ko-KR"/>
              </w:rPr>
            </w:pPr>
            <w:r w:rsidRPr="00EF5447">
              <w:rPr>
                <w:rFonts w:eastAsia="Malgun Gothic"/>
                <w:lang w:eastAsia="ko-KR"/>
              </w:rPr>
              <w:t>DC_3A_n28A</w:t>
            </w:r>
          </w:p>
          <w:p w14:paraId="4E122BFA" w14:textId="77777777" w:rsidR="0045324E" w:rsidRPr="00EF5447" w:rsidRDefault="0045324E" w:rsidP="00D345FB">
            <w:pPr>
              <w:pStyle w:val="TAC"/>
              <w:rPr>
                <w:rFonts w:eastAsia="Malgun Gothic"/>
                <w:lang w:eastAsia="ko-KR"/>
              </w:rPr>
            </w:pPr>
            <w:r w:rsidRPr="00EF5447">
              <w:rPr>
                <w:rFonts w:eastAsia="Malgun Gothic"/>
                <w:lang w:eastAsia="ko-KR"/>
              </w:rPr>
              <w:t>DC_3A_n78A</w:t>
            </w:r>
            <w:r>
              <w:rPr>
                <w:vertAlign w:val="superscript"/>
              </w:rPr>
              <w:t>9</w:t>
            </w:r>
          </w:p>
          <w:p w14:paraId="2A2DECF7" w14:textId="77777777" w:rsidR="0045324E" w:rsidRPr="00EF5447" w:rsidRDefault="0045324E" w:rsidP="00D345FB">
            <w:pPr>
              <w:pStyle w:val="TAC"/>
              <w:rPr>
                <w:rFonts w:eastAsia="Malgun Gothic"/>
                <w:lang w:eastAsia="ko-KR"/>
              </w:rPr>
            </w:pPr>
            <w:r w:rsidRPr="00EF5447">
              <w:rPr>
                <w:rFonts w:eastAsia="Malgun Gothic"/>
                <w:lang w:eastAsia="ko-KR"/>
              </w:rPr>
              <w:t>DC_3C_n28A</w:t>
            </w:r>
            <w:r>
              <w:rPr>
                <w:vertAlign w:val="superscript"/>
              </w:rPr>
              <w:t>9</w:t>
            </w:r>
          </w:p>
          <w:p w14:paraId="3EE87CB9" w14:textId="77777777" w:rsidR="0045324E" w:rsidRPr="00EF5447" w:rsidRDefault="0045324E" w:rsidP="00D345FB">
            <w:pPr>
              <w:pStyle w:val="TAC"/>
              <w:rPr>
                <w:rFonts w:eastAsia="Malgun Gothic"/>
                <w:lang w:eastAsia="ko-KR"/>
              </w:rPr>
            </w:pPr>
            <w:r w:rsidRPr="00EF5447">
              <w:rPr>
                <w:rFonts w:eastAsia="Malgun Gothic"/>
                <w:lang w:eastAsia="ko-KR"/>
              </w:rPr>
              <w:t>DC_7A_n28A</w:t>
            </w:r>
          </w:p>
          <w:p w14:paraId="78059980" w14:textId="77777777" w:rsidR="0045324E" w:rsidRPr="00EF5447" w:rsidRDefault="0045324E" w:rsidP="00D345FB">
            <w:pPr>
              <w:pStyle w:val="TAC"/>
              <w:rPr>
                <w:rFonts w:eastAsia="Malgun Gothic"/>
                <w:lang w:eastAsia="ko-KR"/>
              </w:rPr>
            </w:pPr>
            <w:r w:rsidRPr="00EF5447">
              <w:rPr>
                <w:rFonts w:eastAsia="Malgun Gothic"/>
                <w:lang w:eastAsia="ko-KR"/>
              </w:rPr>
              <w:t>DC_7A_n78A</w:t>
            </w:r>
            <w:r>
              <w:rPr>
                <w:vertAlign w:val="superscript"/>
              </w:rPr>
              <w:t>9</w:t>
            </w:r>
          </w:p>
          <w:p w14:paraId="09DEAA9B" w14:textId="77777777" w:rsidR="0045324E" w:rsidRPr="00EF5447" w:rsidRDefault="0045324E" w:rsidP="00D345FB">
            <w:pPr>
              <w:pStyle w:val="TAC"/>
              <w:rPr>
                <w:rFonts w:eastAsia="Malgun Gothic"/>
                <w:lang w:eastAsia="ko-KR"/>
              </w:rPr>
            </w:pPr>
            <w:r w:rsidRPr="00EF5447">
              <w:rPr>
                <w:rFonts w:eastAsia="Malgun Gothic"/>
                <w:lang w:eastAsia="ko-KR"/>
              </w:rPr>
              <w:t>DC_7C_n28A</w:t>
            </w:r>
          </w:p>
          <w:p w14:paraId="3E43AD63" w14:textId="77777777" w:rsidR="0045324E" w:rsidRPr="00EF5447" w:rsidRDefault="0045324E" w:rsidP="00D345FB">
            <w:pPr>
              <w:pStyle w:val="TAC"/>
              <w:rPr>
                <w:lang w:eastAsia="fi-FI"/>
              </w:rPr>
            </w:pPr>
            <w:r w:rsidRPr="00EF5447">
              <w:rPr>
                <w:rFonts w:eastAsia="Malgun Gothic"/>
                <w:lang w:eastAsia="ko-KR"/>
              </w:rPr>
              <w:t>DC_7C_n78A</w:t>
            </w:r>
            <w:r>
              <w:rPr>
                <w:vertAlign w:val="superscript"/>
              </w:rPr>
              <w:t>9</w:t>
            </w:r>
          </w:p>
        </w:tc>
      </w:tr>
      <w:tr w:rsidR="0045324E" w14:paraId="2DF2F115" w14:textId="77777777" w:rsidTr="00D345FB">
        <w:trPr>
          <w:trHeight w:val="187"/>
          <w:jc w:val="center"/>
        </w:trPr>
        <w:tc>
          <w:tcPr>
            <w:tcW w:w="3397" w:type="dxa"/>
            <w:shd w:val="clear" w:color="auto" w:fill="auto"/>
            <w:noWrap/>
          </w:tcPr>
          <w:p w14:paraId="7CEABA30" w14:textId="77777777" w:rsidR="0045324E" w:rsidRDefault="0045324E" w:rsidP="00D345FB">
            <w:pPr>
              <w:pStyle w:val="TAC"/>
              <w:tabs>
                <w:tab w:val="left" w:pos="1200"/>
              </w:tabs>
            </w:pPr>
            <w:r>
              <w:t>DC_3A-7A-32A</w:t>
            </w:r>
            <w:r w:rsidRPr="00940479">
              <w:t>_n</w:t>
            </w:r>
            <w:r>
              <w:t>1</w:t>
            </w:r>
            <w:r w:rsidRPr="00940479">
              <w:rPr>
                <w:lang w:val="fi-FI"/>
              </w:rPr>
              <w:t>A</w:t>
            </w:r>
          </w:p>
        </w:tc>
        <w:tc>
          <w:tcPr>
            <w:tcW w:w="3573" w:type="dxa"/>
            <w:gridSpan w:val="2"/>
          </w:tcPr>
          <w:p w14:paraId="53F5AC09" w14:textId="77777777" w:rsidR="0045324E" w:rsidRPr="00940479" w:rsidRDefault="0045324E" w:rsidP="00D345FB">
            <w:pPr>
              <w:pStyle w:val="TAC"/>
            </w:pPr>
            <w:r>
              <w:t>DC_3A_n1</w:t>
            </w:r>
            <w:r w:rsidRPr="00940479">
              <w:t>A</w:t>
            </w:r>
          </w:p>
          <w:p w14:paraId="12D5C4FE" w14:textId="77777777" w:rsidR="0045324E" w:rsidRDefault="0045324E" w:rsidP="00D345FB">
            <w:pPr>
              <w:pStyle w:val="TAC"/>
            </w:pPr>
            <w:r>
              <w:t>DC_7A_n1</w:t>
            </w:r>
            <w:r w:rsidRPr="00940479">
              <w:t>A</w:t>
            </w:r>
          </w:p>
        </w:tc>
      </w:tr>
      <w:tr w:rsidR="0045324E" w:rsidRPr="00643F87" w14:paraId="7E626C52" w14:textId="77777777" w:rsidTr="00D345FB">
        <w:trPr>
          <w:gridAfter w:val="1"/>
          <w:wAfter w:w="24" w:type="dxa"/>
          <w:trHeight w:val="187"/>
          <w:jc w:val="center"/>
        </w:trPr>
        <w:tc>
          <w:tcPr>
            <w:tcW w:w="3397" w:type="dxa"/>
            <w:shd w:val="clear" w:color="auto" w:fill="auto"/>
            <w:noWrap/>
          </w:tcPr>
          <w:p w14:paraId="5C177DEE" w14:textId="77777777" w:rsidR="0045324E" w:rsidRPr="007B76B2" w:rsidRDefault="0045324E" w:rsidP="00D345FB">
            <w:pPr>
              <w:pStyle w:val="TAH"/>
              <w:rPr>
                <w:b w:val="0"/>
                <w:lang w:val="fi-FI" w:eastAsia="fi-FI"/>
              </w:rPr>
            </w:pPr>
            <w:r w:rsidRPr="007B76B2">
              <w:rPr>
                <w:b w:val="0"/>
                <w:lang w:val="fi-FI" w:eastAsia="fi-FI"/>
              </w:rPr>
              <w:t>DC_3A-7A-32A_n28A</w:t>
            </w:r>
          </w:p>
          <w:p w14:paraId="0C47025C" w14:textId="77777777" w:rsidR="0045324E" w:rsidRPr="007B76B2" w:rsidRDefault="0045324E" w:rsidP="00D345FB">
            <w:pPr>
              <w:pStyle w:val="TAC"/>
              <w:tabs>
                <w:tab w:val="left" w:pos="1200"/>
              </w:tabs>
            </w:pPr>
            <w:r w:rsidRPr="007B76B2">
              <w:rPr>
                <w:lang w:val="fi-FI" w:eastAsia="fi-FI"/>
              </w:rPr>
              <w:t>DC_3C-7A-32A_n28A</w:t>
            </w:r>
          </w:p>
        </w:tc>
        <w:tc>
          <w:tcPr>
            <w:tcW w:w="3549" w:type="dxa"/>
          </w:tcPr>
          <w:p w14:paraId="1B32304E" w14:textId="77777777" w:rsidR="0045324E" w:rsidRPr="007B76B2" w:rsidRDefault="0045324E" w:rsidP="00D345FB">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6F73F29B" w14:textId="77777777" w:rsidR="0045324E" w:rsidRPr="007B76B2" w:rsidRDefault="0045324E" w:rsidP="00D345FB">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4E2F0F15" w14:textId="77777777" w:rsidR="0045324E" w:rsidRPr="00643F87" w:rsidRDefault="0045324E" w:rsidP="00D345FB">
            <w:pPr>
              <w:pStyle w:val="TAC"/>
            </w:pPr>
            <w:r w:rsidRPr="00643F87">
              <w:rPr>
                <w:rFonts w:cs="Arial"/>
                <w:color w:val="000000"/>
                <w:szCs w:val="18"/>
              </w:rPr>
              <w:t>DC_7A_n28A</w:t>
            </w:r>
          </w:p>
        </w:tc>
      </w:tr>
      <w:tr w:rsidR="0045324E" w:rsidRPr="00EF5447" w14:paraId="2C24294D" w14:textId="77777777" w:rsidTr="00D345FB">
        <w:trPr>
          <w:trHeight w:val="187"/>
          <w:jc w:val="center"/>
        </w:trPr>
        <w:tc>
          <w:tcPr>
            <w:tcW w:w="3397" w:type="dxa"/>
            <w:shd w:val="clear" w:color="auto" w:fill="auto"/>
            <w:noWrap/>
          </w:tcPr>
          <w:p w14:paraId="20E281DF" w14:textId="77777777" w:rsidR="0045324E" w:rsidRDefault="0045324E" w:rsidP="00D345FB">
            <w:pPr>
              <w:pStyle w:val="TAC"/>
              <w:rPr>
                <w:lang w:val="fi-FI"/>
              </w:rPr>
            </w:pPr>
            <w:r>
              <w:t>DC_3A-7A-32</w:t>
            </w:r>
            <w:r w:rsidRPr="00940479">
              <w:t>A</w:t>
            </w:r>
            <w:r>
              <w:t>_n</w:t>
            </w:r>
            <w:r>
              <w:rPr>
                <w:lang w:val="fi-FI"/>
              </w:rPr>
              <w:t>78</w:t>
            </w:r>
            <w:r w:rsidRPr="00940479">
              <w:rPr>
                <w:lang w:val="fi-FI"/>
              </w:rPr>
              <w:t>A</w:t>
            </w:r>
          </w:p>
          <w:p w14:paraId="2C9D1A0F" w14:textId="77777777" w:rsidR="0045324E" w:rsidRPr="00EF5447" w:rsidRDefault="0045324E" w:rsidP="00D345FB">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573" w:type="dxa"/>
            <w:gridSpan w:val="2"/>
          </w:tcPr>
          <w:p w14:paraId="21FD8752" w14:textId="77777777" w:rsidR="0045324E" w:rsidRDefault="0045324E" w:rsidP="00D345FB">
            <w:pPr>
              <w:pStyle w:val="TAC"/>
            </w:pPr>
            <w:r>
              <w:t>DC_3A_n78</w:t>
            </w:r>
            <w:r w:rsidRPr="00940479">
              <w:t>A</w:t>
            </w:r>
          </w:p>
          <w:p w14:paraId="163D0E69" w14:textId="77777777" w:rsidR="0045324E" w:rsidRPr="00940479" w:rsidRDefault="0045324E" w:rsidP="00D345FB">
            <w:pPr>
              <w:pStyle w:val="TAC"/>
            </w:pPr>
            <w:r>
              <w:t>DC_3C_n78</w:t>
            </w:r>
            <w:r w:rsidRPr="00940479">
              <w:t>A</w:t>
            </w:r>
          </w:p>
          <w:p w14:paraId="3F5E9FC5" w14:textId="77777777" w:rsidR="0045324E" w:rsidRPr="00EF5447" w:rsidRDefault="0045324E" w:rsidP="00D345FB">
            <w:pPr>
              <w:pStyle w:val="TAC"/>
              <w:rPr>
                <w:rFonts w:eastAsia="Malgun Gothic"/>
                <w:lang w:eastAsia="ko-KR"/>
              </w:rPr>
            </w:pPr>
            <w:r>
              <w:t>DC_7A_n78</w:t>
            </w:r>
            <w:r w:rsidRPr="00940479">
              <w:t>A</w:t>
            </w:r>
          </w:p>
        </w:tc>
      </w:tr>
      <w:tr w:rsidR="0045324E" w:rsidRPr="00EF5447" w14:paraId="16F67982" w14:textId="77777777" w:rsidTr="00D345FB">
        <w:trPr>
          <w:trHeight w:val="187"/>
          <w:jc w:val="center"/>
        </w:trPr>
        <w:tc>
          <w:tcPr>
            <w:tcW w:w="3397" w:type="dxa"/>
            <w:shd w:val="clear" w:color="auto" w:fill="auto"/>
            <w:noWrap/>
          </w:tcPr>
          <w:p w14:paraId="0251358F" w14:textId="77777777" w:rsidR="0045324E" w:rsidRDefault="0045324E" w:rsidP="00D345FB">
            <w:pPr>
              <w:pStyle w:val="TAH"/>
              <w:rPr>
                <w:b w:val="0"/>
                <w:vertAlign w:val="superscript"/>
                <w:lang w:val="fi-FI" w:eastAsia="fi-FI"/>
              </w:rPr>
            </w:pPr>
            <w:bookmarkStart w:id="93"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93"/>
            <w:r>
              <w:rPr>
                <w:b w:val="0"/>
                <w:vertAlign w:val="superscript"/>
                <w:lang w:val="fi-FI" w:eastAsia="fi-FI"/>
              </w:rPr>
              <w:t>10</w:t>
            </w:r>
          </w:p>
          <w:p w14:paraId="0080667A" w14:textId="77777777" w:rsidR="0045324E" w:rsidRPr="00EF5447" w:rsidRDefault="0045324E" w:rsidP="00D345FB">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58E7FA49" w14:textId="77777777" w:rsidR="0045324E" w:rsidRDefault="0045324E" w:rsidP="00D345FB">
            <w:pPr>
              <w:pStyle w:val="TAC"/>
              <w:rPr>
                <w:rFonts w:cs="Arial"/>
                <w:color w:val="000000"/>
                <w:szCs w:val="18"/>
              </w:rPr>
            </w:pPr>
            <w:r>
              <w:rPr>
                <w:rFonts w:cs="Arial"/>
                <w:color w:val="000000"/>
                <w:szCs w:val="18"/>
              </w:rPr>
              <w:t>DC_3A_n28A</w:t>
            </w:r>
          </w:p>
          <w:p w14:paraId="5679BA8C" w14:textId="77777777" w:rsidR="0045324E" w:rsidRPr="00EF5447" w:rsidRDefault="0045324E" w:rsidP="00D345FB">
            <w:pPr>
              <w:pStyle w:val="TAC"/>
              <w:rPr>
                <w:rFonts w:eastAsia="Malgun Gothic"/>
                <w:lang w:eastAsia="ko-KR"/>
              </w:rPr>
            </w:pPr>
            <w:r>
              <w:rPr>
                <w:rFonts w:cs="Arial"/>
                <w:color w:val="000000"/>
                <w:szCs w:val="18"/>
              </w:rPr>
              <w:t>DC_3C_n28A</w:t>
            </w:r>
          </w:p>
        </w:tc>
      </w:tr>
      <w:tr w:rsidR="0045324E" w:rsidRPr="00EF5447" w14:paraId="49ABE692" w14:textId="77777777" w:rsidTr="00D345FB">
        <w:trPr>
          <w:trHeight w:val="187"/>
          <w:jc w:val="center"/>
        </w:trPr>
        <w:tc>
          <w:tcPr>
            <w:tcW w:w="3397" w:type="dxa"/>
            <w:shd w:val="clear" w:color="auto" w:fill="auto"/>
            <w:noWrap/>
          </w:tcPr>
          <w:p w14:paraId="08A0323E" w14:textId="77777777" w:rsidR="0045324E" w:rsidRDefault="0045324E" w:rsidP="00D345FB">
            <w:pPr>
              <w:pStyle w:val="TAC"/>
              <w:rPr>
                <w:lang w:eastAsia="ja-JP"/>
              </w:rPr>
            </w:pPr>
            <w:r w:rsidRPr="00E062F1">
              <w:rPr>
                <w:lang w:eastAsia="ja-JP"/>
              </w:rPr>
              <w:t>DC_3A-7A-40A_n1A</w:t>
            </w:r>
          </w:p>
          <w:p w14:paraId="04B428FA" w14:textId="77777777" w:rsidR="0045324E" w:rsidRPr="00EF5447" w:rsidRDefault="0045324E" w:rsidP="00D345FB">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0E94B7FE" w14:textId="77777777" w:rsidR="0045324E" w:rsidRPr="00E062F1" w:rsidRDefault="0045324E" w:rsidP="00D345FB">
            <w:pPr>
              <w:pStyle w:val="TAC"/>
              <w:rPr>
                <w:b/>
                <w:lang w:eastAsia="ja-JP"/>
              </w:rPr>
            </w:pPr>
            <w:r w:rsidRPr="00E062F1">
              <w:rPr>
                <w:lang w:eastAsia="fi-FI"/>
              </w:rPr>
              <w:t>DC_3A_</w:t>
            </w:r>
            <w:r w:rsidRPr="00E062F1">
              <w:rPr>
                <w:lang w:eastAsia="ja-JP"/>
              </w:rPr>
              <w:t>n1A</w:t>
            </w:r>
          </w:p>
          <w:p w14:paraId="7A635573" w14:textId="77777777" w:rsidR="0045324E" w:rsidRPr="00E062F1" w:rsidRDefault="0045324E" w:rsidP="00D345FB">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4FD2163C" w14:textId="77777777" w:rsidR="0045324E" w:rsidRPr="00EF5447" w:rsidRDefault="0045324E" w:rsidP="00D345FB">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45324E" w:rsidRPr="00EF5447" w14:paraId="61BCCBDA" w14:textId="77777777" w:rsidTr="00D345FB">
        <w:trPr>
          <w:trHeight w:val="187"/>
          <w:jc w:val="center"/>
        </w:trPr>
        <w:tc>
          <w:tcPr>
            <w:tcW w:w="3397" w:type="dxa"/>
            <w:shd w:val="clear" w:color="auto" w:fill="auto"/>
            <w:noWrap/>
          </w:tcPr>
          <w:p w14:paraId="62B942A8" w14:textId="77777777" w:rsidR="0045324E" w:rsidRDefault="0045324E" w:rsidP="00D345FB">
            <w:pPr>
              <w:pStyle w:val="TAC"/>
              <w:rPr>
                <w:lang w:val="en-US" w:eastAsia="ja-JP"/>
              </w:rPr>
            </w:pPr>
            <w:r>
              <w:rPr>
                <w:lang w:eastAsia="ja-JP"/>
              </w:rPr>
              <w:lastRenderedPageBreak/>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783F1C24" w14:textId="77777777" w:rsidR="0045324E" w:rsidRPr="00EF5447" w:rsidRDefault="0045324E" w:rsidP="00D345FB">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28278D9C" w14:textId="77777777" w:rsidR="0045324E" w:rsidRPr="00CD21F4" w:rsidRDefault="0045324E" w:rsidP="00D345FB">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0706F51" w14:textId="77777777" w:rsidR="0045324E" w:rsidRDefault="0045324E" w:rsidP="00D345FB">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46B4181" w14:textId="77777777" w:rsidR="0045324E" w:rsidRPr="00EF5447" w:rsidRDefault="0045324E" w:rsidP="00D345FB">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5324E" w:rsidRPr="00CD21F4" w14:paraId="5772AD22" w14:textId="77777777" w:rsidTr="00D345FB">
        <w:trPr>
          <w:trHeight w:val="187"/>
          <w:jc w:val="center"/>
        </w:trPr>
        <w:tc>
          <w:tcPr>
            <w:tcW w:w="3397" w:type="dxa"/>
            <w:shd w:val="clear" w:color="auto" w:fill="auto"/>
            <w:noWrap/>
          </w:tcPr>
          <w:p w14:paraId="22E549CE" w14:textId="77777777" w:rsidR="0045324E" w:rsidRPr="00C51E38" w:rsidRDefault="0045324E" w:rsidP="00D345FB">
            <w:pPr>
              <w:pStyle w:val="TAC"/>
              <w:rPr>
                <w:lang w:val="en-US" w:eastAsia="ja-JP"/>
              </w:rPr>
            </w:pPr>
            <w:r w:rsidRPr="0033198B">
              <w:rPr>
                <w:lang w:val="en-US" w:eastAsia="ja-JP"/>
              </w:rPr>
              <w:t>DC_3A-7A-40A_n78(2A)</w:t>
            </w:r>
          </w:p>
          <w:p w14:paraId="514D34FC" w14:textId="77777777" w:rsidR="0045324E" w:rsidRDefault="0045324E" w:rsidP="00D345FB">
            <w:pPr>
              <w:pStyle w:val="TAC"/>
              <w:rPr>
                <w:lang w:eastAsia="ja-JP"/>
              </w:rPr>
            </w:pPr>
            <w:r w:rsidRPr="0033198B">
              <w:rPr>
                <w:lang w:eastAsia="ja-JP"/>
              </w:rPr>
              <w:t>DC_3A-7A-40C_n78(2A)</w:t>
            </w:r>
          </w:p>
        </w:tc>
        <w:tc>
          <w:tcPr>
            <w:tcW w:w="3573" w:type="dxa"/>
            <w:gridSpan w:val="2"/>
          </w:tcPr>
          <w:p w14:paraId="19F67686" w14:textId="77777777" w:rsidR="0045324E" w:rsidRPr="00CD21F4" w:rsidRDefault="0045324E" w:rsidP="00D345FB">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F2DB764" w14:textId="77777777" w:rsidR="0045324E" w:rsidRDefault="0045324E" w:rsidP="00D345FB">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37E14075" w14:textId="77777777" w:rsidR="0045324E" w:rsidRPr="00CD21F4" w:rsidRDefault="0045324E" w:rsidP="00D345FB">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5324E" w:rsidRPr="00EF5447" w14:paraId="0D507916" w14:textId="77777777" w:rsidTr="00D345FB">
        <w:trPr>
          <w:trHeight w:val="187"/>
          <w:jc w:val="center"/>
        </w:trPr>
        <w:tc>
          <w:tcPr>
            <w:tcW w:w="3397" w:type="dxa"/>
            <w:shd w:val="clear" w:color="auto" w:fill="auto"/>
            <w:noWrap/>
          </w:tcPr>
          <w:p w14:paraId="6568C904" w14:textId="77777777" w:rsidR="0045324E" w:rsidRPr="00EF5447" w:rsidRDefault="0045324E" w:rsidP="00D345FB">
            <w:pPr>
              <w:pStyle w:val="TAC"/>
              <w:rPr>
                <w:lang w:eastAsia="ja-JP"/>
              </w:rPr>
            </w:pPr>
            <w:r w:rsidRPr="00EF5447">
              <w:t>DC_3A-7A_n40A-n78A</w:t>
            </w:r>
          </w:p>
        </w:tc>
        <w:tc>
          <w:tcPr>
            <w:tcW w:w="3573" w:type="dxa"/>
            <w:gridSpan w:val="2"/>
          </w:tcPr>
          <w:p w14:paraId="7FF48C38" w14:textId="77777777" w:rsidR="0045324E" w:rsidRPr="00EF5447" w:rsidRDefault="0045324E" w:rsidP="00D345FB">
            <w:pPr>
              <w:pStyle w:val="TAC"/>
            </w:pPr>
            <w:r w:rsidRPr="00EF5447">
              <w:t>DC_3A_n40A</w:t>
            </w:r>
          </w:p>
          <w:p w14:paraId="63B44484" w14:textId="77777777" w:rsidR="0045324E" w:rsidRPr="00EF5447" w:rsidRDefault="0045324E" w:rsidP="00D345FB">
            <w:pPr>
              <w:pStyle w:val="TAC"/>
            </w:pPr>
            <w:r w:rsidRPr="00EF5447">
              <w:t>DC_3A_n78A</w:t>
            </w:r>
          </w:p>
          <w:p w14:paraId="15B565AE" w14:textId="77777777" w:rsidR="0045324E" w:rsidRPr="00EF5447" w:rsidRDefault="0045324E" w:rsidP="00D345FB">
            <w:pPr>
              <w:pStyle w:val="TAC"/>
            </w:pPr>
            <w:r w:rsidRPr="00EF5447">
              <w:t>DC_7A_n40A</w:t>
            </w:r>
          </w:p>
          <w:p w14:paraId="6B0A8300" w14:textId="77777777" w:rsidR="0045324E" w:rsidRPr="00EF5447" w:rsidRDefault="0045324E" w:rsidP="00D345FB">
            <w:pPr>
              <w:pStyle w:val="TAC"/>
              <w:rPr>
                <w:lang w:eastAsia="fi-FI"/>
              </w:rPr>
            </w:pPr>
            <w:r w:rsidRPr="00EF5447">
              <w:t>DC_7A_n78A</w:t>
            </w:r>
          </w:p>
        </w:tc>
      </w:tr>
      <w:tr w:rsidR="0045324E" w:rsidRPr="00EF5447" w14:paraId="5DF925F1" w14:textId="77777777" w:rsidTr="00D345FB">
        <w:trPr>
          <w:trHeight w:val="187"/>
          <w:jc w:val="center"/>
        </w:trPr>
        <w:tc>
          <w:tcPr>
            <w:tcW w:w="3397" w:type="dxa"/>
            <w:shd w:val="clear" w:color="auto" w:fill="auto"/>
            <w:noWrap/>
          </w:tcPr>
          <w:p w14:paraId="6341EBA0" w14:textId="77777777" w:rsidR="0045324E" w:rsidRPr="00EF5447" w:rsidRDefault="0045324E" w:rsidP="00D345FB">
            <w:pPr>
              <w:pStyle w:val="TAC"/>
              <w:rPr>
                <w:rFonts w:cs="Arial"/>
                <w:kern w:val="2"/>
                <w:szCs w:val="24"/>
                <w:lang w:eastAsia="ja-JP"/>
              </w:rPr>
            </w:pPr>
            <w:r w:rsidRPr="00EF5447">
              <w:rPr>
                <w:rFonts w:cs="Arial"/>
                <w:kern w:val="2"/>
                <w:szCs w:val="24"/>
                <w:lang w:eastAsia="ja-JP"/>
              </w:rPr>
              <w:t>DC_3A-7A_SUL_n78A-n80A</w:t>
            </w:r>
          </w:p>
          <w:p w14:paraId="72F94086" w14:textId="77777777" w:rsidR="0045324E" w:rsidRPr="00EF5447" w:rsidRDefault="0045324E" w:rsidP="00D345FB">
            <w:pPr>
              <w:pStyle w:val="TAC"/>
              <w:rPr>
                <w:rFonts w:cs="Arial"/>
                <w:szCs w:val="18"/>
                <w:lang w:eastAsia="ja-JP"/>
              </w:rPr>
            </w:pPr>
            <w:r w:rsidRPr="00EF5447">
              <w:rPr>
                <w:rFonts w:cs="Arial"/>
                <w:kern w:val="2"/>
                <w:szCs w:val="24"/>
                <w:lang w:eastAsia="ja-JP"/>
              </w:rPr>
              <w:t>DC_3C-7A_SUL_n78A-n80A</w:t>
            </w:r>
          </w:p>
        </w:tc>
        <w:tc>
          <w:tcPr>
            <w:tcW w:w="3573" w:type="dxa"/>
            <w:gridSpan w:val="2"/>
          </w:tcPr>
          <w:p w14:paraId="5F2D47FE" w14:textId="77777777" w:rsidR="0045324E" w:rsidRPr="00EF5447" w:rsidRDefault="0045324E" w:rsidP="00D345FB">
            <w:pPr>
              <w:pStyle w:val="TAC"/>
              <w:rPr>
                <w:rFonts w:cs="Arial"/>
                <w:szCs w:val="18"/>
              </w:rPr>
            </w:pPr>
            <w:r w:rsidRPr="00EF5447">
              <w:rPr>
                <w:rFonts w:cs="Arial"/>
                <w:szCs w:val="18"/>
              </w:rPr>
              <w:t>DC_3A_n78A</w:t>
            </w:r>
          </w:p>
          <w:p w14:paraId="672FCA17" w14:textId="77777777" w:rsidR="0045324E" w:rsidRPr="00EF5447" w:rsidRDefault="0045324E" w:rsidP="00D345FB">
            <w:pPr>
              <w:pStyle w:val="TAC"/>
              <w:rPr>
                <w:rFonts w:cs="Arial"/>
                <w:szCs w:val="18"/>
              </w:rPr>
            </w:pPr>
            <w:r w:rsidRPr="00EF5447">
              <w:rPr>
                <w:rFonts w:cs="Arial"/>
                <w:szCs w:val="18"/>
              </w:rPr>
              <w:t>DC_3A_n80A_ULSUP-TDM_n78A</w:t>
            </w:r>
          </w:p>
          <w:p w14:paraId="2F68C6FF" w14:textId="77777777" w:rsidR="0045324E" w:rsidRPr="00EF5447" w:rsidRDefault="0045324E" w:rsidP="00D345FB">
            <w:pPr>
              <w:pStyle w:val="TAC"/>
              <w:rPr>
                <w:rFonts w:cs="Arial"/>
                <w:szCs w:val="18"/>
              </w:rPr>
            </w:pPr>
            <w:r w:rsidRPr="00EF5447">
              <w:rPr>
                <w:rFonts w:cs="Arial"/>
                <w:szCs w:val="18"/>
              </w:rPr>
              <w:t>DC_7A_n78A</w:t>
            </w:r>
          </w:p>
          <w:p w14:paraId="61A6FB07" w14:textId="77777777" w:rsidR="0045324E" w:rsidRPr="00EF5447" w:rsidRDefault="0045324E" w:rsidP="00D345FB">
            <w:pPr>
              <w:pStyle w:val="TAC"/>
              <w:rPr>
                <w:lang w:eastAsia="fi-FI"/>
              </w:rPr>
            </w:pPr>
            <w:r w:rsidRPr="00EF5447">
              <w:rPr>
                <w:rFonts w:cs="Arial"/>
                <w:szCs w:val="18"/>
              </w:rPr>
              <w:t>DC_7A_n80A</w:t>
            </w:r>
          </w:p>
        </w:tc>
      </w:tr>
      <w:tr w:rsidR="0045324E" w:rsidRPr="00EF5447" w14:paraId="2F59A0F4" w14:textId="77777777" w:rsidTr="00D345FB">
        <w:trPr>
          <w:trHeight w:val="187"/>
          <w:jc w:val="center"/>
        </w:trPr>
        <w:tc>
          <w:tcPr>
            <w:tcW w:w="3397" w:type="dxa"/>
            <w:shd w:val="clear" w:color="auto" w:fill="auto"/>
            <w:noWrap/>
            <w:vAlign w:val="center"/>
          </w:tcPr>
          <w:p w14:paraId="3A3165B1" w14:textId="77777777" w:rsidR="0045324E" w:rsidRPr="00EF5447" w:rsidRDefault="0045324E" w:rsidP="00D345FB">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14171AA9" w14:textId="77777777" w:rsidR="0045324E" w:rsidRPr="00E16D44" w:rsidRDefault="0045324E" w:rsidP="00D345FB">
            <w:pPr>
              <w:pStyle w:val="TAC"/>
              <w:rPr>
                <w:rFonts w:cs="Arial"/>
                <w:lang w:eastAsia="ja-JP"/>
              </w:rPr>
            </w:pPr>
            <w:r w:rsidRPr="00E16D44">
              <w:rPr>
                <w:rFonts w:cs="Arial"/>
                <w:lang w:eastAsia="ja-JP"/>
              </w:rPr>
              <w:t>DC_3A_n1A</w:t>
            </w:r>
          </w:p>
          <w:p w14:paraId="55667353" w14:textId="77777777" w:rsidR="0045324E" w:rsidRPr="00E16D44" w:rsidRDefault="0045324E" w:rsidP="00D345FB">
            <w:pPr>
              <w:pStyle w:val="TAC"/>
              <w:rPr>
                <w:rFonts w:cs="Arial"/>
                <w:lang w:eastAsia="ja-JP"/>
              </w:rPr>
            </w:pPr>
            <w:r w:rsidRPr="00E16D44">
              <w:rPr>
                <w:rFonts w:cs="Arial"/>
                <w:lang w:eastAsia="ja-JP"/>
              </w:rPr>
              <w:t>DC_8A_n1A</w:t>
            </w:r>
          </w:p>
          <w:p w14:paraId="56631E41" w14:textId="77777777" w:rsidR="0045324E" w:rsidRPr="00E16D44" w:rsidRDefault="0045324E" w:rsidP="00D345FB">
            <w:pPr>
              <w:pStyle w:val="TAC"/>
              <w:rPr>
                <w:rFonts w:cs="Arial"/>
                <w:lang w:eastAsia="ja-JP"/>
              </w:rPr>
            </w:pPr>
            <w:r w:rsidRPr="00E16D44">
              <w:rPr>
                <w:rFonts w:cs="Arial"/>
                <w:lang w:eastAsia="ja-JP"/>
              </w:rPr>
              <w:t>DC_3A_n28A</w:t>
            </w:r>
          </w:p>
          <w:p w14:paraId="338C7B0E" w14:textId="77777777" w:rsidR="0045324E" w:rsidRPr="00EF5447" w:rsidRDefault="0045324E" w:rsidP="00D345FB">
            <w:pPr>
              <w:pStyle w:val="TAC"/>
              <w:rPr>
                <w:rFonts w:cs="Arial"/>
                <w:szCs w:val="18"/>
              </w:rPr>
            </w:pPr>
            <w:r w:rsidRPr="00E16D44">
              <w:rPr>
                <w:rFonts w:cs="Arial"/>
                <w:lang w:eastAsia="ja-JP"/>
              </w:rPr>
              <w:t>DC_8A_n28A</w:t>
            </w:r>
          </w:p>
        </w:tc>
      </w:tr>
      <w:tr w:rsidR="0045324E" w:rsidRPr="00EF5447" w14:paraId="5B37A675" w14:textId="77777777" w:rsidTr="00D345FB">
        <w:trPr>
          <w:trHeight w:val="187"/>
          <w:jc w:val="center"/>
        </w:trPr>
        <w:tc>
          <w:tcPr>
            <w:tcW w:w="3397" w:type="dxa"/>
            <w:shd w:val="clear" w:color="auto" w:fill="auto"/>
            <w:noWrap/>
            <w:vAlign w:val="center"/>
          </w:tcPr>
          <w:p w14:paraId="1C807474" w14:textId="77777777" w:rsidR="0045324E" w:rsidRPr="00EF5447" w:rsidRDefault="0045324E" w:rsidP="00D345FB">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07004862" w14:textId="77777777" w:rsidR="0045324E" w:rsidRPr="00462857" w:rsidRDefault="0045324E" w:rsidP="00D345FB">
            <w:pPr>
              <w:pStyle w:val="TAC"/>
              <w:rPr>
                <w:rFonts w:cs="Arial"/>
                <w:lang w:eastAsia="ja-JP"/>
              </w:rPr>
            </w:pPr>
            <w:r w:rsidRPr="00462857">
              <w:rPr>
                <w:rFonts w:cs="Arial"/>
                <w:lang w:eastAsia="ja-JP"/>
              </w:rPr>
              <w:t>DC_3A_n1A</w:t>
            </w:r>
          </w:p>
          <w:p w14:paraId="30E57A98" w14:textId="77777777" w:rsidR="0045324E" w:rsidRPr="00462857" w:rsidRDefault="0045324E" w:rsidP="00D345FB">
            <w:pPr>
              <w:pStyle w:val="TAC"/>
              <w:rPr>
                <w:rFonts w:cs="Arial"/>
                <w:lang w:eastAsia="ja-JP"/>
              </w:rPr>
            </w:pPr>
            <w:r w:rsidRPr="00462857">
              <w:rPr>
                <w:rFonts w:cs="Arial"/>
                <w:lang w:eastAsia="ja-JP"/>
              </w:rPr>
              <w:t>DC_8A_n1A</w:t>
            </w:r>
          </w:p>
          <w:p w14:paraId="6E9CEC63" w14:textId="77777777" w:rsidR="0045324E" w:rsidRPr="00462857" w:rsidRDefault="0045324E" w:rsidP="00D345FB">
            <w:pPr>
              <w:pStyle w:val="TAC"/>
              <w:rPr>
                <w:rFonts w:cs="Arial"/>
                <w:lang w:eastAsia="ja-JP"/>
              </w:rPr>
            </w:pPr>
            <w:r w:rsidRPr="00462857">
              <w:rPr>
                <w:rFonts w:cs="Arial"/>
                <w:lang w:eastAsia="ja-JP"/>
              </w:rPr>
              <w:t>DC_3A_n40A</w:t>
            </w:r>
          </w:p>
          <w:p w14:paraId="152583A2" w14:textId="77777777" w:rsidR="0045324E" w:rsidRPr="00EF5447" w:rsidRDefault="0045324E" w:rsidP="00D345FB">
            <w:pPr>
              <w:pStyle w:val="TAC"/>
              <w:rPr>
                <w:rFonts w:cs="Arial"/>
                <w:szCs w:val="18"/>
              </w:rPr>
            </w:pPr>
            <w:r w:rsidRPr="00462857">
              <w:rPr>
                <w:rFonts w:cs="Arial"/>
                <w:lang w:eastAsia="ja-JP"/>
              </w:rPr>
              <w:t>DC_8A_n40A</w:t>
            </w:r>
          </w:p>
        </w:tc>
      </w:tr>
      <w:tr w:rsidR="0045324E" w:rsidRPr="00EF5447" w14:paraId="582922B6" w14:textId="77777777" w:rsidTr="00D345FB">
        <w:trPr>
          <w:trHeight w:val="187"/>
          <w:jc w:val="center"/>
        </w:trPr>
        <w:tc>
          <w:tcPr>
            <w:tcW w:w="3397" w:type="dxa"/>
            <w:shd w:val="clear" w:color="auto" w:fill="auto"/>
            <w:noWrap/>
          </w:tcPr>
          <w:p w14:paraId="00F9B0B9" w14:textId="77777777" w:rsidR="0045324E" w:rsidRPr="00EF5447" w:rsidRDefault="0045324E" w:rsidP="00D345FB">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05FD50FF" w14:textId="77777777" w:rsidR="0045324E" w:rsidRPr="00EF5447" w:rsidRDefault="0045324E" w:rsidP="00D345FB">
            <w:pPr>
              <w:pStyle w:val="TAC"/>
              <w:rPr>
                <w:rFonts w:eastAsia="Malgun Gothic" w:cs="Arial"/>
                <w:szCs w:val="18"/>
                <w:lang w:eastAsia="ko-KR"/>
              </w:rPr>
            </w:pPr>
            <w:r w:rsidRPr="00EF5447">
              <w:rPr>
                <w:rFonts w:eastAsia="Malgun Gothic" w:cs="Arial"/>
                <w:szCs w:val="18"/>
                <w:lang w:eastAsia="ko-KR"/>
              </w:rPr>
              <w:t>DC_3A_n1A</w:t>
            </w:r>
          </w:p>
          <w:p w14:paraId="62190B6C" w14:textId="77777777" w:rsidR="0045324E" w:rsidRPr="00EF5447" w:rsidRDefault="0045324E" w:rsidP="00D345FB">
            <w:pPr>
              <w:pStyle w:val="TAC"/>
              <w:rPr>
                <w:rFonts w:eastAsia="Malgun Gothic" w:cs="Arial"/>
                <w:szCs w:val="18"/>
                <w:lang w:eastAsia="ko-KR"/>
              </w:rPr>
            </w:pPr>
            <w:r w:rsidRPr="00EF5447">
              <w:rPr>
                <w:rFonts w:eastAsia="Malgun Gothic" w:cs="Arial"/>
                <w:szCs w:val="18"/>
                <w:lang w:eastAsia="ko-KR"/>
              </w:rPr>
              <w:t>DC_3A_n78A</w:t>
            </w:r>
          </w:p>
          <w:p w14:paraId="75D809D4" w14:textId="77777777" w:rsidR="0045324E" w:rsidRPr="00EF5447" w:rsidRDefault="0045324E" w:rsidP="00D345FB">
            <w:pPr>
              <w:pStyle w:val="TAC"/>
              <w:rPr>
                <w:rFonts w:eastAsia="Malgun Gothic" w:cs="Arial"/>
                <w:szCs w:val="18"/>
                <w:lang w:eastAsia="ko-KR"/>
              </w:rPr>
            </w:pPr>
            <w:r w:rsidRPr="00EF5447">
              <w:rPr>
                <w:rFonts w:eastAsia="Malgun Gothic" w:cs="Arial"/>
                <w:szCs w:val="18"/>
                <w:lang w:eastAsia="ko-KR"/>
              </w:rPr>
              <w:t>DC_8A_n1A</w:t>
            </w:r>
          </w:p>
          <w:p w14:paraId="7BFDF190" w14:textId="77777777" w:rsidR="0045324E" w:rsidRPr="00EF5447" w:rsidRDefault="0045324E" w:rsidP="00D345FB">
            <w:pPr>
              <w:pStyle w:val="TAC"/>
              <w:rPr>
                <w:rFonts w:cs="Arial"/>
                <w:szCs w:val="18"/>
              </w:rPr>
            </w:pPr>
            <w:r w:rsidRPr="00EF5447">
              <w:rPr>
                <w:rFonts w:eastAsia="Malgun Gothic" w:cs="Arial"/>
                <w:szCs w:val="18"/>
                <w:lang w:eastAsia="ko-KR"/>
              </w:rPr>
              <w:t>DC_8A_n78A</w:t>
            </w:r>
          </w:p>
        </w:tc>
      </w:tr>
      <w:tr w:rsidR="0045324E" w14:paraId="4658D384"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2594A2" w14:textId="77777777" w:rsidR="0045324E" w:rsidRDefault="0045324E" w:rsidP="00D345FB">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5C3CFA2" w14:textId="77777777" w:rsidR="0045324E" w:rsidRPr="00D06F04" w:rsidRDefault="0045324E" w:rsidP="00D345FB">
            <w:pPr>
              <w:pStyle w:val="TAC"/>
              <w:rPr>
                <w:rFonts w:eastAsia="Malgun Gothic" w:cs="Arial"/>
                <w:szCs w:val="18"/>
                <w:lang w:eastAsia="ko-KR"/>
              </w:rPr>
            </w:pPr>
            <w:r w:rsidRPr="00D06F04">
              <w:rPr>
                <w:rFonts w:eastAsia="Malgun Gothic" w:cs="Arial"/>
                <w:szCs w:val="18"/>
                <w:lang w:eastAsia="ko-KR"/>
              </w:rPr>
              <w:t>DC_3A_n1A</w:t>
            </w:r>
          </w:p>
          <w:p w14:paraId="24017051" w14:textId="77777777" w:rsidR="0045324E" w:rsidRPr="00D06F04" w:rsidRDefault="0045324E" w:rsidP="00D345FB">
            <w:pPr>
              <w:pStyle w:val="TAC"/>
              <w:rPr>
                <w:rFonts w:eastAsia="Malgun Gothic" w:cs="Arial"/>
                <w:szCs w:val="18"/>
                <w:lang w:eastAsia="ko-KR"/>
              </w:rPr>
            </w:pPr>
            <w:r w:rsidRPr="00D06F04">
              <w:rPr>
                <w:rFonts w:eastAsia="Malgun Gothic" w:cs="Arial"/>
                <w:szCs w:val="18"/>
                <w:lang w:eastAsia="ko-KR"/>
              </w:rPr>
              <w:t>DC_3A_n78A</w:t>
            </w:r>
          </w:p>
          <w:p w14:paraId="663E8D91" w14:textId="77777777" w:rsidR="0045324E" w:rsidRPr="00D06F04" w:rsidRDefault="0045324E" w:rsidP="00D345FB">
            <w:pPr>
              <w:pStyle w:val="TAC"/>
              <w:rPr>
                <w:rFonts w:eastAsia="Malgun Gothic" w:cs="Arial"/>
                <w:szCs w:val="18"/>
                <w:lang w:eastAsia="ko-KR"/>
              </w:rPr>
            </w:pPr>
            <w:r w:rsidRPr="00D06F04">
              <w:rPr>
                <w:rFonts w:eastAsia="Malgun Gothic" w:cs="Arial"/>
                <w:szCs w:val="18"/>
                <w:lang w:eastAsia="ko-KR"/>
              </w:rPr>
              <w:t>DC_8A_n1A</w:t>
            </w:r>
          </w:p>
          <w:p w14:paraId="08C9F215" w14:textId="77777777" w:rsidR="0045324E" w:rsidRDefault="0045324E" w:rsidP="00D345FB">
            <w:pPr>
              <w:pStyle w:val="TAC"/>
              <w:rPr>
                <w:rFonts w:eastAsia="Malgun Gothic" w:cs="Arial"/>
                <w:szCs w:val="18"/>
                <w:lang w:val="fr-FR" w:eastAsia="ko-KR"/>
              </w:rPr>
            </w:pPr>
            <w:r>
              <w:rPr>
                <w:rFonts w:eastAsia="Malgun Gothic" w:cs="Arial"/>
                <w:szCs w:val="18"/>
                <w:lang w:val="fr-FR" w:eastAsia="ko-KR"/>
              </w:rPr>
              <w:t>DC_8A_n78A</w:t>
            </w:r>
          </w:p>
        </w:tc>
      </w:tr>
      <w:tr w:rsidR="0045324E" w:rsidRPr="00EF5447" w14:paraId="13A5A5AA" w14:textId="77777777" w:rsidTr="00D345FB">
        <w:trPr>
          <w:trHeight w:val="187"/>
          <w:jc w:val="center"/>
        </w:trPr>
        <w:tc>
          <w:tcPr>
            <w:tcW w:w="3397" w:type="dxa"/>
            <w:shd w:val="clear" w:color="auto" w:fill="auto"/>
            <w:noWrap/>
          </w:tcPr>
          <w:p w14:paraId="58B73828" w14:textId="77777777" w:rsidR="0045324E" w:rsidRPr="00EF5447" w:rsidRDefault="0045324E" w:rsidP="00D345FB">
            <w:pPr>
              <w:pStyle w:val="TAC"/>
              <w:rPr>
                <w:rFonts w:eastAsia="MS Mincho" w:cs="Arial"/>
                <w:szCs w:val="18"/>
              </w:rPr>
            </w:pPr>
            <w:r>
              <w:t>DC_3A-8A-11A_n28</w:t>
            </w:r>
            <w:r>
              <w:rPr>
                <w:lang w:val="fi-FI"/>
              </w:rPr>
              <w:t>A</w:t>
            </w:r>
          </w:p>
        </w:tc>
        <w:tc>
          <w:tcPr>
            <w:tcW w:w="3573" w:type="dxa"/>
            <w:gridSpan w:val="2"/>
          </w:tcPr>
          <w:p w14:paraId="07F24222" w14:textId="77777777" w:rsidR="0045324E" w:rsidRDefault="0045324E" w:rsidP="00D345FB">
            <w:pPr>
              <w:pStyle w:val="TAC"/>
            </w:pPr>
            <w:r>
              <w:t>DC_3A_n28A</w:t>
            </w:r>
          </w:p>
          <w:p w14:paraId="73DFBF88" w14:textId="77777777" w:rsidR="0045324E" w:rsidRDefault="0045324E" w:rsidP="00D345FB">
            <w:pPr>
              <w:pStyle w:val="TAC"/>
            </w:pPr>
            <w:r>
              <w:t>DC_8A_n28A</w:t>
            </w:r>
          </w:p>
          <w:p w14:paraId="69C3B28C" w14:textId="77777777" w:rsidR="0045324E" w:rsidRPr="00EF5447" w:rsidRDefault="0045324E" w:rsidP="00D345FB">
            <w:pPr>
              <w:pStyle w:val="TAC"/>
              <w:rPr>
                <w:rFonts w:eastAsia="Malgun Gothic" w:cs="Arial"/>
                <w:szCs w:val="18"/>
                <w:lang w:eastAsia="ko-KR"/>
              </w:rPr>
            </w:pPr>
            <w:r>
              <w:t>DC_11A_n28A</w:t>
            </w:r>
          </w:p>
        </w:tc>
      </w:tr>
      <w:tr w:rsidR="0045324E" w:rsidRPr="00EF5447" w14:paraId="36FF9C12" w14:textId="77777777" w:rsidTr="00D345FB">
        <w:trPr>
          <w:trHeight w:val="187"/>
          <w:jc w:val="center"/>
        </w:trPr>
        <w:tc>
          <w:tcPr>
            <w:tcW w:w="3397" w:type="dxa"/>
            <w:shd w:val="clear" w:color="auto" w:fill="auto"/>
            <w:noWrap/>
          </w:tcPr>
          <w:p w14:paraId="54D12773" w14:textId="77777777" w:rsidR="0045324E" w:rsidRPr="00EF5447" w:rsidRDefault="0045324E" w:rsidP="00D345FB">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76E3458F" w14:textId="77777777" w:rsidR="0045324E" w:rsidRPr="00CD21F4" w:rsidRDefault="0045324E" w:rsidP="00D345FB">
            <w:pPr>
              <w:pStyle w:val="TAC"/>
            </w:pPr>
            <w:r w:rsidRPr="00CD21F4">
              <w:t>DC_3A_n77A</w:t>
            </w:r>
          </w:p>
          <w:p w14:paraId="07F0768A" w14:textId="77777777" w:rsidR="0045324E" w:rsidRPr="00CD21F4" w:rsidRDefault="0045324E" w:rsidP="00D345FB">
            <w:pPr>
              <w:pStyle w:val="TAC"/>
            </w:pPr>
            <w:r w:rsidRPr="00CD21F4">
              <w:t>DC_8A_n77A</w:t>
            </w:r>
          </w:p>
          <w:p w14:paraId="2F003BB7" w14:textId="77777777" w:rsidR="0045324E" w:rsidRPr="00EF5447" w:rsidRDefault="0045324E" w:rsidP="00D345FB">
            <w:pPr>
              <w:pStyle w:val="TAC"/>
              <w:rPr>
                <w:rFonts w:eastAsia="Malgun Gothic" w:cs="Arial"/>
                <w:szCs w:val="18"/>
                <w:lang w:eastAsia="ko-KR"/>
              </w:rPr>
            </w:pPr>
            <w:r>
              <w:t>DC_11A_n77A</w:t>
            </w:r>
          </w:p>
        </w:tc>
      </w:tr>
      <w:tr w:rsidR="0045324E" w:rsidRPr="00EF5447" w14:paraId="53676933" w14:textId="77777777" w:rsidTr="00D345FB">
        <w:trPr>
          <w:trHeight w:val="187"/>
          <w:jc w:val="center"/>
        </w:trPr>
        <w:tc>
          <w:tcPr>
            <w:tcW w:w="3397" w:type="dxa"/>
            <w:shd w:val="clear" w:color="auto" w:fill="auto"/>
            <w:noWrap/>
          </w:tcPr>
          <w:p w14:paraId="0713280C" w14:textId="77777777" w:rsidR="0045324E" w:rsidRPr="003265BF" w:rsidRDefault="0045324E" w:rsidP="00D345FB">
            <w:pPr>
              <w:pStyle w:val="TAC"/>
              <w:rPr>
                <w:noProof/>
                <w:vertAlign w:val="superscript"/>
                <w:lang w:eastAsia="zh-CN"/>
              </w:rPr>
            </w:pPr>
            <w:r>
              <w:t>DC_3A-8A-11A_n77(2</w:t>
            </w:r>
            <w:r>
              <w:rPr>
                <w:lang w:val="fi-FI"/>
              </w:rPr>
              <w:t>A)</w:t>
            </w:r>
            <w:r>
              <w:rPr>
                <w:noProof/>
                <w:vertAlign w:val="superscript"/>
                <w:lang w:eastAsia="zh-CN"/>
              </w:rPr>
              <w:t xml:space="preserve"> 2</w:t>
            </w:r>
          </w:p>
          <w:p w14:paraId="04F40F1B" w14:textId="77777777" w:rsidR="0045324E" w:rsidRPr="00EF5447" w:rsidRDefault="0045324E" w:rsidP="00D345FB">
            <w:pPr>
              <w:pStyle w:val="TAC"/>
              <w:rPr>
                <w:rFonts w:eastAsia="MS Mincho" w:cs="Arial"/>
                <w:szCs w:val="18"/>
              </w:rPr>
            </w:pPr>
            <w:r w:rsidRPr="003265BF">
              <w:rPr>
                <w:rFonts w:eastAsia="MS Mincho" w:cs="Arial"/>
                <w:szCs w:val="18"/>
              </w:rPr>
              <w:t>DC_3A-8A-11A_n77(3A)</w:t>
            </w:r>
            <w:r w:rsidRPr="00716050">
              <w:rPr>
                <w:rFonts w:eastAsia="MS Mincho" w:cs="Arial"/>
                <w:szCs w:val="18"/>
                <w:vertAlign w:val="superscript"/>
              </w:rPr>
              <w:t>2</w:t>
            </w:r>
          </w:p>
        </w:tc>
        <w:tc>
          <w:tcPr>
            <w:tcW w:w="3573" w:type="dxa"/>
            <w:gridSpan w:val="2"/>
          </w:tcPr>
          <w:p w14:paraId="21F441DF" w14:textId="77777777" w:rsidR="0045324E" w:rsidRPr="00CD21F4" w:rsidRDefault="0045324E" w:rsidP="00D345FB">
            <w:pPr>
              <w:pStyle w:val="TAC"/>
            </w:pPr>
            <w:r w:rsidRPr="00CD21F4">
              <w:t>DC_3A_n77A</w:t>
            </w:r>
          </w:p>
          <w:p w14:paraId="328FD14B" w14:textId="77777777" w:rsidR="0045324E" w:rsidRPr="00CD21F4" w:rsidRDefault="0045324E" w:rsidP="00D345FB">
            <w:pPr>
              <w:pStyle w:val="TAC"/>
            </w:pPr>
            <w:r w:rsidRPr="00CD21F4">
              <w:t>DC_8A_n77A</w:t>
            </w:r>
          </w:p>
          <w:p w14:paraId="525CF673" w14:textId="77777777" w:rsidR="0045324E" w:rsidRPr="00EF5447" w:rsidRDefault="0045324E" w:rsidP="00D345FB">
            <w:pPr>
              <w:pStyle w:val="TAC"/>
              <w:rPr>
                <w:rFonts w:eastAsia="Malgun Gothic" w:cs="Arial"/>
                <w:szCs w:val="18"/>
                <w:lang w:eastAsia="ko-KR"/>
              </w:rPr>
            </w:pPr>
            <w:r>
              <w:t>DC_11A_n77A</w:t>
            </w:r>
          </w:p>
        </w:tc>
      </w:tr>
      <w:tr w:rsidR="0045324E" w:rsidRPr="00EF5447" w14:paraId="70E7B248" w14:textId="77777777" w:rsidTr="00D345FB">
        <w:trPr>
          <w:trHeight w:val="187"/>
          <w:jc w:val="center"/>
        </w:trPr>
        <w:tc>
          <w:tcPr>
            <w:tcW w:w="3397" w:type="dxa"/>
            <w:shd w:val="clear" w:color="auto" w:fill="auto"/>
            <w:noWrap/>
          </w:tcPr>
          <w:p w14:paraId="413BB80C" w14:textId="77777777" w:rsidR="0045324E" w:rsidRPr="00EF5447" w:rsidRDefault="0045324E" w:rsidP="00D345FB">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2B107B21" w14:textId="77777777" w:rsidR="0045324E" w:rsidRPr="00940479" w:rsidRDefault="0045324E" w:rsidP="00D345FB">
            <w:pPr>
              <w:pStyle w:val="TAC"/>
            </w:pPr>
            <w:r>
              <w:t>DC_3A_n1</w:t>
            </w:r>
            <w:r w:rsidRPr="00940479">
              <w:t>A</w:t>
            </w:r>
          </w:p>
          <w:p w14:paraId="32506181" w14:textId="77777777" w:rsidR="0045324E" w:rsidRDefault="0045324E" w:rsidP="00D345FB">
            <w:pPr>
              <w:pStyle w:val="TAC"/>
            </w:pPr>
            <w:r>
              <w:t>DC_8A_n1</w:t>
            </w:r>
            <w:r w:rsidRPr="00940479">
              <w:t>A</w:t>
            </w:r>
          </w:p>
          <w:p w14:paraId="50B95466" w14:textId="77777777" w:rsidR="0045324E" w:rsidRPr="00EF5447" w:rsidRDefault="0045324E" w:rsidP="00D345FB">
            <w:pPr>
              <w:pStyle w:val="TAC"/>
              <w:rPr>
                <w:szCs w:val="18"/>
                <w:lang w:eastAsia="ja-JP"/>
              </w:rPr>
            </w:pPr>
            <w:r>
              <w:t>DC_20A_n1</w:t>
            </w:r>
            <w:r w:rsidRPr="00940479">
              <w:t>A</w:t>
            </w:r>
          </w:p>
        </w:tc>
      </w:tr>
      <w:tr w:rsidR="0045324E" w:rsidRPr="00EF5447" w14:paraId="1A5DBCF0" w14:textId="77777777" w:rsidTr="00D345FB">
        <w:trPr>
          <w:trHeight w:val="187"/>
          <w:jc w:val="center"/>
        </w:trPr>
        <w:tc>
          <w:tcPr>
            <w:tcW w:w="3397" w:type="dxa"/>
            <w:shd w:val="clear" w:color="auto" w:fill="auto"/>
            <w:noWrap/>
          </w:tcPr>
          <w:p w14:paraId="03AF5D36" w14:textId="77777777" w:rsidR="0045324E" w:rsidRPr="00EF5447" w:rsidRDefault="0045324E" w:rsidP="00D345FB">
            <w:pPr>
              <w:pStyle w:val="TAC"/>
              <w:rPr>
                <w:rFonts w:cs="Arial"/>
                <w:szCs w:val="18"/>
                <w:lang w:eastAsia="ja-JP"/>
              </w:rPr>
            </w:pPr>
            <w:r w:rsidRPr="00EF5447">
              <w:rPr>
                <w:rFonts w:cs="Arial"/>
                <w:szCs w:val="18"/>
                <w:lang w:eastAsia="ja-JP"/>
              </w:rPr>
              <w:lastRenderedPageBreak/>
              <w:t>DC_3A-8A-20A_n78A</w:t>
            </w:r>
          </w:p>
        </w:tc>
        <w:tc>
          <w:tcPr>
            <w:tcW w:w="3573" w:type="dxa"/>
            <w:gridSpan w:val="2"/>
          </w:tcPr>
          <w:p w14:paraId="79978734" w14:textId="77777777" w:rsidR="0045324E" w:rsidRPr="00EF5447" w:rsidRDefault="0045324E" w:rsidP="00D345FB">
            <w:pPr>
              <w:pStyle w:val="TAC"/>
              <w:rPr>
                <w:szCs w:val="18"/>
                <w:lang w:eastAsia="ja-JP"/>
              </w:rPr>
            </w:pPr>
            <w:r w:rsidRPr="00EF5447">
              <w:rPr>
                <w:szCs w:val="18"/>
                <w:lang w:eastAsia="ja-JP"/>
              </w:rPr>
              <w:t>DC_3A_n78A</w:t>
            </w:r>
          </w:p>
          <w:p w14:paraId="452AC4A2" w14:textId="77777777" w:rsidR="0045324E" w:rsidRPr="00EF5447" w:rsidRDefault="0045324E" w:rsidP="00D345FB">
            <w:pPr>
              <w:pStyle w:val="TAC"/>
              <w:rPr>
                <w:szCs w:val="18"/>
                <w:lang w:eastAsia="ja-JP"/>
              </w:rPr>
            </w:pPr>
            <w:r w:rsidRPr="00EF5447">
              <w:rPr>
                <w:szCs w:val="18"/>
                <w:lang w:eastAsia="ja-JP"/>
              </w:rPr>
              <w:t>DC_8A_n78A</w:t>
            </w:r>
          </w:p>
          <w:p w14:paraId="14C666AD" w14:textId="77777777" w:rsidR="0045324E" w:rsidRPr="00EF5447" w:rsidRDefault="0045324E" w:rsidP="00D345FB">
            <w:pPr>
              <w:pStyle w:val="TAC"/>
              <w:rPr>
                <w:lang w:eastAsia="fi-FI"/>
              </w:rPr>
            </w:pPr>
            <w:r w:rsidRPr="00EF5447">
              <w:rPr>
                <w:szCs w:val="18"/>
                <w:lang w:eastAsia="ja-JP"/>
              </w:rPr>
              <w:t>DC_20A_n78A</w:t>
            </w:r>
          </w:p>
        </w:tc>
      </w:tr>
      <w:tr w:rsidR="0045324E" w:rsidRPr="00EF5447" w14:paraId="5289DC78" w14:textId="77777777" w:rsidTr="00D345FB">
        <w:trPr>
          <w:trHeight w:val="187"/>
          <w:jc w:val="center"/>
        </w:trPr>
        <w:tc>
          <w:tcPr>
            <w:tcW w:w="3397" w:type="dxa"/>
            <w:shd w:val="clear" w:color="auto" w:fill="auto"/>
            <w:noWrap/>
          </w:tcPr>
          <w:p w14:paraId="1925FE9C" w14:textId="77777777" w:rsidR="0045324E" w:rsidRPr="00EF5447" w:rsidRDefault="0045324E" w:rsidP="00D345FB">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61A55BB8" w14:textId="77777777" w:rsidR="0045324E" w:rsidRPr="00EF5447" w:rsidRDefault="0045324E" w:rsidP="00D345F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FBC92C3" w14:textId="77777777" w:rsidR="0045324E" w:rsidRPr="00EF5447" w:rsidRDefault="0045324E" w:rsidP="00D345FB">
            <w:pPr>
              <w:pStyle w:val="TAC"/>
              <w:rPr>
                <w:rFonts w:cs="Arial"/>
                <w:lang w:eastAsia="zh-CN"/>
              </w:rPr>
            </w:pPr>
            <w:r w:rsidRPr="00EF5447">
              <w:rPr>
                <w:rFonts w:cs="Arial"/>
                <w:lang w:eastAsia="zh-CN"/>
              </w:rPr>
              <w:t>DC_3A_n77A</w:t>
            </w:r>
          </w:p>
          <w:p w14:paraId="2057126A" w14:textId="77777777" w:rsidR="0045324E" w:rsidRPr="00EF5447" w:rsidRDefault="0045324E" w:rsidP="00D345F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76A429A" w14:textId="77777777" w:rsidR="0045324E" w:rsidRPr="00EF5447" w:rsidRDefault="0045324E" w:rsidP="00D345FB">
            <w:pPr>
              <w:pStyle w:val="TAC"/>
              <w:rPr>
                <w:szCs w:val="18"/>
                <w:lang w:eastAsia="ja-JP"/>
              </w:rPr>
            </w:pPr>
            <w:r w:rsidRPr="00EF5447">
              <w:rPr>
                <w:rFonts w:cs="Arial"/>
                <w:lang w:eastAsia="zh-CN"/>
              </w:rPr>
              <w:t>DC_8A_n77A</w:t>
            </w:r>
          </w:p>
        </w:tc>
      </w:tr>
      <w:tr w:rsidR="0045324E" w:rsidRPr="00EF5447" w14:paraId="45CDA38D" w14:textId="77777777" w:rsidTr="00D345FB">
        <w:trPr>
          <w:trHeight w:val="187"/>
          <w:jc w:val="center"/>
        </w:trPr>
        <w:tc>
          <w:tcPr>
            <w:tcW w:w="3397" w:type="dxa"/>
            <w:shd w:val="clear" w:color="auto" w:fill="auto"/>
            <w:noWrap/>
          </w:tcPr>
          <w:p w14:paraId="0DDBCF39" w14:textId="77777777" w:rsidR="0045324E" w:rsidRPr="00EF5447" w:rsidRDefault="0045324E" w:rsidP="00D345FB">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44A97933" w14:textId="77777777" w:rsidR="0045324E" w:rsidRPr="00EF5447" w:rsidRDefault="0045324E" w:rsidP="00D345F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49B7BE9" w14:textId="77777777" w:rsidR="0045324E" w:rsidRPr="00EF5447" w:rsidRDefault="0045324E" w:rsidP="00D345FB">
            <w:pPr>
              <w:pStyle w:val="TAC"/>
              <w:rPr>
                <w:rFonts w:cs="Arial"/>
                <w:lang w:eastAsia="zh-CN"/>
              </w:rPr>
            </w:pPr>
            <w:r w:rsidRPr="00EF5447">
              <w:rPr>
                <w:rFonts w:cs="Arial"/>
                <w:lang w:eastAsia="zh-CN"/>
              </w:rPr>
              <w:t>DC_3A_n77A</w:t>
            </w:r>
          </w:p>
          <w:p w14:paraId="4BED6014" w14:textId="77777777" w:rsidR="0045324E" w:rsidRPr="00EF5447" w:rsidRDefault="0045324E" w:rsidP="00D345F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C8BAF36" w14:textId="77777777" w:rsidR="0045324E" w:rsidRPr="00EF5447" w:rsidRDefault="0045324E" w:rsidP="00D345FB">
            <w:pPr>
              <w:pStyle w:val="TAC"/>
              <w:rPr>
                <w:szCs w:val="18"/>
                <w:lang w:eastAsia="ja-JP"/>
              </w:rPr>
            </w:pPr>
            <w:r w:rsidRPr="00EF5447">
              <w:rPr>
                <w:rFonts w:cs="Arial"/>
                <w:lang w:eastAsia="zh-CN"/>
              </w:rPr>
              <w:t>DC_8A_n77A</w:t>
            </w:r>
          </w:p>
        </w:tc>
      </w:tr>
      <w:tr w:rsidR="0045324E" w:rsidRPr="00EF5447" w14:paraId="6E007A03" w14:textId="77777777" w:rsidTr="00D345FB">
        <w:trPr>
          <w:trHeight w:val="187"/>
          <w:jc w:val="center"/>
        </w:trPr>
        <w:tc>
          <w:tcPr>
            <w:tcW w:w="3397" w:type="dxa"/>
            <w:shd w:val="clear" w:color="auto" w:fill="auto"/>
            <w:noWrap/>
            <w:vAlign w:val="center"/>
          </w:tcPr>
          <w:p w14:paraId="7D0838A7" w14:textId="77777777" w:rsidR="0045324E" w:rsidRPr="00EF5447" w:rsidRDefault="0045324E" w:rsidP="00D345FB">
            <w:pPr>
              <w:pStyle w:val="TAC"/>
              <w:rPr>
                <w:rFonts w:cs="Arial"/>
                <w:szCs w:val="18"/>
              </w:rPr>
            </w:pPr>
            <w:r>
              <w:t>DC_3A-8A-28A</w:t>
            </w:r>
            <w:r w:rsidRPr="00940479">
              <w:t>_n</w:t>
            </w:r>
            <w:r>
              <w:t>78</w:t>
            </w:r>
            <w:r w:rsidRPr="00940479">
              <w:rPr>
                <w:lang w:val="fi-FI"/>
              </w:rPr>
              <w:t>A</w:t>
            </w:r>
          </w:p>
        </w:tc>
        <w:tc>
          <w:tcPr>
            <w:tcW w:w="3573" w:type="dxa"/>
            <w:gridSpan w:val="2"/>
            <w:vAlign w:val="center"/>
          </w:tcPr>
          <w:p w14:paraId="3F72561B" w14:textId="77777777" w:rsidR="0045324E" w:rsidRDefault="0045324E" w:rsidP="00D345FB">
            <w:pPr>
              <w:pStyle w:val="TAC"/>
            </w:pPr>
            <w:r>
              <w:t>DC_3A_n78</w:t>
            </w:r>
            <w:r w:rsidRPr="00940479">
              <w:t>A</w:t>
            </w:r>
          </w:p>
          <w:p w14:paraId="205E11F8" w14:textId="77777777" w:rsidR="0045324E" w:rsidRDefault="0045324E" w:rsidP="00D345FB">
            <w:pPr>
              <w:pStyle w:val="TAC"/>
            </w:pPr>
            <w:r>
              <w:t>DC_8A_n78</w:t>
            </w:r>
            <w:r w:rsidRPr="00940479">
              <w:t>A</w:t>
            </w:r>
          </w:p>
          <w:p w14:paraId="53E4077F" w14:textId="77777777" w:rsidR="0045324E" w:rsidRPr="00EF5447" w:rsidRDefault="0045324E" w:rsidP="00D345FB">
            <w:pPr>
              <w:pStyle w:val="TAC"/>
              <w:rPr>
                <w:rFonts w:cs="Arial"/>
                <w:lang w:eastAsia="zh-CN"/>
              </w:rPr>
            </w:pPr>
            <w:r>
              <w:t>DC_28A_n78</w:t>
            </w:r>
            <w:r w:rsidRPr="00940479">
              <w:t>A</w:t>
            </w:r>
          </w:p>
        </w:tc>
      </w:tr>
      <w:tr w:rsidR="0045324E" w:rsidRPr="00EF5447" w14:paraId="40656789" w14:textId="77777777" w:rsidTr="00D345FB">
        <w:trPr>
          <w:trHeight w:val="187"/>
          <w:jc w:val="center"/>
        </w:trPr>
        <w:tc>
          <w:tcPr>
            <w:tcW w:w="3397" w:type="dxa"/>
            <w:shd w:val="clear" w:color="auto" w:fill="auto"/>
            <w:noWrap/>
            <w:vAlign w:val="center"/>
          </w:tcPr>
          <w:p w14:paraId="2355ADFE" w14:textId="77777777" w:rsidR="0045324E" w:rsidRPr="00EF5447" w:rsidRDefault="0045324E" w:rsidP="00D345FB">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2900A824" w14:textId="77777777" w:rsidR="0045324E" w:rsidRPr="00AB5052" w:rsidRDefault="0045324E" w:rsidP="00D345FB">
            <w:pPr>
              <w:pStyle w:val="TAC"/>
              <w:rPr>
                <w:rFonts w:cs="Arial"/>
                <w:szCs w:val="18"/>
              </w:rPr>
            </w:pPr>
            <w:r w:rsidRPr="00AB5052">
              <w:rPr>
                <w:rFonts w:cs="Arial"/>
                <w:szCs w:val="18"/>
              </w:rPr>
              <w:t>DC_3A_n28A</w:t>
            </w:r>
          </w:p>
          <w:p w14:paraId="193F2FC4" w14:textId="77777777" w:rsidR="0045324E" w:rsidRPr="00AB5052" w:rsidRDefault="0045324E" w:rsidP="00D345FB">
            <w:pPr>
              <w:pStyle w:val="TAC"/>
              <w:rPr>
                <w:rFonts w:cs="Arial"/>
                <w:szCs w:val="18"/>
              </w:rPr>
            </w:pPr>
            <w:r w:rsidRPr="00AB5052">
              <w:rPr>
                <w:rFonts w:cs="Arial"/>
                <w:szCs w:val="18"/>
              </w:rPr>
              <w:t>DC_3A_n78A</w:t>
            </w:r>
          </w:p>
          <w:p w14:paraId="28183F02" w14:textId="77777777" w:rsidR="0045324E" w:rsidRPr="00AB5052" w:rsidRDefault="0045324E" w:rsidP="00D345FB">
            <w:pPr>
              <w:pStyle w:val="TAC"/>
              <w:rPr>
                <w:rFonts w:cs="Arial"/>
                <w:szCs w:val="18"/>
              </w:rPr>
            </w:pPr>
            <w:r w:rsidRPr="00AB5052">
              <w:rPr>
                <w:rFonts w:cs="Arial"/>
                <w:szCs w:val="18"/>
              </w:rPr>
              <w:t>DC_8A_n28A</w:t>
            </w:r>
          </w:p>
          <w:p w14:paraId="4535EA2C" w14:textId="77777777" w:rsidR="0045324E" w:rsidRPr="00EF5447" w:rsidRDefault="0045324E" w:rsidP="00D345FB">
            <w:pPr>
              <w:pStyle w:val="TAC"/>
              <w:rPr>
                <w:rFonts w:cs="Arial"/>
                <w:lang w:eastAsia="zh-CN"/>
              </w:rPr>
            </w:pPr>
            <w:r w:rsidRPr="00AB5052">
              <w:rPr>
                <w:rFonts w:cs="Arial"/>
                <w:szCs w:val="18"/>
              </w:rPr>
              <w:t>DC_8A_n78A</w:t>
            </w:r>
          </w:p>
        </w:tc>
      </w:tr>
      <w:tr w:rsidR="0045324E" w:rsidRPr="00EF5447" w14:paraId="5B2AAEAB" w14:textId="77777777" w:rsidTr="00D345FB">
        <w:trPr>
          <w:trHeight w:val="187"/>
          <w:jc w:val="center"/>
        </w:trPr>
        <w:tc>
          <w:tcPr>
            <w:tcW w:w="3397" w:type="dxa"/>
            <w:shd w:val="clear" w:color="auto" w:fill="auto"/>
            <w:noWrap/>
          </w:tcPr>
          <w:p w14:paraId="0D41CC89" w14:textId="77777777" w:rsidR="0045324E" w:rsidRPr="00EF5447" w:rsidRDefault="0045324E" w:rsidP="00D345FB">
            <w:pPr>
              <w:pStyle w:val="TAC"/>
              <w:rPr>
                <w:szCs w:val="18"/>
              </w:rPr>
            </w:pPr>
            <w:r w:rsidRPr="00EF5447">
              <w:rPr>
                <w:lang w:eastAsia="zh-CN"/>
              </w:rPr>
              <w:t>DC_3A-8A_n40A-n78A</w:t>
            </w:r>
          </w:p>
        </w:tc>
        <w:tc>
          <w:tcPr>
            <w:tcW w:w="3573" w:type="dxa"/>
            <w:gridSpan w:val="2"/>
          </w:tcPr>
          <w:p w14:paraId="30506E79" w14:textId="77777777" w:rsidR="0045324E" w:rsidRPr="00EF5447" w:rsidRDefault="0045324E" w:rsidP="00D345FB">
            <w:pPr>
              <w:pStyle w:val="TAC"/>
              <w:rPr>
                <w:lang w:eastAsia="zh-CN"/>
              </w:rPr>
            </w:pPr>
            <w:r w:rsidRPr="00EF5447">
              <w:rPr>
                <w:lang w:eastAsia="zh-CN"/>
              </w:rPr>
              <w:t>DC_3A_n40A</w:t>
            </w:r>
          </w:p>
          <w:p w14:paraId="18AAF578" w14:textId="77777777" w:rsidR="0045324E" w:rsidRPr="00EF5447" w:rsidRDefault="0045324E" w:rsidP="00D345FB">
            <w:pPr>
              <w:pStyle w:val="TAC"/>
              <w:rPr>
                <w:lang w:eastAsia="zh-CN"/>
              </w:rPr>
            </w:pPr>
            <w:r w:rsidRPr="00EF5447">
              <w:rPr>
                <w:lang w:eastAsia="zh-CN"/>
              </w:rPr>
              <w:t>DC_3A_n78A</w:t>
            </w:r>
          </w:p>
          <w:p w14:paraId="7197CA71" w14:textId="77777777" w:rsidR="0045324E" w:rsidRPr="00EF5447" w:rsidRDefault="0045324E" w:rsidP="00D345FB">
            <w:pPr>
              <w:pStyle w:val="TAC"/>
              <w:rPr>
                <w:lang w:eastAsia="zh-CN"/>
              </w:rPr>
            </w:pPr>
            <w:r w:rsidRPr="00EF5447">
              <w:rPr>
                <w:lang w:eastAsia="zh-CN"/>
              </w:rPr>
              <w:t>DC_8A_n40A</w:t>
            </w:r>
          </w:p>
          <w:p w14:paraId="673E46B0" w14:textId="77777777" w:rsidR="0045324E" w:rsidRPr="00EF5447" w:rsidRDefault="0045324E" w:rsidP="00D345FB">
            <w:pPr>
              <w:pStyle w:val="TAC"/>
              <w:rPr>
                <w:lang w:eastAsia="zh-CN"/>
              </w:rPr>
            </w:pPr>
            <w:r w:rsidRPr="00EF5447">
              <w:rPr>
                <w:lang w:eastAsia="zh-CN"/>
              </w:rPr>
              <w:t>DC_8A_n78A</w:t>
            </w:r>
          </w:p>
        </w:tc>
      </w:tr>
      <w:tr w:rsidR="0045324E" w:rsidRPr="00EF5447" w14:paraId="352728E4" w14:textId="77777777" w:rsidTr="00D345FB">
        <w:trPr>
          <w:trHeight w:val="187"/>
          <w:jc w:val="center"/>
        </w:trPr>
        <w:tc>
          <w:tcPr>
            <w:tcW w:w="3397" w:type="dxa"/>
            <w:shd w:val="clear" w:color="auto" w:fill="auto"/>
            <w:noWrap/>
          </w:tcPr>
          <w:p w14:paraId="0F7BC312" w14:textId="77777777" w:rsidR="0045324E" w:rsidRPr="00CD21F4" w:rsidRDefault="0045324E" w:rsidP="00D345FB">
            <w:pPr>
              <w:pStyle w:val="TAC"/>
              <w:rPr>
                <w:b/>
                <w:lang w:eastAsia="fi-FI"/>
              </w:rPr>
            </w:pPr>
            <w:r w:rsidRPr="00CD21F4">
              <w:rPr>
                <w:lang w:eastAsia="fi-FI"/>
              </w:rPr>
              <w:t>DC_3A-8A-40A_n1A</w:t>
            </w:r>
          </w:p>
          <w:p w14:paraId="19F74110" w14:textId="77777777" w:rsidR="0045324E" w:rsidRPr="00EF5447" w:rsidRDefault="0045324E" w:rsidP="00D345FB">
            <w:pPr>
              <w:pStyle w:val="TAC"/>
              <w:rPr>
                <w:lang w:eastAsia="zh-CN"/>
              </w:rPr>
            </w:pPr>
            <w:r w:rsidRPr="00CD21F4">
              <w:rPr>
                <w:lang w:eastAsia="zh-CN"/>
              </w:rPr>
              <w:t>DC_3A-8A-40C_n1A</w:t>
            </w:r>
          </w:p>
        </w:tc>
        <w:tc>
          <w:tcPr>
            <w:tcW w:w="3573" w:type="dxa"/>
            <w:gridSpan w:val="2"/>
          </w:tcPr>
          <w:p w14:paraId="3D87CD24" w14:textId="77777777" w:rsidR="0045324E" w:rsidRDefault="0045324E" w:rsidP="00D345FB">
            <w:pPr>
              <w:pStyle w:val="TAC"/>
              <w:rPr>
                <w:rFonts w:cs="Arial"/>
                <w:color w:val="000000"/>
                <w:szCs w:val="18"/>
              </w:rPr>
            </w:pPr>
            <w:r>
              <w:rPr>
                <w:rFonts w:cs="Arial"/>
                <w:color w:val="000000"/>
                <w:szCs w:val="18"/>
              </w:rPr>
              <w:t>DC_3A_n1A</w:t>
            </w:r>
          </w:p>
          <w:p w14:paraId="1DD5BF1D" w14:textId="77777777" w:rsidR="0045324E" w:rsidRDefault="0045324E" w:rsidP="00D345FB">
            <w:pPr>
              <w:pStyle w:val="TAC"/>
              <w:rPr>
                <w:rFonts w:cs="Arial"/>
                <w:color w:val="000000"/>
                <w:szCs w:val="18"/>
              </w:rPr>
            </w:pPr>
            <w:r>
              <w:rPr>
                <w:rFonts w:cs="Arial"/>
                <w:color w:val="000000"/>
                <w:szCs w:val="18"/>
              </w:rPr>
              <w:t>DC_8A_n1A</w:t>
            </w:r>
          </w:p>
          <w:p w14:paraId="2C1177A1" w14:textId="77777777" w:rsidR="0045324E" w:rsidRPr="00EF5447" w:rsidRDefault="0045324E" w:rsidP="00D345FB">
            <w:pPr>
              <w:pStyle w:val="TAC"/>
              <w:rPr>
                <w:lang w:eastAsia="zh-CN"/>
              </w:rPr>
            </w:pPr>
            <w:r>
              <w:rPr>
                <w:rFonts w:cs="Arial"/>
                <w:color w:val="000000"/>
                <w:szCs w:val="18"/>
              </w:rPr>
              <w:t>DC_40A_n1A</w:t>
            </w:r>
          </w:p>
        </w:tc>
      </w:tr>
      <w:tr w:rsidR="0045324E" w:rsidRPr="00EF5447" w14:paraId="69B7B797" w14:textId="77777777" w:rsidTr="00D345FB">
        <w:trPr>
          <w:trHeight w:val="187"/>
          <w:jc w:val="center"/>
        </w:trPr>
        <w:tc>
          <w:tcPr>
            <w:tcW w:w="3397" w:type="dxa"/>
            <w:shd w:val="clear" w:color="auto" w:fill="auto"/>
            <w:noWrap/>
          </w:tcPr>
          <w:p w14:paraId="3A587EA8" w14:textId="77777777" w:rsidR="0045324E" w:rsidRPr="00DB48D8" w:rsidRDefault="0045324E" w:rsidP="00D345FB">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6FFFC5F9" w14:textId="77777777" w:rsidR="0045324E" w:rsidRPr="00EF5447" w:rsidRDefault="0045324E" w:rsidP="00D345FB">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425AE495" w14:textId="77777777" w:rsidR="0045324E" w:rsidRPr="00CD21F4" w:rsidRDefault="0045324E" w:rsidP="00D345FB">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33FFFD2C" w14:textId="77777777" w:rsidR="0045324E" w:rsidRPr="00DB48D8" w:rsidRDefault="0045324E" w:rsidP="00D345FB">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7EA0610A" w14:textId="77777777" w:rsidR="0045324E" w:rsidRPr="00EF5447" w:rsidRDefault="0045324E" w:rsidP="00D345FB">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45324E" w:rsidRPr="00CD21F4" w14:paraId="0C1A113E" w14:textId="77777777" w:rsidTr="00D345FB">
        <w:trPr>
          <w:trHeight w:val="187"/>
          <w:jc w:val="center"/>
        </w:trPr>
        <w:tc>
          <w:tcPr>
            <w:tcW w:w="3397" w:type="dxa"/>
            <w:shd w:val="clear" w:color="auto" w:fill="auto"/>
            <w:noWrap/>
          </w:tcPr>
          <w:p w14:paraId="480AF88B" w14:textId="77777777" w:rsidR="0045324E" w:rsidRPr="00C51E38" w:rsidRDefault="0045324E" w:rsidP="00D345FB">
            <w:pPr>
              <w:pStyle w:val="TAC"/>
              <w:rPr>
                <w:rFonts w:cs="Arial"/>
                <w:szCs w:val="18"/>
                <w:lang w:val="en-US" w:eastAsia="ja-JP"/>
              </w:rPr>
            </w:pPr>
            <w:r w:rsidRPr="004E1CC3">
              <w:rPr>
                <w:rFonts w:cs="Arial"/>
                <w:szCs w:val="18"/>
                <w:lang w:val="en-US" w:eastAsia="ja-JP"/>
              </w:rPr>
              <w:t>DC_3A-8A-40A_n78(2A)</w:t>
            </w:r>
          </w:p>
          <w:p w14:paraId="67EDBA6B" w14:textId="77777777" w:rsidR="0045324E" w:rsidRPr="00DB48D8" w:rsidRDefault="0045324E" w:rsidP="00D345FB">
            <w:pPr>
              <w:pStyle w:val="TAC"/>
              <w:rPr>
                <w:rFonts w:cs="Arial"/>
                <w:szCs w:val="18"/>
                <w:lang w:eastAsia="ja-JP"/>
              </w:rPr>
            </w:pPr>
            <w:r w:rsidRPr="004E1CC3">
              <w:rPr>
                <w:lang w:eastAsia="zh-CN"/>
              </w:rPr>
              <w:t>DC_3A-8A-40C_n78(2A)</w:t>
            </w:r>
          </w:p>
        </w:tc>
        <w:tc>
          <w:tcPr>
            <w:tcW w:w="3573" w:type="dxa"/>
            <w:gridSpan w:val="2"/>
          </w:tcPr>
          <w:p w14:paraId="2615977B" w14:textId="77777777" w:rsidR="0045324E" w:rsidRPr="00C51E38" w:rsidRDefault="0045324E" w:rsidP="00D345FB">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2560FFC9" w14:textId="77777777" w:rsidR="0045324E" w:rsidRPr="00C51E38" w:rsidRDefault="0045324E" w:rsidP="00D345FB">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15417B0B" w14:textId="77777777" w:rsidR="0045324E" w:rsidRPr="00CD21F4" w:rsidRDefault="0045324E" w:rsidP="00D345FB">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45324E" w:rsidRPr="00EF5447" w14:paraId="41A93D14"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42C7F" w14:textId="77777777" w:rsidR="0045324E" w:rsidRPr="00197A5E" w:rsidRDefault="0045324E" w:rsidP="00D345FB">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23FBEE16" w14:textId="77777777" w:rsidR="0045324E" w:rsidRPr="00EF5447" w:rsidRDefault="0045324E" w:rsidP="00D345FB">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12E995B1" w14:textId="77777777" w:rsidR="0045324E" w:rsidRDefault="0045324E" w:rsidP="00D345FB">
            <w:pPr>
              <w:pStyle w:val="TAC"/>
            </w:pPr>
            <w:r>
              <w:t>DC_3A_n77A</w:t>
            </w:r>
          </w:p>
          <w:p w14:paraId="262056A8" w14:textId="77777777" w:rsidR="0045324E" w:rsidRPr="00EF5447" w:rsidRDefault="0045324E" w:rsidP="00D345FB">
            <w:pPr>
              <w:pStyle w:val="TAC"/>
              <w:rPr>
                <w:szCs w:val="18"/>
                <w:lang w:eastAsia="ja-JP"/>
              </w:rPr>
            </w:pPr>
            <w:r>
              <w:t>DC_8A_n77A</w:t>
            </w:r>
          </w:p>
        </w:tc>
      </w:tr>
      <w:tr w:rsidR="0045324E" w:rsidRPr="00EF5447" w14:paraId="18BCE1F6" w14:textId="77777777" w:rsidTr="00D345FB">
        <w:trPr>
          <w:trHeight w:val="187"/>
          <w:jc w:val="center"/>
        </w:trPr>
        <w:tc>
          <w:tcPr>
            <w:tcW w:w="3397" w:type="dxa"/>
            <w:shd w:val="clear" w:color="auto" w:fill="auto"/>
            <w:noWrap/>
          </w:tcPr>
          <w:p w14:paraId="1498FE23" w14:textId="77777777" w:rsidR="0045324E" w:rsidRPr="00EF5447" w:rsidRDefault="0045324E" w:rsidP="00D345FB">
            <w:pPr>
              <w:pStyle w:val="TAC"/>
            </w:pPr>
            <w:r>
              <w:t>DC_3A-8A_n77A-n79A</w:t>
            </w:r>
          </w:p>
        </w:tc>
        <w:tc>
          <w:tcPr>
            <w:tcW w:w="3573" w:type="dxa"/>
            <w:gridSpan w:val="2"/>
            <w:vAlign w:val="center"/>
          </w:tcPr>
          <w:p w14:paraId="4C5A3E56" w14:textId="77777777" w:rsidR="0045324E" w:rsidRDefault="0045324E" w:rsidP="00D345FB">
            <w:pPr>
              <w:pStyle w:val="TAC"/>
            </w:pPr>
            <w:r>
              <w:t>DC_3A</w:t>
            </w:r>
            <w:r>
              <w:rPr>
                <w:rFonts w:eastAsia="Malgun Gothic"/>
                <w:lang w:val="x-none" w:eastAsia="ko-KR"/>
              </w:rPr>
              <w:t>_</w:t>
            </w:r>
            <w:r>
              <w:t>n77A</w:t>
            </w:r>
          </w:p>
          <w:p w14:paraId="3D1636DE" w14:textId="77777777" w:rsidR="0045324E" w:rsidRDefault="0045324E" w:rsidP="00D345FB">
            <w:pPr>
              <w:pStyle w:val="TAC"/>
            </w:pPr>
            <w:r>
              <w:t>DC_3A_n79A</w:t>
            </w:r>
          </w:p>
          <w:p w14:paraId="1843C362" w14:textId="77777777" w:rsidR="0045324E" w:rsidRDefault="0045324E" w:rsidP="00D345FB">
            <w:pPr>
              <w:pStyle w:val="TAC"/>
            </w:pPr>
            <w:r>
              <w:t>DC_8A</w:t>
            </w:r>
            <w:r>
              <w:rPr>
                <w:rFonts w:eastAsia="Malgun Gothic"/>
                <w:lang w:val="x-none" w:eastAsia="ko-KR"/>
              </w:rPr>
              <w:t>_</w:t>
            </w:r>
            <w:r>
              <w:t>n77A</w:t>
            </w:r>
          </w:p>
          <w:p w14:paraId="7AAB4D2E" w14:textId="77777777" w:rsidR="0045324E" w:rsidRPr="00EF5447" w:rsidRDefault="0045324E" w:rsidP="00D345FB">
            <w:pPr>
              <w:pStyle w:val="TAC"/>
            </w:pPr>
            <w:r>
              <w:t>DC_8A_n79A</w:t>
            </w:r>
          </w:p>
        </w:tc>
      </w:tr>
      <w:tr w:rsidR="0045324E" w:rsidRPr="00EF5447" w14:paraId="0BEB9F59" w14:textId="77777777" w:rsidTr="00D345FB">
        <w:trPr>
          <w:trHeight w:val="187"/>
          <w:jc w:val="center"/>
        </w:trPr>
        <w:tc>
          <w:tcPr>
            <w:tcW w:w="3397" w:type="dxa"/>
            <w:shd w:val="clear" w:color="auto" w:fill="auto"/>
            <w:noWrap/>
          </w:tcPr>
          <w:p w14:paraId="213564C6" w14:textId="77777777" w:rsidR="0045324E" w:rsidRPr="00EF5447" w:rsidRDefault="0045324E" w:rsidP="00D345FB">
            <w:pPr>
              <w:pStyle w:val="TAC"/>
              <w:rPr>
                <w:rFonts w:cs="Arial"/>
                <w:szCs w:val="18"/>
                <w:lang w:eastAsia="ja-JP"/>
              </w:rPr>
            </w:pPr>
            <w:r w:rsidRPr="00EF5447">
              <w:rPr>
                <w:rFonts w:cs="Arial"/>
                <w:kern w:val="2"/>
                <w:szCs w:val="24"/>
                <w:lang w:eastAsia="ja-JP"/>
              </w:rPr>
              <w:t>DC_3A-8A_SUL_n78A-n80A</w:t>
            </w:r>
          </w:p>
        </w:tc>
        <w:tc>
          <w:tcPr>
            <w:tcW w:w="3573" w:type="dxa"/>
            <w:gridSpan w:val="2"/>
          </w:tcPr>
          <w:p w14:paraId="1867C192" w14:textId="77777777" w:rsidR="0045324E" w:rsidRPr="00EF5447" w:rsidRDefault="0045324E" w:rsidP="00D345FB">
            <w:pPr>
              <w:pStyle w:val="TAC"/>
              <w:rPr>
                <w:rFonts w:cs="Arial"/>
                <w:szCs w:val="18"/>
              </w:rPr>
            </w:pPr>
            <w:r w:rsidRPr="00EF5447">
              <w:rPr>
                <w:rFonts w:cs="Arial"/>
                <w:szCs w:val="18"/>
              </w:rPr>
              <w:t>DC_3A_n78A</w:t>
            </w:r>
          </w:p>
          <w:p w14:paraId="5F79B602" w14:textId="77777777" w:rsidR="0045324E" w:rsidRPr="00EF5447" w:rsidRDefault="0045324E" w:rsidP="00D345FB">
            <w:pPr>
              <w:pStyle w:val="TAC"/>
              <w:rPr>
                <w:rFonts w:cs="Arial"/>
                <w:szCs w:val="18"/>
              </w:rPr>
            </w:pPr>
            <w:r w:rsidRPr="00EF5447">
              <w:rPr>
                <w:rFonts w:cs="Arial"/>
                <w:szCs w:val="18"/>
              </w:rPr>
              <w:t>DC_3A_n80A_ULSUP-TDM_n78A</w:t>
            </w:r>
          </w:p>
          <w:p w14:paraId="5B485EDD" w14:textId="77777777" w:rsidR="0045324E" w:rsidRPr="00EF5447" w:rsidRDefault="0045324E" w:rsidP="00D345FB">
            <w:pPr>
              <w:pStyle w:val="TAC"/>
              <w:rPr>
                <w:rFonts w:cs="Arial"/>
                <w:szCs w:val="18"/>
              </w:rPr>
            </w:pPr>
            <w:r w:rsidRPr="00EF5447">
              <w:rPr>
                <w:rFonts w:cs="Arial"/>
                <w:szCs w:val="18"/>
              </w:rPr>
              <w:t>DC_8A_n78A</w:t>
            </w:r>
          </w:p>
          <w:p w14:paraId="026C32F5" w14:textId="77777777" w:rsidR="0045324E" w:rsidRPr="00EF5447" w:rsidRDefault="0045324E" w:rsidP="00D345FB">
            <w:pPr>
              <w:pStyle w:val="TAC"/>
              <w:rPr>
                <w:lang w:eastAsia="fi-FI"/>
              </w:rPr>
            </w:pPr>
            <w:r w:rsidRPr="00EF5447">
              <w:rPr>
                <w:rFonts w:cs="Arial"/>
                <w:szCs w:val="18"/>
              </w:rPr>
              <w:t>DC_8A_n80A</w:t>
            </w:r>
          </w:p>
        </w:tc>
      </w:tr>
      <w:tr w:rsidR="0045324E" w:rsidRPr="00EF5447" w14:paraId="3DF1DC17" w14:textId="77777777" w:rsidTr="00D345FB">
        <w:trPr>
          <w:trHeight w:val="187"/>
          <w:jc w:val="center"/>
        </w:trPr>
        <w:tc>
          <w:tcPr>
            <w:tcW w:w="3397" w:type="dxa"/>
            <w:shd w:val="clear" w:color="auto" w:fill="auto"/>
            <w:noWrap/>
          </w:tcPr>
          <w:p w14:paraId="694CD19A" w14:textId="77777777" w:rsidR="0045324E" w:rsidRPr="00EF5447" w:rsidRDefault="0045324E" w:rsidP="00D345FB">
            <w:pPr>
              <w:pStyle w:val="TAC"/>
              <w:rPr>
                <w:rFonts w:cs="Arial"/>
                <w:kern w:val="2"/>
                <w:szCs w:val="24"/>
                <w:lang w:eastAsia="ja-JP"/>
              </w:rPr>
            </w:pPr>
            <w:r>
              <w:rPr>
                <w:rFonts w:cs="Arial"/>
                <w:szCs w:val="18"/>
              </w:rPr>
              <w:lastRenderedPageBreak/>
              <w:t>DC_3A-11A_n28A-n77A</w:t>
            </w:r>
            <w:r>
              <w:rPr>
                <w:noProof/>
                <w:vertAlign w:val="superscript"/>
                <w:lang w:eastAsia="zh-CN"/>
              </w:rPr>
              <w:t>2</w:t>
            </w:r>
          </w:p>
        </w:tc>
        <w:tc>
          <w:tcPr>
            <w:tcW w:w="3573" w:type="dxa"/>
            <w:gridSpan w:val="2"/>
          </w:tcPr>
          <w:p w14:paraId="43120197" w14:textId="77777777" w:rsidR="0045324E" w:rsidRDefault="0045324E" w:rsidP="00D345FB">
            <w:pPr>
              <w:pStyle w:val="TAC"/>
              <w:rPr>
                <w:lang w:eastAsia="ja-JP"/>
              </w:rPr>
            </w:pPr>
            <w:r>
              <w:rPr>
                <w:lang w:eastAsia="ja-JP"/>
              </w:rPr>
              <w:t>DC_3A_n28A</w:t>
            </w:r>
          </w:p>
          <w:p w14:paraId="24D3C3B1" w14:textId="77777777" w:rsidR="0045324E" w:rsidRDefault="0045324E" w:rsidP="00D345FB">
            <w:pPr>
              <w:pStyle w:val="TAC"/>
              <w:rPr>
                <w:lang w:eastAsia="ja-JP"/>
              </w:rPr>
            </w:pPr>
            <w:r>
              <w:rPr>
                <w:lang w:eastAsia="ja-JP"/>
              </w:rPr>
              <w:t>DC_3A_n77A</w:t>
            </w:r>
          </w:p>
          <w:p w14:paraId="6B071BDD" w14:textId="77777777" w:rsidR="0045324E" w:rsidRDefault="0045324E" w:rsidP="00D345FB">
            <w:pPr>
              <w:pStyle w:val="TAC"/>
              <w:rPr>
                <w:lang w:eastAsia="ja-JP"/>
              </w:rPr>
            </w:pPr>
            <w:r>
              <w:rPr>
                <w:lang w:eastAsia="ja-JP"/>
              </w:rPr>
              <w:t>DC_11A_n28A</w:t>
            </w:r>
          </w:p>
          <w:p w14:paraId="0AC4E0D4" w14:textId="77777777" w:rsidR="0045324E" w:rsidRPr="00EF5447" w:rsidRDefault="0045324E" w:rsidP="00D345FB">
            <w:pPr>
              <w:pStyle w:val="TAC"/>
              <w:rPr>
                <w:rFonts w:cs="Arial"/>
                <w:szCs w:val="18"/>
              </w:rPr>
            </w:pPr>
            <w:r>
              <w:rPr>
                <w:lang w:eastAsia="ja-JP"/>
              </w:rPr>
              <w:t>DC_11A_n77A</w:t>
            </w:r>
          </w:p>
        </w:tc>
      </w:tr>
      <w:tr w:rsidR="0045324E" w14:paraId="6C285023" w14:textId="77777777" w:rsidTr="00D345FB">
        <w:trPr>
          <w:trHeight w:val="187"/>
          <w:jc w:val="center"/>
        </w:trPr>
        <w:tc>
          <w:tcPr>
            <w:tcW w:w="3397" w:type="dxa"/>
            <w:shd w:val="clear" w:color="auto" w:fill="auto"/>
            <w:noWrap/>
          </w:tcPr>
          <w:p w14:paraId="0295253E" w14:textId="77777777" w:rsidR="0045324E" w:rsidRDefault="0045324E" w:rsidP="00D345FB">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2EC2688F" w14:textId="77777777" w:rsidR="0045324E" w:rsidRDefault="0045324E" w:rsidP="00D345FB">
            <w:pPr>
              <w:pStyle w:val="TAC"/>
              <w:rPr>
                <w:lang w:eastAsia="ja-JP"/>
              </w:rPr>
            </w:pPr>
            <w:r>
              <w:rPr>
                <w:lang w:eastAsia="ja-JP"/>
              </w:rPr>
              <w:t>DC_3A_n28A</w:t>
            </w:r>
          </w:p>
          <w:p w14:paraId="7331EFCB" w14:textId="77777777" w:rsidR="0045324E" w:rsidRDefault="0045324E" w:rsidP="00D345FB">
            <w:pPr>
              <w:pStyle w:val="TAC"/>
              <w:rPr>
                <w:lang w:eastAsia="ja-JP"/>
              </w:rPr>
            </w:pPr>
            <w:r>
              <w:rPr>
                <w:lang w:eastAsia="ja-JP"/>
              </w:rPr>
              <w:t>DC_3A_n77A</w:t>
            </w:r>
          </w:p>
          <w:p w14:paraId="5DC93847" w14:textId="77777777" w:rsidR="0045324E" w:rsidRDefault="0045324E" w:rsidP="00D345FB">
            <w:pPr>
              <w:pStyle w:val="TAC"/>
              <w:rPr>
                <w:lang w:eastAsia="ja-JP"/>
              </w:rPr>
            </w:pPr>
            <w:r>
              <w:rPr>
                <w:lang w:eastAsia="ja-JP"/>
              </w:rPr>
              <w:t>DC_11A_n28A</w:t>
            </w:r>
          </w:p>
          <w:p w14:paraId="0B80ED9D" w14:textId="77777777" w:rsidR="0045324E" w:rsidRDefault="0045324E" w:rsidP="00D345FB">
            <w:pPr>
              <w:pStyle w:val="TAC"/>
              <w:rPr>
                <w:lang w:eastAsia="ja-JP"/>
              </w:rPr>
            </w:pPr>
            <w:r>
              <w:rPr>
                <w:lang w:eastAsia="ja-JP"/>
              </w:rPr>
              <w:t>DC_11A_n77A</w:t>
            </w:r>
          </w:p>
        </w:tc>
      </w:tr>
      <w:tr w:rsidR="0045324E" w:rsidRPr="00EF5447" w14:paraId="2E1A28C1" w14:textId="77777777" w:rsidTr="00D345FB">
        <w:trPr>
          <w:trHeight w:val="187"/>
          <w:jc w:val="center"/>
        </w:trPr>
        <w:tc>
          <w:tcPr>
            <w:tcW w:w="3397" w:type="dxa"/>
            <w:shd w:val="clear" w:color="auto" w:fill="auto"/>
            <w:noWrap/>
          </w:tcPr>
          <w:p w14:paraId="61974014" w14:textId="77777777" w:rsidR="0045324E" w:rsidRPr="00EF5447" w:rsidRDefault="0045324E" w:rsidP="00D345FB">
            <w:pPr>
              <w:pStyle w:val="TAC"/>
              <w:rPr>
                <w:kern w:val="2"/>
                <w:szCs w:val="24"/>
                <w:lang w:eastAsia="ja-JP"/>
              </w:rPr>
            </w:pPr>
            <w:r w:rsidRPr="00EF5447">
              <w:rPr>
                <w:lang w:eastAsia="zh-CN"/>
              </w:rPr>
              <w:t>DC_3A-18A_n3A-n41A</w:t>
            </w:r>
          </w:p>
        </w:tc>
        <w:tc>
          <w:tcPr>
            <w:tcW w:w="3573" w:type="dxa"/>
            <w:gridSpan w:val="2"/>
          </w:tcPr>
          <w:p w14:paraId="028238BA" w14:textId="77777777" w:rsidR="0045324E" w:rsidRPr="00EF5447" w:rsidRDefault="0045324E" w:rsidP="00D345FB">
            <w:pPr>
              <w:pStyle w:val="TAC"/>
              <w:rPr>
                <w:rFonts w:eastAsia="Yu Mincho"/>
                <w:lang w:eastAsia="ja-JP"/>
              </w:rPr>
            </w:pPr>
            <w:r w:rsidRPr="00EF5447">
              <w:rPr>
                <w:lang w:eastAsia="zh-CN"/>
              </w:rPr>
              <w:t>DC_3A_n3A</w:t>
            </w:r>
            <w:r w:rsidRPr="00EF5447">
              <w:rPr>
                <w:rFonts w:eastAsia="Yu Mincho"/>
                <w:vertAlign w:val="superscript"/>
                <w:lang w:eastAsia="ja-JP"/>
              </w:rPr>
              <w:t>4</w:t>
            </w:r>
          </w:p>
          <w:p w14:paraId="58C6FBE7" w14:textId="77777777" w:rsidR="0045324E" w:rsidRPr="00EF5447" w:rsidRDefault="0045324E" w:rsidP="00D345FB">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64BABFEF" w14:textId="77777777" w:rsidR="0045324E" w:rsidRPr="00EF5447" w:rsidRDefault="0045324E" w:rsidP="00D345FB">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6B621DB2" w14:textId="77777777" w:rsidR="0045324E" w:rsidRPr="00EF5447" w:rsidRDefault="0045324E" w:rsidP="00D345FB">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45324E" w:rsidRPr="00EF5447" w14:paraId="394D4FE5" w14:textId="77777777" w:rsidTr="00D345FB">
        <w:trPr>
          <w:trHeight w:val="187"/>
          <w:jc w:val="center"/>
        </w:trPr>
        <w:tc>
          <w:tcPr>
            <w:tcW w:w="3397" w:type="dxa"/>
            <w:shd w:val="clear" w:color="auto" w:fill="auto"/>
            <w:noWrap/>
          </w:tcPr>
          <w:p w14:paraId="3C9A4DF4" w14:textId="77777777" w:rsidR="0045324E" w:rsidRPr="00EF5447" w:rsidRDefault="0045324E" w:rsidP="00D345FB">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06AD5B51" w14:textId="77777777" w:rsidR="0045324E" w:rsidRPr="00EF5447" w:rsidRDefault="0045324E" w:rsidP="00D345FB">
            <w:pPr>
              <w:pStyle w:val="TAC"/>
              <w:rPr>
                <w:szCs w:val="16"/>
                <w:vertAlign w:val="superscript"/>
                <w:lang w:eastAsia="zh-CN"/>
              </w:rPr>
            </w:pPr>
            <w:r w:rsidRPr="00EF5447">
              <w:rPr>
                <w:szCs w:val="16"/>
              </w:rPr>
              <w:t>DC_3A_n3A</w:t>
            </w:r>
            <w:r w:rsidRPr="00EF5447">
              <w:rPr>
                <w:szCs w:val="16"/>
                <w:vertAlign w:val="superscript"/>
                <w:lang w:eastAsia="zh-CN"/>
              </w:rPr>
              <w:t>4</w:t>
            </w:r>
          </w:p>
          <w:p w14:paraId="4394E574" w14:textId="77777777" w:rsidR="0045324E" w:rsidRPr="00EF5447" w:rsidRDefault="0045324E" w:rsidP="00D345FB">
            <w:pPr>
              <w:pStyle w:val="TAC"/>
              <w:rPr>
                <w:szCs w:val="16"/>
                <w:lang w:eastAsia="zh-CN"/>
              </w:rPr>
            </w:pPr>
            <w:r w:rsidRPr="00EF5447">
              <w:rPr>
                <w:szCs w:val="16"/>
              </w:rPr>
              <w:t>DC_3A_n77A</w:t>
            </w:r>
          </w:p>
          <w:p w14:paraId="4233615E" w14:textId="77777777" w:rsidR="0045324E" w:rsidRPr="00EF5447" w:rsidRDefault="0045324E" w:rsidP="00D345FB">
            <w:pPr>
              <w:pStyle w:val="TAC"/>
              <w:rPr>
                <w:szCs w:val="16"/>
              </w:rPr>
            </w:pPr>
            <w:r w:rsidRPr="00EF5447">
              <w:rPr>
                <w:szCs w:val="16"/>
              </w:rPr>
              <w:t>DC_</w:t>
            </w:r>
            <w:r w:rsidRPr="00EF5447">
              <w:rPr>
                <w:szCs w:val="16"/>
                <w:lang w:eastAsia="zh-CN"/>
              </w:rPr>
              <w:t>18</w:t>
            </w:r>
            <w:r w:rsidRPr="00EF5447">
              <w:rPr>
                <w:szCs w:val="16"/>
              </w:rPr>
              <w:t>A_n3A</w:t>
            </w:r>
          </w:p>
          <w:p w14:paraId="482B1EE7" w14:textId="77777777" w:rsidR="0045324E" w:rsidRPr="00EF5447" w:rsidRDefault="0045324E" w:rsidP="00D345FB">
            <w:pPr>
              <w:pStyle w:val="TAC"/>
            </w:pPr>
            <w:r w:rsidRPr="00EF5447">
              <w:rPr>
                <w:szCs w:val="16"/>
              </w:rPr>
              <w:t>DC_</w:t>
            </w:r>
            <w:r w:rsidRPr="00EF5447">
              <w:rPr>
                <w:szCs w:val="16"/>
                <w:lang w:eastAsia="zh-CN"/>
              </w:rPr>
              <w:t>18</w:t>
            </w:r>
            <w:r w:rsidRPr="00EF5447">
              <w:rPr>
                <w:szCs w:val="16"/>
              </w:rPr>
              <w:t>A_n77A</w:t>
            </w:r>
          </w:p>
        </w:tc>
      </w:tr>
      <w:tr w:rsidR="0045324E" w:rsidRPr="00EF5447" w14:paraId="6AA05D81" w14:textId="77777777" w:rsidTr="00D345FB">
        <w:trPr>
          <w:trHeight w:val="187"/>
          <w:jc w:val="center"/>
        </w:trPr>
        <w:tc>
          <w:tcPr>
            <w:tcW w:w="3397" w:type="dxa"/>
            <w:shd w:val="clear" w:color="auto" w:fill="auto"/>
            <w:noWrap/>
          </w:tcPr>
          <w:p w14:paraId="65FEE512" w14:textId="77777777" w:rsidR="0045324E" w:rsidRPr="00EF5447" w:rsidRDefault="0045324E" w:rsidP="00D345FB">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7EA6DE6B" w14:textId="77777777" w:rsidR="0045324E" w:rsidRPr="00EF5447" w:rsidRDefault="0045324E" w:rsidP="00D345FB">
            <w:pPr>
              <w:pStyle w:val="TAC"/>
              <w:rPr>
                <w:szCs w:val="16"/>
                <w:vertAlign w:val="superscript"/>
                <w:lang w:eastAsia="zh-CN"/>
              </w:rPr>
            </w:pPr>
            <w:r w:rsidRPr="00EF5447">
              <w:rPr>
                <w:szCs w:val="16"/>
              </w:rPr>
              <w:t>DC_3A_n3A</w:t>
            </w:r>
            <w:r w:rsidRPr="00EF5447">
              <w:rPr>
                <w:szCs w:val="16"/>
                <w:vertAlign w:val="superscript"/>
                <w:lang w:eastAsia="zh-CN"/>
              </w:rPr>
              <w:t>4</w:t>
            </w:r>
          </w:p>
          <w:p w14:paraId="62AFAAE0" w14:textId="77777777" w:rsidR="0045324E" w:rsidRPr="00EF5447" w:rsidRDefault="0045324E" w:rsidP="00D345FB">
            <w:pPr>
              <w:pStyle w:val="TAC"/>
              <w:rPr>
                <w:szCs w:val="16"/>
                <w:lang w:eastAsia="zh-CN"/>
              </w:rPr>
            </w:pPr>
            <w:r w:rsidRPr="00EF5447">
              <w:rPr>
                <w:szCs w:val="16"/>
              </w:rPr>
              <w:t>DC_3A_n78A</w:t>
            </w:r>
          </w:p>
          <w:p w14:paraId="083B44E5" w14:textId="77777777" w:rsidR="0045324E" w:rsidRPr="00EF5447" w:rsidRDefault="0045324E" w:rsidP="00D345FB">
            <w:pPr>
              <w:pStyle w:val="TAC"/>
              <w:rPr>
                <w:szCs w:val="16"/>
              </w:rPr>
            </w:pPr>
            <w:r w:rsidRPr="00EF5447">
              <w:rPr>
                <w:szCs w:val="16"/>
              </w:rPr>
              <w:t>DC_</w:t>
            </w:r>
            <w:r w:rsidRPr="00EF5447">
              <w:rPr>
                <w:szCs w:val="16"/>
                <w:lang w:eastAsia="zh-CN"/>
              </w:rPr>
              <w:t>18</w:t>
            </w:r>
            <w:r w:rsidRPr="00EF5447">
              <w:rPr>
                <w:szCs w:val="16"/>
              </w:rPr>
              <w:t>A_n3A</w:t>
            </w:r>
          </w:p>
          <w:p w14:paraId="64CEBFC9" w14:textId="77777777" w:rsidR="0045324E" w:rsidRPr="00EF5447" w:rsidRDefault="0045324E" w:rsidP="00D345FB">
            <w:pPr>
              <w:pStyle w:val="TAC"/>
            </w:pPr>
            <w:r w:rsidRPr="00EF5447">
              <w:rPr>
                <w:szCs w:val="16"/>
              </w:rPr>
              <w:t>DC_</w:t>
            </w:r>
            <w:r w:rsidRPr="00EF5447">
              <w:rPr>
                <w:szCs w:val="16"/>
                <w:lang w:eastAsia="zh-CN"/>
              </w:rPr>
              <w:t>18</w:t>
            </w:r>
            <w:r w:rsidRPr="00EF5447">
              <w:rPr>
                <w:szCs w:val="16"/>
              </w:rPr>
              <w:t>A_n78A</w:t>
            </w:r>
          </w:p>
        </w:tc>
      </w:tr>
      <w:tr w:rsidR="0045324E" w:rsidRPr="00EF5447" w14:paraId="7D335B21" w14:textId="77777777" w:rsidTr="00D345FB">
        <w:trPr>
          <w:trHeight w:val="187"/>
          <w:jc w:val="center"/>
        </w:trPr>
        <w:tc>
          <w:tcPr>
            <w:tcW w:w="3397" w:type="dxa"/>
            <w:shd w:val="clear" w:color="auto" w:fill="auto"/>
            <w:noWrap/>
          </w:tcPr>
          <w:p w14:paraId="253015C0" w14:textId="77777777" w:rsidR="0045324E" w:rsidRPr="00EF5447" w:rsidRDefault="0045324E" w:rsidP="00D345FB">
            <w:pPr>
              <w:pStyle w:val="TAC"/>
              <w:rPr>
                <w:kern w:val="2"/>
                <w:szCs w:val="24"/>
                <w:lang w:eastAsia="ja-JP"/>
              </w:rPr>
            </w:pPr>
            <w:r w:rsidRPr="00EF5447">
              <w:rPr>
                <w:lang w:eastAsia="zh-CN"/>
              </w:rPr>
              <w:t>DC_3A-18A_n28A-n41A</w:t>
            </w:r>
          </w:p>
        </w:tc>
        <w:tc>
          <w:tcPr>
            <w:tcW w:w="3573" w:type="dxa"/>
            <w:gridSpan w:val="2"/>
          </w:tcPr>
          <w:p w14:paraId="40BF3234" w14:textId="77777777" w:rsidR="0045324E" w:rsidRPr="00EF5447" w:rsidRDefault="0045324E" w:rsidP="00D345FB">
            <w:pPr>
              <w:pStyle w:val="TAC"/>
              <w:rPr>
                <w:lang w:eastAsia="zh-CN"/>
              </w:rPr>
            </w:pPr>
            <w:r w:rsidRPr="00EF5447">
              <w:rPr>
                <w:lang w:eastAsia="zh-CN"/>
              </w:rPr>
              <w:t>DC_3A_n28A</w:t>
            </w:r>
          </w:p>
          <w:p w14:paraId="01F5CB5D" w14:textId="77777777" w:rsidR="0045324E" w:rsidRPr="00EF5447" w:rsidRDefault="0045324E" w:rsidP="00D345FB">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4D87536D" w14:textId="77777777" w:rsidR="0045324E" w:rsidRPr="00EF5447" w:rsidRDefault="0045324E" w:rsidP="00D345F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B984F9F" w14:textId="77777777" w:rsidR="0045324E" w:rsidRPr="00EF5447" w:rsidRDefault="0045324E" w:rsidP="00D345FB">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45324E" w:rsidRPr="00EF5447" w14:paraId="7A0CA360" w14:textId="77777777" w:rsidTr="00D345FB">
        <w:trPr>
          <w:trHeight w:val="187"/>
          <w:jc w:val="center"/>
        </w:trPr>
        <w:tc>
          <w:tcPr>
            <w:tcW w:w="3397" w:type="dxa"/>
            <w:shd w:val="clear" w:color="auto" w:fill="auto"/>
            <w:noWrap/>
          </w:tcPr>
          <w:p w14:paraId="363BEF0F" w14:textId="77777777" w:rsidR="0045324E" w:rsidRPr="00EF5447" w:rsidRDefault="0045324E" w:rsidP="00D345FB">
            <w:pPr>
              <w:pStyle w:val="TAC"/>
              <w:rPr>
                <w:kern w:val="2"/>
                <w:szCs w:val="24"/>
                <w:lang w:eastAsia="ja-JP"/>
              </w:rPr>
            </w:pPr>
            <w:r w:rsidRPr="00EF5447">
              <w:rPr>
                <w:lang w:eastAsia="zh-CN"/>
              </w:rPr>
              <w:t>DC_3A-18A_n28A-n77A</w:t>
            </w:r>
          </w:p>
        </w:tc>
        <w:tc>
          <w:tcPr>
            <w:tcW w:w="3573" w:type="dxa"/>
            <w:gridSpan w:val="2"/>
          </w:tcPr>
          <w:p w14:paraId="344EE5D8" w14:textId="77777777" w:rsidR="0045324E" w:rsidRPr="00EF5447" w:rsidRDefault="0045324E" w:rsidP="00D345FB">
            <w:pPr>
              <w:pStyle w:val="TAC"/>
              <w:rPr>
                <w:lang w:eastAsia="zh-CN"/>
              </w:rPr>
            </w:pPr>
            <w:r w:rsidRPr="00EF5447">
              <w:rPr>
                <w:lang w:eastAsia="zh-CN"/>
              </w:rPr>
              <w:t>DC_3A_n28A</w:t>
            </w:r>
          </w:p>
          <w:p w14:paraId="51D46FAD" w14:textId="77777777" w:rsidR="0045324E" w:rsidRPr="00EF5447" w:rsidRDefault="0045324E" w:rsidP="00D345FB">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5DCD2260" w14:textId="77777777" w:rsidR="0045324E" w:rsidRPr="00EF5447" w:rsidRDefault="0045324E" w:rsidP="00D345F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1ACB79C" w14:textId="77777777" w:rsidR="0045324E" w:rsidRPr="00EF5447" w:rsidRDefault="0045324E" w:rsidP="00D345FB">
            <w:pPr>
              <w:pStyle w:val="TAC"/>
            </w:pPr>
            <w:r w:rsidRPr="00EF5447">
              <w:rPr>
                <w:lang w:eastAsia="zh-CN"/>
              </w:rPr>
              <w:t>DC_</w:t>
            </w:r>
            <w:r w:rsidRPr="00EF5447">
              <w:rPr>
                <w:rFonts w:eastAsia="DengXian"/>
                <w:lang w:eastAsia="zh-CN"/>
              </w:rPr>
              <w:t>18</w:t>
            </w:r>
            <w:r w:rsidRPr="00EF5447">
              <w:rPr>
                <w:lang w:eastAsia="zh-CN"/>
              </w:rPr>
              <w:t>A_n77A</w:t>
            </w:r>
          </w:p>
        </w:tc>
      </w:tr>
      <w:tr w:rsidR="0045324E" w:rsidRPr="00EF5447" w14:paraId="41FC8CA9" w14:textId="77777777" w:rsidTr="00D345FB">
        <w:trPr>
          <w:trHeight w:val="187"/>
          <w:jc w:val="center"/>
        </w:trPr>
        <w:tc>
          <w:tcPr>
            <w:tcW w:w="3397" w:type="dxa"/>
            <w:shd w:val="clear" w:color="auto" w:fill="auto"/>
            <w:noWrap/>
          </w:tcPr>
          <w:p w14:paraId="51E4938F" w14:textId="77777777" w:rsidR="0045324E" w:rsidRPr="00EF5447" w:rsidRDefault="0045324E" w:rsidP="00D345FB">
            <w:pPr>
              <w:pStyle w:val="TAC"/>
              <w:rPr>
                <w:kern w:val="2"/>
                <w:szCs w:val="24"/>
                <w:lang w:eastAsia="ja-JP"/>
              </w:rPr>
            </w:pPr>
            <w:r w:rsidRPr="00EF5447">
              <w:rPr>
                <w:lang w:eastAsia="zh-CN"/>
              </w:rPr>
              <w:t>DC_3A-18A_n28A-n78A</w:t>
            </w:r>
          </w:p>
        </w:tc>
        <w:tc>
          <w:tcPr>
            <w:tcW w:w="3573" w:type="dxa"/>
            <w:gridSpan w:val="2"/>
          </w:tcPr>
          <w:p w14:paraId="48FDAE30" w14:textId="77777777" w:rsidR="0045324E" w:rsidRPr="00EF5447" w:rsidRDefault="0045324E" w:rsidP="00D345FB">
            <w:pPr>
              <w:pStyle w:val="TAC"/>
              <w:rPr>
                <w:lang w:eastAsia="zh-CN"/>
              </w:rPr>
            </w:pPr>
            <w:r w:rsidRPr="00EF5447">
              <w:rPr>
                <w:lang w:eastAsia="zh-CN"/>
              </w:rPr>
              <w:t>DC_3A_n28A</w:t>
            </w:r>
          </w:p>
          <w:p w14:paraId="47104E17" w14:textId="77777777" w:rsidR="0045324E" w:rsidRPr="00EF5447" w:rsidRDefault="0045324E" w:rsidP="00D345FB">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57909C59" w14:textId="77777777" w:rsidR="0045324E" w:rsidRPr="00EF5447" w:rsidRDefault="0045324E" w:rsidP="00D345F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1CAF3EC" w14:textId="77777777" w:rsidR="0045324E" w:rsidRPr="00EF5447" w:rsidRDefault="0045324E" w:rsidP="00D345FB">
            <w:pPr>
              <w:pStyle w:val="TAC"/>
            </w:pPr>
            <w:r w:rsidRPr="00EF5447">
              <w:rPr>
                <w:lang w:eastAsia="zh-CN"/>
              </w:rPr>
              <w:t>DC_</w:t>
            </w:r>
            <w:r w:rsidRPr="00EF5447">
              <w:rPr>
                <w:rFonts w:eastAsia="DengXian"/>
                <w:lang w:eastAsia="zh-CN"/>
              </w:rPr>
              <w:t>18</w:t>
            </w:r>
            <w:r w:rsidRPr="00EF5447">
              <w:rPr>
                <w:lang w:eastAsia="zh-CN"/>
              </w:rPr>
              <w:t>A_n78A</w:t>
            </w:r>
          </w:p>
        </w:tc>
      </w:tr>
      <w:tr w:rsidR="0045324E" w:rsidRPr="00EF5447" w14:paraId="0DEEF1A4" w14:textId="77777777" w:rsidTr="00D345FB">
        <w:trPr>
          <w:trHeight w:val="187"/>
          <w:jc w:val="center"/>
        </w:trPr>
        <w:tc>
          <w:tcPr>
            <w:tcW w:w="3397" w:type="dxa"/>
            <w:shd w:val="clear" w:color="auto" w:fill="auto"/>
            <w:noWrap/>
          </w:tcPr>
          <w:p w14:paraId="10AD06C4" w14:textId="77777777" w:rsidR="0045324E" w:rsidRPr="00EF5447" w:rsidRDefault="0045324E" w:rsidP="00D345FB">
            <w:pPr>
              <w:pStyle w:val="TAC"/>
              <w:rPr>
                <w:kern w:val="2"/>
                <w:szCs w:val="24"/>
                <w:lang w:eastAsia="ja-JP"/>
              </w:rPr>
            </w:pPr>
            <w:r w:rsidRPr="00EF5447">
              <w:rPr>
                <w:lang w:eastAsia="zh-CN"/>
              </w:rPr>
              <w:t>DC_3A-18A_n41A-n77A</w:t>
            </w:r>
          </w:p>
        </w:tc>
        <w:tc>
          <w:tcPr>
            <w:tcW w:w="3573" w:type="dxa"/>
            <w:gridSpan w:val="2"/>
          </w:tcPr>
          <w:p w14:paraId="58E938BC" w14:textId="77777777" w:rsidR="0045324E" w:rsidRPr="00EF5447" w:rsidRDefault="0045324E" w:rsidP="00D345FB">
            <w:pPr>
              <w:pStyle w:val="TAC"/>
              <w:rPr>
                <w:lang w:eastAsia="zh-CN"/>
              </w:rPr>
            </w:pPr>
            <w:r w:rsidRPr="00EF5447">
              <w:rPr>
                <w:lang w:eastAsia="zh-CN"/>
              </w:rPr>
              <w:t>DC_3A_n41A</w:t>
            </w:r>
          </w:p>
          <w:p w14:paraId="06327298" w14:textId="77777777" w:rsidR="0045324E" w:rsidRPr="00EF5447" w:rsidRDefault="0045324E" w:rsidP="00D345FB">
            <w:pPr>
              <w:pStyle w:val="TAC"/>
              <w:rPr>
                <w:rFonts w:eastAsia="DengXian"/>
                <w:lang w:eastAsia="zh-CN"/>
              </w:rPr>
            </w:pPr>
            <w:r w:rsidRPr="00EF5447">
              <w:rPr>
                <w:lang w:eastAsia="zh-CN"/>
              </w:rPr>
              <w:t>DC_3A_n77A</w:t>
            </w:r>
          </w:p>
          <w:p w14:paraId="5862F314" w14:textId="77777777" w:rsidR="0045324E" w:rsidRPr="00EF5447" w:rsidRDefault="0045324E" w:rsidP="00D345FB">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7143981" w14:textId="77777777" w:rsidR="0045324E" w:rsidRPr="00EF5447" w:rsidRDefault="0045324E" w:rsidP="00D345FB">
            <w:pPr>
              <w:pStyle w:val="TAC"/>
            </w:pPr>
            <w:r w:rsidRPr="00EF5447">
              <w:rPr>
                <w:lang w:eastAsia="zh-CN"/>
              </w:rPr>
              <w:t>DC_</w:t>
            </w:r>
            <w:r w:rsidRPr="00EF5447">
              <w:rPr>
                <w:rFonts w:eastAsia="DengXian"/>
                <w:lang w:eastAsia="zh-CN"/>
              </w:rPr>
              <w:t>18</w:t>
            </w:r>
            <w:r w:rsidRPr="00EF5447">
              <w:rPr>
                <w:lang w:eastAsia="zh-CN"/>
              </w:rPr>
              <w:t>A_n77A</w:t>
            </w:r>
          </w:p>
        </w:tc>
      </w:tr>
      <w:tr w:rsidR="0045324E" w:rsidRPr="00EF5447" w14:paraId="4AC1218D" w14:textId="77777777" w:rsidTr="00D345FB">
        <w:trPr>
          <w:trHeight w:val="187"/>
          <w:jc w:val="center"/>
        </w:trPr>
        <w:tc>
          <w:tcPr>
            <w:tcW w:w="3397" w:type="dxa"/>
            <w:shd w:val="clear" w:color="auto" w:fill="auto"/>
            <w:noWrap/>
          </w:tcPr>
          <w:p w14:paraId="22B8EA03" w14:textId="77777777" w:rsidR="0045324E" w:rsidRPr="00EF5447" w:rsidRDefault="0045324E" w:rsidP="00D345FB">
            <w:pPr>
              <w:pStyle w:val="TAC"/>
              <w:rPr>
                <w:kern w:val="2"/>
                <w:szCs w:val="24"/>
                <w:lang w:eastAsia="ja-JP"/>
              </w:rPr>
            </w:pPr>
            <w:r w:rsidRPr="00EF5447">
              <w:rPr>
                <w:lang w:eastAsia="zh-CN"/>
              </w:rPr>
              <w:t>DC_3A-18A_n41A-n78A</w:t>
            </w:r>
          </w:p>
        </w:tc>
        <w:tc>
          <w:tcPr>
            <w:tcW w:w="3573" w:type="dxa"/>
            <w:gridSpan w:val="2"/>
          </w:tcPr>
          <w:p w14:paraId="2AF628DE" w14:textId="77777777" w:rsidR="0045324E" w:rsidRPr="00EF5447" w:rsidRDefault="0045324E" w:rsidP="00D345FB">
            <w:pPr>
              <w:pStyle w:val="TAC"/>
              <w:rPr>
                <w:lang w:eastAsia="zh-CN"/>
              </w:rPr>
            </w:pPr>
            <w:r w:rsidRPr="00EF5447">
              <w:rPr>
                <w:lang w:eastAsia="zh-CN"/>
              </w:rPr>
              <w:t>DC_3A_n41A</w:t>
            </w:r>
          </w:p>
          <w:p w14:paraId="408A93D5" w14:textId="77777777" w:rsidR="0045324E" w:rsidRPr="00EF5447" w:rsidRDefault="0045324E" w:rsidP="00D345FB">
            <w:pPr>
              <w:pStyle w:val="TAC"/>
              <w:rPr>
                <w:rFonts w:eastAsia="DengXian"/>
                <w:lang w:eastAsia="zh-CN"/>
              </w:rPr>
            </w:pPr>
            <w:r w:rsidRPr="00EF5447">
              <w:rPr>
                <w:lang w:eastAsia="zh-CN"/>
              </w:rPr>
              <w:t>DC_3A_n78A</w:t>
            </w:r>
          </w:p>
          <w:p w14:paraId="1F561B49" w14:textId="77777777" w:rsidR="0045324E" w:rsidRPr="00EF5447" w:rsidRDefault="0045324E" w:rsidP="00D345FB">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45618F3E" w14:textId="77777777" w:rsidR="0045324E" w:rsidRPr="00EF5447" w:rsidRDefault="0045324E" w:rsidP="00D345FB">
            <w:pPr>
              <w:pStyle w:val="TAC"/>
            </w:pPr>
            <w:r w:rsidRPr="00EF5447">
              <w:rPr>
                <w:lang w:eastAsia="zh-CN"/>
              </w:rPr>
              <w:t>DC_</w:t>
            </w:r>
            <w:r w:rsidRPr="00EF5447">
              <w:rPr>
                <w:rFonts w:eastAsia="DengXian"/>
                <w:lang w:eastAsia="zh-CN"/>
              </w:rPr>
              <w:t>18</w:t>
            </w:r>
            <w:r w:rsidRPr="00EF5447">
              <w:rPr>
                <w:lang w:eastAsia="zh-CN"/>
              </w:rPr>
              <w:t>A_n78A</w:t>
            </w:r>
          </w:p>
        </w:tc>
      </w:tr>
      <w:tr w:rsidR="0045324E" w:rsidRPr="00EF5447" w14:paraId="4216D745"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310ADE" w14:textId="77777777" w:rsidR="0045324E" w:rsidRPr="00197A5E" w:rsidRDefault="0045324E" w:rsidP="00D345FB">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6A7ACF05" w14:textId="77777777" w:rsidR="0045324E" w:rsidRPr="00EF5447" w:rsidRDefault="0045324E" w:rsidP="00D345FB">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0464F412" w14:textId="77777777" w:rsidR="0045324E" w:rsidRDefault="0045324E" w:rsidP="00D345FB">
            <w:pPr>
              <w:pStyle w:val="TAC"/>
              <w:rPr>
                <w:lang w:eastAsia="ja-JP"/>
              </w:rPr>
            </w:pPr>
            <w:r>
              <w:rPr>
                <w:lang w:eastAsia="fi-FI"/>
              </w:rPr>
              <w:t>DC_</w:t>
            </w:r>
            <w:r>
              <w:rPr>
                <w:lang w:eastAsia="ja-JP"/>
              </w:rPr>
              <w:t>3</w:t>
            </w:r>
            <w:r>
              <w:rPr>
                <w:lang w:eastAsia="fi-FI"/>
              </w:rPr>
              <w:t>A_</w:t>
            </w:r>
            <w:r>
              <w:rPr>
                <w:lang w:eastAsia="ja-JP"/>
              </w:rPr>
              <w:t>n77A</w:t>
            </w:r>
          </w:p>
          <w:p w14:paraId="2FF416AE" w14:textId="77777777" w:rsidR="0045324E" w:rsidRPr="00EF5447" w:rsidRDefault="0045324E" w:rsidP="00D345FB">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45324E" w:rsidRPr="00EF5447" w14:paraId="494B5900"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4D458A" w14:textId="77777777" w:rsidR="0045324E" w:rsidRPr="00197A5E" w:rsidRDefault="0045324E" w:rsidP="00D345FB">
            <w:pPr>
              <w:pStyle w:val="TAC"/>
              <w:rPr>
                <w:rFonts w:cs="Arial"/>
                <w:vertAlign w:val="superscript"/>
                <w:lang w:eastAsia="ja-JP"/>
              </w:rPr>
            </w:pPr>
            <w:r>
              <w:rPr>
                <w:rFonts w:cs="Arial"/>
                <w:lang w:eastAsia="ja-JP"/>
              </w:rPr>
              <w:lastRenderedPageBreak/>
              <w:t>DC_3A-18A-42A_n78A</w:t>
            </w:r>
            <w:r>
              <w:rPr>
                <w:rFonts w:cs="Arial"/>
                <w:vertAlign w:val="superscript"/>
                <w:lang w:eastAsia="ja-JP"/>
              </w:rPr>
              <w:t>7</w:t>
            </w:r>
            <w:r>
              <w:rPr>
                <w:vertAlign w:val="superscript"/>
                <w:lang w:eastAsia="ja-JP"/>
              </w:rPr>
              <w:t>,8</w:t>
            </w:r>
          </w:p>
          <w:p w14:paraId="0C717FF3" w14:textId="77777777" w:rsidR="0045324E" w:rsidRPr="00EF5447" w:rsidRDefault="0045324E" w:rsidP="00D345FB">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79464552" w14:textId="77777777" w:rsidR="0045324E" w:rsidRDefault="0045324E" w:rsidP="00D345FB">
            <w:pPr>
              <w:pStyle w:val="TAC"/>
              <w:rPr>
                <w:lang w:eastAsia="ja-JP"/>
              </w:rPr>
            </w:pPr>
            <w:r>
              <w:rPr>
                <w:lang w:eastAsia="fi-FI"/>
              </w:rPr>
              <w:t>DC_</w:t>
            </w:r>
            <w:r>
              <w:rPr>
                <w:lang w:eastAsia="ja-JP"/>
              </w:rPr>
              <w:t>3</w:t>
            </w:r>
            <w:r>
              <w:rPr>
                <w:lang w:eastAsia="fi-FI"/>
              </w:rPr>
              <w:t>A_</w:t>
            </w:r>
            <w:r>
              <w:rPr>
                <w:lang w:eastAsia="ja-JP"/>
              </w:rPr>
              <w:t>n78A</w:t>
            </w:r>
          </w:p>
          <w:p w14:paraId="17DE6167" w14:textId="77777777" w:rsidR="0045324E" w:rsidRPr="00EF5447" w:rsidRDefault="0045324E" w:rsidP="00D345FB">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45324E" w:rsidRPr="00EF5447" w14:paraId="6075DC9D" w14:textId="77777777" w:rsidTr="00D345FB">
        <w:trPr>
          <w:trHeight w:val="187"/>
          <w:jc w:val="center"/>
        </w:trPr>
        <w:tc>
          <w:tcPr>
            <w:tcW w:w="3397" w:type="dxa"/>
            <w:shd w:val="clear" w:color="auto" w:fill="auto"/>
            <w:noWrap/>
          </w:tcPr>
          <w:p w14:paraId="6AA231C2" w14:textId="77777777" w:rsidR="0045324E" w:rsidRPr="00EF5447" w:rsidRDefault="0045324E" w:rsidP="00D345FB">
            <w:pPr>
              <w:pStyle w:val="TAC"/>
              <w:rPr>
                <w:lang w:eastAsia="ja-JP"/>
              </w:rPr>
            </w:pPr>
            <w:r w:rsidRPr="00EF5447">
              <w:rPr>
                <w:lang w:eastAsia="ja-JP"/>
              </w:rPr>
              <w:t>DC_3A-18A-42A_n79A</w:t>
            </w:r>
          </w:p>
          <w:p w14:paraId="6B5BDABB" w14:textId="77777777" w:rsidR="0045324E" w:rsidRPr="00EF5447" w:rsidRDefault="0045324E" w:rsidP="00D345FB">
            <w:pPr>
              <w:pStyle w:val="TAC"/>
              <w:rPr>
                <w:rFonts w:cs="Arial"/>
                <w:szCs w:val="18"/>
                <w:lang w:eastAsia="ja-JP"/>
              </w:rPr>
            </w:pPr>
            <w:r w:rsidRPr="00EF5447">
              <w:rPr>
                <w:lang w:eastAsia="ja-JP"/>
              </w:rPr>
              <w:t>DC_3A-18A-42C_n79A</w:t>
            </w:r>
          </w:p>
        </w:tc>
        <w:tc>
          <w:tcPr>
            <w:tcW w:w="3573" w:type="dxa"/>
            <w:gridSpan w:val="2"/>
          </w:tcPr>
          <w:p w14:paraId="3DE3306B" w14:textId="77777777" w:rsidR="0045324E" w:rsidRPr="00EF5447" w:rsidRDefault="0045324E" w:rsidP="00D345FB">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4FC555B5" w14:textId="77777777" w:rsidR="0045324E" w:rsidRPr="00EF5447" w:rsidRDefault="0045324E" w:rsidP="00D345FB">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45324E" w:rsidRPr="00EF5447" w14:paraId="051EE501" w14:textId="77777777" w:rsidTr="00D345FB">
        <w:trPr>
          <w:trHeight w:val="187"/>
          <w:jc w:val="center"/>
        </w:trPr>
        <w:tc>
          <w:tcPr>
            <w:tcW w:w="3397" w:type="dxa"/>
            <w:shd w:val="clear" w:color="auto" w:fill="auto"/>
            <w:noWrap/>
          </w:tcPr>
          <w:p w14:paraId="249D6767" w14:textId="77777777" w:rsidR="0045324E" w:rsidRPr="00EF5447" w:rsidRDefault="0045324E" w:rsidP="00D345FB">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45949144" w14:textId="77777777" w:rsidR="0045324E" w:rsidRPr="00EF5447" w:rsidRDefault="0045324E" w:rsidP="00D345FB">
            <w:pPr>
              <w:pStyle w:val="TAC"/>
              <w:rPr>
                <w:lang w:eastAsia="ja-JP"/>
              </w:rPr>
            </w:pPr>
            <w:r w:rsidRPr="00EF5447">
              <w:rPr>
                <w:lang w:eastAsia="ja-JP"/>
              </w:rPr>
              <w:t>DC_3A_n1A</w:t>
            </w:r>
          </w:p>
          <w:p w14:paraId="6F95B60A" w14:textId="77777777" w:rsidR="0045324E" w:rsidRPr="00EF5447" w:rsidRDefault="0045324E" w:rsidP="00D345FB">
            <w:pPr>
              <w:pStyle w:val="TAC"/>
              <w:rPr>
                <w:lang w:eastAsia="ja-JP"/>
              </w:rPr>
            </w:pPr>
            <w:r w:rsidRPr="00EF5447">
              <w:rPr>
                <w:lang w:eastAsia="ja-JP"/>
              </w:rPr>
              <w:t>DC_3A_n77A</w:t>
            </w:r>
          </w:p>
          <w:p w14:paraId="5D75A3C1" w14:textId="77777777" w:rsidR="0045324E" w:rsidRPr="00EF5447" w:rsidRDefault="0045324E" w:rsidP="00D345FB">
            <w:pPr>
              <w:pStyle w:val="TAC"/>
              <w:rPr>
                <w:lang w:eastAsia="ja-JP"/>
              </w:rPr>
            </w:pPr>
            <w:r w:rsidRPr="00EF5447">
              <w:rPr>
                <w:lang w:eastAsia="ja-JP"/>
              </w:rPr>
              <w:t>DC_19A_n1A</w:t>
            </w:r>
          </w:p>
          <w:p w14:paraId="0518025A" w14:textId="77777777" w:rsidR="0045324E" w:rsidRPr="00EF5447" w:rsidRDefault="0045324E" w:rsidP="00D345FB">
            <w:pPr>
              <w:pStyle w:val="TAC"/>
              <w:rPr>
                <w:lang w:eastAsia="fi-FI"/>
              </w:rPr>
            </w:pPr>
            <w:r w:rsidRPr="00EF5447">
              <w:rPr>
                <w:lang w:eastAsia="ja-JP"/>
              </w:rPr>
              <w:t>DC_19A_n77A</w:t>
            </w:r>
          </w:p>
        </w:tc>
      </w:tr>
      <w:tr w:rsidR="0045324E" w:rsidRPr="00EF5447" w14:paraId="565FDBF5" w14:textId="77777777" w:rsidTr="00D345FB">
        <w:trPr>
          <w:trHeight w:val="187"/>
          <w:jc w:val="center"/>
        </w:trPr>
        <w:tc>
          <w:tcPr>
            <w:tcW w:w="3397" w:type="dxa"/>
            <w:shd w:val="clear" w:color="auto" w:fill="auto"/>
            <w:noWrap/>
          </w:tcPr>
          <w:p w14:paraId="0D441495" w14:textId="77777777" w:rsidR="0045324E" w:rsidRPr="00EF5447" w:rsidRDefault="0045324E" w:rsidP="00D345FB">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07D65AF8" w14:textId="77777777" w:rsidR="0045324E" w:rsidRPr="00EF5447" w:rsidRDefault="0045324E" w:rsidP="00D345FB">
            <w:pPr>
              <w:pStyle w:val="TAC"/>
              <w:rPr>
                <w:lang w:eastAsia="ja-JP"/>
              </w:rPr>
            </w:pPr>
            <w:r w:rsidRPr="00EF5447">
              <w:rPr>
                <w:lang w:eastAsia="ja-JP"/>
              </w:rPr>
              <w:t>DC_3A_n1A</w:t>
            </w:r>
          </w:p>
          <w:p w14:paraId="456C9078" w14:textId="77777777" w:rsidR="0045324E" w:rsidRPr="00EF5447" w:rsidRDefault="0045324E" w:rsidP="00D345FB">
            <w:pPr>
              <w:pStyle w:val="TAC"/>
              <w:rPr>
                <w:lang w:eastAsia="ja-JP"/>
              </w:rPr>
            </w:pPr>
            <w:r w:rsidRPr="00EF5447">
              <w:rPr>
                <w:lang w:eastAsia="ja-JP"/>
              </w:rPr>
              <w:t>DC_3A_n78A</w:t>
            </w:r>
          </w:p>
          <w:p w14:paraId="70EF2428" w14:textId="77777777" w:rsidR="0045324E" w:rsidRPr="00EF5447" w:rsidRDefault="0045324E" w:rsidP="00D345FB">
            <w:pPr>
              <w:pStyle w:val="TAC"/>
              <w:rPr>
                <w:lang w:eastAsia="ja-JP"/>
              </w:rPr>
            </w:pPr>
            <w:r w:rsidRPr="00EF5447">
              <w:rPr>
                <w:lang w:eastAsia="ja-JP"/>
              </w:rPr>
              <w:t>DC_19A_n1A</w:t>
            </w:r>
          </w:p>
          <w:p w14:paraId="214B0732" w14:textId="77777777" w:rsidR="0045324E" w:rsidRPr="00EF5447" w:rsidRDefault="0045324E" w:rsidP="00D345FB">
            <w:pPr>
              <w:pStyle w:val="TAC"/>
              <w:rPr>
                <w:lang w:eastAsia="fi-FI"/>
              </w:rPr>
            </w:pPr>
            <w:r w:rsidRPr="00EF5447">
              <w:rPr>
                <w:lang w:eastAsia="ja-JP"/>
              </w:rPr>
              <w:t>DC_19A_n78A</w:t>
            </w:r>
          </w:p>
        </w:tc>
      </w:tr>
      <w:tr w:rsidR="0045324E" w:rsidRPr="00EF5447" w14:paraId="0D8774D4" w14:textId="77777777" w:rsidTr="00D345FB">
        <w:trPr>
          <w:trHeight w:val="187"/>
          <w:jc w:val="center"/>
        </w:trPr>
        <w:tc>
          <w:tcPr>
            <w:tcW w:w="3397" w:type="dxa"/>
            <w:shd w:val="clear" w:color="auto" w:fill="auto"/>
            <w:noWrap/>
          </w:tcPr>
          <w:p w14:paraId="36863B31" w14:textId="77777777" w:rsidR="0045324E" w:rsidRPr="00EF5447" w:rsidRDefault="0045324E" w:rsidP="00D345FB">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5699A3F0" w14:textId="77777777" w:rsidR="0045324E" w:rsidRPr="00EF5447" w:rsidRDefault="0045324E" w:rsidP="00D345FB">
            <w:pPr>
              <w:pStyle w:val="TAC"/>
              <w:rPr>
                <w:lang w:eastAsia="ja-JP"/>
              </w:rPr>
            </w:pPr>
            <w:r w:rsidRPr="00EF5447">
              <w:rPr>
                <w:lang w:eastAsia="ja-JP"/>
              </w:rPr>
              <w:t>DC_3A_n1A</w:t>
            </w:r>
          </w:p>
          <w:p w14:paraId="5F32FF8F" w14:textId="77777777" w:rsidR="0045324E" w:rsidRPr="00EF5447" w:rsidRDefault="0045324E" w:rsidP="00D345FB">
            <w:pPr>
              <w:pStyle w:val="TAC"/>
              <w:rPr>
                <w:lang w:eastAsia="ja-JP"/>
              </w:rPr>
            </w:pPr>
            <w:r w:rsidRPr="00EF5447">
              <w:rPr>
                <w:lang w:eastAsia="ja-JP"/>
              </w:rPr>
              <w:t>DC_3A_n79A</w:t>
            </w:r>
          </w:p>
          <w:p w14:paraId="4282F4D4" w14:textId="77777777" w:rsidR="0045324E" w:rsidRPr="00EF5447" w:rsidRDefault="0045324E" w:rsidP="00D345FB">
            <w:pPr>
              <w:pStyle w:val="TAC"/>
              <w:rPr>
                <w:lang w:eastAsia="ja-JP"/>
              </w:rPr>
            </w:pPr>
            <w:r w:rsidRPr="00EF5447">
              <w:rPr>
                <w:lang w:eastAsia="ja-JP"/>
              </w:rPr>
              <w:t>DC_19A_n1A</w:t>
            </w:r>
          </w:p>
          <w:p w14:paraId="34F747BA" w14:textId="77777777" w:rsidR="0045324E" w:rsidRPr="00EF5447" w:rsidRDefault="0045324E" w:rsidP="00D345FB">
            <w:pPr>
              <w:pStyle w:val="TAC"/>
              <w:rPr>
                <w:lang w:eastAsia="fi-FI"/>
              </w:rPr>
            </w:pPr>
            <w:r w:rsidRPr="00EF5447">
              <w:rPr>
                <w:lang w:eastAsia="ja-JP"/>
              </w:rPr>
              <w:t>DC_19A_n79A</w:t>
            </w:r>
          </w:p>
        </w:tc>
      </w:tr>
      <w:tr w:rsidR="0045324E" w:rsidRPr="00EF5447" w14:paraId="0F552660" w14:textId="77777777" w:rsidTr="00D345FB">
        <w:trPr>
          <w:trHeight w:val="187"/>
          <w:jc w:val="center"/>
        </w:trPr>
        <w:tc>
          <w:tcPr>
            <w:tcW w:w="3397" w:type="dxa"/>
            <w:shd w:val="clear" w:color="auto" w:fill="auto"/>
            <w:noWrap/>
          </w:tcPr>
          <w:p w14:paraId="20999CB8" w14:textId="77777777" w:rsidR="0045324E" w:rsidRPr="00EF5447" w:rsidRDefault="0045324E" w:rsidP="00D345FB">
            <w:pPr>
              <w:pStyle w:val="TAC"/>
              <w:rPr>
                <w:lang w:eastAsia="fi-FI"/>
              </w:rPr>
            </w:pPr>
            <w:r w:rsidRPr="00EF5447">
              <w:rPr>
                <w:lang w:eastAsia="fi-FI"/>
              </w:rPr>
              <w:t>DC_3A-19A-21A_n77A</w:t>
            </w:r>
            <w:r w:rsidRPr="00EF5447">
              <w:rPr>
                <w:vertAlign w:val="superscript"/>
              </w:rPr>
              <w:t>2</w:t>
            </w:r>
          </w:p>
          <w:p w14:paraId="401DFF0F" w14:textId="77777777" w:rsidR="0045324E" w:rsidRPr="00EF5447" w:rsidRDefault="0045324E" w:rsidP="00D345FB">
            <w:pPr>
              <w:pStyle w:val="TAC"/>
              <w:rPr>
                <w:lang w:eastAsia="fi-FI"/>
              </w:rPr>
            </w:pPr>
            <w:r w:rsidRPr="00EF5447">
              <w:rPr>
                <w:lang w:eastAsia="fi-FI"/>
              </w:rPr>
              <w:t>DC_3A-19A-21A_n77C</w:t>
            </w:r>
            <w:r w:rsidRPr="00EF5447">
              <w:rPr>
                <w:vertAlign w:val="superscript"/>
              </w:rPr>
              <w:t>2</w:t>
            </w:r>
          </w:p>
        </w:tc>
        <w:tc>
          <w:tcPr>
            <w:tcW w:w="3573" w:type="dxa"/>
            <w:gridSpan w:val="2"/>
          </w:tcPr>
          <w:p w14:paraId="59CEAF79" w14:textId="77777777" w:rsidR="0045324E" w:rsidRPr="00EF5447" w:rsidRDefault="0045324E" w:rsidP="00D345FB">
            <w:pPr>
              <w:pStyle w:val="TAC"/>
              <w:rPr>
                <w:lang w:eastAsia="fi-FI"/>
              </w:rPr>
            </w:pPr>
            <w:r w:rsidRPr="00EF5447">
              <w:rPr>
                <w:lang w:eastAsia="fi-FI"/>
              </w:rPr>
              <w:t>DC_3A_n77A</w:t>
            </w:r>
          </w:p>
          <w:p w14:paraId="692EAAAB" w14:textId="77777777" w:rsidR="0045324E" w:rsidRPr="00EF5447" w:rsidRDefault="0045324E" w:rsidP="00D345FB">
            <w:pPr>
              <w:pStyle w:val="TAC"/>
              <w:rPr>
                <w:lang w:eastAsia="fi-FI"/>
              </w:rPr>
            </w:pPr>
            <w:r w:rsidRPr="00EF5447">
              <w:rPr>
                <w:lang w:eastAsia="fi-FI"/>
              </w:rPr>
              <w:t>DC_19A_n77A</w:t>
            </w:r>
          </w:p>
          <w:p w14:paraId="3E5649AC" w14:textId="77777777" w:rsidR="0045324E" w:rsidRPr="00EF5447" w:rsidRDefault="0045324E" w:rsidP="00D345FB">
            <w:pPr>
              <w:pStyle w:val="TAC"/>
              <w:rPr>
                <w:lang w:eastAsia="fi-FI"/>
              </w:rPr>
            </w:pPr>
            <w:r w:rsidRPr="00EF5447">
              <w:rPr>
                <w:lang w:eastAsia="fi-FI"/>
              </w:rPr>
              <w:t>DC_21A_n77A</w:t>
            </w:r>
          </w:p>
        </w:tc>
      </w:tr>
      <w:tr w:rsidR="0045324E" w:rsidRPr="00EF5447" w14:paraId="1CBB7F63" w14:textId="77777777" w:rsidTr="00D345FB">
        <w:trPr>
          <w:trHeight w:val="187"/>
          <w:jc w:val="center"/>
        </w:trPr>
        <w:tc>
          <w:tcPr>
            <w:tcW w:w="3397" w:type="dxa"/>
            <w:shd w:val="clear" w:color="auto" w:fill="auto"/>
            <w:noWrap/>
          </w:tcPr>
          <w:p w14:paraId="50ADF103" w14:textId="77777777" w:rsidR="0045324E" w:rsidRPr="00EF5447" w:rsidRDefault="0045324E" w:rsidP="00D345FB">
            <w:pPr>
              <w:pStyle w:val="TAC"/>
              <w:rPr>
                <w:lang w:eastAsia="fi-FI"/>
              </w:rPr>
            </w:pPr>
            <w:r w:rsidRPr="00EF5447">
              <w:rPr>
                <w:lang w:eastAsia="fi-FI"/>
              </w:rPr>
              <w:t>DC_3A-19A-21A_n78A</w:t>
            </w:r>
            <w:r w:rsidRPr="00EF5447">
              <w:rPr>
                <w:vertAlign w:val="superscript"/>
              </w:rPr>
              <w:t>2</w:t>
            </w:r>
          </w:p>
          <w:p w14:paraId="3C03EC83" w14:textId="77777777" w:rsidR="0045324E" w:rsidRPr="00EF5447" w:rsidRDefault="0045324E" w:rsidP="00D345FB">
            <w:pPr>
              <w:pStyle w:val="TAC"/>
              <w:rPr>
                <w:lang w:eastAsia="fi-FI"/>
              </w:rPr>
            </w:pPr>
            <w:r w:rsidRPr="00EF5447">
              <w:rPr>
                <w:lang w:eastAsia="fi-FI"/>
              </w:rPr>
              <w:t>DC_3A-19A-21A_n78C</w:t>
            </w:r>
            <w:r w:rsidRPr="00EF5447">
              <w:rPr>
                <w:vertAlign w:val="superscript"/>
              </w:rPr>
              <w:t>2</w:t>
            </w:r>
          </w:p>
        </w:tc>
        <w:tc>
          <w:tcPr>
            <w:tcW w:w="3573" w:type="dxa"/>
            <w:gridSpan w:val="2"/>
          </w:tcPr>
          <w:p w14:paraId="7D95310E" w14:textId="77777777" w:rsidR="0045324E" w:rsidRPr="00EF5447" w:rsidRDefault="0045324E" w:rsidP="00D345FB">
            <w:pPr>
              <w:pStyle w:val="TAC"/>
              <w:rPr>
                <w:lang w:eastAsia="fi-FI"/>
              </w:rPr>
            </w:pPr>
            <w:r w:rsidRPr="00EF5447">
              <w:rPr>
                <w:lang w:eastAsia="fi-FI"/>
              </w:rPr>
              <w:t>DC_3A_n78A</w:t>
            </w:r>
          </w:p>
          <w:p w14:paraId="5F87F3A0" w14:textId="77777777" w:rsidR="0045324E" w:rsidRPr="00EF5447" w:rsidRDefault="0045324E" w:rsidP="00D345FB">
            <w:pPr>
              <w:pStyle w:val="TAC"/>
              <w:rPr>
                <w:lang w:eastAsia="fi-FI"/>
              </w:rPr>
            </w:pPr>
            <w:r w:rsidRPr="00EF5447">
              <w:rPr>
                <w:lang w:eastAsia="fi-FI"/>
              </w:rPr>
              <w:t>DC_19A_n78A</w:t>
            </w:r>
          </w:p>
          <w:p w14:paraId="7D9A1F9B" w14:textId="77777777" w:rsidR="0045324E" w:rsidRPr="00EF5447" w:rsidRDefault="0045324E" w:rsidP="00D345FB">
            <w:pPr>
              <w:pStyle w:val="TAC"/>
              <w:rPr>
                <w:lang w:eastAsia="fi-FI"/>
              </w:rPr>
            </w:pPr>
            <w:r w:rsidRPr="00EF5447">
              <w:rPr>
                <w:lang w:eastAsia="fi-FI"/>
              </w:rPr>
              <w:t>DC_21A_n78A</w:t>
            </w:r>
          </w:p>
        </w:tc>
      </w:tr>
      <w:tr w:rsidR="0045324E" w:rsidRPr="00EF5447" w14:paraId="6E327DE6" w14:textId="77777777" w:rsidTr="00D345FB">
        <w:trPr>
          <w:trHeight w:val="187"/>
          <w:jc w:val="center"/>
        </w:trPr>
        <w:tc>
          <w:tcPr>
            <w:tcW w:w="3397" w:type="dxa"/>
            <w:shd w:val="clear" w:color="auto" w:fill="auto"/>
            <w:noWrap/>
          </w:tcPr>
          <w:p w14:paraId="6012B907" w14:textId="77777777" w:rsidR="0045324E" w:rsidRPr="00EF5447" w:rsidRDefault="0045324E" w:rsidP="00D345FB">
            <w:pPr>
              <w:pStyle w:val="TAC"/>
              <w:rPr>
                <w:lang w:eastAsia="fi-FI"/>
              </w:rPr>
            </w:pPr>
            <w:r w:rsidRPr="00EF5447">
              <w:rPr>
                <w:lang w:eastAsia="fi-FI"/>
              </w:rPr>
              <w:t>DC_3A-19A-21A_n79A</w:t>
            </w:r>
            <w:r w:rsidRPr="00EF5447">
              <w:rPr>
                <w:vertAlign w:val="superscript"/>
              </w:rPr>
              <w:t>2</w:t>
            </w:r>
          </w:p>
          <w:p w14:paraId="495126FF" w14:textId="77777777" w:rsidR="0045324E" w:rsidRPr="00EF5447" w:rsidRDefault="0045324E" w:rsidP="00D345FB">
            <w:pPr>
              <w:pStyle w:val="TAC"/>
              <w:rPr>
                <w:lang w:eastAsia="fi-FI"/>
              </w:rPr>
            </w:pPr>
            <w:r w:rsidRPr="00EF5447">
              <w:rPr>
                <w:lang w:eastAsia="fi-FI"/>
              </w:rPr>
              <w:t>DC_3A-19A-21A_n79C</w:t>
            </w:r>
            <w:r w:rsidRPr="00EF5447">
              <w:rPr>
                <w:vertAlign w:val="superscript"/>
              </w:rPr>
              <w:t>2</w:t>
            </w:r>
          </w:p>
        </w:tc>
        <w:tc>
          <w:tcPr>
            <w:tcW w:w="3573" w:type="dxa"/>
            <w:gridSpan w:val="2"/>
          </w:tcPr>
          <w:p w14:paraId="4951DC3A" w14:textId="77777777" w:rsidR="0045324E" w:rsidRPr="00EF5447" w:rsidRDefault="0045324E" w:rsidP="00D345FB">
            <w:pPr>
              <w:pStyle w:val="TAC"/>
              <w:rPr>
                <w:lang w:eastAsia="fi-FI"/>
              </w:rPr>
            </w:pPr>
            <w:r w:rsidRPr="00EF5447">
              <w:rPr>
                <w:lang w:eastAsia="fi-FI"/>
              </w:rPr>
              <w:t>DC_3A_n79A</w:t>
            </w:r>
          </w:p>
          <w:p w14:paraId="647A83DF" w14:textId="77777777" w:rsidR="0045324E" w:rsidRPr="00EF5447" w:rsidRDefault="0045324E" w:rsidP="00D345FB">
            <w:pPr>
              <w:pStyle w:val="TAC"/>
              <w:rPr>
                <w:lang w:eastAsia="fi-FI"/>
              </w:rPr>
            </w:pPr>
            <w:r w:rsidRPr="00EF5447">
              <w:rPr>
                <w:lang w:eastAsia="fi-FI"/>
              </w:rPr>
              <w:t>DC_19A_n79A</w:t>
            </w:r>
          </w:p>
          <w:p w14:paraId="4B21E3F1" w14:textId="77777777" w:rsidR="0045324E" w:rsidRPr="00EF5447" w:rsidRDefault="0045324E" w:rsidP="00D345FB">
            <w:pPr>
              <w:pStyle w:val="TAC"/>
              <w:rPr>
                <w:lang w:eastAsia="fi-FI"/>
              </w:rPr>
            </w:pPr>
            <w:r w:rsidRPr="00EF5447">
              <w:rPr>
                <w:lang w:eastAsia="fi-FI"/>
              </w:rPr>
              <w:t>DC_21A_n79A</w:t>
            </w:r>
          </w:p>
        </w:tc>
      </w:tr>
      <w:tr w:rsidR="0045324E" w:rsidRPr="00EF5447" w14:paraId="7ECD4759" w14:textId="77777777" w:rsidTr="00D345FB">
        <w:trPr>
          <w:trHeight w:val="187"/>
          <w:jc w:val="center"/>
        </w:trPr>
        <w:tc>
          <w:tcPr>
            <w:tcW w:w="3397" w:type="dxa"/>
            <w:shd w:val="clear" w:color="auto" w:fill="auto"/>
            <w:noWrap/>
          </w:tcPr>
          <w:p w14:paraId="2214C93B" w14:textId="77777777" w:rsidR="0045324E" w:rsidRPr="00580F91" w:rsidRDefault="0045324E" w:rsidP="00D345FB">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1278ACD6" w14:textId="77777777" w:rsidR="0045324E" w:rsidRPr="00EF5447" w:rsidRDefault="0045324E" w:rsidP="00D345FB">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3A8B3D66" w14:textId="77777777" w:rsidR="0045324E" w:rsidRPr="00580F91" w:rsidRDefault="0045324E" w:rsidP="00D345FB">
            <w:pPr>
              <w:pStyle w:val="TAC"/>
            </w:pPr>
            <w:r w:rsidRPr="00580F91">
              <w:t>DC_3A_n1A</w:t>
            </w:r>
          </w:p>
          <w:p w14:paraId="0ABF399D" w14:textId="77777777" w:rsidR="0045324E" w:rsidRPr="00580F91" w:rsidRDefault="0045324E" w:rsidP="00D345FB">
            <w:pPr>
              <w:pStyle w:val="TAC"/>
            </w:pPr>
            <w:r w:rsidRPr="00580F91">
              <w:t>DC_19A_n1A</w:t>
            </w:r>
          </w:p>
          <w:p w14:paraId="6512016B" w14:textId="77777777" w:rsidR="0045324E" w:rsidRPr="00EF5447" w:rsidRDefault="0045324E" w:rsidP="00D345FB">
            <w:pPr>
              <w:pStyle w:val="TAC"/>
              <w:rPr>
                <w:lang w:eastAsia="fi-FI"/>
              </w:rPr>
            </w:pPr>
            <w:r w:rsidRPr="00580F91">
              <w:rPr>
                <w:rFonts w:hint="eastAsia"/>
                <w:lang w:eastAsia="ja-JP"/>
              </w:rPr>
              <w:t>DC_</w:t>
            </w:r>
            <w:r w:rsidRPr="00580F91">
              <w:rPr>
                <w:lang w:eastAsia="ja-JP"/>
              </w:rPr>
              <w:t>42A_n1A</w:t>
            </w:r>
          </w:p>
        </w:tc>
      </w:tr>
      <w:tr w:rsidR="0045324E" w:rsidRPr="00EF5447" w14:paraId="5BDC7ED9"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72D9A" w14:textId="77777777" w:rsidR="0045324E" w:rsidRDefault="0045324E" w:rsidP="00D345FB">
            <w:pPr>
              <w:pStyle w:val="TAC"/>
              <w:rPr>
                <w:lang w:eastAsia="fi-FI"/>
              </w:rPr>
            </w:pPr>
            <w:r>
              <w:rPr>
                <w:lang w:eastAsia="fi-FI"/>
              </w:rPr>
              <w:t>DC_3A-19A-42A_n77A</w:t>
            </w:r>
            <w:r>
              <w:rPr>
                <w:vertAlign w:val="superscript"/>
                <w:lang w:eastAsia="ja-JP"/>
              </w:rPr>
              <w:t>7,8</w:t>
            </w:r>
          </w:p>
          <w:p w14:paraId="73DD219E" w14:textId="77777777" w:rsidR="0045324E" w:rsidRDefault="0045324E" w:rsidP="00D345FB">
            <w:pPr>
              <w:pStyle w:val="TAC"/>
              <w:rPr>
                <w:lang w:eastAsia="fi-FI"/>
              </w:rPr>
            </w:pPr>
            <w:r>
              <w:rPr>
                <w:lang w:eastAsia="fi-FI"/>
              </w:rPr>
              <w:t>DC_3A-19A-42A_n77C</w:t>
            </w:r>
            <w:r>
              <w:rPr>
                <w:vertAlign w:val="superscript"/>
                <w:lang w:eastAsia="ja-JP"/>
              </w:rPr>
              <w:t>7,8</w:t>
            </w:r>
          </w:p>
          <w:p w14:paraId="055F9ED7" w14:textId="77777777" w:rsidR="0045324E" w:rsidRDefault="0045324E" w:rsidP="00D345FB">
            <w:pPr>
              <w:pStyle w:val="TAC"/>
            </w:pPr>
            <w:r>
              <w:rPr>
                <w:lang w:eastAsia="ja-JP"/>
              </w:rPr>
              <w:t>DC</w:t>
            </w:r>
            <w:r>
              <w:t>_</w:t>
            </w:r>
            <w:r>
              <w:rPr>
                <w:lang w:eastAsia="ja-JP"/>
              </w:rPr>
              <w:t>3A-19A-42C_n77</w:t>
            </w:r>
            <w:r>
              <w:t>A</w:t>
            </w:r>
            <w:r>
              <w:rPr>
                <w:vertAlign w:val="superscript"/>
                <w:lang w:eastAsia="ja-JP"/>
              </w:rPr>
              <w:t>7,8</w:t>
            </w:r>
          </w:p>
          <w:p w14:paraId="405D5C12" w14:textId="77777777" w:rsidR="0045324E" w:rsidRDefault="0045324E" w:rsidP="00D345FB">
            <w:pPr>
              <w:pStyle w:val="TAC"/>
            </w:pPr>
            <w:r>
              <w:rPr>
                <w:lang w:eastAsia="ja-JP"/>
              </w:rPr>
              <w:t>DC</w:t>
            </w:r>
            <w:r>
              <w:t>_</w:t>
            </w:r>
            <w:r>
              <w:rPr>
                <w:lang w:eastAsia="ja-JP"/>
              </w:rPr>
              <w:t>3A-19A-42C_n77</w:t>
            </w:r>
            <w:r>
              <w:t>C</w:t>
            </w:r>
            <w:r>
              <w:rPr>
                <w:vertAlign w:val="superscript"/>
                <w:lang w:eastAsia="ja-JP"/>
              </w:rPr>
              <w:t>7,8</w:t>
            </w:r>
          </w:p>
          <w:p w14:paraId="58A200B2" w14:textId="77777777" w:rsidR="0045324E" w:rsidRDefault="0045324E" w:rsidP="00D345FB">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5A01848E" w14:textId="77777777" w:rsidR="0045324E" w:rsidRPr="00EF5447" w:rsidRDefault="0045324E" w:rsidP="00D345FB">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74717E7" w14:textId="77777777" w:rsidR="0045324E" w:rsidRDefault="0045324E" w:rsidP="00D345FB">
            <w:pPr>
              <w:pStyle w:val="TAC"/>
              <w:rPr>
                <w:lang w:eastAsia="fi-FI"/>
              </w:rPr>
            </w:pPr>
            <w:r>
              <w:rPr>
                <w:lang w:eastAsia="fi-FI"/>
              </w:rPr>
              <w:t>DC_3A_n77A</w:t>
            </w:r>
          </w:p>
          <w:p w14:paraId="4D6CA400" w14:textId="77777777" w:rsidR="0045324E" w:rsidRPr="00EF5447" w:rsidRDefault="0045324E" w:rsidP="00D345FB">
            <w:pPr>
              <w:pStyle w:val="TAC"/>
              <w:rPr>
                <w:lang w:eastAsia="fi-FI"/>
              </w:rPr>
            </w:pPr>
            <w:r>
              <w:rPr>
                <w:lang w:eastAsia="fi-FI"/>
              </w:rPr>
              <w:t>DC_19A_n77A</w:t>
            </w:r>
          </w:p>
        </w:tc>
      </w:tr>
      <w:tr w:rsidR="0045324E" w:rsidRPr="00EF5447" w14:paraId="31A73EC7"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FB256C" w14:textId="77777777" w:rsidR="0045324E" w:rsidRDefault="0045324E" w:rsidP="00D345FB">
            <w:pPr>
              <w:pStyle w:val="TAC"/>
              <w:rPr>
                <w:lang w:eastAsia="fi-FI"/>
              </w:rPr>
            </w:pPr>
            <w:r>
              <w:rPr>
                <w:lang w:eastAsia="fi-FI"/>
              </w:rPr>
              <w:t>DC_3A-19A-42A_n78A</w:t>
            </w:r>
            <w:r>
              <w:rPr>
                <w:vertAlign w:val="superscript"/>
                <w:lang w:eastAsia="ja-JP"/>
              </w:rPr>
              <w:t>7,8</w:t>
            </w:r>
          </w:p>
          <w:p w14:paraId="21D76ADD" w14:textId="77777777" w:rsidR="0045324E" w:rsidRDefault="0045324E" w:rsidP="00D345FB">
            <w:pPr>
              <w:pStyle w:val="TAC"/>
              <w:rPr>
                <w:lang w:eastAsia="fi-FI"/>
              </w:rPr>
            </w:pPr>
            <w:r>
              <w:rPr>
                <w:lang w:eastAsia="fi-FI"/>
              </w:rPr>
              <w:t>DC_3A-19A-42A_n78C</w:t>
            </w:r>
            <w:r>
              <w:rPr>
                <w:vertAlign w:val="superscript"/>
                <w:lang w:eastAsia="ja-JP"/>
              </w:rPr>
              <w:t>7,8</w:t>
            </w:r>
          </w:p>
          <w:p w14:paraId="602B76D3" w14:textId="77777777" w:rsidR="0045324E" w:rsidRDefault="0045324E" w:rsidP="00D345FB">
            <w:pPr>
              <w:pStyle w:val="TAC"/>
            </w:pPr>
            <w:r>
              <w:rPr>
                <w:lang w:eastAsia="ja-JP"/>
              </w:rPr>
              <w:t>DC</w:t>
            </w:r>
            <w:r>
              <w:t>_</w:t>
            </w:r>
            <w:r>
              <w:rPr>
                <w:lang w:eastAsia="ja-JP"/>
              </w:rPr>
              <w:t>3A-19A-42C_n78</w:t>
            </w:r>
            <w:r>
              <w:t>A</w:t>
            </w:r>
            <w:r>
              <w:rPr>
                <w:vertAlign w:val="superscript"/>
                <w:lang w:eastAsia="ja-JP"/>
              </w:rPr>
              <w:t>7,8</w:t>
            </w:r>
          </w:p>
          <w:p w14:paraId="7E7A74FC" w14:textId="77777777" w:rsidR="0045324E" w:rsidRDefault="0045324E" w:rsidP="00D345FB">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3AE6DCCF" w14:textId="77777777" w:rsidR="0045324E" w:rsidRDefault="0045324E" w:rsidP="00D345FB">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45B1D561" w14:textId="77777777" w:rsidR="0045324E" w:rsidRPr="00EF5447" w:rsidRDefault="0045324E" w:rsidP="00D345FB">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253BE75" w14:textId="77777777" w:rsidR="0045324E" w:rsidRDefault="0045324E" w:rsidP="00D345FB">
            <w:pPr>
              <w:pStyle w:val="TAC"/>
              <w:rPr>
                <w:lang w:eastAsia="fi-FI"/>
              </w:rPr>
            </w:pPr>
            <w:r>
              <w:rPr>
                <w:lang w:eastAsia="fi-FI"/>
              </w:rPr>
              <w:t>DC_3A_n78A</w:t>
            </w:r>
          </w:p>
          <w:p w14:paraId="71BE6EA2" w14:textId="77777777" w:rsidR="0045324E" w:rsidRPr="00EF5447" w:rsidRDefault="0045324E" w:rsidP="00D345FB">
            <w:pPr>
              <w:pStyle w:val="TAC"/>
              <w:rPr>
                <w:lang w:eastAsia="fi-FI"/>
              </w:rPr>
            </w:pPr>
            <w:r>
              <w:rPr>
                <w:lang w:eastAsia="fi-FI"/>
              </w:rPr>
              <w:t>DC_19A_n78A</w:t>
            </w:r>
          </w:p>
        </w:tc>
      </w:tr>
      <w:tr w:rsidR="0045324E" w:rsidRPr="00EF5447" w14:paraId="20C6FF39" w14:textId="77777777" w:rsidTr="00D345FB">
        <w:trPr>
          <w:trHeight w:val="187"/>
          <w:jc w:val="center"/>
        </w:trPr>
        <w:tc>
          <w:tcPr>
            <w:tcW w:w="3397" w:type="dxa"/>
            <w:shd w:val="clear" w:color="auto" w:fill="auto"/>
            <w:noWrap/>
          </w:tcPr>
          <w:p w14:paraId="782030EE" w14:textId="77777777" w:rsidR="0045324E" w:rsidRPr="00EF5447" w:rsidRDefault="0045324E" w:rsidP="00D345FB">
            <w:pPr>
              <w:pStyle w:val="TAC"/>
              <w:rPr>
                <w:lang w:eastAsia="fi-FI"/>
              </w:rPr>
            </w:pPr>
            <w:r w:rsidRPr="00EF5447">
              <w:rPr>
                <w:lang w:eastAsia="fi-FI"/>
              </w:rPr>
              <w:lastRenderedPageBreak/>
              <w:t>DC_3A-19A-42A_n79A</w:t>
            </w:r>
            <w:r w:rsidRPr="00EF5447">
              <w:rPr>
                <w:vertAlign w:val="superscript"/>
                <w:lang w:eastAsia="fi-FI"/>
              </w:rPr>
              <w:t>2</w:t>
            </w:r>
          </w:p>
          <w:p w14:paraId="06021619" w14:textId="77777777" w:rsidR="0045324E" w:rsidRPr="00EF5447" w:rsidRDefault="0045324E" w:rsidP="00D345FB">
            <w:pPr>
              <w:pStyle w:val="TAC"/>
              <w:rPr>
                <w:lang w:eastAsia="fi-FI"/>
              </w:rPr>
            </w:pPr>
            <w:r w:rsidRPr="00EF5447">
              <w:rPr>
                <w:lang w:eastAsia="fi-FI"/>
              </w:rPr>
              <w:t>DC_3A-19A-42A_n79C</w:t>
            </w:r>
            <w:r w:rsidRPr="00EF5447">
              <w:rPr>
                <w:vertAlign w:val="superscript"/>
                <w:lang w:eastAsia="fi-FI"/>
              </w:rPr>
              <w:t>2</w:t>
            </w:r>
          </w:p>
          <w:p w14:paraId="19166579" w14:textId="77777777" w:rsidR="0045324E" w:rsidRPr="00EF5447" w:rsidRDefault="0045324E" w:rsidP="00D345FB">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0B3F82C4" w14:textId="77777777" w:rsidR="0045324E" w:rsidRPr="00EF5447" w:rsidRDefault="0045324E" w:rsidP="00D345FB">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1E884856" w14:textId="77777777" w:rsidR="0045324E" w:rsidRPr="00EF5447" w:rsidRDefault="0045324E" w:rsidP="00D345FB">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6D4BC862" w14:textId="77777777" w:rsidR="0045324E" w:rsidRPr="00EF5447" w:rsidRDefault="0045324E" w:rsidP="00D345FB">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0F5339D6" w14:textId="77777777" w:rsidR="0045324E" w:rsidRPr="00EF5447" w:rsidRDefault="0045324E" w:rsidP="00D345FB">
            <w:pPr>
              <w:pStyle w:val="TAC"/>
              <w:rPr>
                <w:lang w:eastAsia="fi-FI"/>
              </w:rPr>
            </w:pPr>
            <w:r w:rsidRPr="00EF5447">
              <w:rPr>
                <w:lang w:eastAsia="fi-FI"/>
              </w:rPr>
              <w:t>DC_3A_n79A</w:t>
            </w:r>
          </w:p>
          <w:p w14:paraId="06DE7F51" w14:textId="77777777" w:rsidR="0045324E" w:rsidRPr="00EF5447" w:rsidRDefault="0045324E" w:rsidP="00D345FB">
            <w:pPr>
              <w:pStyle w:val="TAC"/>
              <w:rPr>
                <w:lang w:eastAsia="fi-FI"/>
              </w:rPr>
            </w:pPr>
            <w:r w:rsidRPr="00EF5447">
              <w:rPr>
                <w:lang w:eastAsia="fi-FI"/>
              </w:rPr>
              <w:t>DC_19A_n79A</w:t>
            </w:r>
          </w:p>
        </w:tc>
      </w:tr>
      <w:tr w:rsidR="0045324E" w:rsidRPr="00EF5447" w14:paraId="204E007D" w14:textId="77777777" w:rsidTr="00D345FB">
        <w:trPr>
          <w:trHeight w:val="187"/>
          <w:jc w:val="center"/>
        </w:trPr>
        <w:tc>
          <w:tcPr>
            <w:tcW w:w="3397" w:type="dxa"/>
            <w:shd w:val="clear" w:color="auto" w:fill="auto"/>
            <w:noWrap/>
          </w:tcPr>
          <w:p w14:paraId="0D39FB69" w14:textId="77777777" w:rsidR="0045324E" w:rsidRPr="00EF5447" w:rsidRDefault="0045324E" w:rsidP="00D345FB">
            <w:pPr>
              <w:pStyle w:val="TAC"/>
              <w:rPr>
                <w:lang w:eastAsia="fi-FI"/>
              </w:rPr>
            </w:pPr>
            <w:r w:rsidRPr="00EF5447">
              <w:rPr>
                <w:rFonts w:cs="Arial"/>
                <w:lang w:eastAsia="ko-KR"/>
              </w:rPr>
              <w:t>DC_3A-19A_n77A-n79A</w:t>
            </w:r>
          </w:p>
        </w:tc>
        <w:tc>
          <w:tcPr>
            <w:tcW w:w="3573" w:type="dxa"/>
            <w:gridSpan w:val="2"/>
          </w:tcPr>
          <w:p w14:paraId="046EAC7C" w14:textId="77777777" w:rsidR="0045324E" w:rsidRPr="00EF5447" w:rsidRDefault="0045324E" w:rsidP="00D345FB">
            <w:pPr>
              <w:pStyle w:val="TAC"/>
              <w:rPr>
                <w:lang w:eastAsia="ko-KR"/>
              </w:rPr>
            </w:pPr>
            <w:r w:rsidRPr="00EF5447">
              <w:rPr>
                <w:lang w:eastAsia="ko-KR"/>
              </w:rPr>
              <w:t>DC_19A_n77A</w:t>
            </w:r>
          </w:p>
          <w:p w14:paraId="24DBD383" w14:textId="77777777" w:rsidR="0045324E" w:rsidRPr="00EF5447" w:rsidRDefault="0045324E" w:rsidP="00D345FB">
            <w:pPr>
              <w:pStyle w:val="TAC"/>
              <w:rPr>
                <w:lang w:eastAsia="fi-FI"/>
              </w:rPr>
            </w:pPr>
            <w:r w:rsidRPr="00EF5447">
              <w:rPr>
                <w:lang w:eastAsia="ko-KR"/>
              </w:rPr>
              <w:t>DC_19A_n79A</w:t>
            </w:r>
          </w:p>
        </w:tc>
      </w:tr>
      <w:tr w:rsidR="0045324E" w:rsidRPr="00EF5447" w14:paraId="0A1B925A" w14:textId="77777777" w:rsidTr="00D345FB">
        <w:trPr>
          <w:trHeight w:val="187"/>
          <w:jc w:val="center"/>
        </w:trPr>
        <w:tc>
          <w:tcPr>
            <w:tcW w:w="3397" w:type="dxa"/>
            <w:shd w:val="clear" w:color="auto" w:fill="auto"/>
            <w:noWrap/>
          </w:tcPr>
          <w:p w14:paraId="6B758237" w14:textId="77777777" w:rsidR="0045324E" w:rsidRPr="00EF5447" w:rsidRDefault="0045324E" w:rsidP="00D345FB">
            <w:pPr>
              <w:pStyle w:val="TAC"/>
              <w:rPr>
                <w:lang w:eastAsia="fi-FI"/>
              </w:rPr>
            </w:pPr>
            <w:r w:rsidRPr="00EF5447">
              <w:rPr>
                <w:rFonts w:cs="Arial"/>
                <w:lang w:eastAsia="ko-KR"/>
              </w:rPr>
              <w:t>DC_3A-19A_n78A-n79A</w:t>
            </w:r>
          </w:p>
        </w:tc>
        <w:tc>
          <w:tcPr>
            <w:tcW w:w="3573" w:type="dxa"/>
            <w:gridSpan w:val="2"/>
          </w:tcPr>
          <w:p w14:paraId="16116AC6" w14:textId="77777777" w:rsidR="0045324E" w:rsidRPr="00EF5447" w:rsidRDefault="0045324E" w:rsidP="00D345FB">
            <w:pPr>
              <w:pStyle w:val="TAC"/>
              <w:rPr>
                <w:lang w:eastAsia="ko-KR"/>
              </w:rPr>
            </w:pPr>
            <w:r w:rsidRPr="00EF5447">
              <w:rPr>
                <w:lang w:eastAsia="ko-KR"/>
              </w:rPr>
              <w:t>DC_19A_n78A</w:t>
            </w:r>
          </w:p>
          <w:p w14:paraId="3539EBE5" w14:textId="77777777" w:rsidR="0045324E" w:rsidRPr="00EF5447" w:rsidRDefault="0045324E" w:rsidP="00D345FB">
            <w:pPr>
              <w:pStyle w:val="TAC"/>
              <w:rPr>
                <w:lang w:eastAsia="fi-FI"/>
              </w:rPr>
            </w:pPr>
            <w:r w:rsidRPr="00EF5447">
              <w:rPr>
                <w:lang w:eastAsia="ko-KR"/>
              </w:rPr>
              <w:t>DC_19A_n79A</w:t>
            </w:r>
          </w:p>
        </w:tc>
      </w:tr>
      <w:tr w:rsidR="0045324E" w:rsidRPr="00EF5447" w14:paraId="7CD1542B" w14:textId="77777777" w:rsidTr="00D345FB">
        <w:trPr>
          <w:trHeight w:val="187"/>
          <w:jc w:val="center"/>
        </w:trPr>
        <w:tc>
          <w:tcPr>
            <w:tcW w:w="3397" w:type="dxa"/>
            <w:shd w:val="clear" w:color="auto" w:fill="auto"/>
            <w:noWrap/>
          </w:tcPr>
          <w:p w14:paraId="5ECA3839" w14:textId="77777777" w:rsidR="0045324E" w:rsidRPr="00EF5447" w:rsidRDefault="0045324E" w:rsidP="00D345FB">
            <w:pPr>
              <w:pStyle w:val="TAC"/>
              <w:rPr>
                <w:rFonts w:cs="Arial"/>
                <w:lang w:eastAsia="ko-KR"/>
              </w:rPr>
            </w:pPr>
            <w:r w:rsidRPr="00EF5447">
              <w:rPr>
                <w:rFonts w:cs="Arial"/>
                <w:lang w:eastAsia="zh-TW"/>
              </w:rPr>
              <w:t>DC_3A-20A_n1A-n7A</w:t>
            </w:r>
          </w:p>
        </w:tc>
        <w:tc>
          <w:tcPr>
            <w:tcW w:w="3573" w:type="dxa"/>
            <w:gridSpan w:val="2"/>
          </w:tcPr>
          <w:p w14:paraId="0EDBBF06" w14:textId="77777777" w:rsidR="0045324E" w:rsidRPr="00EF5447" w:rsidRDefault="0045324E" w:rsidP="00D345FB">
            <w:pPr>
              <w:pStyle w:val="TAC"/>
              <w:rPr>
                <w:rFonts w:cs="Arial"/>
                <w:lang w:eastAsia="zh-TW"/>
              </w:rPr>
            </w:pPr>
            <w:r w:rsidRPr="00EF5447">
              <w:rPr>
                <w:rFonts w:cs="Arial"/>
                <w:lang w:eastAsia="zh-TW"/>
              </w:rPr>
              <w:t>DC_3A_n1A</w:t>
            </w:r>
          </w:p>
          <w:p w14:paraId="1F3BF444" w14:textId="77777777" w:rsidR="0045324E" w:rsidRPr="00EF5447" w:rsidRDefault="0045324E" w:rsidP="00D345FB">
            <w:pPr>
              <w:pStyle w:val="TAC"/>
              <w:rPr>
                <w:rFonts w:cs="Arial"/>
                <w:lang w:eastAsia="zh-TW"/>
              </w:rPr>
            </w:pPr>
            <w:r w:rsidRPr="00EF5447">
              <w:rPr>
                <w:rFonts w:cs="Arial"/>
                <w:lang w:eastAsia="zh-TW"/>
              </w:rPr>
              <w:t>DC_3A_n7A</w:t>
            </w:r>
          </w:p>
          <w:p w14:paraId="5A169930" w14:textId="77777777" w:rsidR="0045324E" w:rsidRPr="00EF5447" w:rsidRDefault="0045324E" w:rsidP="00D345FB">
            <w:pPr>
              <w:pStyle w:val="TAC"/>
              <w:rPr>
                <w:rFonts w:cs="Arial"/>
                <w:lang w:eastAsia="zh-TW"/>
              </w:rPr>
            </w:pPr>
            <w:r w:rsidRPr="00EF5447">
              <w:rPr>
                <w:rFonts w:cs="Arial"/>
                <w:lang w:eastAsia="zh-TW"/>
              </w:rPr>
              <w:t>DC_20A_n1A</w:t>
            </w:r>
          </w:p>
          <w:p w14:paraId="2FFFA107" w14:textId="77777777" w:rsidR="0045324E" w:rsidRPr="00EF5447" w:rsidRDefault="0045324E" w:rsidP="00D345FB">
            <w:pPr>
              <w:pStyle w:val="TAC"/>
              <w:rPr>
                <w:lang w:eastAsia="ko-KR"/>
              </w:rPr>
            </w:pPr>
            <w:r w:rsidRPr="00EF5447">
              <w:rPr>
                <w:rFonts w:cs="Arial"/>
                <w:lang w:eastAsia="zh-TW"/>
              </w:rPr>
              <w:t>DC_20A_n7A</w:t>
            </w:r>
          </w:p>
        </w:tc>
      </w:tr>
      <w:tr w:rsidR="0045324E" w:rsidRPr="00EF5447" w14:paraId="2E117C41" w14:textId="77777777" w:rsidTr="00D345FB">
        <w:trPr>
          <w:trHeight w:val="187"/>
          <w:jc w:val="center"/>
        </w:trPr>
        <w:tc>
          <w:tcPr>
            <w:tcW w:w="3397" w:type="dxa"/>
            <w:shd w:val="clear" w:color="auto" w:fill="auto"/>
            <w:noWrap/>
          </w:tcPr>
          <w:p w14:paraId="0596F288" w14:textId="77777777" w:rsidR="0045324E" w:rsidRPr="00EF5447" w:rsidRDefault="0045324E" w:rsidP="00D345FB">
            <w:pPr>
              <w:pStyle w:val="TAC"/>
              <w:rPr>
                <w:rFonts w:cs="Arial"/>
                <w:lang w:eastAsia="ko-KR"/>
              </w:rPr>
            </w:pPr>
            <w:r w:rsidRPr="00EF5447">
              <w:rPr>
                <w:rFonts w:cs="Arial"/>
                <w:lang w:eastAsia="zh-TW"/>
              </w:rPr>
              <w:t>DC_3C-20A_n1A-n7A</w:t>
            </w:r>
          </w:p>
        </w:tc>
        <w:tc>
          <w:tcPr>
            <w:tcW w:w="3573" w:type="dxa"/>
            <w:gridSpan w:val="2"/>
          </w:tcPr>
          <w:p w14:paraId="0AE2F718" w14:textId="77777777" w:rsidR="0045324E" w:rsidRPr="00EF5447" w:rsidRDefault="0045324E" w:rsidP="00D345FB">
            <w:pPr>
              <w:pStyle w:val="TAC"/>
              <w:rPr>
                <w:rFonts w:cs="Arial"/>
                <w:lang w:eastAsia="zh-TW"/>
              </w:rPr>
            </w:pPr>
            <w:r w:rsidRPr="00EF5447">
              <w:rPr>
                <w:rFonts w:cs="Arial"/>
                <w:lang w:eastAsia="zh-TW"/>
              </w:rPr>
              <w:t>DC_3A_n1A</w:t>
            </w:r>
          </w:p>
          <w:p w14:paraId="402E0339" w14:textId="77777777" w:rsidR="0045324E" w:rsidRPr="00EF5447" w:rsidRDefault="0045324E" w:rsidP="00D345FB">
            <w:pPr>
              <w:pStyle w:val="TAC"/>
              <w:rPr>
                <w:rFonts w:cs="Arial"/>
                <w:lang w:eastAsia="zh-TW"/>
              </w:rPr>
            </w:pPr>
            <w:r w:rsidRPr="00EF5447">
              <w:rPr>
                <w:rFonts w:cs="Arial"/>
                <w:lang w:eastAsia="zh-TW"/>
              </w:rPr>
              <w:t>DC_3C_n1A</w:t>
            </w:r>
          </w:p>
          <w:p w14:paraId="403E81B1" w14:textId="77777777" w:rsidR="0045324E" w:rsidRPr="00EF5447" w:rsidRDefault="0045324E" w:rsidP="00D345FB">
            <w:pPr>
              <w:pStyle w:val="TAC"/>
              <w:rPr>
                <w:rFonts w:cs="Arial"/>
                <w:lang w:eastAsia="zh-TW"/>
              </w:rPr>
            </w:pPr>
            <w:r w:rsidRPr="00EF5447">
              <w:rPr>
                <w:rFonts w:cs="Arial"/>
                <w:lang w:eastAsia="zh-TW"/>
              </w:rPr>
              <w:t>DC_3A_n7A</w:t>
            </w:r>
          </w:p>
          <w:p w14:paraId="390230ED" w14:textId="77777777" w:rsidR="0045324E" w:rsidRPr="00EF5447" w:rsidRDefault="0045324E" w:rsidP="00D345FB">
            <w:pPr>
              <w:pStyle w:val="TAC"/>
              <w:rPr>
                <w:rFonts w:cs="Arial"/>
                <w:lang w:eastAsia="zh-TW"/>
              </w:rPr>
            </w:pPr>
            <w:r w:rsidRPr="00EF5447">
              <w:rPr>
                <w:rFonts w:cs="Arial"/>
                <w:lang w:eastAsia="zh-TW"/>
              </w:rPr>
              <w:t>DC_3C_n7A</w:t>
            </w:r>
          </w:p>
          <w:p w14:paraId="241BD4D5" w14:textId="77777777" w:rsidR="0045324E" w:rsidRPr="00EF5447" w:rsidRDefault="0045324E" w:rsidP="00D345FB">
            <w:pPr>
              <w:pStyle w:val="TAC"/>
              <w:rPr>
                <w:rFonts w:cs="Arial"/>
                <w:lang w:eastAsia="zh-TW"/>
              </w:rPr>
            </w:pPr>
            <w:r w:rsidRPr="00EF5447">
              <w:rPr>
                <w:rFonts w:cs="Arial"/>
                <w:lang w:eastAsia="zh-TW"/>
              </w:rPr>
              <w:t>DC_20A_n1A</w:t>
            </w:r>
          </w:p>
          <w:p w14:paraId="5AC0B5F6" w14:textId="77777777" w:rsidR="0045324E" w:rsidRPr="00EF5447" w:rsidRDefault="0045324E" w:rsidP="00D345FB">
            <w:pPr>
              <w:pStyle w:val="TAC"/>
              <w:rPr>
                <w:lang w:eastAsia="ko-KR"/>
              </w:rPr>
            </w:pPr>
            <w:r w:rsidRPr="00EF5447">
              <w:rPr>
                <w:rFonts w:cs="Arial"/>
                <w:lang w:eastAsia="zh-TW"/>
              </w:rPr>
              <w:t>DC_20A_n7A</w:t>
            </w:r>
          </w:p>
        </w:tc>
      </w:tr>
      <w:tr w:rsidR="0045324E" w:rsidRPr="00EF5447" w14:paraId="0668ADF8" w14:textId="77777777" w:rsidTr="00D345FB">
        <w:trPr>
          <w:trHeight w:val="187"/>
          <w:jc w:val="center"/>
        </w:trPr>
        <w:tc>
          <w:tcPr>
            <w:tcW w:w="3397" w:type="dxa"/>
            <w:shd w:val="clear" w:color="auto" w:fill="auto"/>
            <w:noWrap/>
          </w:tcPr>
          <w:p w14:paraId="6FD893F1" w14:textId="77777777" w:rsidR="0045324E" w:rsidRPr="00EF5447" w:rsidRDefault="0045324E" w:rsidP="00D345FB">
            <w:pPr>
              <w:pStyle w:val="TAC"/>
              <w:rPr>
                <w:rFonts w:eastAsia="Malgun Gothic"/>
                <w:lang w:eastAsia="ko-KR"/>
              </w:rPr>
            </w:pPr>
            <w:r w:rsidRPr="00EF5447">
              <w:rPr>
                <w:rFonts w:cs="Arial"/>
                <w:szCs w:val="16"/>
                <w:lang w:eastAsia="zh-CN"/>
              </w:rPr>
              <w:t>DC_3A-20A_n1A-n28A</w:t>
            </w:r>
          </w:p>
        </w:tc>
        <w:tc>
          <w:tcPr>
            <w:tcW w:w="3573" w:type="dxa"/>
            <w:gridSpan w:val="2"/>
          </w:tcPr>
          <w:p w14:paraId="62B06595" w14:textId="77777777" w:rsidR="0045324E" w:rsidRPr="00EF5447" w:rsidRDefault="0045324E" w:rsidP="00D345FB">
            <w:pPr>
              <w:pStyle w:val="TAC"/>
              <w:rPr>
                <w:rFonts w:cs="Arial"/>
              </w:rPr>
            </w:pPr>
            <w:r w:rsidRPr="00EF5447">
              <w:rPr>
                <w:rFonts w:cs="Arial"/>
              </w:rPr>
              <w:t>DC_3A_n1A</w:t>
            </w:r>
          </w:p>
          <w:p w14:paraId="2435E7A9" w14:textId="77777777" w:rsidR="0045324E" w:rsidRPr="00EF5447" w:rsidRDefault="0045324E" w:rsidP="00D345FB">
            <w:pPr>
              <w:pStyle w:val="TAC"/>
              <w:rPr>
                <w:rFonts w:cs="Arial"/>
              </w:rPr>
            </w:pPr>
            <w:r w:rsidRPr="00EF5447">
              <w:rPr>
                <w:rFonts w:cs="Arial"/>
              </w:rPr>
              <w:t>DC_3A_n28A</w:t>
            </w:r>
          </w:p>
          <w:p w14:paraId="430512C4" w14:textId="77777777" w:rsidR="0045324E" w:rsidRPr="00EF5447" w:rsidRDefault="0045324E" w:rsidP="00D345FB">
            <w:pPr>
              <w:pStyle w:val="TAC"/>
              <w:rPr>
                <w:rFonts w:cs="Arial"/>
              </w:rPr>
            </w:pPr>
            <w:r w:rsidRPr="00EF5447">
              <w:rPr>
                <w:rFonts w:cs="Arial"/>
              </w:rPr>
              <w:t>DC_20A_n1A</w:t>
            </w:r>
          </w:p>
          <w:p w14:paraId="34ADB0E9" w14:textId="77777777" w:rsidR="0045324E" w:rsidRPr="00EF5447" w:rsidRDefault="0045324E" w:rsidP="00D345FB">
            <w:pPr>
              <w:pStyle w:val="TAC"/>
              <w:rPr>
                <w:rFonts w:eastAsia="Malgun Gothic"/>
                <w:lang w:eastAsia="ko-KR"/>
              </w:rPr>
            </w:pPr>
            <w:r w:rsidRPr="00EF5447">
              <w:rPr>
                <w:rFonts w:cs="Arial"/>
              </w:rPr>
              <w:t>DC_20A_n28A</w:t>
            </w:r>
          </w:p>
        </w:tc>
      </w:tr>
      <w:tr w:rsidR="0045324E" w:rsidRPr="00EF5447" w14:paraId="25A8BB53"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E6B5F8" w14:textId="77777777" w:rsidR="0045324E" w:rsidRPr="00EF5447" w:rsidRDefault="0045324E" w:rsidP="00D345FB">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45DFD1BF" w14:textId="77777777" w:rsidR="0045324E" w:rsidRDefault="0045324E" w:rsidP="00D345FB">
            <w:pPr>
              <w:pStyle w:val="TAC"/>
              <w:rPr>
                <w:rFonts w:cs="Arial"/>
              </w:rPr>
            </w:pPr>
            <w:r>
              <w:rPr>
                <w:rFonts w:cs="Arial"/>
              </w:rPr>
              <w:t>DC_3A_n1A</w:t>
            </w:r>
          </w:p>
          <w:p w14:paraId="367E6088" w14:textId="77777777" w:rsidR="0045324E" w:rsidRDefault="0045324E" w:rsidP="00D345FB">
            <w:pPr>
              <w:pStyle w:val="TAC"/>
              <w:rPr>
                <w:rFonts w:cs="Arial"/>
              </w:rPr>
            </w:pPr>
            <w:r>
              <w:rPr>
                <w:rFonts w:cs="Arial"/>
              </w:rPr>
              <w:t>DC_3A_n28A</w:t>
            </w:r>
          </w:p>
          <w:p w14:paraId="294A1A93" w14:textId="77777777" w:rsidR="0045324E" w:rsidRDefault="0045324E" w:rsidP="00D345FB">
            <w:pPr>
              <w:pStyle w:val="TAC"/>
              <w:rPr>
                <w:rFonts w:cs="Arial"/>
              </w:rPr>
            </w:pPr>
            <w:r>
              <w:rPr>
                <w:rFonts w:cs="Arial"/>
              </w:rPr>
              <w:t>DC_20A_n1A</w:t>
            </w:r>
          </w:p>
          <w:p w14:paraId="1AEA32BA" w14:textId="77777777" w:rsidR="0045324E" w:rsidRPr="00EF5447" w:rsidRDefault="0045324E" w:rsidP="00D345FB">
            <w:pPr>
              <w:pStyle w:val="TAC"/>
              <w:rPr>
                <w:rFonts w:eastAsia="Malgun Gothic"/>
                <w:lang w:eastAsia="ko-KR"/>
              </w:rPr>
            </w:pPr>
            <w:r>
              <w:rPr>
                <w:rFonts w:cs="Arial"/>
              </w:rPr>
              <w:t>DC_20A_n28A</w:t>
            </w:r>
          </w:p>
        </w:tc>
      </w:tr>
      <w:tr w:rsidR="0045324E" w:rsidRPr="00EF5447" w14:paraId="67C58D82"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72A01" w14:textId="77777777" w:rsidR="0045324E" w:rsidRPr="00EF5447" w:rsidRDefault="0045324E" w:rsidP="00D345FB">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5A8353CF" w14:textId="77777777" w:rsidR="0045324E" w:rsidRDefault="0045324E" w:rsidP="00D345FB">
            <w:pPr>
              <w:pStyle w:val="TAC"/>
              <w:rPr>
                <w:rFonts w:cs="Arial"/>
              </w:rPr>
            </w:pPr>
            <w:r>
              <w:rPr>
                <w:rFonts w:cs="Arial"/>
              </w:rPr>
              <w:t>DC_3A_n1A</w:t>
            </w:r>
          </w:p>
          <w:p w14:paraId="7B33182B" w14:textId="77777777" w:rsidR="0045324E" w:rsidRDefault="0045324E" w:rsidP="00D345FB">
            <w:pPr>
              <w:pStyle w:val="TAC"/>
              <w:rPr>
                <w:rFonts w:cs="Arial"/>
              </w:rPr>
            </w:pPr>
            <w:r>
              <w:rPr>
                <w:rFonts w:cs="Arial"/>
              </w:rPr>
              <w:t>DC_3A_n28A</w:t>
            </w:r>
          </w:p>
          <w:p w14:paraId="72332001" w14:textId="77777777" w:rsidR="0045324E" w:rsidRDefault="0045324E" w:rsidP="00D345FB">
            <w:pPr>
              <w:pStyle w:val="TAC"/>
              <w:rPr>
                <w:rFonts w:cs="Arial"/>
              </w:rPr>
            </w:pPr>
            <w:r>
              <w:rPr>
                <w:rFonts w:cs="Arial"/>
              </w:rPr>
              <w:t>DC_20A_n1A</w:t>
            </w:r>
          </w:p>
          <w:p w14:paraId="2E5FC644" w14:textId="77777777" w:rsidR="0045324E" w:rsidRDefault="0045324E" w:rsidP="00D345FB">
            <w:pPr>
              <w:pStyle w:val="TAC"/>
              <w:rPr>
                <w:rFonts w:cs="Arial"/>
              </w:rPr>
            </w:pPr>
            <w:r>
              <w:rPr>
                <w:rFonts w:cs="Arial"/>
              </w:rPr>
              <w:t>DC_3C_n1A</w:t>
            </w:r>
          </w:p>
          <w:p w14:paraId="2B45FAF1" w14:textId="77777777" w:rsidR="0045324E" w:rsidRDefault="0045324E" w:rsidP="00D345FB">
            <w:pPr>
              <w:pStyle w:val="TAC"/>
              <w:rPr>
                <w:rFonts w:cs="Arial"/>
              </w:rPr>
            </w:pPr>
            <w:r>
              <w:rPr>
                <w:rFonts w:cs="Arial"/>
              </w:rPr>
              <w:t>DC_3C_n28A</w:t>
            </w:r>
          </w:p>
          <w:p w14:paraId="36B8BA08" w14:textId="77777777" w:rsidR="0045324E" w:rsidRPr="00EF5447" w:rsidRDefault="0045324E" w:rsidP="00D345FB">
            <w:pPr>
              <w:pStyle w:val="TAC"/>
            </w:pPr>
            <w:r>
              <w:rPr>
                <w:rFonts w:cs="Arial"/>
              </w:rPr>
              <w:t>DC_20A_n28A</w:t>
            </w:r>
          </w:p>
        </w:tc>
      </w:tr>
      <w:tr w:rsidR="0045324E" w:rsidRPr="00EF5447" w14:paraId="5F8DC7C2"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D2B4CE" w14:textId="77777777" w:rsidR="0045324E" w:rsidRDefault="0045324E" w:rsidP="00D345FB">
            <w:pPr>
              <w:pStyle w:val="TAC"/>
            </w:pPr>
            <w:r>
              <w:t>DC_3A-20A_n1A-n78A</w:t>
            </w:r>
          </w:p>
          <w:p w14:paraId="4E6F10FC" w14:textId="77777777" w:rsidR="0045324E" w:rsidRPr="00EF5447" w:rsidRDefault="0045324E" w:rsidP="00D345FB">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tcPr>
          <w:p w14:paraId="15EB7EB2" w14:textId="77777777" w:rsidR="0045324E" w:rsidRDefault="0045324E" w:rsidP="00D345FB">
            <w:pPr>
              <w:pStyle w:val="TAC"/>
              <w:rPr>
                <w:lang w:eastAsia="zh-CN"/>
              </w:rPr>
            </w:pPr>
            <w:r>
              <w:rPr>
                <w:lang w:eastAsia="zh-CN"/>
              </w:rPr>
              <w:t>DC_3A_n1A</w:t>
            </w:r>
          </w:p>
          <w:p w14:paraId="066842C4" w14:textId="77777777" w:rsidR="0045324E" w:rsidRDefault="0045324E" w:rsidP="00D345FB">
            <w:pPr>
              <w:pStyle w:val="TAC"/>
              <w:rPr>
                <w:rFonts w:eastAsia="DengXian"/>
                <w:lang w:eastAsia="zh-CN"/>
              </w:rPr>
            </w:pPr>
            <w:r>
              <w:rPr>
                <w:lang w:eastAsia="zh-CN"/>
              </w:rPr>
              <w:t>DC_3A_n78A</w:t>
            </w:r>
          </w:p>
          <w:p w14:paraId="68D61358" w14:textId="77777777" w:rsidR="0045324E" w:rsidRDefault="0045324E" w:rsidP="00D345FB">
            <w:pPr>
              <w:pStyle w:val="TAC"/>
              <w:rPr>
                <w:lang w:eastAsia="zh-CN"/>
              </w:rPr>
            </w:pPr>
            <w:r>
              <w:rPr>
                <w:lang w:eastAsia="zh-CN"/>
              </w:rPr>
              <w:t>DC_</w:t>
            </w:r>
            <w:r>
              <w:rPr>
                <w:rFonts w:eastAsia="DengXian"/>
                <w:lang w:eastAsia="zh-CN"/>
              </w:rPr>
              <w:t>20</w:t>
            </w:r>
            <w:r>
              <w:rPr>
                <w:lang w:eastAsia="zh-CN"/>
              </w:rPr>
              <w:t>A_n1A</w:t>
            </w:r>
          </w:p>
          <w:p w14:paraId="77B1155F" w14:textId="77777777" w:rsidR="0045324E" w:rsidRPr="00F33E13" w:rsidRDefault="0045324E" w:rsidP="00D345FB">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45324E" w:rsidRPr="00EF5447" w14:paraId="2AC0F3AC"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354D31" w14:textId="77777777" w:rsidR="0045324E" w:rsidRPr="00EF5447" w:rsidRDefault="0045324E" w:rsidP="00D345FB">
            <w:pPr>
              <w:pStyle w:val="TAC"/>
              <w:rPr>
                <w:rFonts w:cs="Arial"/>
                <w:szCs w:val="16"/>
                <w:lang w:eastAsia="zh-CN"/>
              </w:rPr>
            </w:pPr>
            <w:r>
              <w:rPr>
                <w:rFonts w:eastAsia="DengXian"/>
                <w:lang w:eastAsia="zh-CN"/>
              </w:rPr>
              <w:lastRenderedPageBreak/>
              <w:t>DC_3C-20A_n1A-n78A</w:t>
            </w:r>
          </w:p>
        </w:tc>
        <w:tc>
          <w:tcPr>
            <w:tcW w:w="3573" w:type="dxa"/>
            <w:gridSpan w:val="2"/>
            <w:tcBorders>
              <w:top w:val="single" w:sz="4" w:space="0" w:color="auto"/>
              <w:left w:val="single" w:sz="4" w:space="0" w:color="auto"/>
              <w:bottom w:val="single" w:sz="4" w:space="0" w:color="auto"/>
              <w:right w:val="single" w:sz="4" w:space="0" w:color="auto"/>
            </w:tcBorders>
          </w:tcPr>
          <w:p w14:paraId="60DF4A55" w14:textId="77777777" w:rsidR="0045324E" w:rsidRDefault="0045324E" w:rsidP="00D345FB">
            <w:pPr>
              <w:pStyle w:val="TAC"/>
              <w:rPr>
                <w:lang w:eastAsia="zh-CN"/>
              </w:rPr>
            </w:pPr>
            <w:r>
              <w:rPr>
                <w:lang w:eastAsia="zh-CN"/>
              </w:rPr>
              <w:t>DC_3A_n1A</w:t>
            </w:r>
          </w:p>
          <w:p w14:paraId="7133908B" w14:textId="77777777" w:rsidR="0045324E" w:rsidRDefault="0045324E" w:rsidP="00D345FB">
            <w:pPr>
              <w:pStyle w:val="TAC"/>
              <w:rPr>
                <w:rFonts w:eastAsia="DengXian"/>
                <w:lang w:eastAsia="zh-CN"/>
              </w:rPr>
            </w:pPr>
            <w:r>
              <w:rPr>
                <w:lang w:eastAsia="zh-CN"/>
              </w:rPr>
              <w:t>DC_3A_n78A</w:t>
            </w:r>
          </w:p>
          <w:p w14:paraId="623D1363" w14:textId="77777777" w:rsidR="0045324E" w:rsidRDefault="0045324E" w:rsidP="00D345FB">
            <w:pPr>
              <w:pStyle w:val="TAC"/>
              <w:rPr>
                <w:lang w:eastAsia="zh-CN"/>
              </w:rPr>
            </w:pPr>
            <w:r>
              <w:rPr>
                <w:lang w:eastAsia="zh-CN"/>
              </w:rPr>
              <w:t>DC_</w:t>
            </w:r>
            <w:r>
              <w:rPr>
                <w:rFonts w:eastAsia="DengXian"/>
                <w:lang w:eastAsia="zh-CN"/>
              </w:rPr>
              <w:t>20</w:t>
            </w:r>
            <w:r>
              <w:rPr>
                <w:lang w:eastAsia="zh-CN"/>
              </w:rPr>
              <w:t>A_n1A</w:t>
            </w:r>
          </w:p>
          <w:p w14:paraId="5C1DB692" w14:textId="77777777" w:rsidR="0045324E" w:rsidRDefault="0045324E" w:rsidP="00D345FB">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7AF1F7AC" w14:textId="77777777" w:rsidR="0045324E" w:rsidRDefault="0045324E" w:rsidP="00D345FB">
            <w:pPr>
              <w:pStyle w:val="TAC"/>
              <w:rPr>
                <w:lang w:eastAsia="zh-CN"/>
              </w:rPr>
            </w:pPr>
            <w:r>
              <w:rPr>
                <w:lang w:eastAsia="zh-CN"/>
              </w:rPr>
              <w:t>DC_3C_n1A</w:t>
            </w:r>
          </w:p>
          <w:p w14:paraId="2FB76C42" w14:textId="77777777" w:rsidR="0045324E" w:rsidRPr="00EF5447" w:rsidRDefault="0045324E" w:rsidP="00D345FB">
            <w:pPr>
              <w:pStyle w:val="TAC"/>
              <w:rPr>
                <w:rFonts w:cs="Arial"/>
              </w:rPr>
            </w:pPr>
            <w:r>
              <w:rPr>
                <w:lang w:eastAsia="zh-CN"/>
              </w:rPr>
              <w:t>DC_3C_n78A</w:t>
            </w:r>
          </w:p>
        </w:tc>
      </w:tr>
      <w:tr w:rsidR="0045324E" w:rsidRPr="00EF5447" w14:paraId="0C94B0FE"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0E334" w14:textId="77777777" w:rsidR="0045324E" w:rsidRPr="00EF5447" w:rsidRDefault="0045324E" w:rsidP="00D345FB">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tcPr>
          <w:p w14:paraId="052913F1" w14:textId="77777777" w:rsidR="0045324E" w:rsidRDefault="0045324E" w:rsidP="00D345FB">
            <w:pPr>
              <w:pStyle w:val="TAC"/>
              <w:rPr>
                <w:rFonts w:cs="Arial"/>
                <w:lang w:eastAsia="zh-CN"/>
              </w:rPr>
            </w:pPr>
            <w:bookmarkStart w:id="94" w:name="OLE_LINK26"/>
            <w:bookmarkStart w:id="95" w:name="OLE_LINK27"/>
            <w:r>
              <w:rPr>
                <w:rFonts w:cs="Arial"/>
                <w:lang w:eastAsia="zh-CN"/>
              </w:rPr>
              <w:t>DC_3A_n7A</w:t>
            </w:r>
          </w:p>
          <w:p w14:paraId="13EEB40F" w14:textId="77777777" w:rsidR="0045324E" w:rsidRDefault="0045324E" w:rsidP="00D345FB">
            <w:pPr>
              <w:pStyle w:val="TAC"/>
              <w:rPr>
                <w:rFonts w:cs="Arial"/>
                <w:lang w:eastAsia="zh-CN"/>
              </w:rPr>
            </w:pPr>
            <w:r>
              <w:rPr>
                <w:rFonts w:cs="Arial"/>
                <w:lang w:eastAsia="zh-CN"/>
              </w:rPr>
              <w:t>DC_3A_n28A</w:t>
            </w:r>
          </w:p>
          <w:p w14:paraId="477E5D12" w14:textId="77777777" w:rsidR="0045324E" w:rsidRDefault="0045324E" w:rsidP="00D345FB">
            <w:pPr>
              <w:pStyle w:val="TAC"/>
              <w:rPr>
                <w:rFonts w:cs="Arial"/>
                <w:lang w:eastAsia="zh-CN"/>
              </w:rPr>
            </w:pPr>
            <w:r>
              <w:rPr>
                <w:rFonts w:cs="Arial"/>
                <w:lang w:eastAsia="zh-CN"/>
              </w:rPr>
              <w:t>DC_20A_n7A</w:t>
            </w:r>
          </w:p>
          <w:p w14:paraId="55C5492A" w14:textId="77777777" w:rsidR="0045324E" w:rsidRPr="00EF5447" w:rsidRDefault="0045324E" w:rsidP="00D345FB">
            <w:pPr>
              <w:pStyle w:val="TAC"/>
              <w:rPr>
                <w:rFonts w:cs="Arial"/>
              </w:rPr>
            </w:pPr>
            <w:r>
              <w:rPr>
                <w:rFonts w:cs="Arial"/>
                <w:lang w:eastAsia="zh-CN"/>
              </w:rPr>
              <w:t>DC_20A_n28A</w:t>
            </w:r>
            <w:bookmarkEnd w:id="94"/>
            <w:bookmarkEnd w:id="95"/>
          </w:p>
        </w:tc>
      </w:tr>
      <w:tr w:rsidR="0045324E" w:rsidRPr="00EF5447" w14:paraId="36FE02E6" w14:textId="77777777" w:rsidTr="00D345FB">
        <w:trPr>
          <w:trHeight w:val="187"/>
          <w:jc w:val="center"/>
        </w:trPr>
        <w:tc>
          <w:tcPr>
            <w:tcW w:w="3397" w:type="dxa"/>
            <w:shd w:val="clear" w:color="auto" w:fill="auto"/>
            <w:noWrap/>
          </w:tcPr>
          <w:p w14:paraId="3F56C6DB" w14:textId="77777777" w:rsidR="0045324E" w:rsidRPr="00EF5447" w:rsidRDefault="0045324E" w:rsidP="00D345FB">
            <w:pPr>
              <w:pStyle w:val="TAC"/>
              <w:rPr>
                <w:rFonts w:cs="Arial"/>
                <w:lang w:eastAsia="zh-TW"/>
              </w:rPr>
            </w:pPr>
            <w:r>
              <w:rPr>
                <w:rFonts w:cs="Arial"/>
                <w:lang w:eastAsia="zh-TW"/>
              </w:rPr>
              <w:t>DC_3A-20A_n8A-n78A</w:t>
            </w:r>
          </w:p>
        </w:tc>
        <w:tc>
          <w:tcPr>
            <w:tcW w:w="3573" w:type="dxa"/>
            <w:gridSpan w:val="2"/>
          </w:tcPr>
          <w:p w14:paraId="7F179D71" w14:textId="77777777" w:rsidR="0045324E" w:rsidRPr="00EF5447" w:rsidRDefault="0045324E" w:rsidP="00D345FB">
            <w:pPr>
              <w:pStyle w:val="TAC"/>
              <w:rPr>
                <w:rFonts w:cs="Arial"/>
                <w:lang w:eastAsia="zh-CN"/>
              </w:rPr>
            </w:pPr>
            <w:r>
              <w:rPr>
                <w:rFonts w:cs="Arial"/>
                <w:lang w:eastAsia="zh-CN"/>
              </w:rPr>
              <w:t>DC_3A_n8</w:t>
            </w:r>
            <w:r w:rsidRPr="00EF5447">
              <w:rPr>
                <w:rFonts w:cs="Arial"/>
                <w:lang w:eastAsia="zh-CN"/>
              </w:rPr>
              <w:t>A</w:t>
            </w:r>
          </w:p>
          <w:p w14:paraId="47FFE8BE" w14:textId="77777777" w:rsidR="0045324E" w:rsidRPr="00EF5447" w:rsidRDefault="0045324E" w:rsidP="00D345FB">
            <w:pPr>
              <w:pStyle w:val="TAC"/>
              <w:rPr>
                <w:rFonts w:cs="Arial"/>
                <w:lang w:eastAsia="zh-CN"/>
              </w:rPr>
            </w:pPr>
            <w:r>
              <w:rPr>
                <w:rFonts w:cs="Arial"/>
                <w:lang w:eastAsia="zh-CN"/>
              </w:rPr>
              <w:t>DC_3A_n7</w:t>
            </w:r>
            <w:r w:rsidRPr="00EF5447">
              <w:rPr>
                <w:rFonts w:cs="Arial"/>
                <w:lang w:eastAsia="zh-CN"/>
              </w:rPr>
              <w:t>8A</w:t>
            </w:r>
          </w:p>
          <w:p w14:paraId="3F90A20E" w14:textId="77777777" w:rsidR="0045324E" w:rsidRPr="00EF5447" w:rsidRDefault="0045324E" w:rsidP="00D345FB">
            <w:pPr>
              <w:pStyle w:val="TAC"/>
              <w:rPr>
                <w:rFonts w:cs="Arial"/>
                <w:lang w:eastAsia="zh-CN"/>
              </w:rPr>
            </w:pPr>
            <w:r>
              <w:rPr>
                <w:rFonts w:cs="Arial"/>
                <w:lang w:eastAsia="zh-CN"/>
              </w:rPr>
              <w:t>DC_20A_n8</w:t>
            </w:r>
            <w:r w:rsidRPr="00EF5447">
              <w:rPr>
                <w:rFonts w:cs="Arial"/>
                <w:lang w:eastAsia="zh-CN"/>
              </w:rPr>
              <w:t>A</w:t>
            </w:r>
          </w:p>
          <w:p w14:paraId="2AA5D58B" w14:textId="77777777" w:rsidR="0045324E" w:rsidRPr="00EF5447" w:rsidRDefault="0045324E" w:rsidP="00D345FB">
            <w:pPr>
              <w:pStyle w:val="TAC"/>
              <w:rPr>
                <w:rFonts w:cs="Arial"/>
                <w:lang w:eastAsia="zh-CN"/>
              </w:rPr>
            </w:pPr>
            <w:r>
              <w:rPr>
                <w:rFonts w:cs="Arial"/>
                <w:lang w:eastAsia="zh-CN"/>
              </w:rPr>
              <w:t>DC_20A_n7</w:t>
            </w:r>
            <w:r w:rsidRPr="00EF5447">
              <w:rPr>
                <w:rFonts w:cs="Arial"/>
                <w:lang w:eastAsia="zh-CN"/>
              </w:rPr>
              <w:t>8A</w:t>
            </w:r>
          </w:p>
        </w:tc>
      </w:tr>
      <w:tr w:rsidR="0045324E" w:rsidRPr="00EF5447" w14:paraId="29F7ED3B" w14:textId="77777777" w:rsidTr="00D345FB">
        <w:trPr>
          <w:trHeight w:val="187"/>
          <w:jc w:val="center"/>
        </w:trPr>
        <w:tc>
          <w:tcPr>
            <w:tcW w:w="3397" w:type="dxa"/>
            <w:shd w:val="clear" w:color="auto" w:fill="auto"/>
            <w:noWrap/>
          </w:tcPr>
          <w:p w14:paraId="49C1FD62" w14:textId="77777777" w:rsidR="0045324E" w:rsidRPr="00EF5447" w:rsidRDefault="0045324E" w:rsidP="00D345FB">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32226B8C" w14:textId="77777777" w:rsidR="0045324E" w:rsidRDefault="0045324E" w:rsidP="00D345FB">
            <w:pPr>
              <w:spacing w:after="0"/>
              <w:jc w:val="center"/>
              <w:rPr>
                <w:rFonts w:ascii="Arial" w:hAnsi="Arial" w:cs="Arial"/>
                <w:color w:val="000000"/>
                <w:sz w:val="18"/>
                <w:szCs w:val="18"/>
              </w:rPr>
            </w:pPr>
            <w:r>
              <w:rPr>
                <w:rFonts w:ascii="Arial" w:hAnsi="Arial" w:cs="Arial"/>
                <w:color w:val="000000"/>
                <w:sz w:val="18"/>
                <w:szCs w:val="18"/>
              </w:rPr>
              <w:t>DC_3A_n1A</w:t>
            </w:r>
          </w:p>
          <w:p w14:paraId="6D84B69E" w14:textId="77777777" w:rsidR="0045324E" w:rsidRDefault="0045324E" w:rsidP="00D345FB">
            <w:pPr>
              <w:spacing w:after="0"/>
              <w:jc w:val="center"/>
              <w:rPr>
                <w:rFonts w:ascii="Arial" w:hAnsi="Arial" w:cs="Arial"/>
                <w:color w:val="000000"/>
                <w:sz w:val="18"/>
                <w:szCs w:val="18"/>
              </w:rPr>
            </w:pPr>
            <w:r>
              <w:rPr>
                <w:rFonts w:ascii="Arial" w:hAnsi="Arial" w:cs="Arial"/>
                <w:color w:val="000000"/>
                <w:sz w:val="18"/>
                <w:szCs w:val="18"/>
              </w:rPr>
              <w:t>DC_20A_n1A</w:t>
            </w:r>
          </w:p>
          <w:p w14:paraId="175EC6A9" w14:textId="77777777" w:rsidR="0045324E" w:rsidRPr="00EF5447" w:rsidRDefault="0045324E" w:rsidP="00D345FB">
            <w:pPr>
              <w:pStyle w:val="TAC"/>
              <w:rPr>
                <w:rFonts w:cs="Arial"/>
                <w:lang w:eastAsia="zh-CN"/>
              </w:rPr>
            </w:pPr>
            <w:r>
              <w:rPr>
                <w:rFonts w:cs="Arial"/>
                <w:color w:val="000000"/>
                <w:szCs w:val="18"/>
              </w:rPr>
              <w:t>DC_28A_n1A</w:t>
            </w:r>
          </w:p>
        </w:tc>
      </w:tr>
      <w:tr w:rsidR="0045324E" w:rsidRPr="00EF5447" w14:paraId="76932244" w14:textId="77777777" w:rsidTr="00D345FB">
        <w:trPr>
          <w:trHeight w:val="187"/>
          <w:jc w:val="center"/>
        </w:trPr>
        <w:tc>
          <w:tcPr>
            <w:tcW w:w="3397" w:type="dxa"/>
            <w:shd w:val="clear" w:color="auto" w:fill="auto"/>
            <w:noWrap/>
          </w:tcPr>
          <w:p w14:paraId="2754ADE0" w14:textId="77777777" w:rsidR="0045324E" w:rsidRPr="0024276E" w:rsidRDefault="0045324E" w:rsidP="00D345FB">
            <w:pPr>
              <w:pStyle w:val="TAC"/>
              <w:tabs>
                <w:tab w:val="left" w:pos="2180"/>
                <w:tab w:val="left" w:pos="2610"/>
              </w:tabs>
              <w:rPr>
                <w:lang w:val="fi-FI" w:eastAsia="fi-FI"/>
              </w:rPr>
            </w:pPr>
            <w:r w:rsidRPr="0095706B">
              <w:rPr>
                <w:rFonts w:cs="Arial"/>
                <w:lang w:val="x-none" w:eastAsia="zh-TW"/>
              </w:rPr>
              <w:t>DC_</w:t>
            </w:r>
            <w:r>
              <w:rPr>
                <w:rFonts w:cs="Arial"/>
                <w:lang w:val="x-none" w:eastAsia="zh-TW"/>
              </w:rPr>
              <w:t>3A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769F421D" w14:textId="77777777" w:rsidR="0045324E" w:rsidRPr="00CF4CB9" w:rsidRDefault="0045324E" w:rsidP="00D345FB">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56B84746" w14:textId="77777777" w:rsidR="0045324E" w:rsidRDefault="0045324E" w:rsidP="00D345FB">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45324E" w:rsidRPr="00EF5447" w14:paraId="0741BB09" w14:textId="77777777" w:rsidTr="00D345FB">
        <w:trPr>
          <w:trHeight w:val="187"/>
          <w:jc w:val="center"/>
        </w:trPr>
        <w:tc>
          <w:tcPr>
            <w:tcW w:w="3397" w:type="dxa"/>
            <w:shd w:val="clear" w:color="auto" w:fill="auto"/>
            <w:noWrap/>
          </w:tcPr>
          <w:p w14:paraId="059682BE" w14:textId="77777777" w:rsidR="0045324E" w:rsidRPr="0024276E" w:rsidRDefault="0045324E" w:rsidP="00D345FB">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7A226632" w14:textId="77777777" w:rsidR="0045324E" w:rsidRPr="00C92505" w:rsidRDefault="0045324E" w:rsidP="00D345FB">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14B78EB1" w14:textId="77777777" w:rsidR="0045324E" w:rsidRPr="00C92505" w:rsidRDefault="0045324E" w:rsidP="00D345FB">
            <w:pPr>
              <w:pStyle w:val="TAC"/>
              <w:keepNext w:val="0"/>
              <w:widowControl w:val="0"/>
              <w:rPr>
                <w:rFonts w:cs="Arial"/>
                <w:lang w:val="x-none" w:eastAsia="zh-TW"/>
              </w:rPr>
            </w:pPr>
            <w:r w:rsidRPr="00C92505">
              <w:rPr>
                <w:rFonts w:cs="Arial"/>
                <w:lang w:val="x-none" w:eastAsia="zh-TW"/>
              </w:rPr>
              <w:t>DC_3A_n28A</w:t>
            </w:r>
          </w:p>
          <w:p w14:paraId="60E9DFF6" w14:textId="77777777" w:rsidR="0045324E" w:rsidRDefault="0045324E" w:rsidP="00D345FB">
            <w:pPr>
              <w:spacing w:after="0"/>
              <w:jc w:val="center"/>
              <w:rPr>
                <w:rFonts w:ascii="Arial" w:hAnsi="Arial" w:cs="Arial"/>
                <w:color w:val="000000"/>
                <w:sz w:val="18"/>
                <w:szCs w:val="18"/>
              </w:rPr>
            </w:pPr>
            <w:r w:rsidRPr="00C92505">
              <w:rPr>
                <w:rFonts w:cs="Arial"/>
                <w:lang w:val="x-none" w:eastAsia="zh-TW"/>
              </w:rPr>
              <w:t>DC_3C_n28A</w:t>
            </w:r>
          </w:p>
        </w:tc>
      </w:tr>
      <w:tr w:rsidR="0045324E" w:rsidRPr="00EF5447" w14:paraId="7B5F2430" w14:textId="77777777" w:rsidTr="00D345FB">
        <w:trPr>
          <w:trHeight w:val="187"/>
          <w:jc w:val="center"/>
        </w:trPr>
        <w:tc>
          <w:tcPr>
            <w:tcW w:w="3397" w:type="dxa"/>
            <w:shd w:val="clear" w:color="auto" w:fill="auto"/>
            <w:noWrap/>
          </w:tcPr>
          <w:p w14:paraId="7FB0F380" w14:textId="77777777" w:rsidR="0045324E" w:rsidRDefault="0045324E" w:rsidP="00D345FB">
            <w:pPr>
              <w:pStyle w:val="TAC"/>
              <w:rPr>
                <w:rFonts w:eastAsia="Malgun Gothic"/>
                <w:lang w:eastAsia="ko-KR"/>
              </w:rPr>
            </w:pPr>
            <w:r>
              <w:t>DC_3A-20A-28A</w:t>
            </w:r>
            <w:r w:rsidRPr="00940479">
              <w:t>_n</w:t>
            </w:r>
            <w:r>
              <w:t>78</w:t>
            </w:r>
            <w:r w:rsidRPr="00940479">
              <w:rPr>
                <w:lang w:val="fi-FI"/>
              </w:rPr>
              <w:t>A</w:t>
            </w:r>
          </w:p>
        </w:tc>
        <w:tc>
          <w:tcPr>
            <w:tcW w:w="3573" w:type="dxa"/>
            <w:gridSpan w:val="2"/>
          </w:tcPr>
          <w:p w14:paraId="427A6E49" w14:textId="77777777" w:rsidR="0045324E" w:rsidRDefault="0045324E" w:rsidP="00D345FB">
            <w:pPr>
              <w:pStyle w:val="TAC"/>
            </w:pPr>
            <w:r>
              <w:t>DC_3A_n78</w:t>
            </w:r>
            <w:r w:rsidRPr="00940479">
              <w:t>A</w:t>
            </w:r>
          </w:p>
          <w:p w14:paraId="6DE5B8DD" w14:textId="77777777" w:rsidR="0045324E" w:rsidRDefault="0045324E" w:rsidP="00D345FB">
            <w:pPr>
              <w:pStyle w:val="TAC"/>
            </w:pPr>
            <w:r>
              <w:t>DC_20A_n78</w:t>
            </w:r>
            <w:r w:rsidRPr="00940479">
              <w:t>A</w:t>
            </w:r>
          </w:p>
          <w:p w14:paraId="20F1E807" w14:textId="77777777" w:rsidR="0045324E" w:rsidRDefault="0045324E" w:rsidP="00D345FB">
            <w:pPr>
              <w:pStyle w:val="TAC"/>
              <w:rPr>
                <w:rFonts w:eastAsia="Malgun Gothic"/>
                <w:lang w:eastAsia="ko-KR"/>
              </w:rPr>
            </w:pPr>
            <w:r>
              <w:t>DC_28A_n78</w:t>
            </w:r>
            <w:r w:rsidRPr="00940479">
              <w:t>A</w:t>
            </w:r>
          </w:p>
        </w:tc>
      </w:tr>
      <w:tr w:rsidR="0045324E" w:rsidRPr="00EF5447" w14:paraId="6B87E1CA"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FC48DE" w14:textId="77777777" w:rsidR="0045324E" w:rsidRDefault="0045324E" w:rsidP="00D345FB">
            <w:pPr>
              <w:pStyle w:val="TAC"/>
              <w:rPr>
                <w:vertAlign w:val="superscript"/>
                <w:lang w:eastAsia="fi-FI"/>
              </w:rPr>
            </w:pPr>
            <w:r>
              <w:rPr>
                <w:rFonts w:eastAsia="Malgun Gothic"/>
                <w:lang w:eastAsia="ko-KR"/>
              </w:rPr>
              <w:t>DC_3A-20A_n28A-n78A</w:t>
            </w:r>
            <w:r>
              <w:rPr>
                <w:vertAlign w:val="superscript"/>
                <w:lang w:eastAsia="fi-FI"/>
              </w:rPr>
              <w:t>2,3,8,14</w:t>
            </w:r>
          </w:p>
          <w:p w14:paraId="688410D6" w14:textId="77777777" w:rsidR="0045324E" w:rsidRPr="00EF5447" w:rsidRDefault="0045324E" w:rsidP="00D345FB">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tcPr>
          <w:p w14:paraId="2D86D7AE" w14:textId="77777777" w:rsidR="0045324E" w:rsidRDefault="0045324E" w:rsidP="00D345FB">
            <w:pPr>
              <w:pStyle w:val="TAC"/>
              <w:rPr>
                <w:rFonts w:eastAsia="Malgun Gothic"/>
                <w:lang w:eastAsia="ko-KR"/>
              </w:rPr>
            </w:pPr>
            <w:r>
              <w:rPr>
                <w:rFonts w:eastAsia="Malgun Gothic"/>
                <w:lang w:eastAsia="ko-KR"/>
              </w:rPr>
              <w:t>DC_3A_n28A</w:t>
            </w:r>
          </w:p>
          <w:p w14:paraId="290D044E" w14:textId="77777777" w:rsidR="0045324E" w:rsidRDefault="0045324E" w:rsidP="00D345FB">
            <w:pPr>
              <w:pStyle w:val="TAC"/>
              <w:rPr>
                <w:rFonts w:eastAsia="Malgun Gothic"/>
                <w:lang w:eastAsia="ko-KR"/>
              </w:rPr>
            </w:pPr>
            <w:r>
              <w:rPr>
                <w:rFonts w:eastAsia="Malgun Gothic"/>
                <w:lang w:eastAsia="ko-KR"/>
              </w:rPr>
              <w:t>DC_3A_n78A</w:t>
            </w:r>
          </w:p>
          <w:p w14:paraId="736AF2DC" w14:textId="77777777" w:rsidR="0045324E" w:rsidRDefault="0045324E" w:rsidP="00D345FB">
            <w:pPr>
              <w:pStyle w:val="TAC"/>
              <w:rPr>
                <w:rFonts w:eastAsia="Malgun Gothic"/>
                <w:lang w:eastAsia="ko-KR"/>
              </w:rPr>
            </w:pPr>
            <w:r>
              <w:rPr>
                <w:rFonts w:eastAsia="Malgun Gothic"/>
                <w:lang w:eastAsia="ko-KR"/>
              </w:rPr>
              <w:t>DC_20A_n28A</w:t>
            </w:r>
          </w:p>
          <w:p w14:paraId="68F3C98C" w14:textId="77777777" w:rsidR="0045324E" w:rsidRPr="00EF5447" w:rsidRDefault="0045324E" w:rsidP="00D345FB">
            <w:pPr>
              <w:pStyle w:val="TAC"/>
              <w:rPr>
                <w:lang w:eastAsia="fi-FI"/>
              </w:rPr>
            </w:pPr>
            <w:r>
              <w:rPr>
                <w:rFonts w:eastAsia="Malgun Gothic"/>
                <w:lang w:eastAsia="ko-KR"/>
              </w:rPr>
              <w:t>DC_20A_n78A</w:t>
            </w:r>
          </w:p>
        </w:tc>
      </w:tr>
      <w:tr w:rsidR="0045324E" w:rsidRPr="00EF5447" w14:paraId="46B2465C" w14:textId="77777777" w:rsidTr="00D345FB">
        <w:trPr>
          <w:trHeight w:val="187"/>
          <w:jc w:val="center"/>
        </w:trPr>
        <w:tc>
          <w:tcPr>
            <w:tcW w:w="3397" w:type="dxa"/>
            <w:shd w:val="clear" w:color="auto" w:fill="auto"/>
            <w:noWrap/>
          </w:tcPr>
          <w:p w14:paraId="56EDEBBB" w14:textId="77777777" w:rsidR="0045324E" w:rsidRDefault="0045324E" w:rsidP="00D345FB">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00794DC3" w14:textId="77777777" w:rsidR="0045324E" w:rsidRPr="00EF5447" w:rsidRDefault="0045324E" w:rsidP="00D345FB">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48A8E9BC" w14:textId="77777777" w:rsidR="0045324E" w:rsidRDefault="0045324E" w:rsidP="00D345FB">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131BBE79" w14:textId="77777777" w:rsidR="0045324E" w:rsidRPr="001338E2" w:rsidRDefault="0045324E" w:rsidP="00D345FB">
            <w:pPr>
              <w:pStyle w:val="TAC"/>
              <w:rPr>
                <w:lang w:eastAsia="ja-JP"/>
              </w:rPr>
            </w:pPr>
            <w:r w:rsidRPr="001338E2">
              <w:rPr>
                <w:lang w:eastAsia="ja-JP"/>
              </w:rPr>
              <w:t>DC_</w:t>
            </w:r>
            <w:r>
              <w:rPr>
                <w:lang w:eastAsia="ja-JP"/>
              </w:rPr>
              <w:t>3C</w:t>
            </w:r>
            <w:r w:rsidRPr="001338E2">
              <w:rPr>
                <w:lang w:eastAsia="ja-JP"/>
              </w:rPr>
              <w:t>_n</w:t>
            </w:r>
            <w:r>
              <w:rPr>
                <w:lang w:eastAsia="ja-JP"/>
              </w:rPr>
              <w:t>1</w:t>
            </w:r>
            <w:r w:rsidRPr="001338E2">
              <w:rPr>
                <w:lang w:eastAsia="ja-JP"/>
              </w:rPr>
              <w:t>A</w:t>
            </w:r>
          </w:p>
          <w:p w14:paraId="2A66D97C" w14:textId="77777777" w:rsidR="0045324E" w:rsidRPr="00EF5447" w:rsidRDefault="0045324E" w:rsidP="00D345FB">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45324E" w:rsidRPr="00643F87" w14:paraId="70FFEA02"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4208DF" w14:textId="77777777" w:rsidR="0045324E" w:rsidRDefault="0045324E" w:rsidP="00D345FB">
            <w:pPr>
              <w:pStyle w:val="TAH"/>
              <w:rPr>
                <w:b w:val="0"/>
                <w:lang w:val="fi-FI" w:eastAsia="fi-FI"/>
              </w:rPr>
            </w:pPr>
            <w:r>
              <w:rPr>
                <w:b w:val="0"/>
                <w:lang w:val="fi-FI" w:eastAsia="fi-FI"/>
              </w:rPr>
              <w:t>DC_3A-20A-32A_n28A</w:t>
            </w:r>
            <w:r w:rsidRPr="005B2A6A">
              <w:rPr>
                <w:rFonts w:eastAsia="Malgun Gothic"/>
                <w:b w:val="0"/>
                <w:vertAlign w:val="superscript"/>
                <w:lang w:eastAsia="ko-KR"/>
              </w:rPr>
              <w:t>8,14</w:t>
            </w:r>
          </w:p>
          <w:p w14:paraId="405B177F" w14:textId="77777777" w:rsidR="0045324E" w:rsidRPr="007B76B2" w:rsidRDefault="0045324E" w:rsidP="00D345FB">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tcPr>
          <w:p w14:paraId="01A13DBB" w14:textId="77777777" w:rsidR="0045324E" w:rsidRDefault="0045324E" w:rsidP="00D345FB">
            <w:pPr>
              <w:spacing w:after="0"/>
              <w:jc w:val="center"/>
              <w:rPr>
                <w:rFonts w:ascii="Arial" w:hAnsi="Arial" w:cs="Arial"/>
                <w:color w:val="000000"/>
                <w:sz w:val="18"/>
                <w:szCs w:val="18"/>
              </w:rPr>
            </w:pPr>
            <w:r>
              <w:rPr>
                <w:rFonts w:ascii="Arial" w:hAnsi="Arial" w:cs="Arial"/>
                <w:color w:val="000000"/>
                <w:sz w:val="18"/>
                <w:szCs w:val="18"/>
              </w:rPr>
              <w:t>DC_3A_n28A</w:t>
            </w:r>
          </w:p>
          <w:p w14:paraId="21C9D333" w14:textId="77777777" w:rsidR="0045324E" w:rsidRDefault="0045324E" w:rsidP="00D345FB">
            <w:pPr>
              <w:spacing w:after="0"/>
              <w:jc w:val="center"/>
              <w:rPr>
                <w:rFonts w:ascii="Arial" w:hAnsi="Arial" w:cs="Arial"/>
                <w:color w:val="000000"/>
                <w:sz w:val="18"/>
                <w:szCs w:val="18"/>
              </w:rPr>
            </w:pPr>
            <w:r>
              <w:rPr>
                <w:rFonts w:ascii="Arial" w:hAnsi="Arial" w:cs="Arial"/>
                <w:color w:val="000000"/>
                <w:sz w:val="18"/>
                <w:szCs w:val="18"/>
              </w:rPr>
              <w:t>DC_3C_n28A</w:t>
            </w:r>
          </w:p>
          <w:p w14:paraId="56B82212" w14:textId="77777777" w:rsidR="0045324E" w:rsidRPr="00643F87" w:rsidRDefault="0045324E" w:rsidP="00D345FB">
            <w:pPr>
              <w:pStyle w:val="TAC"/>
              <w:rPr>
                <w:lang w:eastAsia="ja-JP"/>
              </w:rPr>
            </w:pPr>
            <w:r>
              <w:rPr>
                <w:rFonts w:cs="Arial"/>
                <w:color w:val="000000"/>
                <w:szCs w:val="18"/>
              </w:rPr>
              <w:t>DC_20A_n28A</w:t>
            </w:r>
          </w:p>
        </w:tc>
      </w:tr>
      <w:tr w:rsidR="0045324E" w:rsidRPr="001338E2" w14:paraId="6B63102F" w14:textId="77777777" w:rsidTr="00D345FB">
        <w:trPr>
          <w:trHeight w:val="187"/>
          <w:jc w:val="center"/>
        </w:trPr>
        <w:tc>
          <w:tcPr>
            <w:tcW w:w="3397" w:type="dxa"/>
            <w:shd w:val="clear" w:color="auto" w:fill="auto"/>
            <w:noWrap/>
          </w:tcPr>
          <w:p w14:paraId="24C1529A" w14:textId="77777777" w:rsidR="0045324E" w:rsidRPr="001338E2" w:rsidRDefault="0045324E" w:rsidP="00D345FB">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278AABCC" w14:textId="77777777" w:rsidR="0045324E" w:rsidRPr="00940479" w:rsidRDefault="0045324E" w:rsidP="00D345FB">
            <w:pPr>
              <w:pStyle w:val="TAC"/>
            </w:pPr>
            <w:r>
              <w:t>DC_3A_n78</w:t>
            </w:r>
            <w:r w:rsidRPr="00940479">
              <w:t>A</w:t>
            </w:r>
          </w:p>
          <w:p w14:paraId="0DED8063" w14:textId="77777777" w:rsidR="0045324E" w:rsidRPr="001338E2" w:rsidRDefault="0045324E" w:rsidP="00D345FB">
            <w:pPr>
              <w:pStyle w:val="TAC"/>
              <w:rPr>
                <w:lang w:eastAsia="ja-JP"/>
              </w:rPr>
            </w:pPr>
            <w:r>
              <w:t>DC_20A_n78</w:t>
            </w:r>
            <w:r w:rsidRPr="00940479">
              <w:t>A</w:t>
            </w:r>
          </w:p>
        </w:tc>
      </w:tr>
      <w:tr w:rsidR="0045324E" w:rsidRPr="00EF5447" w14:paraId="78273229" w14:textId="77777777" w:rsidTr="00D345FB">
        <w:trPr>
          <w:trHeight w:val="187"/>
          <w:jc w:val="center"/>
        </w:trPr>
        <w:tc>
          <w:tcPr>
            <w:tcW w:w="3397" w:type="dxa"/>
            <w:shd w:val="clear" w:color="auto" w:fill="auto"/>
            <w:noWrap/>
          </w:tcPr>
          <w:p w14:paraId="5270BA15" w14:textId="77777777" w:rsidR="0045324E" w:rsidRPr="00EF5447" w:rsidRDefault="0045324E" w:rsidP="00D345FB">
            <w:pPr>
              <w:pStyle w:val="TAC"/>
              <w:rPr>
                <w:rFonts w:eastAsia="Malgun Gothic"/>
                <w:lang w:eastAsia="ko-KR"/>
              </w:rPr>
            </w:pPr>
            <w:r w:rsidRPr="00EF5447">
              <w:rPr>
                <w:rFonts w:cs="Arial"/>
                <w:szCs w:val="22"/>
                <w:lang w:eastAsia="zh-CN"/>
              </w:rPr>
              <w:t>DC_3A-20A-38A_n78A</w:t>
            </w:r>
          </w:p>
        </w:tc>
        <w:tc>
          <w:tcPr>
            <w:tcW w:w="3573" w:type="dxa"/>
            <w:gridSpan w:val="2"/>
          </w:tcPr>
          <w:p w14:paraId="499F9DC2" w14:textId="77777777" w:rsidR="0045324E" w:rsidRDefault="0045324E" w:rsidP="00D345FB">
            <w:pPr>
              <w:pStyle w:val="TAC"/>
              <w:rPr>
                <w:rFonts w:cs="Arial"/>
                <w:szCs w:val="22"/>
                <w:lang w:eastAsia="zh-CN"/>
              </w:rPr>
            </w:pPr>
            <w:r w:rsidRPr="00EF5447">
              <w:rPr>
                <w:rFonts w:cs="Arial"/>
                <w:szCs w:val="22"/>
                <w:lang w:eastAsia="zh-CN"/>
              </w:rPr>
              <w:t>DC_3A_n78A</w:t>
            </w:r>
          </w:p>
          <w:p w14:paraId="0B73E50F" w14:textId="77777777" w:rsidR="0045324E" w:rsidRPr="00EF5447" w:rsidRDefault="0045324E" w:rsidP="00D345FB">
            <w:pPr>
              <w:pStyle w:val="TAC"/>
              <w:rPr>
                <w:rFonts w:eastAsia="Malgun Gothic"/>
                <w:lang w:eastAsia="ko-KR"/>
              </w:rPr>
            </w:pPr>
            <w:r>
              <w:rPr>
                <w:rFonts w:cs="Arial"/>
                <w:szCs w:val="22"/>
                <w:lang w:eastAsia="zh-CN"/>
              </w:rPr>
              <w:t>DC_20A_n78A</w:t>
            </w:r>
          </w:p>
        </w:tc>
      </w:tr>
      <w:tr w:rsidR="0045324E" w:rsidRPr="00EF5447" w14:paraId="1460979C" w14:textId="77777777" w:rsidTr="00D345FB">
        <w:trPr>
          <w:trHeight w:val="187"/>
          <w:jc w:val="center"/>
        </w:trPr>
        <w:tc>
          <w:tcPr>
            <w:tcW w:w="3397" w:type="dxa"/>
            <w:shd w:val="clear" w:color="auto" w:fill="auto"/>
            <w:noWrap/>
          </w:tcPr>
          <w:p w14:paraId="12BC3433" w14:textId="77777777" w:rsidR="0045324E" w:rsidRPr="00EF5447" w:rsidRDefault="0045324E" w:rsidP="00D345FB">
            <w:pPr>
              <w:pStyle w:val="TAC"/>
              <w:rPr>
                <w:rFonts w:cs="Arial"/>
                <w:szCs w:val="22"/>
                <w:lang w:eastAsia="zh-CN"/>
              </w:rPr>
            </w:pPr>
            <w:r w:rsidRPr="00EF5447">
              <w:rPr>
                <w:rFonts w:eastAsia="Malgun Gothic"/>
                <w:lang w:eastAsia="ko-KR"/>
              </w:rPr>
              <w:lastRenderedPageBreak/>
              <w:t>DC_3A-20A_n38A-n78A</w:t>
            </w:r>
          </w:p>
        </w:tc>
        <w:tc>
          <w:tcPr>
            <w:tcW w:w="3573" w:type="dxa"/>
            <w:gridSpan w:val="2"/>
          </w:tcPr>
          <w:p w14:paraId="592B522E" w14:textId="77777777" w:rsidR="0045324E" w:rsidRPr="00EF5447" w:rsidRDefault="0045324E" w:rsidP="00D345FB">
            <w:pPr>
              <w:pStyle w:val="TAC"/>
              <w:rPr>
                <w:rFonts w:cs="Arial"/>
                <w:szCs w:val="22"/>
                <w:lang w:eastAsia="zh-CN"/>
              </w:rPr>
            </w:pPr>
            <w:r w:rsidRPr="00EF5447">
              <w:rPr>
                <w:rFonts w:cs="Arial"/>
                <w:szCs w:val="22"/>
                <w:lang w:eastAsia="zh-CN"/>
              </w:rPr>
              <w:t>DC_3A_n78A</w:t>
            </w:r>
          </w:p>
          <w:p w14:paraId="6DFC9DC1" w14:textId="77777777" w:rsidR="0045324E" w:rsidRPr="00EF5447" w:rsidRDefault="0045324E" w:rsidP="00D345FB">
            <w:pPr>
              <w:pStyle w:val="TAC"/>
              <w:rPr>
                <w:rFonts w:cs="Arial"/>
                <w:szCs w:val="22"/>
              </w:rPr>
            </w:pPr>
            <w:r w:rsidRPr="00EF5447">
              <w:rPr>
                <w:rFonts w:cs="Arial"/>
                <w:szCs w:val="22"/>
              </w:rPr>
              <w:t>DC_20A_n78A</w:t>
            </w:r>
          </w:p>
          <w:p w14:paraId="0F3CD64C" w14:textId="77777777" w:rsidR="0045324E" w:rsidRPr="00EF5447" w:rsidRDefault="0045324E" w:rsidP="00D345FB">
            <w:pPr>
              <w:pStyle w:val="TAC"/>
              <w:rPr>
                <w:rFonts w:cs="Arial"/>
                <w:szCs w:val="22"/>
              </w:rPr>
            </w:pPr>
            <w:r w:rsidRPr="00EF5447">
              <w:rPr>
                <w:rFonts w:cs="Arial"/>
                <w:szCs w:val="22"/>
              </w:rPr>
              <w:t>DC_3A_n38A</w:t>
            </w:r>
          </w:p>
          <w:p w14:paraId="2BF5EBB7" w14:textId="77777777" w:rsidR="0045324E" w:rsidRPr="00EF5447" w:rsidRDefault="0045324E" w:rsidP="00D345FB">
            <w:pPr>
              <w:pStyle w:val="TAC"/>
              <w:rPr>
                <w:rFonts w:cs="Arial"/>
                <w:szCs w:val="22"/>
                <w:lang w:eastAsia="zh-CN"/>
              </w:rPr>
            </w:pPr>
            <w:r w:rsidRPr="00EF5447">
              <w:rPr>
                <w:rFonts w:cs="Arial"/>
                <w:szCs w:val="22"/>
              </w:rPr>
              <w:t>DC_20A_n38A</w:t>
            </w:r>
          </w:p>
        </w:tc>
      </w:tr>
      <w:tr w:rsidR="0045324E" w:rsidRPr="00EF5447" w14:paraId="6F5A710F" w14:textId="77777777" w:rsidTr="00D345FB">
        <w:trPr>
          <w:trHeight w:val="187"/>
          <w:jc w:val="center"/>
        </w:trPr>
        <w:tc>
          <w:tcPr>
            <w:tcW w:w="3397" w:type="dxa"/>
            <w:shd w:val="clear" w:color="auto" w:fill="auto"/>
            <w:noWrap/>
          </w:tcPr>
          <w:p w14:paraId="58A50420" w14:textId="77777777" w:rsidR="0045324E" w:rsidRDefault="0045324E" w:rsidP="00D345FB">
            <w:pPr>
              <w:pStyle w:val="TAC"/>
              <w:rPr>
                <w:lang w:eastAsia="zh-CN"/>
              </w:rPr>
            </w:pPr>
            <w:r w:rsidRPr="00FD6E97">
              <w:rPr>
                <w:lang w:eastAsia="zh-CN"/>
              </w:rPr>
              <w:t>DC_</w:t>
            </w:r>
            <w:r>
              <w:rPr>
                <w:lang w:eastAsia="zh-CN"/>
              </w:rPr>
              <w:t>3A-20A-40A_n78A</w:t>
            </w:r>
          </w:p>
          <w:p w14:paraId="4D9C3244" w14:textId="77777777" w:rsidR="0045324E" w:rsidRPr="00EF5447" w:rsidRDefault="0045324E" w:rsidP="00D345FB">
            <w:pPr>
              <w:pStyle w:val="TAC"/>
              <w:rPr>
                <w:rFonts w:eastAsia="Malgun Gothic"/>
                <w:lang w:eastAsia="ko-KR"/>
              </w:rPr>
            </w:pPr>
            <w:r w:rsidRPr="001B3B6C">
              <w:rPr>
                <w:rFonts w:cs="Arial"/>
                <w:lang w:eastAsia="ja-JP"/>
              </w:rPr>
              <w:t>DC_3A-20A-40C_n78A</w:t>
            </w:r>
          </w:p>
        </w:tc>
        <w:tc>
          <w:tcPr>
            <w:tcW w:w="3573" w:type="dxa"/>
            <w:gridSpan w:val="2"/>
          </w:tcPr>
          <w:p w14:paraId="7C413118" w14:textId="77777777" w:rsidR="0045324E" w:rsidRPr="001B3B6C" w:rsidRDefault="0045324E" w:rsidP="00D345FB">
            <w:pPr>
              <w:pStyle w:val="TAC"/>
              <w:rPr>
                <w:lang w:eastAsia="zh-CN"/>
              </w:rPr>
            </w:pPr>
            <w:r w:rsidRPr="001B3B6C">
              <w:rPr>
                <w:lang w:eastAsia="zh-CN"/>
              </w:rPr>
              <w:t>DC_3A_n78A</w:t>
            </w:r>
          </w:p>
          <w:p w14:paraId="6C05501D" w14:textId="77777777" w:rsidR="0045324E" w:rsidRPr="001B3B6C" w:rsidRDefault="0045324E" w:rsidP="00D345FB">
            <w:pPr>
              <w:pStyle w:val="TAC"/>
              <w:rPr>
                <w:lang w:eastAsia="zh-CN"/>
              </w:rPr>
            </w:pPr>
            <w:r w:rsidRPr="001B3B6C">
              <w:rPr>
                <w:lang w:eastAsia="zh-CN"/>
              </w:rPr>
              <w:t>DC_20A_n78A</w:t>
            </w:r>
          </w:p>
          <w:p w14:paraId="22DF660B" w14:textId="77777777" w:rsidR="0045324E" w:rsidRPr="00EF5447" w:rsidRDefault="0045324E" w:rsidP="00D345FB">
            <w:pPr>
              <w:pStyle w:val="TAC"/>
              <w:rPr>
                <w:rFonts w:cs="Arial"/>
                <w:szCs w:val="22"/>
                <w:lang w:eastAsia="zh-CN"/>
              </w:rPr>
            </w:pPr>
            <w:r w:rsidRPr="001B3B6C">
              <w:rPr>
                <w:lang w:eastAsia="zh-CN"/>
              </w:rPr>
              <w:t>DC_40A_n78A</w:t>
            </w:r>
          </w:p>
        </w:tc>
      </w:tr>
      <w:tr w:rsidR="0045324E" w:rsidRPr="00EF5447" w14:paraId="488485C6" w14:textId="77777777" w:rsidTr="00D345FB">
        <w:trPr>
          <w:trHeight w:val="187"/>
          <w:jc w:val="center"/>
        </w:trPr>
        <w:tc>
          <w:tcPr>
            <w:tcW w:w="3397" w:type="dxa"/>
            <w:shd w:val="clear" w:color="auto" w:fill="auto"/>
            <w:noWrap/>
          </w:tcPr>
          <w:p w14:paraId="7BB04E12" w14:textId="77777777" w:rsidR="0045324E" w:rsidRDefault="0045324E" w:rsidP="00D345FB">
            <w:pPr>
              <w:pStyle w:val="TAC"/>
              <w:rPr>
                <w:lang w:eastAsia="zh-CN"/>
              </w:rPr>
            </w:pPr>
            <w:r w:rsidRPr="001B3B6C">
              <w:rPr>
                <w:lang w:eastAsia="zh-CN"/>
              </w:rPr>
              <w:t>DC_3A-20A-40A_n78(2A)</w:t>
            </w:r>
          </w:p>
          <w:p w14:paraId="35B01209" w14:textId="77777777" w:rsidR="0045324E" w:rsidRPr="00EF5447" w:rsidRDefault="0045324E" w:rsidP="00D345FB">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3EB0A2BC" w14:textId="77777777" w:rsidR="0045324E" w:rsidRPr="001B3B6C" w:rsidRDefault="0045324E" w:rsidP="00D345FB">
            <w:pPr>
              <w:pStyle w:val="TAC"/>
              <w:rPr>
                <w:lang w:eastAsia="zh-CN"/>
              </w:rPr>
            </w:pPr>
            <w:r w:rsidRPr="001B3B6C">
              <w:rPr>
                <w:lang w:eastAsia="zh-CN"/>
              </w:rPr>
              <w:t>DC_3A_n78A</w:t>
            </w:r>
          </w:p>
          <w:p w14:paraId="195FDA5E" w14:textId="77777777" w:rsidR="0045324E" w:rsidRPr="001B3B6C" w:rsidRDefault="0045324E" w:rsidP="00D345FB">
            <w:pPr>
              <w:pStyle w:val="TAC"/>
              <w:rPr>
                <w:lang w:eastAsia="zh-CN"/>
              </w:rPr>
            </w:pPr>
            <w:r w:rsidRPr="001B3B6C">
              <w:rPr>
                <w:lang w:eastAsia="zh-CN"/>
              </w:rPr>
              <w:t>DC_20A_n78A</w:t>
            </w:r>
          </w:p>
          <w:p w14:paraId="0D491A59" w14:textId="77777777" w:rsidR="0045324E" w:rsidRPr="00EF5447" w:rsidRDefault="0045324E" w:rsidP="00D345FB">
            <w:pPr>
              <w:pStyle w:val="TAC"/>
              <w:rPr>
                <w:rFonts w:cs="Arial"/>
                <w:szCs w:val="22"/>
                <w:lang w:eastAsia="zh-CN"/>
              </w:rPr>
            </w:pPr>
            <w:r w:rsidRPr="001B3B6C">
              <w:rPr>
                <w:lang w:eastAsia="zh-CN"/>
              </w:rPr>
              <w:t>DC_40A_n78A</w:t>
            </w:r>
          </w:p>
        </w:tc>
      </w:tr>
      <w:tr w:rsidR="0045324E" w:rsidRPr="00EF5447" w14:paraId="1DAE2401" w14:textId="77777777" w:rsidTr="00D345FB">
        <w:trPr>
          <w:trHeight w:val="187"/>
          <w:jc w:val="center"/>
        </w:trPr>
        <w:tc>
          <w:tcPr>
            <w:tcW w:w="3397" w:type="dxa"/>
            <w:shd w:val="clear" w:color="auto" w:fill="auto"/>
            <w:noWrap/>
          </w:tcPr>
          <w:p w14:paraId="1F0CD4AC" w14:textId="77777777" w:rsidR="0045324E" w:rsidRPr="00EF5447" w:rsidRDefault="0045324E" w:rsidP="00D345FB">
            <w:pPr>
              <w:pStyle w:val="TAC"/>
              <w:rPr>
                <w:rFonts w:cs="Arial"/>
                <w:szCs w:val="22"/>
                <w:lang w:eastAsia="zh-CN"/>
              </w:rPr>
            </w:pPr>
            <w:r w:rsidRPr="00EF5447">
              <w:rPr>
                <w:rFonts w:cs="Arial"/>
                <w:szCs w:val="22"/>
                <w:lang w:eastAsia="zh-CN"/>
              </w:rPr>
              <w:t>DC_3A-20A_n41A-n78A</w:t>
            </w:r>
          </w:p>
        </w:tc>
        <w:tc>
          <w:tcPr>
            <w:tcW w:w="3573" w:type="dxa"/>
            <w:gridSpan w:val="2"/>
          </w:tcPr>
          <w:p w14:paraId="4A4798DC" w14:textId="77777777" w:rsidR="0045324E" w:rsidRPr="00EF5447" w:rsidRDefault="0045324E" w:rsidP="00D345FB">
            <w:pPr>
              <w:pStyle w:val="TAC"/>
              <w:rPr>
                <w:rFonts w:cs="Arial"/>
                <w:szCs w:val="22"/>
                <w:lang w:eastAsia="zh-CN"/>
              </w:rPr>
            </w:pPr>
            <w:r w:rsidRPr="00EF5447">
              <w:rPr>
                <w:rFonts w:cs="Arial"/>
                <w:szCs w:val="22"/>
                <w:lang w:eastAsia="zh-CN"/>
              </w:rPr>
              <w:t>DC_3A_n41A</w:t>
            </w:r>
          </w:p>
          <w:p w14:paraId="37C0099D" w14:textId="77777777" w:rsidR="0045324E" w:rsidRPr="00EF5447" w:rsidRDefault="0045324E" w:rsidP="00D345FB">
            <w:pPr>
              <w:pStyle w:val="TAC"/>
              <w:rPr>
                <w:rFonts w:cs="Arial"/>
                <w:szCs w:val="22"/>
              </w:rPr>
            </w:pPr>
            <w:r w:rsidRPr="00EF5447">
              <w:rPr>
                <w:rFonts w:cs="Arial"/>
                <w:szCs w:val="22"/>
              </w:rPr>
              <w:t>DC_3A_n78A</w:t>
            </w:r>
          </w:p>
          <w:p w14:paraId="5D3D8FC5" w14:textId="77777777" w:rsidR="0045324E" w:rsidRPr="00EF5447" w:rsidRDefault="0045324E" w:rsidP="00D345FB">
            <w:pPr>
              <w:pStyle w:val="TAC"/>
              <w:rPr>
                <w:rFonts w:cs="Arial"/>
                <w:szCs w:val="22"/>
              </w:rPr>
            </w:pPr>
            <w:r w:rsidRPr="00EF5447">
              <w:rPr>
                <w:rFonts w:cs="Arial"/>
                <w:szCs w:val="22"/>
              </w:rPr>
              <w:t>DC_20A_n41A</w:t>
            </w:r>
          </w:p>
          <w:p w14:paraId="1DC15A33" w14:textId="77777777" w:rsidR="0045324E" w:rsidRPr="00EF5447" w:rsidRDefault="0045324E" w:rsidP="00D345FB">
            <w:pPr>
              <w:pStyle w:val="TAC"/>
              <w:rPr>
                <w:rFonts w:cs="Arial"/>
                <w:szCs w:val="22"/>
                <w:lang w:eastAsia="zh-CN"/>
              </w:rPr>
            </w:pPr>
            <w:r w:rsidRPr="00EF5447">
              <w:rPr>
                <w:rFonts w:cs="Arial"/>
                <w:szCs w:val="22"/>
              </w:rPr>
              <w:t>DC_20A_n78A</w:t>
            </w:r>
          </w:p>
        </w:tc>
      </w:tr>
      <w:tr w:rsidR="0045324E" w:rsidRPr="00EF5447" w14:paraId="660CB2CD" w14:textId="77777777" w:rsidTr="00D345FB">
        <w:trPr>
          <w:trHeight w:val="187"/>
          <w:jc w:val="center"/>
        </w:trPr>
        <w:tc>
          <w:tcPr>
            <w:tcW w:w="3397" w:type="dxa"/>
            <w:shd w:val="clear" w:color="auto" w:fill="auto"/>
            <w:noWrap/>
          </w:tcPr>
          <w:p w14:paraId="3CA80D29" w14:textId="77777777" w:rsidR="0045324E" w:rsidRPr="00EF5447" w:rsidRDefault="0045324E" w:rsidP="00D345FB">
            <w:pPr>
              <w:pStyle w:val="TAC"/>
              <w:rPr>
                <w:rFonts w:cs="Arial"/>
                <w:kern w:val="2"/>
                <w:szCs w:val="24"/>
                <w:lang w:eastAsia="ja-JP"/>
              </w:rPr>
            </w:pPr>
            <w:r w:rsidRPr="00EF5447">
              <w:rPr>
                <w:rFonts w:cs="Arial"/>
                <w:kern w:val="2"/>
                <w:szCs w:val="24"/>
                <w:lang w:eastAsia="ja-JP"/>
              </w:rPr>
              <w:t>DC_3A-20A_SUL_n78A-n80A</w:t>
            </w:r>
          </w:p>
          <w:p w14:paraId="160DACB9" w14:textId="77777777" w:rsidR="0045324E" w:rsidRPr="00EF5447" w:rsidRDefault="0045324E" w:rsidP="00D345FB">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25A7EBFB" w14:textId="77777777" w:rsidR="0045324E" w:rsidRPr="00EF5447" w:rsidRDefault="0045324E" w:rsidP="00D345FB">
            <w:pPr>
              <w:pStyle w:val="TAC"/>
              <w:rPr>
                <w:rFonts w:cs="Arial"/>
                <w:szCs w:val="18"/>
              </w:rPr>
            </w:pPr>
            <w:r w:rsidRPr="00EF5447">
              <w:rPr>
                <w:rFonts w:cs="Arial"/>
                <w:szCs w:val="18"/>
              </w:rPr>
              <w:t>DC_3A_n78A</w:t>
            </w:r>
          </w:p>
          <w:p w14:paraId="3614CD8F" w14:textId="77777777" w:rsidR="0045324E" w:rsidRPr="00EF5447" w:rsidRDefault="0045324E" w:rsidP="00D345FB">
            <w:pPr>
              <w:pStyle w:val="TAC"/>
              <w:rPr>
                <w:rFonts w:cs="Arial"/>
                <w:szCs w:val="18"/>
              </w:rPr>
            </w:pPr>
            <w:r w:rsidRPr="00EF5447">
              <w:rPr>
                <w:rFonts w:cs="Arial"/>
                <w:szCs w:val="18"/>
              </w:rPr>
              <w:t>DC_3A_n80A_ULSUP-TDM_n78A</w:t>
            </w:r>
          </w:p>
          <w:p w14:paraId="571EA477" w14:textId="77777777" w:rsidR="0045324E" w:rsidRPr="00EF5447" w:rsidRDefault="0045324E" w:rsidP="00D345FB">
            <w:pPr>
              <w:pStyle w:val="TAC"/>
              <w:rPr>
                <w:rFonts w:cs="Arial"/>
                <w:szCs w:val="18"/>
              </w:rPr>
            </w:pPr>
            <w:r w:rsidRPr="00EF5447">
              <w:rPr>
                <w:rFonts w:cs="Arial"/>
                <w:szCs w:val="18"/>
              </w:rPr>
              <w:t>DC_20A_n78A</w:t>
            </w:r>
          </w:p>
          <w:p w14:paraId="4D9847F0" w14:textId="77777777" w:rsidR="0045324E" w:rsidRPr="00EF5447" w:rsidRDefault="0045324E" w:rsidP="00D345FB">
            <w:pPr>
              <w:pStyle w:val="TAC"/>
              <w:rPr>
                <w:rFonts w:eastAsia="Malgun Gothic"/>
                <w:lang w:eastAsia="ko-KR"/>
              </w:rPr>
            </w:pPr>
            <w:r w:rsidRPr="00EF5447">
              <w:rPr>
                <w:rFonts w:cs="Arial"/>
                <w:szCs w:val="18"/>
              </w:rPr>
              <w:t>DC_20A_n80A</w:t>
            </w:r>
          </w:p>
        </w:tc>
      </w:tr>
      <w:tr w:rsidR="0045324E" w:rsidRPr="00EF5447" w14:paraId="2E1B23E3" w14:textId="77777777" w:rsidTr="00D345FB">
        <w:trPr>
          <w:trHeight w:val="187"/>
          <w:jc w:val="center"/>
        </w:trPr>
        <w:tc>
          <w:tcPr>
            <w:tcW w:w="3397" w:type="dxa"/>
            <w:shd w:val="clear" w:color="auto" w:fill="auto"/>
            <w:noWrap/>
            <w:vAlign w:val="center"/>
          </w:tcPr>
          <w:p w14:paraId="103462E7" w14:textId="77777777" w:rsidR="0045324E" w:rsidRPr="00EF5447" w:rsidRDefault="0045324E" w:rsidP="00D345FB">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44C2F822" w14:textId="77777777" w:rsidR="0045324E" w:rsidRDefault="0045324E" w:rsidP="00D345F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6B5FD62" w14:textId="77777777" w:rsidR="0045324E" w:rsidRDefault="0045324E" w:rsidP="00D345F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0EC64197" w14:textId="77777777" w:rsidR="0045324E" w:rsidRDefault="0045324E" w:rsidP="00D345FB">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6CEFF0B" w14:textId="77777777" w:rsidR="0045324E" w:rsidRPr="00EF5447" w:rsidRDefault="0045324E" w:rsidP="00D345FB">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45324E" w:rsidRPr="00EF5447" w14:paraId="1517D14F" w14:textId="77777777" w:rsidTr="00D345FB">
        <w:trPr>
          <w:trHeight w:val="187"/>
          <w:jc w:val="center"/>
        </w:trPr>
        <w:tc>
          <w:tcPr>
            <w:tcW w:w="3397" w:type="dxa"/>
            <w:shd w:val="clear" w:color="auto" w:fill="auto"/>
            <w:noWrap/>
            <w:vAlign w:val="center"/>
          </w:tcPr>
          <w:p w14:paraId="623C7B9A" w14:textId="77777777" w:rsidR="0045324E" w:rsidRPr="00EF5447" w:rsidRDefault="0045324E" w:rsidP="00D345FB">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455EAF5E" w14:textId="77777777" w:rsidR="0045324E" w:rsidRDefault="0045324E" w:rsidP="00D345F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C7A7C9E" w14:textId="77777777" w:rsidR="0045324E" w:rsidRDefault="0045324E" w:rsidP="00D345F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620BA093" w14:textId="77777777" w:rsidR="0045324E" w:rsidRDefault="0045324E" w:rsidP="00D345FB">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31C05CF" w14:textId="77777777" w:rsidR="0045324E" w:rsidRPr="00EF5447" w:rsidRDefault="0045324E" w:rsidP="00D345FB">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45324E" w:rsidRPr="00EF5447" w14:paraId="27C0E0B6" w14:textId="77777777" w:rsidTr="00D345FB">
        <w:trPr>
          <w:trHeight w:val="187"/>
          <w:jc w:val="center"/>
        </w:trPr>
        <w:tc>
          <w:tcPr>
            <w:tcW w:w="3397" w:type="dxa"/>
            <w:shd w:val="clear" w:color="auto" w:fill="auto"/>
            <w:noWrap/>
            <w:vAlign w:val="center"/>
          </w:tcPr>
          <w:p w14:paraId="4DC587F5" w14:textId="77777777" w:rsidR="0045324E" w:rsidRPr="00EF5447" w:rsidRDefault="0045324E" w:rsidP="00D345FB">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2DFDAE0D" w14:textId="77777777" w:rsidR="0045324E" w:rsidRDefault="0045324E" w:rsidP="00D345F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780AFFB6" w14:textId="77777777" w:rsidR="0045324E" w:rsidRDefault="0045324E" w:rsidP="00D345FB">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5900E4E6" w14:textId="77777777" w:rsidR="0045324E" w:rsidRDefault="0045324E" w:rsidP="00D345FB">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25A2818" w14:textId="77777777" w:rsidR="0045324E" w:rsidRPr="00EF5447" w:rsidRDefault="0045324E" w:rsidP="00D345FB">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45324E" w:rsidRPr="00EF5447" w14:paraId="1A93BAED" w14:textId="77777777" w:rsidTr="00D345FB">
        <w:trPr>
          <w:trHeight w:val="187"/>
          <w:jc w:val="center"/>
        </w:trPr>
        <w:tc>
          <w:tcPr>
            <w:tcW w:w="3397" w:type="dxa"/>
            <w:shd w:val="clear" w:color="auto" w:fill="auto"/>
            <w:noWrap/>
          </w:tcPr>
          <w:p w14:paraId="2D795E3D" w14:textId="77777777" w:rsidR="0045324E" w:rsidRPr="00580F91" w:rsidRDefault="0045324E" w:rsidP="00D345FB">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242125E0" w14:textId="77777777" w:rsidR="0045324E" w:rsidRPr="00EF5447" w:rsidRDefault="0045324E" w:rsidP="00D345FB">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26B6C271" w14:textId="77777777" w:rsidR="0045324E" w:rsidRPr="00580F91" w:rsidRDefault="0045324E" w:rsidP="00D345FB">
            <w:pPr>
              <w:pStyle w:val="TAC"/>
            </w:pPr>
            <w:r w:rsidRPr="00580F91">
              <w:t>DC_3A_n1A</w:t>
            </w:r>
          </w:p>
          <w:p w14:paraId="4C4E2824" w14:textId="77777777" w:rsidR="0045324E" w:rsidRPr="00580F91" w:rsidRDefault="0045324E" w:rsidP="00D345FB">
            <w:pPr>
              <w:pStyle w:val="TAC"/>
            </w:pPr>
            <w:r w:rsidRPr="00580F91">
              <w:t>DC_21A_n1A</w:t>
            </w:r>
          </w:p>
          <w:p w14:paraId="6D66C4AB" w14:textId="77777777" w:rsidR="0045324E" w:rsidRPr="00EF5447" w:rsidRDefault="0045324E" w:rsidP="00D345FB">
            <w:pPr>
              <w:pStyle w:val="TAC"/>
              <w:rPr>
                <w:rFonts w:cs="Arial"/>
                <w:szCs w:val="18"/>
              </w:rPr>
            </w:pPr>
            <w:r w:rsidRPr="00580F91">
              <w:rPr>
                <w:rFonts w:hint="eastAsia"/>
                <w:lang w:eastAsia="ja-JP"/>
              </w:rPr>
              <w:t>DC_</w:t>
            </w:r>
            <w:r w:rsidRPr="00580F91">
              <w:rPr>
                <w:lang w:eastAsia="ja-JP"/>
              </w:rPr>
              <w:t>42A_n1A</w:t>
            </w:r>
          </w:p>
        </w:tc>
      </w:tr>
      <w:tr w:rsidR="0045324E" w:rsidRPr="00EF5447" w14:paraId="576ABFFE" w14:textId="77777777" w:rsidTr="00D345FB">
        <w:trPr>
          <w:trHeight w:val="187"/>
          <w:jc w:val="center"/>
        </w:trPr>
        <w:tc>
          <w:tcPr>
            <w:tcW w:w="3397" w:type="dxa"/>
            <w:shd w:val="clear" w:color="auto" w:fill="auto"/>
            <w:noWrap/>
          </w:tcPr>
          <w:p w14:paraId="3076D1AB" w14:textId="77777777" w:rsidR="0045324E" w:rsidRPr="00EF5447" w:rsidRDefault="0045324E" w:rsidP="00D345FB">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5956501B" w14:textId="77777777" w:rsidR="0045324E" w:rsidRPr="00EF5447" w:rsidRDefault="0045324E" w:rsidP="00D345FB">
            <w:pPr>
              <w:pStyle w:val="TAC"/>
              <w:rPr>
                <w:lang w:eastAsia="ja-JP"/>
              </w:rPr>
            </w:pPr>
            <w:r w:rsidRPr="00EF5447">
              <w:rPr>
                <w:lang w:eastAsia="ja-JP"/>
              </w:rPr>
              <w:t>DC_3A_n1A</w:t>
            </w:r>
          </w:p>
          <w:p w14:paraId="5F4C047B" w14:textId="77777777" w:rsidR="0045324E" w:rsidRPr="00EF5447" w:rsidRDefault="0045324E" w:rsidP="00D345FB">
            <w:pPr>
              <w:pStyle w:val="TAC"/>
              <w:rPr>
                <w:lang w:eastAsia="ja-JP"/>
              </w:rPr>
            </w:pPr>
            <w:r w:rsidRPr="00EF5447">
              <w:rPr>
                <w:lang w:eastAsia="ja-JP"/>
              </w:rPr>
              <w:t>DC_3A_n77A</w:t>
            </w:r>
          </w:p>
          <w:p w14:paraId="0254D960" w14:textId="77777777" w:rsidR="0045324E" w:rsidRPr="00EF5447" w:rsidRDefault="0045324E" w:rsidP="00D345FB">
            <w:pPr>
              <w:pStyle w:val="TAC"/>
              <w:rPr>
                <w:lang w:eastAsia="ja-JP"/>
              </w:rPr>
            </w:pPr>
            <w:r w:rsidRPr="00EF5447">
              <w:rPr>
                <w:lang w:eastAsia="ja-JP"/>
              </w:rPr>
              <w:t>DC_21A_n1A</w:t>
            </w:r>
          </w:p>
          <w:p w14:paraId="0C23E091" w14:textId="77777777" w:rsidR="0045324E" w:rsidRPr="00EF5447" w:rsidRDefault="0045324E" w:rsidP="00D345FB">
            <w:pPr>
              <w:pStyle w:val="TAC"/>
              <w:rPr>
                <w:szCs w:val="18"/>
              </w:rPr>
            </w:pPr>
            <w:r w:rsidRPr="00EF5447">
              <w:rPr>
                <w:lang w:eastAsia="ja-JP"/>
              </w:rPr>
              <w:t>DC_21A_n77A</w:t>
            </w:r>
          </w:p>
        </w:tc>
      </w:tr>
      <w:tr w:rsidR="0045324E" w:rsidRPr="00EF5447" w14:paraId="305AD3AA" w14:textId="77777777" w:rsidTr="00D345FB">
        <w:trPr>
          <w:trHeight w:val="187"/>
          <w:jc w:val="center"/>
        </w:trPr>
        <w:tc>
          <w:tcPr>
            <w:tcW w:w="3397" w:type="dxa"/>
            <w:shd w:val="clear" w:color="auto" w:fill="auto"/>
            <w:noWrap/>
          </w:tcPr>
          <w:p w14:paraId="35544F47" w14:textId="77777777" w:rsidR="0045324E" w:rsidRPr="00EF5447" w:rsidRDefault="0045324E" w:rsidP="00D345FB">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7E722371" w14:textId="77777777" w:rsidR="0045324E" w:rsidRPr="00EF5447" w:rsidRDefault="0045324E" w:rsidP="00D345FB">
            <w:pPr>
              <w:pStyle w:val="TAC"/>
              <w:rPr>
                <w:lang w:eastAsia="ja-JP"/>
              </w:rPr>
            </w:pPr>
            <w:r w:rsidRPr="00EF5447">
              <w:rPr>
                <w:lang w:eastAsia="ja-JP"/>
              </w:rPr>
              <w:t>DC_3A_n1A</w:t>
            </w:r>
          </w:p>
          <w:p w14:paraId="7BC69F48" w14:textId="77777777" w:rsidR="0045324E" w:rsidRPr="00EF5447" w:rsidRDefault="0045324E" w:rsidP="00D345FB">
            <w:pPr>
              <w:pStyle w:val="TAC"/>
              <w:rPr>
                <w:lang w:eastAsia="ja-JP"/>
              </w:rPr>
            </w:pPr>
            <w:r w:rsidRPr="00EF5447">
              <w:rPr>
                <w:lang w:eastAsia="ja-JP"/>
              </w:rPr>
              <w:t>DC_3A_n78A</w:t>
            </w:r>
          </w:p>
          <w:p w14:paraId="0DD98977" w14:textId="77777777" w:rsidR="0045324E" w:rsidRPr="00EF5447" w:rsidRDefault="0045324E" w:rsidP="00D345FB">
            <w:pPr>
              <w:pStyle w:val="TAC"/>
              <w:rPr>
                <w:lang w:eastAsia="ja-JP"/>
              </w:rPr>
            </w:pPr>
            <w:r w:rsidRPr="00EF5447">
              <w:rPr>
                <w:lang w:eastAsia="ja-JP"/>
              </w:rPr>
              <w:t>DC_21A_n1A</w:t>
            </w:r>
          </w:p>
          <w:p w14:paraId="6D7B5AE4" w14:textId="77777777" w:rsidR="0045324E" w:rsidRPr="00EF5447" w:rsidRDefault="0045324E" w:rsidP="00D345FB">
            <w:pPr>
              <w:pStyle w:val="TAC"/>
              <w:rPr>
                <w:szCs w:val="18"/>
              </w:rPr>
            </w:pPr>
            <w:r w:rsidRPr="00EF5447">
              <w:rPr>
                <w:lang w:eastAsia="ja-JP"/>
              </w:rPr>
              <w:t>DC_21A_n78A</w:t>
            </w:r>
          </w:p>
        </w:tc>
      </w:tr>
      <w:tr w:rsidR="0045324E" w:rsidRPr="00EF5447" w14:paraId="651BD088" w14:textId="77777777" w:rsidTr="00D345FB">
        <w:trPr>
          <w:trHeight w:val="187"/>
          <w:jc w:val="center"/>
        </w:trPr>
        <w:tc>
          <w:tcPr>
            <w:tcW w:w="3397" w:type="dxa"/>
            <w:shd w:val="clear" w:color="auto" w:fill="auto"/>
            <w:noWrap/>
          </w:tcPr>
          <w:p w14:paraId="2776FDE5" w14:textId="77777777" w:rsidR="0045324E" w:rsidRPr="00EF5447" w:rsidRDefault="0045324E" w:rsidP="00D345FB">
            <w:pPr>
              <w:pStyle w:val="TAC"/>
              <w:rPr>
                <w:kern w:val="2"/>
                <w:szCs w:val="24"/>
                <w:lang w:eastAsia="ja-JP"/>
              </w:rPr>
            </w:pPr>
            <w:r w:rsidRPr="00EF5447">
              <w:rPr>
                <w:lang w:eastAsia="ja-JP"/>
              </w:rPr>
              <w:lastRenderedPageBreak/>
              <w:t>DC_3A-21A_n1A-n79A</w:t>
            </w:r>
            <w:r w:rsidRPr="00797F41">
              <w:rPr>
                <w:vertAlign w:val="superscript"/>
                <w:lang w:eastAsia="ja-JP"/>
              </w:rPr>
              <w:t>2</w:t>
            </w:r>
          </w:p>
        </w:tc>
        <w:tc>
          <w:tcPr>
            <w:tcW w:w="3573" w:type="dxa"/>
            <w:gridSpan w:val="2"/>
          </w:tcPr>
          <w:p w14:paraId="1AF70B91" w14:textId="77777777" w:rsidR="0045324E" w:rsidRPr="00EF5447" w:rsidRDefault="0045324E" w:rsidP="00D345FB">
            <w:pPr>
              <w:pStyle w:val="TAC"/>
              <w:rPr>
                <w:lang w:eastAsia="ja-JP"/>
              </w:rPr>
            </w:pPr>
            <w:r w:rsidRPr="00EF5447">
              <w:rPr>
                <w:lang w:eastAsia="ja-JP"/>
              </w:rPr>
              <w:t>DC_3A_n1A</w:t>
            </w:r>
          </w:p>
          <w:p w14:paraId="12837732" w14:textId="77777777" w:rsidR="0045324E" w:rsidRPr="00EF5447" w:rsidRDefault="0045324E" w:rsidP="00D345FB">
            <w:pPr>
              <w:pStyle w:val="TAC"/>
              <w:rPr>
                <w:lang w:eastAsia="ja-JP"/>
              </w:rPr>
            </w:pPr>
            <w:r w:rsidRPr="00EF5447">
              <w:rPr>
                <w:lang w:eastAsia="ja-JP"/>
              </w:rPr>
              <w:t>DC_3A_n79A</w:t>
            </w:r>
          </w:p>
          <w:p w14:paraId="58807182" w14:textId="77777777" w:rsidR="0045324E" w:rsidRPr="00EF5447" w:rsidRDefault="0045324E" w:rsidP="00D345FB">
            <w:pPr>
              <w:pStyle w:val="TAC"/>
              <w:rPr>
                <w:lang w:eastAsia="ja-JP"/>
              </w:rPr>
            </w:pPr>
            <w:r w:rsidRPr="00EF5447">
              <w:rPr>
                <w:lang w:eastAsia="ja-JP"/>
              </w:rPr>
              <w:t>DC_21A_n1A</w:t>
            </w:r>
          </w:p>
          <w:p w14:paraId="528F78D8" w14:textId="77777777" w:rsidR="0045324E" w:rsidRPr="00EF5447" w:rsidRDefault="0045324E" w:rsidP="00D345FB">
            <w:pPr>
              <w:pStyle w:val="TAC"/>
              <w:rPr>
                <w:szCs w:val="18"/>
              </w:rPr>
            </w:pPr>
            <w:r w:rsidRPr="00EF5447">
              <w:rPr>
                <w:lang w:eastAsia="ja-JP"/>
              </w:rPr>
              <w:t>DC_21A_n79A</w:t>
            </w:r>
          </w:p>
        </w:tc>
      </w:tr>
      <w:tr w:rsidR="0045324E" w:rsidRPr="00EF5447" w14:paraId="3B1D7654"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1BD7FB" w14:textId="77777777" w:rsidR="0045324E" w:rsidRDefault="0045324E" w:rsidP="00D345FB">
            <w:pPr>
              <w:pStyle w:val="TAC"/>
            </w:pPr>
            <w:r>
              <w:rPr>
                <w:lang w:eastAsia="ja-JP"/>
              </w:rPr>
              <w:t>DC</w:t>
            </w:r>
            <w:r>
              <w:t>_</w:t>
            </w:r>
            <w:r>
              <w:rPr>
                <w:lang w:eastAsia="ja-JP"/>
              </w:rPr>
              <w:t>3A-21A-42A_n77</w:t>
            </w:r>
            <w:r>
              <w:t>A</w:t>
            </w:r>
            <w:r>
              <w:rPr>
                <w:vertAlign w:val="superscript"/>
                <w:lang w:eastAsia="ja-JP"/>
              </w:rPr>
              <w:t>7,8</w:t>
            </w:r>
          </w:p>
          <w:p w14:paraId="0239AB94" w14:textId="77777777" w:rsidR="0045324E" w:rsidRDefault="0045324E" w:rsidP="00D345FB">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7977F5C0" w14:textId="77777777" w:rsidR="0045324E" w:rsidRDefault="0045324E" w:rsidP="00D345FB">
            <w:pPr>
              <w:pStyle w:val="TAC"/>
            </w:pPr>
            <w:r>
              <w:rPr>
                <w:lang w:eastAsia="ja-JP"/>
              </w:rPr>
              <w:t>DC</w:t>
            </w:r>
            <w:r>
              <w:t>_</w:t>
            </w:r>
            <w:r>
              <w:rPr>
                <w:lang w:eastAsia="ja-JP"/>
              </w:rPr>
              <w:t>3A-21A-42C_n77</w:t>
            </w:r>
            <w:r>
              <w:t>A</w:t>
            </w:r>
            <w:r>
              <w:rPr>
                <w:vertAlign w:val="superscript"/>
                <w:lang w:eastAsia="ja-JP"/>
              </w:rPr>
              <w:t>7,8</w:t>
            </w:r>
          </w:p>
          <w:p w14:paraId="0A1BAE4F" w14:textId="77777777" w:rsidR="0045324E" w:rsidRDefault="0045324E" w:rsidP="00D345FB">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62FAB1F0" w14:textId="77777777" w:rsidR="0045324E" w:rsidRDefault="0045324E" w:rsidP="00D345FB">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46892897" w14:textId="77777777" w:rsidR="0045324E" w:rsidRPr="00EF5447" w:rsidRDefault="0045324E" w:rsidP="00D345FB">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6E711FC" w14:textId="77777777" w:rsidR="0045324E" w:rsidRDefault="0045324E" w:rsidP="00D345FB">
            <w:pPr>
              <w:pStyle w:val="TAC"/>
            </w:pPr>
            <w:r>
              <w:rPr>
                <w:lang w:eastAsia="ja-JP"/>
              </w:rPr>
              <w:t>DC</w:t>
            </w:r>
            <w:r>
              <w:t>_</w:t>
            </w:r>
            <w:r>
              <w:rPr>
                <w:lang w:eastAsia="ja-JP"/>
              </w:rPr>
              <w:t>3A_n77</w:t>
            </w:r>
            <w:r>
              <w:t>A</w:t>
            </w:r>
          </w:p>
          <w:p w14:paraId="39A99DF4" w14:textId="77777777" w:rsidR="0045324E" w:rsidRPr="00EF5447" w:rsidRDefault="0045324E" w:rsidP="00D345FB">
            <w:pPr>
              <w:pStyle w:val="TAC"/>
              <w:rPr>
                <w:rFonts w:eastAsia="Malgun Gothic"/>
                <w:lang w:eastAsia="ko-KR"/>
              </w:rPr>
            </w:pPr>
            <w:r>
              <w:rPr>
                <w:lang w:eastAsia="ja-JP"/>
              </w:rPr>
              <w:t>DC</w:t>
            </w:r>
            <w:r>
              <w:t>_</w:t>
            </w:r>
            <w:r>
              <w:rPr>
                <w:lang w:eastAsia="ja-JP"/>
              </w:rPr>
              <w:t>21A_n77</w:t>
            </w:r>
            <w:r>
              <w:t>A</w:t>
            </w:r>
          </w:p>
        </w:tc>
      </w:tr>
      <w:tr w:rsidR="0045324E" w:rsidRPr="00EF5447" w14:paraId="1DA2446F"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14270" w14:textId="77777777" w:rsidR="0045324E" w:rsidRDefault="0045324E" w:rsidP="00D345FB">
            <w:pPr>
              <w:pStyle w:val="TAC"/>
            </w:pPr>
            <w:r>
              <w:rPr>
                <w:lang w:eastAsia="ja-JP"/>
              </w:rPr>
              <w:t>DC</w:t>
            </w:r>
            <w:r>
              <w:t>_</w:t>
            </w:r>
            <w:r>
              <w:rPr>
                <w:lang w:eastAsia="ja-JP"/>
              </w:rPr>
              <w:t>3A-21A-42A_n78</w:t>
            </w:r>
            <w:r>
              <w:t>A</w:t>
            </w:r>
            <w:r>
              <w:rPr>
                <w:vertAlign w:val="superscript"/>
                <w:lang w:eastAsia="ja-JP"/>
              </w:rPr>
              <w:t>7,8</w:t>
            </w:r>
          </w:p>
          <w:p w14:paraId="6C6EBF4A" w14:textId="77777777" w:rsidR="0045324E" w:rsidRDefault="0045324E" w:rsidP="00D345FB">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6FAD7CC8" w14:textId="77777777" w:rsidR="0045324E" w:rsidRDefault="0045324E" w:rsidP="00D345FB">
            <w:pPr>
              <w:pStyle w:val="TAC"/>
            </w:pPr>
            <w:r>
              <w:rPr>
                <w:lang w:eastAsia="ja-JP"/>
              </w:rPr>
              <w:t>DC</w:t>
            </w:r>
            <w:r>
              <w:t>_</w:t>
            </w:r>
            <w:r>
              <w:rPr>
                <w:lang w:eastAsia="ja-JP"/>
              </w:rPr>
              <w:t>3A-21A-42C_n78</w:t>
            </w:r>
            <w:r>
              <w:t>A</w:t>
            </w:r>
            <w:r>
              <w:rPr>
                <w:vertAlign w:val="superscript"/>
                <w:lang w:eastAsia="ja-JP"/>
              </w:rPr>
              <w:t>7,8</w:t>
            </w:r>
          </w:p>
          <w:p w14:paraId="6D98EB15" w14:textId="77777777" w:rsidR="0045324E" w:rsidRDefault="0045324E" w:rsidP="00D345FB">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1E7F6A29" w14:textId="77777777" w:rsidR="0045324E" w:rsidRDefault="0045324E" w:rsidP="00D345FB">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19185F2B" w14:textId="77777777" w:rsidR="0045324E" w:rsidRPr="00EF5447" w:rsidRDefault="0045324E" w:rsidP="00D345FB">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707B7E8" w14:textId="77777777" w:rsidR="0045324E" w:rsidRDefault="0045324E" w:rsidP="00D345FB">
            <w:pPr>
              <w:pStyle w:val="TAC"/>
            </w:pPr>
            <w:r>
              <w:rPr>
                <w:lang w:eastAsia="ja-JP"/>
              </w:rPr>
              <w:t>DC</w:t>
            </w:r>
            <w:r>
              <w:t>_</w:t>
            </w:r>
            <w:r>
              <w:rPr>
                <w:lang w:eastAsia="ja-JP"/>
              </w:rPr>
              <w:t>3A_n78</w:t>
            </w:r>
            <w:r>
              <w:t>A</w:t>
            </w:r>
          </w:p>
          <w:p w14:paraId="5E271D77" w14:textId="77777777" w:rsidR="0045324E" w:rsidRPr="00EF5447" w:rsidRDefault="0045324E" w:rsidP="00D345FB">
            <w:pPr>
              <w:pStyle w:val="TAC"/>
              <w:rPr>
                <w:rFonts w:eastAsia="Malgun Gothic"/>
                <w:lang w:eastAsia="ko-KR"/>
              </w:rPr>
            </w:pPr>
            <w:r>
              <w:rPr>
                <w:lang w:eastAsia="ja-JP"/>
              </w:rPr>
              <w:t>DC</w:t>
            </w:r>
            <w:r>
              <w:t>_</w:t>
            </w:r>
            <w:r>
              <w:rPr>
                <w:lang w:eastAsia="ja-JP"/>
              </w:rPr>
              <w:t>21A_n78</w:t>
            </w:r>
            <w:r>
              <w:t>A</w:t>
            </w:r>
          </w:p>
        </w:tc>
      </w:tr>
      <w:tr w:rsidR="0045324E" w:rsidRPr="00EF5447" w14:paraId="02B8B038" w14:textId="77777777" w:rsidTr="00D345FB">
        <w:trPr>
          <w:trHeight w:val="187"/>
          <w:jc w:val="center"/>
        </w:trPr>
        <w:tc>
          <w:tcPr>
            <w:tcW w:w="3397" w:type="dxa"/>
            <w:shd w:val="clear" w:color="auto" w:fill="auto"/>
            <w:noWrap/>
          </w:tcPr>
          <w:p w14:paraId="752826DF" w14:textId="77777777" w:rsidR="0045324E" w:rsidRPr="00EF5447" w:rsidRDefault="0045324E" w:rsidP="00D345FB">
            <w:pPr>
              <w:pStyle w:val="TAC"/>
            </w:pPr>
            <w:r w:rsidRPr="00EF5447">
              <w:rPr>
                <w:lang w:eastAsia="ja-JP"/>
              </w:rPr>
              <w:t>DC</w:t>
            </w:r>
            <w:r w:rsidRPr="00EF5447">
              <w:t>_</w:t>
            </w:r>
            <w:r w:rsidRPr="00EF5447">
              <w:rPr>
                <w:lang w:eastAsia="ja-JP"/>
              </w:rPr>
              <w:t>3A-21A-42A_n79</w:t>
            </w:r>
            <w:r w:rsidRPr="00EF5447">
              <w:t>A</w:t>
            </w:r>
          </w:p>
          <w:p w14:paraId="20681CF8" w14:textId="77777777" w:rsidR="0045324E" w:rsidRPr="00EF5447" w:rsidRDefault="0045324E" w:rsidP="00D345F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552C158F" w14:textId="77777777" w:rsidR="0045324E" w:rsidRPr="00EF5447" w:rsidRDefault="0045324E" w:rsidP="00D345FB">
            <w:pPr>
              <w:pStyle w:val="TAC"/>
            </w:pPr>
            <w:r w:rsidRPr="00EF5447">
              <w:rPr>
                <w:lang w:eastAsia="ja-JP"/>
              </w:rPr>
              <w:t>DC</w:t>
            </w:r>
            <w:r w:rsidRPr="00EF5447">
              <w:t>_</w:t>
            </w:r>
            <w:r w:rsidRPr="00EF5447">
              <w:rPr>
                <w:lang w:eastAsia="ja-JP"/>
              </w:rPr>
              <w:t>3A-21A-42C_n79</w:t>
            </w:r>
            <w:r w:rsidRPr="00EF5447">
              <w:t>A</w:t>
            </w:r>
          </w:p>
          <w:p w14:paraId="1743E306" w14:textId="77777777" w:rsidR="0045324E" w:rsidRPr="00EF5447" w:rsidRDefault="0045324E" w:rsidP="00D345F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22690904" w14:textId="77777777" w:rsidR="0045324E" w:rsidRPr="00EF5447" w:rsidRDefault="0045324E" w:rsidP="00D345F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328B9BE5" w14:textId="77777777" w:rsidR="0045324E" w:rsidRPr="00EF5447" w:rsidRDefault="0045324E" w:rsidP="00D345FB">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30E877EF" w14:textId="77777777" w:rsidR="0045324E" w:rsidRPr="00EF5447" w:rsidRDefault="0045324E" w:rsidP="00D345FB">
            <w:pPr>
              <w:pStyle w:val="TAC"/>
            </w:pPr>
            <w:r w:rsidRPr="00EF5447">
              <w:rPr>
                <w:lang w:eastAsia="ja-JP"/>
              </w:rPr>
              <w:t>DC</w:t>
            </w:r>
            <w:r w:rsidRPr="00EF5447">
              <w:t>_</w:t>
            </w:r>
            <w:r w:rsidRPr="00EF5447">
              <w:rPr>
                <w:lang w:eastAsia="ja-JP"/>
              </w:rPr>
              <w:t>3A_n79</w:t>
            </w:r>
            <w:r w:rsidRPr="00EF5447">
              <w:t>A</w:t>
            </w:r>
          </w:p>
          <w:p w14:paraId="614DDA33" w14:textId="77777777" w:rsidR="0045324E" w:rsidRPr="00EF5447" w:rsidRDefault="0045324E" w:rsidP="00D345FB">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45324E" w:rsidRPr="00EF5447" w14:paraId="097D163E" w14:textId="77777777" w:rsidTr="00D345FB">
        <w:trPr>
          <w:trHeight w:val="187"/>
          <w:jc w:val="center"/>
        </w:trPr>
        <w:tc>
          <w:tcPr>
            <w:tcW w:w="3397" w:type="dxa"/>
            <w:shd w:val="clear" w:color="auto" w:fill="auto"/>
            <w:noWrap/>
          </w:tcPr>
          <w:p w14:paraId="024D1815" w14:textId="77777777" w:rsidR="0045324E" w:rsidRPr="00EF5447" w:rsidRDefault="0045324E" w:rsidP="00D345FB">
            <w:pPr>
              <w:pStyle w:val="TAC"/>
              <w:rPr>
                <w:lang w:eastAsia="ja-JP"/>
              </w:rPr>
            </w:pPr>
            <w:r w:rsidRPr="00EF5447">
              <w:rPr>
                <w:rFonts w:cs="Arial"/>
                <w:lang w:eastAsia="ko-KR"/>
              </w:rPr>
              <w:t>DC_3A-21A_n77A-n79A</w:t>
            </w:r>
          </w:p>
        </w:tc>
        <w:tc>
          <w:tcPr>
            <w:tcW w:w="3573" w:type="dxa"/>
            <w:gridSpan w:val="2"/>
          </w:tcPr>
          <w:p w14:paraId="62A198E6" w14:textId="77777777" w:rsidR="0045324E" w:rsidRPr="00EF5447" w:rsidRDefault="0045324E" w:rsidP="00D345FB">
            <w:pPr>
              <w:pStyle w:val="TAC"/>
              <w:rPr>
                <w:lang w:eastAsia="ko-KR"/>
              </w:rPr>
            </w:pPr>
            <w:r w:rsidRPr="00EF5447">
              <w:rPr>
                <w:lang w:eastAsia="ko-KR"/>
              </w:rPr>
              <w:t>DC_3A_n77A</w:t>
            </w:r>
          </w:p>
          <w:p w14:paraId="6C739407" w14:textId="77777777" w:rsidR="0045324E" w:rsidRPr="00EF5447" w:rsidRDefault="0045324E" w:rsidP="00D345FB">
            <w:pPr>
              <w:pStyle w:val="TAC"/>
              <w:rPr>
                <w:lang w:eastAsia="ko-KR"/>
              </w:rPr>
            </w:pPr>
            <w:r w:rsidRPr="00EF5447">
              <w:rPr>
                <w:lang w:eastAsia="ko-KR"/>
              </w:rPr>
              <w:t>DC_3A_n79A</w:t>
            </w:r>
          </w:p>
          <w:p w14:paraId="2902B8FF" w14:textId="77777777" w:rsidR="0045324E" w:rsidRPr="00EF5447" w:rsidRDefault="0045324E" w:rsidP="00D345FB">
            <w:pPr>
              <w:pStyle w:val="TAC"/>
              <w:rPr>
                <w:lang w:eastAsia="ko-KR"/>
              </w:rPr>
            </w:pPr>
            <w:r w:rsidRPr="00EF5447">
              <w:rPr>
                <w:lang w:eastAsia="ko-KR"/>
              </w:rPr>
              <w:t>DC_21A_n77A</w:t>
            </w:r>
          </w:p>
          <w:p w14:paraId="687FCA34" w14:textId="77777777" w:rsidR="0045324E" w:rsidRPr="00EF5447" w:rsidRDefault="0045324E" w:rsidP="00D345FB">
            <w:pPr>
              <w:pStyle w:val="TAC"/>
              <w:rPr>
                <w:lang w:eastAsia="ja-JP"/>
              </w:rPr>
            </w:pPr>
            <w:r w:rsidRPr="00EF5447">
              <w:rPr>
                <w:lang w:eastAsia="ko-KR"/>
              </w:rPr>
              <w:t>DC_21A_n79A</w:t>
            </w:r>
          </w:p>
        </w:tc>
      </w:tr>
      <w:tr w:rsidR="0045324E" w:rsidRPr="00EF5447" w14:paraId="25B56A5F" w14:textId="77777777" w:rsidTr="00D345FB">
        <w:trPr>
          <w:trHeight w:val="187"/>
          <w:jc w:val="center"/>
        </w:trPr>
        <w:tc>
          <w:tcPr>
            <w:tcW w:w="3397" w:type="dxa"/>
            <w:shd w:val="clear" w:color="auto" w:fill="auto"/>
            <w:noWrap/>
          </w:tcPr>
          <w:p w14:paraId="1ECB0AD6" w14:textId="77777777" w:rsidR="0045324E" w:rsidRPr="00EF5447" w:rsidRDefault="0045324E" w:rsidP="00D345FB">
            <w:pPr>
              <w:pStyle w:val="TAC"/>
              <w:rPr>
                <w:lang w:eastAsia="ja-JP"/>
              </w:rPr>
            </w:pPr>
            <w:r w:rsidRPr="00EF5447">
              <w:rPr>
                <w:rFonts w:cs="Arial"/>
                <w:lang w:eastAsia="ko-KR"/>
              </w:rPr>
              <w:t>DC_3A-21A_n78A-n79A</w:t>
            </w:r>
          </w:p>
        </w:tc>
        <w:tc>
          <w:tcPr>
            <w:tcW w:w="3573" w:type="dxa"/>
            <w:gridSpan w:val="2"/>
          </w:tcPr>
          <w:p w14:paraId="6E6B8410" w14:textId="77777777" w:rsidR="0045324E" w:rsidRPr="00EF5447" w:rsidRDefault="0045324E" w:rsidP="00D345FB">
            <w:pPr>
              <w:pStyle w:val="TAC"/>
              <w:rPr>
                <w:lang w:eastAsia="ko-KR"/>
              </w:rPr>
            </w:pPr>
            <w:r w:rsidRPr="00EF5447">
              <w:rPr>
                <w:lang w:eastAsia="ko-KR"/>
              </w:rPr>
              <w:t>DC_3A_n78A</w:t>
            </w:r>
          </w:p>
          <w:p w14:paraId="2DB64F3A" w14:textId="77777777" w:rsidR="0045324E" w:rsidRPr="00EF5447" w:rsidRDefault="0045324E" w:rsidP="00D345FB">
            <w:pPr>
              <w:pStyle w:val="TAC"/>
              <w:rPr>
                <w:lang w:eastAsia="ko-KR"/>
              </w:rPr>
            </w:pPr>
            <w:r w:rsidRPr="00EF5447">
              <w:rPr>
                <w:lang w:eastAsia="ko-KR"/>
              </w:rPr>
              <w:t>DC_3A_n79A</w:t>
            </w:r>
          </w:p>
          <w:p w14:paraId="460A2FD3" w14:textId="77777777" w:rsidR="0045324E" w:rsidRPr="00EF5447" w:rsidRDefault="0045324E" w:rsidP="00D345FB">
            <w:pPr>
              <w:pStyle w:val="TAC"/>
              <w:rPr>
                <w:lang w:eastAsia="ko-KR"/>
              </w:rPr>
            </w:pPr>
            <w:r w:rsidRPr="00EF5447">
              <w:rPr>
                <w:lang w:eastAsia="ko-KR"/>
              </w:rPr>
              <w:t>DC_21A_n78A</w:t>
            </w:r>
          </w:p>
          <w:p w14:paraId="0FD97DA2" w14:textId="77777777" w:rsidR="0045324E" w:rsidRPr="00EF5447" w:rsidRDefault="0045324E" w:rsidP="00D345FB">
            <w:pPr>
              <w:pStyle w:val="TAC"/>
              <w:rPr>
                <w:lang w:eastAsia="ja-JP"/>
              </w:rPr>
            </w:pPr>
            <w:r w:rsidRPr="00EF5447">
              <w:rPr>
                <w:lang w:eastAsia="ko-KR"/>
              </w:rPr>
              <w:t>DC_21A_n79A</w:t>
            </w:r>
          </w:p>
        </w:tc>
      </w:tr>
      <w:tr w:rsidR="0045324E" w:rsidRPr="00EF5447" w14:paraId="778089F7" w14:textId="77777777" w:rsidTr="00D345FB">
        <w:trPr>
          <w:trHeight w:val="187"/>
          <w:jc w:val="center"/>
        </w:trPr>
        <w:tc>
          <w:tcPr>
            <w:tcW w:w="3397" w:type="dxa"/>
            <w:shd w:val="clear" w:color="auto" w:fill="auto"/>
            <w:noWrap/>
          </w:tcPr>
          <w:p w14:paraId="3BBE9308" w14:textId="77777777" w:rsidR="0045324E" w:rsidRPr="00EF5447" w:rsidRDefault="0045324E" w:rsidP="00D345FB">
            <w:pPr>
              <w:pStyle w:val="TAC"/>
              <w:rPr>
                <w:lang w:eastAsia="ko-KR"/>
              </w:rPr>
            </w:pPr>
            <w:r w:rsidRPr="00EF5447">
              <w:rPr>
                <w:lang w:eastAsia="ja-JP"/>
              </w:rPr>
              <w:t>DC_3A-28A_n1A-n40A</w:t>
            </w:r>
          </w:p>
        </w:tc>
        <w:tc>
          <w:tcPr>
            <w:tcW w:w="3573" w:type="dxa"/>
            <w:gridSpan w:val="2"/>
          </w:tcPr>
          <w:p w14:paraId="191B6F8D" w14:textId="77777777" w:rsidR="0045324E" w:rsidRPr="00EF5447" w:rsidRDefault="0045324E" w:rsidP="00D345FB">
            <w:pPr>
              <w:pStyle w:val="TAC"/>
              <w:rPr>
                <w:lang w:eastAsia="ja-JP"/>
              </w:rPr>
            </w:pPr>
            <w:r w:rsidRPr="00EF5447">
              <w:rPr>
                <w:lang w:eastAsia="ja-JP"/>
              </w:rPr>
              <w:t>DC_3A_n1A</w:t>
            </w:r>
          </w:p>
          <w:p w14:paraId="4C933F4D" w14:textId="77777777" w:rsidR="0045324E" w:rsidRPr="00EF5447" w:rsidRDefault="0045324E" w:rsidP="00D345FB">
            <w:pPr>
              <w:pStyle w:val="TAC"/>
              <w:rPr>
                <w:lang w:eastAsia="ja-JP"/>
              </w:rPr>
            </w:pPr>
            <w:r w:rsidRPr="00EF5447">
              <w:rPr>
                <w:lang w:eastAsia="ja-JP"/>
              </w:rPr>
              <w:t>DC_3A_n40A</w:t>
            </w:r>
          </w:p>
          <w:p w14:paraId="47F046F6" w14:textId="77777777" w:rsidR="0045324E" w:rsidRPr="00EF5447" w:rsidRDefault="0045324E" w:rsidP="00D345FB">
            <w:pPr>
              <w:pStyle w:val="TAC"/>
              <w:rPr>
                <w:lang w:eastAsia="ja-JP"/>
              </w:rPr>
            </w:pPr>
            <w:r w:rsidRPr="00EF5447">
              <w:rPr>
                <w:lang w:eastAsia="ja-JP"/>
              </w:rPr>
              <w:t>DC_28A_n1A</w:t>
            </w:r>
          </w:p>
          <w:p w14:paraId="67DF2AF9" w14:textId="77777777" w:rsidR="0045324E" w:rsidRPr="00EF5447" w:rsidRDefault="0045324E" w:rsidP="00D345FB">
            <w:pPr>
              <w:pStyle w:val="TAC"/>
              <w:rPr>
                <w:lang w:eastAsia="ko-KR"/>
              </w:rPr>
            </w:pPr>
            <w:r w:rsidRPr="00EF5447">
              <w:rPr>
                <w:lang w:eastAsia="ja-JP"/>
              </w:rPr>
              <w:t>DC_28A_n40A</w:t>
            </w:r>
          </w:p>
        </w:tc>
      </w:tr>
      <w:tr w:rsidR="0045324E" w:rsidRPr="00EF5447" w14:paraId="6D00891E" w14:textId="77777777" w:rsidTr="00D345FB">
        <w:trPr>
          <w:trHeight w:val="187"/>
          <w:jc w:val="center"/>
        </w:trPr>
        <w:tc>
          <w:tcPr>
            <w:tcW w:w="3397" w:type="dxa"/>
            <w:shd w:val="clear" w:color="auto" w:fill="auto"/>
            <w:noWrap/>
            <w:vAlign w:val="center"/>
          </w:tcPr>
          <w:p w14:paraId="1939BE12" w14:textId="77777777" w:rsidR="0045324E" w:rsidRPr="00EF5447" w:rsidRDefault="0045324E" w:rsidP="00D345FB">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573D7D66" w14:textId="77777777" w:rsidR="0045324E" w:rsidRPr="00EF5447" w:rsidRDefault="0045324E" w:rsidP="00D345FB">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45324E" w14:paraId="74352770" w14:textId="77777777" w:rsidTr="00D345FB">
        <w:trPr>
          <w:trHeight w:val="187"/>
          <w:jc w:val="center"/>
        </w:trPr>
        <w:tc>
          <w:tcPr>
            <w:tcW w:w="3397" w:type="dxa"/>
            <w:shd w:val="clear" w:color="auto" w:fill="auto"/>
            <w:noWrap/>
            <w:vAlign w:val="center"/>
          </w:tcPr>
          <w:p w14:paraId="489946A6" w14:textId="77777777" w:rsidR="0045324E" w:rsidRDefault="0045324E" w:rsidP="00D345FB">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3B3826CC" w14:textId="77777777" w:rsidR="0045324E" w:rsidRDefault="0045324E" w:rsidP="00D345FB">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45324E" w:rsidRPr="00EF5447" w14:paraId="5E97720B" w14:textId="77777777" w:rsidTr="00D345FB">
        <w:trPr>
          <w:trHeight w:val="187"/>
          <w:jc w:val="center"/>
        </w:trPr>
        <w:tc>
          <w:tcPr>
            <w:tcW w:w="3397" w:type="dxa"/>
            <w:shd w:val="clear" w:color="auto" w:fill="auto"/>
            <w:noWrap/>
          </w:tcPr>
          <w:p w14:paraId="3636F0E5" w14:textId="77777777" w:rsidR="0045324E" w:rsidRPr="00EF5447" w:rsidRDefault="0045324E" w:rsidP="00D345FB">
            <w:pPr>
              <w:pStyle w:val="TAC"/>
              <w:rPr>
                <w:lang w:eastAsia="zh-CN"/>
              </w:rPr>
            </w:pPr>
            <w:r w:rsidRPr="00EF5447">
              <w:rPr>
                <w:lang w:eastAsia="zh-CN"/>
              </w:rPr>
              <w:lastRenderedPageBreak/>
              <w:t>DC_3A-28A_n5A-n78A</w:t>
            </w:r>
            <w:r w:rsidRPr="00E062F1">
              <w:rPr>
                <w:vertAlign w:val="superscript"/>
                <w:lang w:eastAsia="fi-FI"/>
              </w:rPr>
              <w:t>2</w:t>
            </w:r>
          </w:p>
          <w:p w14:paraId="74C448BF" w14:textId="77777777" w:rsidR="0045324E" w:rsidRPr="00EF5447" w:rsidRDefault="0045324E" w:rsidP="00D345FB">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2927B323" w14:textId="77777777" w:rsidR="0045324E" w:rsidRPr="00EF5447" w:rsidRDefault="0045324E" w:rsidP="00D345FB">
            <w:pPr>
              <w:pStyle w:val="TAC"/>
              <w:rPr>
                <w:lang w:eastAsia="zh-CN"/>
              </w:rPr>
            </w:pPr>
            <w:r w:rsidRPr="00EF5447">
              <w:rPr>
                <w:lang w:eastAsia="zh-CN"/>
              </w:rPr>
              <w:t>DC_3A_n5A</w:t>
            </w:r>
          </w:p>
          <w:p w14:paraId="731000FB" w14:textId="77777777" w:rsidR="0045324E" w:rsidRPr="00EF5447" w:rsidRDefault="0045324E" w:rsidP="00D345FB">
            <w:pPr>
              <w:pStyle w:val="TAC"/>
              <w:rPr>
                <w:lang w:eastAsia="zh-CN"/>
              </w:rPr>
            </w:pPr>
            <w:r w:rsidRPr="00EF5447">
              <w:rPr>
                <w:lang w:eastAsia="zh-CN"/>
              </w:rPr>
              <w:t>DC_3C_n5A</w:t>
            </w:r>
          </w:p>
          <w:p w14:paraId="48029106" w14:textId="77777777" w:rsidR="0045324E" w:rsidRPr="00EF5447" w:rsidRDefault="0045324E" w:rsidP="00D345FB">
            <w:pPr>
              <w:pStyle w:val="TAC"/>
              <w:rPr>
                <w:lang w:eastAsia="zh-CN"/>
              </w:rPr>
            </w:pPr>
            <w:r w:rsidRPr="00EF5447">
              <w:rPr>
                <w:lang w:eastAsia="zh-CN"/>
              </w:rPr>
              <w:t>DC_3A_n78A</w:t>
            </w:r>
          </w:p>
          <w:p w14:paraId="25826621" w14:textId="77777777" w:rsidR="0045324E" w:rsidRPr="00EF5447" w:rsidRDefault="0045324E" w:rsidP="00D345FB">
            <w:pPr>
              <w:pStyle w:val="TAC"/>
              <w:rPr>
                <w:lang w:eastAsia="zh-CN"/>
              </w:rPr>
            </w:pPr>
            <w:r w:rsidRPr="00EF5447">
              <w:rPr>
                <w:lang w:eastAsia="zh-CN"/>
              </w:rPr>
              <w:t>DC_3C_n78A</w:t>
            </w:r>
          </w:p>
          <w:p w14:paraId="1694B664" w14:textId="77777777" w:rsidR="0045324E" w:rsidRPr="00EF5447" w:rsidRDefault="0045324E" w:rsidP="00D345FB">
            <w:pPr>
              <w:pStyle w:val="TAC"/>
              <w:rPr>
                <w:lang w:eastAsia="zh-CN"/>
              </w:rPr>
            </w:pPr>
            <w:r w:rsidRPr="00EF5447">
              <w:rPr>
                <w:lang w:eastAsia="zh-CN"/>
              </w:rPr>
              <w:t>DC_28A_n5A</w:t>
            </w:r>
          </w:p>
          <w:p w14:paraId="6225C8DB" w14:textId="77777777" w:rsidR="0045324E" w:rsidRPr="00EF5447" w:rsidRDefault="0045324E" w:rsidP="00D345FB">
            <w:pPr>
              <w:pStyle w:val="TAC"/>
              <w:rPr>
                <w:lang w:eastAsia="ko-KR"/>
              </w:rPr>
            </w:pPr>
            <w:r w:rsidRPr="00EF5447">
              <w:rPr>
                <w:lang w:eastAsia="zh-CN"/>
              </w:rPr>
              <w:t>DC_28A_n78A</w:t>
            </w:r>
          </w:p>
        </w:tc>
      </w:tr>
      <w:tr w:rsidR="0045324E" w:rsidRPr="00EF5447" w14:paraId="231AACCA" w14:textId="77777777" w:rsidTr="00D345FB">
        <w:trPr>
          <w:trHeight w:val="187"/>
          <w:jc w:val="center"/>
        </w:trPr>
        <w:tc>
          <w:tcPr>
            <w:tcW w:w="3397" w:type="dxa"/>
            <w:shd w:val="clear" w:color="auto" w:fill="auto"/>
            <w:noWrap/>
          </w:tcPr>
          <w:p w14:paraId="72FEECD4" w14:textId="77777777" w:rsidR="0045324E" w:rsidRPr="00EF5447" w:rsidRDefault="0045324E" w:rsidP="00D345FB">
            <w:pPr>
              <w:pStyle w:val="TAC"/>
              <w:rPr>
                <w:lang w:eastAsia="zh-CN"/>
              </w:rPr>
            </w:pPr>
            <w:r w:rsidRPr="00EF5447">
              <w:rPr>
                <w:rFonts w:eastAsia="Malgun Gothic" w:cs="Arial"/>
                <w:szCs w:val="16"/>
                <w:lang w:eastAsia="ko-KR"/>
              </w:rPr>
              <w:t>DC_3A-28A_n7A-n78A</w:t>
            </w:r>
          </w:p>
        </w:tc>
        <w:tc>
          <w:tcPr>
            <w:tcW w:w="3573" w:type="dxa"/>
            <w:gridSpan w:val="2"/>
          </w:tcPr>
          <w:p w14:paraId="38D0833E" w14:textId="77777777" w:rsidR="0045324E" w:rsidRPr="00EF5447" w:rsidRDefault="0045324E" w:rsidP="00D345F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247AFAD" w14:textId="77777777" w:rsidR="0045324E" w:rsidRPr="00EF5447" w:rsidRDefault="0045324E" w:rsidP="00D345FB">
            <w:pPr>
              <w:pStyle w:val="TAC"/>
              <w:rPr>
                <w:rFonts w:cs="Arial"/>
                <w:szCs w:val="16"/>
                <w:lang w:eastAsia="zh-CN"/>
              </w:rPr>
            </w:pPr>
            <w:r w:rsidRPr="00EF5447">
              <w:rPr>
                <w:rFonts w:cs="Arial"/>
                <w:szCs w:val="16"/>
                <w:lang w:eastAsia="zh-CN"/>
              </w:rPr>
              <w:t>DC_28A_n7A</w:t>
            </w:r>
          </w:p>
          <w:p w14:paraId="032B44A3" w14:textId="77777777" w:rsidR="0045324E" w:rsidRPr="00EF5447" w:rsidRDefault="0045324E" w:rsidP="00D345FB">
            <w:pPr>
              <w:pStyle w:val="TAC"/>
              <w:rPr>
                <w:rFonts w:cs="Arial"/>
                <w:szCs w:val="16"/>
                <w:lang w:eastAsia="zh-CN"/>
              </w:rPr>
            </w:pPr>
            <w:r w:rsidRPr="00EF5447">
              <w:rPr>
                <w:rFonts w:cs="Arial"/>
                <w:szCs w:val="16"/>
                <w:lang w:eastAsia="zh-CN"/>
              </w:rPr>
              <w:t>DC_3A_n78A</w:t>
            </w:r>
          </w:p>
          <w:p w14:paraId="2DF4CAF4" w14:textId="77777777" w:rsidR="0045324E" w:rsidRPr="00EF5447" w:rsidRDefault="0045324E" w:rsidP="00D345FB">
            <w:pPr>
              <w:pStyle w:val="TAC"/>
              <w:rPr>
                <w:lang w:eastAsia="zh-CN"/>
              </w:rPr>
            </w:pPr>
            <w:r w:rsidRPr="00EF5447">
              <w:rPr>
                <w:rFonts w:cs="Arial"/>
                <w:szCs w:val="16"/>
                <w:lang w:eastAsia="zh-CN"/>
              </w:rPr>
              <w:t>DC_28A_n78A</w:t>
            </w:r>
          </w:p>
        </w:tc>
      </w:tr>
      <w:tr w:rsidR="0045324E" w14:paraId="12D4AB34"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38A10" w14:textId="77777777" w:rsidR="0045324E" w:rsidRDefault="0045324E" w:rsidP="00D345FB">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72B468FE" w14:textId="77777777" w:rsidR="0045324E" w:rsidRPr="00D06F04" w:rsidRDefault="0045324E" w:rsidP="00D345FB">
            <w:pPr>
              <w:pStyle w:val="TAC"/>
              <w:rPr>
                <w:rFonts w:cs="Arial"/>
                <w:szCs w:val="16"/>
                <w:lang w:eastAsia="zh-CN"/>
              </w:rPr>
            </w:pPr>
            <w:r w:rsidRPr="00D06F04">
              <w:rPr>
                <w:rFonts w:cs="Arial"/>
                <w:szCs w:val="16"/>
                <w:lang w:eastAsia="zh-CN"/>
              </w:rPr>
              <w:t>DC_3A_n7A</w:t>
            </w:r>
          </w:p>
          <w:p w14:paraId="0E2CC8AB" w14:textId="77777777" w:rsidR="0045324E" w:rsidRPr="00D06F04" w:rsidRDefault="0045324E" w:rsidP="00D345FB">
            <w:pPr>
              <w:pStyle w:val="TAC"/>
              <w:rPr>
                <w:rFonts w:cs="Arial"/>
                <w:szCs w:val="16"/>
                <w:lang w:eastAsia="zh-CN"/>
              </w:rPr>
            </w:pPr>
            <w:r w:rsidRPr="00D06F04">
              <w:rPr>
                <w:rFonts w:cs="Arial"/>
                <w:szCs w:val="16"/>
                <w:lang w:eastAsia="zh-CN"/>
              </w:rPr>
              <w:t>DC_28A_n7A</w:t>
            </w:r>
          </w:p>
          <w:p w14:paraId="671B0D47" w14:textId="77777777" w:rsidR="0045324E" w:rsidRPr="00D06F04" w:rsidRDefault="0045324E" w:rsidP="00D345FB">
            <w:pPr>
              <w:pStyle w:val="TAC"/>
              <w:rPr>
                <w:rFonts w:cs="Arial"/>
                <w:szCs w:val="16"/>
                <w:lang w:eastAsia="zh-CN"/>
              </w:rPr>
            </w:pPr>
            <w:r w:rsidRPr="00D06F04">
              <w:rPr>
                <w:rFonts w:cs="Arial"/>
                <w:szCs w:val="16"/>
                <w:lang w:eastAsia="zh-CN"/>
              </w:rPr>
              <w:t>DC_3A_n78A</w:t>
            </w:r>
          </w:p>
          <w:p w14:paraId="13D94FBC" w14:textId="77777777" w:rsidR="0045324E" w:rsidRDefault="0045324E" w:rsidP="00D345FB">
            <w:pPr>
              <w:pStyle w:val="TAC"/>
              <w:rPr>
                <w:rFonts w:cs="Arial"/>
                <w:szCs w:val="16"/>
                <w:lang w:val="fr-FR" w:eastAsia="zh-CN"/>
              </w:rPr>
            </w:pPr>
            <w:r>
              <w:rPr>
                <w:rFonts w:cs="Arial"/>
                <w:szCs w:val="16"/>
                <w:lang w:val="fr-FR" w:eastAsia="zh-CN"/>
              </w:rPr>
              <w:t>DC_28A_n78A</w:t>
            </w:r>
          </w:p>
        </w:tc>
      </w:tr>
      <w:tr w:rsidR="0045324E" w:rsidRPr="00EF5447" w14:paraId="28B4C531" w14:textId="77777777" w:rsidTr="00D345FB">
        <w:trPr>
          <w:trHeight w:val="187"/>
          <w:jc w:val="center"/>
        </w:trPr>
        <w:tc>
          <w:tcPr>
            <w:tcW w:w="3397" w:type="dxa"/>
            <w:shd w:val="clear" w:color="auto" w:fill="auto"/>
            <w:noWrap/>
          </w:tcPr>
          <w:p w14:paraId="03B89D72" w14:textId="77777777" w:rsidR="0045324E" w:rsidRPr="00EF5447" w:rsidRDefault="0045324E" w:rsidP="00D345FB">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5C7CD0B1" w14:textId="77777777" w:rsidR="0045324E" w:rsidRPr="00EF5447" w:rsidRDefault="0045324E" w:rsidP="00D345F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B5EEB92" w14:textId="77777777" w:rsidR="0045324E" w:rsidRPr="00EF5447" w:rsidRDefault="0045324E" w:rsidP="00D345F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43800EA4" w14:textId="77777777" w:rsidR="0045324E" w:rsidRPr="00EF5447" w:rsidRDefault="0045324E" w:rsidP="00D345FB">
            <w:pPr>
              <w:pStyle w:val="TAC"/>
              <w:rPr>
                <w:rFonts w:cs="Arial"/>
                <w:szCs w:val="16"/>
                <w:lang w:eastAsia="zh-CN"/>
              </w:rPr>
            </w:pPr>
            <w:r w:rsidRPr="00EF5447">
              <w:rPr>
                <w:rFonts w:cs="Arial"/>
                <w:szCs w:val="16"/>
                <w:lang w:eastAsia="zh-CN"/>
              </w:rPr>
              <w:t>DC_28A_n7A</w:t>
            </w:r>
          </w:p>
          <w:p w14:paraId="22BE71D0" w14:textId="77777777" w:rsidR="0045324E" w:rsidRPr="00EF5447" w:rsidRDefault="0045324E" w:rsidP="00D345FB">
            <w:pPr>
              <w:pStyle w:val="TAC"/>
              <w:rPr>
                <w:rFonts w:cs="Arial"/>
                <w:szCs w:val="16"/>
                <w:lang w:eastAsia="zh-CN"/>
              </w:rPr>
            </w:pPr>
            <w:r w:rsidRPr="00EF5447">
              <w:rPr>
                <w:rFonts w:cs="Arial"/>
                <w:szCs w:val="16"/>
                <w:lang w:eastAsia="zh-CN"/>
              </w:rPr>
              <w:t>DC_28A_n7B</w:t>
            </w:r>
          </w:p>
          <w:p w14:paraId="7F20EFEE" w14:textId="77777777" w:rsidR="0045324E" w:rsidRPr="00EF5447" w:rsidRDefault="0045324E" w:rsidP="00D345FB">
            <w:pPr>
              <w:pStyle w:val="TAC"/>
              <w:rPr>
                <w:rFonts w:cs="Arial"/>
                <w:szCs w:val="16"/>
                <w:lang w:eastAsia="zh-CN"/>
              </w:rPr>
            </w:pPr>
            <w:r w:rsidRPr="00EF5447">
              <w:rPr>
                <w:rFonts w:cs="Arial"/>
                <w:szCs w:val="16"/>
                <w:lang w:eastAsia="zh-CN"/>
              </w:rPr>
              <w:t>DC_3A_n78A</w:t>
            </w:r>
          </w:p>
          <w:p w14:paraId="2DA18695" w14:textId="77777777" w:rsidR="0045324E" w:rsidRPr="00EF5447" w:rsidRDefault="0045324E" w:rsidP="00D345FB">
            <w:pPr>
              <w:pStyle w:val="TAC"/>
              <w:rPr>
                <w:rFonts w:cs="Arial"/>
                <w:szCs w:val="16"/>
                <w:lang w:eastAsia="zh-CN"/>
              </w:rPr>
            </w:pPr>
            <w:r w:rsidRPr="00EF5447">
              <w:rPr>
                <w:rFonts w:cs="Arial"/>
                <w:szCs w:val="16"/>
                <w:lang w:eastAsia="zh-CN"/>
              </w:rPr>
              <w:t>DC_28A_n78A</w:t>
            </w:r>
          </w:p>
        </w:tc>
      </w:tr>
      <w:tr w:rsidR="0045324E" w14:paraId="25DC32F3"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DB215" w14:textId="77777777" w:rsidR="0045324E" w:rsidRDefault="0045324E" w:rsidP="00D345FB">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54A59BD4" w14:textId="77777777" w:rsidR="0045324E" w:rsidRPr="00D06F04" w:rsidRDefault="0045324E" w:rsidP="00D345FB">
            <w:pPr>
              <w:pStyle w:val="TAC"/>
              <w:rPr>
                <w:rFonts w:cs="Arial"/>
                <w:szCs w:val="16"/>
                <w:lang w:eastAsia="zh-CN"/>
              </w:rPr>
            </w:pPr>
            <w:r w:rsidRPr="00D06F04">
              <w:rPr>
                <w:rFonts w:cs="Arial"/>
                <w:szCs w:val="16"/>
                <w:lang w:eastAsia="zh-CN"/>
              </w:rPr>
              <w:t>DC_3A_n7A</w:t>
            </w:r>
          </w:p>
          <w:p w14:paraId="705809CD" w14:textId="77777777" w:rsidR="0045324E" w:rsidRPr="00D06F04" w:rsidRDefault="0045324E" w:rsidP="00D345FB">
            <w:pPr>
              <w:pStyle w:val="TAC"/>
              <w:rPr>
                <w:rFonts w:cs="Arial"/>
                <w:szCs w:val="16"/>
                <w:lang w:eastAsia="zh-CN"/>
              </w:rPr>
            </w:pPr>
            <w:r w:rsidRPr="00D06F04">
              <w:rPr>
                <w:rFonts w:cs="Arial"/>
                <w:szCs w:val="16"/>
                <w:lang w:eastAsia="zh-CN"/>
              </w:rPr>
              <w:t>DC_3A_n7B</w:t>
            </w:r>
          </w:p>
          <w:p w14:paraId="7C7CEBFD" w14:textId="77777777" w:rsidR="0045324E" w:rsidRPr="00D06F04" w:rsidRDefault="0045324E" w:rsidP="00D345FB">
            <w:pPr>
              <w:pStyle w:val="TAC"/>
              <w:rPr>
                <w:rFonts w:cs="Arial"/>
                <w:szCs w:val="16"/>
                <w:lang w:eastAsia="zh-CN"/>
              </w:rPr>
            </w:pPr>
            <w:r w:rsidRPr="00D06F04">
              <w:rPr>
                <w:rFonts w:cs="Arial"/>
                <w:szCs w:val="16"/>
                <w:lang w:eastAsia="zh-CN"/>
              </w:rPr>
              <w:t>DC_28A_n7A</w:t>
            </w:r>
          </w:p>
          <w:p w14:paraId="5F76461D" w14:textId="77777777" w:rsidR="0045324E" w:rsidRPr="00D06F04" w:rsidRDefault="0045324E" w:rsidP="00D345FB">
            <w:pPr>
              <w:pStyle w:val="TAC"/>
              <w:rPr>
                <w:rFonts w:cs="Arial"/>
                <w:szCs w:val="16"/>
                <w:lang w:eastAsia="zh-CN"/>
              </w:rPr>
            </w:pPr>
            <w:r w:rsidRPr="00D06F04">
              <w:rPr>
                <w:rFonts w:cs="Arial"/>
                <w:szCs w:val="16"/>
                <w:lang w:eastAsia="zh-CN"/>
              </w:rPr>
              <w:t>DC_28A_n7B</w:t>
            </w:r>
          </w:p>
          <w:p w14:paraId="576CB474" w14:textId="77777777" w:rsidR="0045324E" w:rsidRPr="00D06F04" w:rsidRDefault="0045324E" w:rsidP="00D345FB">
            <w:pPr>
              <w:pStyle w:val="TAC"/>
              <w:rPr>
                <w:rFonts w:cs="Arial"/>
                <w:szCs w:val="16"/>
                <w:lang w:eastAsia="zh-CN"/>
              </w:rPr>
            </w:pPr>
            <w:r w:rsidRPr="00D06F04">
              <w:rPr>
                <w:rFonts w:cs="Arial"/>
                <w:szCs w:val="16"/>
                <w:lang w:eastAsia="zh-CN"/>
              </w:rPr>
              <w:t>DC_3A_n78A</w:t>
            </w:r>
          </w:p>
          <w:p w14:paraId="0053B1E4" w14:textId="77777777" w:rsidR="0045324E" w:rsidRPr="00D06F04" w:rsidRDefault="0045324E" w:rsidP="00D345FB">
            <w:pPr>
              <w:pStyle w:val="TAC"/>
              <w:rPr>
                <w:rFonts w:cs="Arial"/>
                <w:szCs w:val="16"/>
                <w:lang w:eastAsia="zh-CN"/>
              </w:rPr>
            </w:pPr>
            <w:r w:rsidRPr="00D06F04">
              <w:rPr>
                <w:rFonts w:cs="Arial"/>
                <w:szCs w:val="16"/>
                <w:lang w:eastAsia="zh-CN"/>
              </w:rPr>
              <w:t>DC_28A_n78A</w:t>
            </w:r>
          </w:p>
        </w:tc>
      </w:tr>
      <w:tr w:rsidR="0045324E" w:rsidRPr="00EF5447" w14:paraId="06BD7DAB" w14:textId="77777777" w:rsidTr="00D345FB">
        <w:trPr>
          <w:trHeight w:val="187"/>
          <w:jc w:val="center"/>
        </w:trPr>
        <w:tc>
          <w:tcPr>
            <w:tcW w:w="3397" w:type="dxa"/>
            <w:shd w:val="clear" w:color="auto" w:fill="auto"/>
            <w:noWrap/>
          </w:tcPr>
          <w:p w14:paraId="0B9B53D2" w14:textId="77777777" w:rsidR="0045324E" w:rsidRPr="00EF5447" w:rsidRDefault="0045324E" w:rsidP="00D345FB">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60EB6259" w14:textId="77777777" w:rsidR="0045324E" w:rsidRPr="00EF5447" w:rsidRDefault="0045324E" w:rsidP="00D345F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128DFFA" w14:textId="77777777" w:rsidR="0045324E" w:rsidRPr="00EF5447" w:rsidRDefault="0045324E" w:rsidP="00D345FB">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58254605" w14:textId="77777777" w:rsidR="0045324E" w:rsidRPr="00EF5447" w:rsidRDefault="0045324E" w:rsidP="00D345FB">
            <w:pPr>
              <w:pStyle w:val="TAC"/>
              <w:rPr>
                <w:rFonts w:cs="Arial"/>
                <w:szCs w:val="16"/>
                <w:lang w:eastAsia="zh-CN"/>
              </w:rPr>
            </w:pPr>
            <w:r w:rsidRPr="00EF5447">
              <w:rPr>
                <w:rFonts w:cs="Arial"/>
                <w:szCs w:val="16"/>
                <w:lang w:eastAsia="zh-CN"/>
              </w:rPr>
              <w:t>DC_28A_n7A</w:t>
            </w:r>
          </w:p>
          <w:p w14:paraId="28FC239B" w14:textId="77777777" w:rsidR="0045324E" w:rsidRPr="00EF5447" w:rsidRDefault="0045324E" w:rsidP="00D345FB">
            <w:pPr>
              <w:pStyle w:val="TAC"/>
              <w:rPr>
                <w:rFonts w:cs="Arial"/>
                <w:szCs w:val="16"/>
                <w:lang w:eastAsia="zh-CN"/>
              </w:rPr>
            </w:pPr>
            <w:r w:rsidRPr="00EF5447">
              <w:rPr>
                <w:rFonts w:cs="Arial"/>
                <w:szCs w:val="16"/>
                <w:lang w:eastAsia="zh-CN"/>
              </w:rPr>
              <w:t>DC_3A_n78A</w:t>
            </w:r>
          </w:p>
          <w:p w14:paraId="6BEEB976" w14:textId="77777777" w:rsidR="0045324E" w:rsidRPr="00EF5447" w:rsidRDefault="0045324E" w:rsidP="00D345FB">
            <w:pPr>
              <w:pStyle w:val="TAC"/>
              <w:rPr>
                <w:rFonts w:cs="Arial"/>
                <w:szCs w:val="16"/>
                <w:lang w:eastAsia="zh-CN"/>
              </w:rPr>
            </w:pPr>
            <w:r w:rsidRPr="00EF5447">
              <w:rPr>
                <w:rFonts w:cs="Arial"/>
                <w:szCs w:val="16"/>
                <w:lang w:eastAsia="zh-CN"/>
              </w:rPr>
              <w:t>DC_3C_n78A</w:t>
            </w:r>
          </w:p>
          <w:p w14:paraId="404DE0FF" w14:textId="77777777" w:rsidR="0045324E" w:rsidRPr="00EF5447" w:rsidRDefault="0045324E" w:rsidP="00D345FB">
            <w:pPr>
              <w:pStyle w:val="TAC"/>
              <w:rPr>
                <w:rFonts w:cs="Arial"/>
                <w:szCs w:val="16"/>
                <w:lang w:eastAsia="zh-CN"/>
              </w:rPr>
            </w:pPr>
            <w:r w:rsidRPr="00EF5447">
              <w:rPr>
                <w:rFonts w:cs="Arial"/>
                <w:szCs w:val="16"/>
                <w:lang w:eastAsia="zh-CN"/>
              </w:rPr>
              <w:t>DC_28A_n78A</w:t>
            </w:r>
          </w:p>
        </w:tc>
      </w:tr>
      <w:tr w:rsidR="0045324E" w:rsidRPr="00EF5447" w14:paraId="60F64231" w14:textId="77777777" w:rsidTr="00D345FB">
        <w:trPr>
          <w:trHeight w:val="187"/>
          <w:jc w:val="center"/>
        </w:trPr>
        <w:tc>
          <w:tcPr>
            <w:tcW w:w="3397" w:type="dxa"/>
            <w:shd w:val="clear" w:color="auto" w:fill="auto"/>
            <w:noWrap/>
          </w:tcPr>
          <w:p w14:paraId="2E8AB33B" w14:textId="77777777" w:rsidR="0045324E" w:rsidRPr="00EF5447" w:rsidRDefault="0045324E" w:rsidP="00D345FB">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1A0ABB6C" w14:textId="77777777" w:rsidR="0045324E" w:rsidRPr="00EF5447" w:rsidRDefault="0045324E" w:rsidP="00D345F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8C4E1AC" w14:textId="77777777" w:rsidR="0045324E" w:rsidRPr="00EF5447" w:rsidRDefault="0045324E" w:rsidP="00D345FB">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412493F" w14:textId="77777777" w:rsidR="0045324E" w:rsidRPr="00EF5447" w:rsidRDefault="0045324E" w:rsidP="00D345FB">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C90AD7B" w14:textId="77777777" w:rsidR="0045324E" w:rsidRPr="00EF5447" w:rsidRDefault="0045324E" w:rsidP="00D345FB">
            <w:pPr>
              <w:pStyle w:val="TAC"/>
              <w:rPr>
                <w:rFonts w:cs="Arial"/>
                <w:szCs w:val="16"/>
                <w:lang w:eastAsia="zh-CN"/>
              </w:rPr>
            </w:pPr>
            <w:r w:rsidRPr="00EF5447">
              <w:rPr>
                <w:rFonts w:cs="Arial"/>
                <w:szCs w:val="16"/>
                <w:lang w:eastAsia="zh-CN"/>
              </w:rPr>
              <w:t>DC_3C-n7B</w:t>
            </w:r>
          </w:p>
          <w:p w14:paraId="055C3F59" w14:textId="77777777" w:rsidR="0045324E" w:rsidRPr="00EF5447" w:rsidRDefault="0045324E" w:rsidP="00D345FB">
            <w:pPr>
              <w:pStyle w:val="TAC"/>
              <w:rPr>
                <w:rFonts w:cs="Arial"/>
                <w:szCs w:val="16"/>
                <w:lang w:eastAsia="zh-CN"/>
              </w:rPr>
            </w:pPr>
            <w:r w:rsidRPr="00EF5447">
              <w:rPr>
                <w:rFonts w:cs="Arial"/>
                <w:szCs w:val="16"/>
                <w:lang w:eastAsia="zh-CN"/>
              </w:rPr>
              <w:t>DC_28A_n7A</w:t>
            </w:r>
          </w:p>
          <w:p w14:paraId="3EF6EFF5" w14:textId="77777777" w:rsidR="0045324E" w:rsidRPr="00EF5447" w:rsidRDefault="0045324E" w:rsidP="00D345FB">
            <w:pPr>
              <w:pStyle w:val="TAC"/>
              <w:rPr>
                <w:rFonts w:cs="Arial"/>
                <w:szCs w:val="16"/>
                <w:lang w:eastAsia="zh-CN"/>
              </w:rPr>
            </w:pPr>
            <w:r w:rsidRPr="00EF5447">
              <w:rPr>
                <w:rFonts w:cs="Arial"/>
                <w:szCs w:val="16"/>
                <w:lang w:eastAsia="zh-CN"/>
              </w:rPr>
              <w:t>DC_28A_n7B</w:t>
            </w:r>
          </w:p>
          <w:p w14:paraId="22604D71" w14:textId="77777777" w:rsidR="0045324E" w:rsidRPr="00EF5447" w:rsidRDefault="0045324E" w:rsidP="00D345FB">
            <w:pPr>
              <w:pStyle w:val="TAC"/>
              <w:rPr>
                <w:rFonts w:cs="Arial"/>
                <w:szCs w:val="16"/>
                <w:lang w:eastAsia="zh-CN"/>
              </w:rPr>
            </w:pPr>
            <w:r w:rsidRPr="00EF5447">
              <w:rPr>
                <w:rFonts w:cs="Arial"/>
                <w:szCs w:val="16"/>
                <w:lang w:eastAsia="zh-CN"/>
              </w:rPr>
              <w:t>DC_3A_n78A</w:t>
            </w:r>
          </w:p>
          <w:p w14:paraId="6387ADCF" w14:textId="77777777" w:rsidR="0045324E" w:rsidRPr="00EF5447" w:rsidRDefault="0045324E" w:rsidP="00D345FB">
            <w:pPr>
              <w:pStyle w:val="TAC"/>
              <w:rPr>
                <w:rFonts w:cs="Arial"/>
                <w:szCs w:val="16"/>
                <w:lang w:eastAsia="zh-CN"/>
              </w:rPr>
            </w:pPr>
            <w:r w:rsidRPr="00EF5447">
              <w:rPr>
                <w:rFonts w:cs="Arial"/>
                <w:szCs w:val="16"/>
                <w:lang w:eastAsia="zh-CN"/>
              </w:rPr>
              <w:t>DC_3C_n78A</w:t>
            </w:r>
          </w:p>
          <w:p w14:paraId="6723BC28" w14:textId="77777777" w:rsidR="0045324E" w:rsidRPr="00EF5447" w:rsidRDefault="0045324E" w:rsidP="00D345FB">
            <w:pPr>
              <w:pStyle w:val="TAC"/>
              <w:rPr>
                <w:rFonts w:cs="Arial"/>
                <w:szCs w:val="16"/>
                <w:lang w:eastAsia="zh-CN"/>
              </w:rPr>
            </w:pPr>
            <w:r w:rsidRPr="00EF5447">
              <w:rPr>
                <w:rFonts w:cs="Arial"/>
                <w:szCs w:val="16"/>
                <w:lang w:eastAsia="zh-CN"/>
              </w:rPr>
              <w:t>DC_28A_n78A</w:t>
            </w:r>
          </w:p>
        </w:tc>
      </w:tr>
      <w:tr w:rsidR="0045324E" w:rsidRPr="00BA0A23" w14:paraId="43590E1E" w14:textId="77777777" w:rsidTr="00D345FB">
        <w:trPr>
          <w:gridAfter w:val="1"/>
          <w:wAfter w:w="24" w:type="dxa"/>
          <w:trHeight w:val="187"/>
          <w:jc w:val="center"/>
        </w:trPr>
        <w:tc>
          <w:tcPr>
            <w:tcW w:w="3397" w:type="dxa"/>
            <w:shd w:val="clear" w:color="auto" w:fill="auto"/>
            <w:noWrap/>
          </w:tcPr>
          <w:p w14:paraId="62562EB6" w14:textId="77777777" w:rsidR="0045324E" w:rsidRPr="007B76B2" w:rsidRDefault="0045324E" w:rsidP="00D345FB">
            <w:pPr>
              <w:pStyle w:val="TAC"/>
              <w:rPr>
                <w:rFonts w:eastAsia="Malgun Gothic" w:cs="Arial"/>
                <w:bCs/>
                <w:szCs w:val="16"/>
                <w:lang w:eastAsia="ko-KR"/>
              </w:rPr>
            </w:pPr>
            <w:r w:rsidRPr="007B76B2">
              <w:rPr>
                <w:bCs/>
                <w:lang w:val="fi-FI" w:eastAsia="fi-FI"/>
              </w:rPr>
              <w:t>DC_3A-28A-32A_n1A</w:t>
            </w:r>
          </w:p>
        </w:tc>
        <w:tc>
          <w:tcPr>
            <w:tcW w:w="3549" w:type="dxa"/>
          </w:tcPr>
          <w:p w14:paraId="1F4ADEF3" w14:textId="77777777" w:rsidR="0045324E" w:rsidRPr="00643F87" w:rsidRDefault="0045324E" w:rsidP="00D345FB">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1657DA29" w14:textId="77777777" w:rsidR="0045324E" w:rsidRPr="00BA0A23" w:rsidRDefault="0045324E" w:rsidP="00D345FB">
            <w:pPr>
              <w:pStyle w:val="TAC"/>
              <w:rPr>
                <w:rFonts w:cs="Arial"/>
                <w:bCs/>
                <w:szCs w:val="16"/>
                <w:lang w:eastAsia="zh-CN"/>
              </w:rPr>
            </w:pPr>
            <w:r w:rsidRPr="00BA0A23">
              <w:rPr>
                <w:rFonts w:cs="Arial"/>
                <w:bCs/>
                <w:color w:val="000000"/>
                <w:szCs w:val="18"/>
              </w:rPr>
              <w:t>DC_28A_n1A</w:t>
            </w:r>
          </w:p>
        </w:tc>
      </w:tr>
      <w:tr w:rsidR="0045324E" w:rsidRPr="00EF5447" w14:paraId="69F36446" w14:textId="77777777" w:rsidTr="00D345FB">
        <w:trPr>
          <w:trHeight w:val="187"/>
          <w:jc w:val="center"/>
        </w:trPr>
        <w:tc>
          <w:tcPr>
            <w:tcW w:w="3397" w:type="dxa"/>
            <w:shd w:val="clear" w:color="auto" w:fill="auto"/>
            <w:noWrap/>
          </w:tcPr>
          <w:p w14:paraId="4A7F69B8" w14:textId="77777777" w:rsidR="0045324E" w:rsidRPr="00EF5447" w:rsidRDefault="0045324E" w:rsidP="00D345FB">
            <w:pPr>
              <w:pStyle w:val="TAC"/>
              <w:rPr>
                <w:lang w:eastAsia="zh-CN"/>
              </w:rPr>
            </w:pPr>
            <w:r w:rsidRPr="00155A49">
              <w:rPr>
                <w:rFonts w:cs="Arial"/>
                <w:lang w:eastAsia="ja-JP"/>
              </w:rPr>
              <w:lastRenderedPageBreak/>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5078300" w14:textId="77777777" w:rsidR="0045324E" w:rsidRPr="00DE6506" w:rsidRDefault="0045324E" w:rsidP="00D345FB">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5C395198" w14:textId="77777777" w:rsidR="0045324E" w:rsidRDefault="0045324E" w:rsidP="00D345FB">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DFC0FB5" w14:textId="77777777" w:rsidR="0045324E" w:rsidRPr="00EF5447" w:rsidRDefault="0045324E" w:rsidP="00D345FB">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5324E" w:rsidRPr="00EF5447" w14:paraId="79CCD1F1" w14:textId="77777777" w:rsidTr="00D345FB">
        <w:trPr>
          <w:trHeight w:val="187"/>
          <w:jc w:val="center"/>
        </w:trPr>
        <w:tc>
          <w:tcPr>
            <w:tcW w:w="3397" w:type="dxa"/>
            <w:shd w:val="clear" w:color="auto" w:fill="auto"/>
            <w:noWrap/>
          </w:tcPr>
          <w:p w14:paraId="395AC33F" w14:textId="77777777" w:rsidR="0045324E" w:rsidRPr="00EF5447" w:rsidRDefault="0045324E" w:rsidP="00D345FB">
            <w:pPr>
              <w:pStyle w:val="TAC"/>
              <w:rPr>
                <w:rFonts w:cs="Arial"/>
                <w:lang w:eastAsia="ja-JP"/>
              </w:rPr>
            </w:pPr>
            <w:r w:rsidRPr="00EF5447">
              <w:rPr>
                <w:lang w:eastAsia="zh-CN"/>
              </w:rPr>
              <w:t>DC_3A-28A_n40A-n78A</w:t>
            </w:r>
          </w:p>
        </w:tc>
        <w:tc>
          <w:tcPr>
            <w:tcW w:w="3573" w:type="dxa"/>
            <w:gridSpan w:val="2"/>
          </w:tcPr>
          <w:p w14:paraId="6A011E5A" w14:textId="77777777" w:rsidR="0045324E" w:rsidRPr="00EF5447" w:rsidRDefault="0045324E" w:rsidP="00D345FB">
            <w:pPr>
              <w:pStyle w:val="TAC"/>
              <w:rPr>
                <w:lang w:eastAsia="zh-CN"/>
              </w:rPr>
            </w:pPr>
            <w:r w:rsidRPr="00EF5447">
              <w:rPr>
                <w:lang w:eastAsia="zh-CN"/>
              </w:rPr>
              <w:t>DC_3A_n40A</w:t>
            </w:r>
          </w:p>
          <w:p w14:paraId="47F65410" w14:textId="77777777" w:rsidR="0045324E" w:rsidRPr="00EF5447" w:rsidRDefault="0045324E" w:rsidP="00D345FB">
            <w:pPr>
              <w:pStyle w:val="TAC"/>
              <w:rPr>
                <w:lang w:eastAsia="zh-CN"/>
              </w:rPr>
            </w:pPr>
            <w:r w:rsidRPr="00EF5447">
              <w:rPr>
                <w:lang w:eastAsia="zh-CN"/>
              </w:rPr>
              <w:t>DC_3A_n78A</w:t>
            </w:r>
          </w:p>
          <w:p w14:paraId="5003BCD5" w14:textId="77777777" w:rsidR="0045324E" w:rsidRPr="00EF5447" w:rsidRDefault="0045324E" w:rsidP="00D345FB">
            <w:pPr>
              <w:pStyle w:val="TAC"/>
              <w:rPr>
                <w:lang w:eastAsia="zh-CN"/>
              </w:rPr>
            </w:pPr>
            <w:r w:rsidRPr="00EF5447">
              <w:rPr>
                <w:lang w:eastAsia="zh-CN"/>
              </w:rPr>
              <w:t>DC_28A_n40A</w:t>
            </w:r>
          </w:p>
          <w:p w14:paraId="3A701B1C" w14:textId="77777777" w:rsidR="0045324E" w:rsidRPr="00EF5447" w:rsidRDefault="0045324E" w:rsidP="00D345FB">
            <w:pPr>
              <w:pStyle w:val="TAC"/>
              <w:rPr>
                <w:lang w:eastAsia="fi-FI"/>
              </w:rPr>
            </w:pPr>
            <w:r w:rsidRPr="00EF5447">
              <w:rPr>
                <w:lang w:eastAsia="zh-CN"/>
              </w:rPr>
              <w:t>DC_28A_n78A</w:t>
            </w:r>
          </w:p>
        </w:tc>
      </w:tr>
      <w:tr w:rsidR="0045324E" w:rsidRPr="00EF5447" w14:paraId="59D758AE" w14:textId="77777777" w:rsidTr="00D345FB">
        <w:trPr>
          <w:trHeight w:val="187"/>
          <w:jc w:val="center"/>
        </w:trPr>
        <w:tc>
          <w:tcPr>
            <w:tcW w:w="3397" w:type="dxa"/>
            <w:shd w:val="clear" w:color="auto" w:fill="auto"/>
            <w:noWrap/>
          </w:tcPr>
          <w:p w14:paraId="419F0369" w14:textId="77777777" w:rsidR="0045324E" w:rsidRPr="00EF5447" w:rsidRDefault="0045324E" w:rsidP="00D345FB">
            <w:pPr>
              <w:pStyle w:val="TAC"/>
              <w:rPr>
                <w:rFonts w:cs="Arial"/>
                <w:lang w:eastAsia="ja-JP"/>
              </w:rPr>
            </w:pPr>
            <w:r w:rsidRPr="00EF5447">
              <w:rPr>
                <w:rFonts w:cs="Arial"/>
                <w:lang w:eastAsia="ja-JP"/>
              </w:rPr>
              <w:t>DC_3A-28A-41A_n78A</w:t>
            </w:r>
          </w:p>
          <w:p w14:paraId="0C52AC8A" w14:textId="77777777" w:rsidR="0045324E" w:rsidRPr="00EF5447" w:rsidRDefault="0045324E" w:rsidP="00D345FB">
            <w:pPr>
              <w:pStyle w:val="TAC"/>
              <w:rPr>
                <w:rFonts w:cs="Arial"/>
                <w:lang w:eastAsia="zh-CN"/>
              </w:rPr>
            </w:pPr>
            <w:r w:rsidRPr="00EF5447">
              <w:rPr>
                <w:rFonts w:cs="Arial"/>
                <w:lang w:eastAsia="ja-JP"/>
              </w:rPr>
              <w:t>DC_3A-28A-41C_n78A</w:t>
            </w:r>
          </w:p>
        </w:tc>
        <w:tc>
          <w:tcPr>
            <w:tcW w:w="3573" w:type="dxa"/>
            <w:gridSpan w:val="2"/>
          </w:tcPr>
          <w:p w14:paraId="5AB1D1FE" w14:textId="77777777" w:rsidR="0045324E" w:rsidRPr="00EF5447" w:rsidRDefault="0045324E" w:rsidP="00D345FB">
            <w:pPr>
              <w:pStyle w:val="TAC"/>
              <w:rPr>
                <w:lang w:eastAsia="ja-JP"/>
              </w:rPr>
            </w:pPr>
            <w:r w:rsidRPr="00EF5447">
              <w:rPr>
                <w:lang w:eastAsia="fi-FI"/>
              </w:rPr>
              <w:t>DC_3A_</w:t>
            </w:r>
            <w:r w:rsidRPr="00EF5447">
              <w:rPr>
                <w:lang w:eastAsia="ja-JP"/>
              </w:rPr>
              <w:t>n78A</w:t>
            </w:r>
          </w:p>
          <w:p w14:paraId="72D1EF63" w14:textId="77777777" w:rsidR="0045324E" w:rsidRPr="00EF5447" w:rsidRDefault="0045324E" w:rsidP="00D345FB">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AD99B4D" w14:textId="77777777" w:rsidR="0045324E" w:rsidRPr="00EF5447" w:rsidRDefault="0045324E" w:rsidP="00D345FB">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0927E05F" w14:textId="77777777" w:rsidR="0045324E" w:rsidRPr="00EF5447" w:rsidRDefault="0045324E" w:rsidP="00D345FB">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45324E" w:rsidRPr="00EF5447" w14:paraId="11BB1F61"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71DF95" w14:textId="77777777" w:rsidR="0045324E" w:rsidRDefault="0045324E" w:rsidP="00D345FB">
            <w:pPr>
              <w:pStyle w:val="TAC"/>
              <w:rPr>
                <w:lang w:eastAsia="fi-FI"/>
              </w:rPr>
            </w:pPr>
            <w:r>
              <w:rPr>
                <w:lang w:eastAsia="fi-FI"/>
              </w:rPr>
              <w:t>DC_3A-28A-42A_n77A</w:t>
            </w:r>
            <w:r>
              <w:rPr>
                <w:vertAlign w:val="superscript"/>
                <w:lang w:eastAsia="ja-JP"/>
              </w:rPr>
              <w:t>7,8</w:t>
            </w:r>
          </w:p>
          <w:p w14:paraId="6C9B1ED5" w14:textId="77777777" w:rsidR="0045324E" w:rsidRPr="00EF5447" w:rsidRDefault="0045324E" w:rsidP="00D345FB">
            <w:pPr>
              <w:pStyle w:val="TAC"/>
              <w:rPr>
                <w:rFonts w:cs="Arial"/>
                <w:lang w:eastAsia="ja-JP"/>
              </w:rPr>
            </w:pPr>
            <w:r>
              <w:rPr>
                <w:rFonts w:cs="Arial"/>
                <w:szCs w:val="18"/>
                <w:lang w:eastAsia="ja-JP"/>
              </w:rPr>
              <w:t>DC_3A-28A-42C_n77A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5FACB11" w14:textId="77777777" w:rsidR="0045324E" w:rsidRDefault="0045324E" w:rsidP="00D345FB">
            <w:pPr>
              <w:pStyle w:val="TAC"/>
              <w:rPr>
                <w:lang w:eastAsia="fi-FI"/>
              </w:rPr>
            </w:pPr>
            <w:r>
              <w:rPr>
                <w:lang w:eastAsia="fi-FI"/>
              </w:rPr>
              <w:t>DC_3A_n77A</w:t>
            </w:r>
          </w:p>
          <w:p w14:paraId="514CFE0D" w14:textId="77777777" w:rsidR="0045324E" w:rsidRPr="00EF5447" w:rsidRDefault="0045324E" w:rsidP="00D345FB">
            <w:pPr>
              <w:pStyle w:val="TAC"/>
              <w:rPr>
                <w:lang w:eastAsia="ja-JP"/>
              </w:rPr>
            </w:pPr>
            <w:r>
              <w:rPr>
                <w:lang w:eastAsia="fi-FI"/>
              </w:rPr>
              <w:t>DC_28A_n77A</w:t>
            </w:r>
          </w:p>
        </w:tc>
      </w:tr>
      <w:tr w:rsidR="0045324E" w:rsidRPr="00EF5447" w14:paraId="335C9552"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F79DE" w14:textId="77777777" w:rsidR="0045324E" w:rsidRDefault="0045324E" w:rsidP="00D345FB">
            <w:pPr>
              <w:pStyle w:val="TAC"/>
              <w:rPr>
                <w:lang w:eastAsia="fi-FI"/>
              </w:rPr>
            </w:pPr>
            <w:r>
              <w:rPr>
                <w:lang w:eastAsia="fi-FI"/>
              </w:rPr>
              <w:t>DC_3A-28A-42A_n78A</w:t>
            </w:r>
            <w:r>
              <w:rPr>
                <w:vertAlign w:val="superscript"/>
                <w:lang w:eastAsia="ja-JP"/>
              </w:rPr>
              <w:t>7,8</w:t>
            </w:r>
          </w:p>
          <w:p w14:paraId="30E32B3E" w14:textId="77777777" w:rsidR="0045324E" w:rsidRPr="00EF5447" w:rsidRDefault="0045324E" w:rsidP="00D345FB">
            <w:pPr>
              <w:pStyle w:val="TAC"/>
              <w:rPr>
                <w:rFonts w:cs="Arial"/>
                <w:lang w:eastAsia="ja-JP"/>
              </w:rPr>
            </w:pPr>
            <w:r>
              <w:rPr>
                <w:rFonts w:cs="Arial"/>
                <w:szCs w:val="18"/>
                <w:lang w:eastAsia="ja-JP"/>
              </w:rPr>
              <w:t>DC_3A-28A-42C_n78A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5FEAB17" w14:textId="77777777" w:rsidR="0045324E" w:rsidRDefault="0045324E" w:rsidP="00D345FB">
            <w:pPr>
              <w:pStyle w:val="TAC"/>
              <w:rPr>
                <w:lang w:eastAsia="fi-FI"/>
              </w:rPr>
            </w:pPr>
            <w:r>
              <w:rPr>
                <w:lang w:eastAsia="fi-FI"/>
              </w:rPr>
              <w:t>DC_3A_n78A</w:t>
            </w:r>
          </w:p>
          <w:p w14:paraId="65F6425B" w14:textId="77777777" w:rsidR="0045324E" w:rsidRPr="00EF5447" w:rsidRDefault="0045324E" w:rsidP="00D345FB">
            <w:pPr>
              <w:pStyle w:val="TAC"/>
              <w:rPr>
                <w:lang w:eastAsia="ja-JP"/>
              </w:rPr>
            </w:pPr>
            <w:r>
              <w:rPr>
                <w:lang w:eastAsia="fi-FI"/>
              </w:rPr>
              <w:t>DC_28A_n78A</w:t>
            </w:r>
          </w:p>
        </w:tc>
      </w:tr>
      <w:tr w:rsidR="0045324E" w:rsidRPr="00EF5447" w14:paraId="5D3B2845" w14:textId="77777777" w:rsidTr="00D345FB">
        <w:trPr>
          <w:trHeight w:val="187"/>
          <w:jc w:val="center"/>
        </w:trPr>
        <w:tc>
          <w:tcPr>
            <w:tcW w:w="3397" w:type="dxa"/>
            <w:shd w:val="clear" w:color="auto" w:fill="auto"/>
            <w:noWrap/>
          </w:tcPr>
          <w:p w14:paraId="01D932B9" w14:textId="77777777" w:rsidR="0045324E" w:rsidRPr="00EF5447" w:rsidRDefault="0045324E" w:rsidP="00D345FB">
            <w:pPr>
              <w:pStyle w:val="TAC"/>
              <w:rPr>
                <w:lang w:eastAsia="fi-FI"/>
              </w:rPr>
            </w:pPr>
            <w:r w:rsidRPr="00EF5447">
              <w:rPr>
                <w:lang w:eastAsia="fi-FI"/>
              </w:rPr>
              <w:t>DC_3A-28A-42A_n79A</w:t>
            </w:r>
          </w:p>
          <w:p w14:paraId="047BA513" w14:textId="77777777" w:rsidR="0045324E" w:rsidRPr="00EF5447" w:rsidRDefault="0045324E" w:rsidP="00D345FB">
            <w:pPr>
              <w:pStyle w:val="TAC"/>
              <w:rPr>
                <w:rFonts w:cs="Arial"/>
                <w:lang w:eastAsia="ja-JP"/>
              </w:rPr>
            </w:pPr>
            <w:r w:rsidRPr="00EF5447">
              <w:rPr>
                <w:rFonts w:cs="Arial"/>
                <w:szCs w:val="18"/>
                <w:lang w:eastAsia="ja-JP"/>
              </w:rPr>
              <w:t>DC_3A-28A-42C_n79A</w:t>
            </w:r>
          </w:p>
        </w:tc>
        <w:tc>
          <w:tcPr>
            <w:tcW w:w="3573" w:type="dxa"/>
            <w:gridSpan w:val="2"/>
          </w:tcPr>
          <w:p w14:paraId="1678706C" w14:textId="77777777" w:rsidR="0045324E" w:rsidRPr="00EF5447" w:rsidRDefault="0045324E" w:rsidP="00D345FB">
            <w:pPr>
              <w:pStyle w:val="TAC"/>
              <w:rPr>
                <w:lang w:eastAsia="fi-FI"/>
              </w:rPr>
            </w:pPr>
            <w:r w:rsidRPr="00EF5447">
              <w:rPr>
                <w:lang w:eastAsia="fi-FI"/>
              </w:rPr>
              <w:t>DC_3A_n79A</w:t>
            </w:r>
          </w:p>
          <w:p w14:paraId="257D9147" w14:textId="77777777" w:rsidR="0045324E" w:rsidRPr="00EF5447" w:rsidRDefault="0045324E" w:rsidP="00D345FB">
            <w:pPr>
              <w:pStyle w:val="TAC"/>
              <w:rPr>
                <w:lang w:eastAsia="ja-JP"/>
              </w:rPr>
            </w:pPr>
            <w:r w:rsidRPr="00EF5447">
              <w:rPr>
                <w:lang w:eastAsia="fi-FI"/>
              </w:rPr>
              <w:t>DC_28A_n79A</w:t>
            </w:r>
          </w:p>
        </w:tc>
      </w:tr>
      <w:tr w:rsidR="0045324E" w:rsidRPr="00EF5447" w14:paraId="159E5188" w14:textId="77777777" w:rsidTr="00D345FB">
        <w:trPr>
          <w:trHeight w:val="187"/>
          <w:jc w:val="center"/>
        </w:trPr>
        <w:tc>
          <w:tcPr>
            <w:tcW w:w="3397" w:type="dxa"/>
            <w:shd w:val="clear" w:color="auto" w:fill="auto"/>
            <w:noWrap/>
            <w:vAlign w:val="center"/>
          </w:tcPr>
          <w:p w14:paraId="4184CE99" w14:textId="77777777" w:rsidR="0045324E" w:rsidRPr="000E6331" w:rsidRDefault="0045324E" w:rsidP="00D345FB">
            <w:pPr>
              <w:pStyle w:val="TAC"/>
              <w:rPr>
                <w:rFonts w:eastAsia="MS Mincho" w:cs="Arial"/>
                <w:bCs/>
                <w:szCs w:val="18"/>
              </w:rPr>
            </w:pPr>
            <w:r>
              <w:t>DC_3A_n28A-n77A-n79A</w:t>
            </w:r>
          </w:p>
        </w:tc>
        <w:tc>
          <w:tcPr>
            <w:tcW w:w="3573" w:type="dxa"/>
            <w:gridSpan w:val="2"/>
            <w:vAlign w:val="center"/>
          </w:tcPr>
          <w:p w14:paraId="1EF6988E" w14:textId="77777777" w:rsidR="0045324E" w:rsidRDefault="0045324E" w:rsidP="00D345FB">
            <w:pPr>
              <w:pStyle w:val="TAC"/>
            </w:pPr>
            <w:r>
              <w:t>DC_3A_n28A</w:t>
            </w:r>
          </w:p>
          <w:p w14:paraId="7547324F" w14:textId="77777777" w:rsidR="0045324E" w:rsidRDefault="0045324E" w:rsidP="00D345FB">
            <w:pPr>
              <w:pStyle w:val="TAC"/>
            </w:pPr>
            <w:r>
              <w:t>DC_3A_n77A</w:t>
            </w:r>
          </w:p>
          <w:p w14:paraId="4761FFC7" w14:textId="77777777" w:rsidR="0045324E" w:rsidRDefault="0045324E" w:rsidP="00D345FB">
            <w:pPr>
              <w:pStyle w:val="TAC"/>
              <w:rPr>
                <w:rFonts w:cs="Arial"/>
                <w:bCs/>
                <w:szCs w:val="18"/>
                <w:lang w:eastAsia="zh-CN"/>
              </w:rPr>
            </w:pPr>
            <w:r>
              <w:t>DC_3A_n79A</w:t>
            </w:r>
          </w:p>
        </w:tc>
      </w:tr>
      <w:tr w:rsidR="0045324E" w:rsidRPr="00EF5447" w14:paraId="0932F662" w14:textId="77777777" w:rsidTr="00D345FB">
        <w:trPr>
          <w:trHeight w:val="187"/>
          <w:jc w:val="center"/>
        </w:trPr>
        <w:tc>
          <w:tcPr>
            <w:tcW w:w="3397" w:type="dxa"/>
            <w:shd w:val="clear" w:color="auto" w:fill="auto"/>
            <w:noWrap/>
            <w:vAlign w:val="center"/>
          </w:tcPr>
          <w:p w14:paraId="75AA98E2" w14:textId="77777777" w:rsidR="0045324E" w:rsidRPr="000E6331" w:rsidRDefault="0045324E" w:rsidP="00D345FB">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2CB80512" w14:textId="77777777" w:rsidR="0045324E" w:rsidRDefault="0045324E" w:rsidP="00D345FB">
            <w:pPr>
              <w:pStyle w:val="TAC"/>
            </w:pPr>
            <w:r>
              <w:t>DC_3A_n28A</w:t>
            </w:r>
          </w:p>
          <w:p w14:paraId="2AA75DD4" w14:textId="77777777" w:rsidR="0045324E" w:rsidRDefault="0045324E" w:rsidP="00D345FB">
            <w:pPr>
              <w:pStyle w:val="TAC"/>
            </w:pPr>
            <w:r>
              <w:t>DC_3A_n7</w:t>
            </w:r>
            <w:r>
              <w:rPr>
                <w:rFonts w:hint="eastAsia"/>
                <w:lang w:val="en-US" w:eastAsia="zh-CN"/>
              </w:rPr>
              <w:t>8</w:t>
            </w:r>
            <w:r>
              <w:t>A</w:t>
            </w:r>
          </w:p>
          <w:p w14:paraId="71C76322" w14:textId="77777777" w:rsidR="0045324E" w:rsidRDefault="0045324E" w:rsidP="00D345FB">
            <w:pPr>
              <w:pStyle w:val="TAC"/>
              <w:rPr>
                <w:rFonts w:cs="Arial"/>
                <w:bCs/>
                <w:szCs w:val="18"/>
                <w:lang w:eastAsia="zh-CN"/>
              </w:rPr>
            </w:pPr>
            <w:r>
              <w:t>DC_3A_n79A</w:t>
            </w:r>
          </w:p>
        </w:tc>
      </w:tr>
      <w:tr w:rsidR="0045324E" w:rsidRPr="00EF5447" w14:paraId="0737DEDB" w14:textId="77777777" w:rsidTr="00D345FB">
        <w:trPr>
          <w:trHeight w:val="187"/>
          <w:jc w:val="center"/>
        </w:trPr>
        <w:tc>
          <w:tcPr>
            <w:tcW w:w="3397" w:type="dxa"/>
            <w:shd w:val="clear" w:color="auto" w:fill="auto"/>
            <w:noWrap/>
          </w:tcPr>
          <w:p w14:paraId="0322B7CA" w14:textId="77777777" w:rsidR="0045324E" w:rsidRDefault="0045324E" w:rsidP="00D345FB">
            <w:pPr>
              <w:pStyle w:val="TAC"/>
            </w:pPr>
            <w:r w:rsidRPr="001D38B7">
              <w:rPr>
                <w:rFonts w:cs="Arial"/>
                <w:lang w:val="x-none" w:eastAsia="zh-TW"/>
              </w:rPr>
              <w:t>DC_3A-32A_n1A-n28A</w:t>
            </w:r>
          </w:p>
        </w:tc>
        <w:tc>
          <w:tcPr>
            <w:tcW w:w="3573" w:type="dxa"/>
            <w:gridSpan w:val="2"/>
            <w:vAlign w:val="center"/>
          </w:tcPr>
          <w:p w14:paraId="65F17DF9" w14:textId="77777777" w:rsidR="0045324E" w:rsidRPr="00CF4CB9" w:rsidRDefault="0045324E" w:rsidP="00D345FB">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7C7A9F22" w14:textId="77777777" w:rsidR="0045324E" w:rsidRDefault="0045324E" w:rsidP="00D345FB">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45324E" w:rsidRPr="00EF5447" w14:paraId="6B6822D0" w14:textId="77777777" w:rsidTr="00D345FB">
        <w:trPr>
          <w:trHeight w:val="187"/>
          <w:jc w:val="center"/>
        </w:trPr>
        <w:tc>
          <w:tcPr>
            <w:tcW w:w="3397" w:type="dxa"/>
            <w:shd w:val="clear" w:color="auto" w:fill="auto"/>
            <w:noWrap/>
          </w:tcPr>
          <w:p w14:paraId="056D22A5" w14:textId="77777777" w:rsidR="0045324E" w:rsidRDefault="0045324E" w:rsidP="00D345FB">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573" w:type="dxa"/>
            <w:gridSpan w:val="2"/>
            <w:vAlign w:val="center"/>
          </w:tcPr>
          <w:p w14:paraId="46D6D86D" w14:textId="77777777" w:rsidR="0045324E" w:rsidRPr="00CC3CCE" w:rsidRDefault="0045324E" w:rsidP="00D345FB">
            <w:pPr>
              <w:pStyle w:val="TAC"/>
              <w:keepNext w:val="0"/>
              <w:widowControl w:val="0"/>
              <w:rPr>
                <w:rFonts w:cs="Arial"/>
                <w:lang w:val="x-none" w:eastAsia="zh-TW"/>
              </w:rPr>
            </w:pPr>
            <w:r w:rsidRPr="00CC3CCE">
              <w:rPr>
                <w:rFonts w:cs="Arial"/>
                <w:lang w:val="x-none" w:eastAsia="zh-TW"/>
              </w:rPr>
              <w:t>DC_3A_n1A</w:t>
            </w:r>
          </w:p>
          <w:p w14:paraId="3B39A830" w14:textId="77777777" w:rsidR="0045324E" w:rsidRPr="00CC3CCE" w:rsidRDefault="0045324E" w:rsidP="00D345FB">
            <w:pPr>
              <w:pStyle w:val="TAC"/>
              <w:keepNext w:val="0"/>
              <w:widowControl w:val="0"/>
              <w:rPr>
                <w:rFonts w:cs="Arial"/>
                <w:lang w:val="x-none" w:eastAsia="zh-TW"/>
              </w:rPr>
            </w:pPr>
            <w:r w:rsidRPr="00CC3CCE">
              <w:rPr>
                <w:rFonts w:cs="Arial"/>
                <w:lang w:val="x-none" w:eastAsia="zh-TW"/>
              </w:rPr>
              <w:t>DC_3A_n28A</w:t>
            </w:r>
          </w:p>
          <w:p w14:paraId="2DF60411" w14:textId="77777777" w:rsidR="0045324E" w:rsidRPr="00CC3CCE" w:rsidRDefault="0045324E" w:rsidP="00D345FB">
            <w:pPr>
              <w:pStyle w:val="TAC"/>
              <w:keepNext w:val="0"/>
              <w:widowControl w:val="0"/>
              <w:rPr>
                <w:rFonts w:cs="Arial"/>
                <w:lang w:val="x-none" w:eastAsia="zh-TW"/>
              </w:rPr>
            </w:pPr>
            <w:r w:rsidRPr="00CC3CCE">
              <w:rPr>
                <w:rFonts w:cs="Arial"/>
                <w:lang w:val="x-none" w:eastAsia="zh-TW"/>
              </w:rPr>
              <w:t>DC_3C_n1A</w:t>
            </w:r>
          </w:p>
          <w:p w14:paraId="5206D6B8" w14:textId="77777777" w:rsidR="0045324E" w:rsidRDefault="0045324E" w:rsidP="00D345FB">
            <w:pPr>
              <w:pStyle w:val="TAC"/>
            </w:pPr>
            <w:r w:rsidRPr="00CC3CCE">
              <w:rPr>
                <w:rFonts w:cs="Arial"/>
                <w:lang w:val="x-none" w:eastAsia="zh-TW"/>
              </w:rPr>
              <w:t>DC_3C_n28A</w:t>
            </w:r>
          </w:p>
        </w:tc>
      </w:tr>
      <w:tr w:rsidR="0045324E" w:rsidRPr="00EF5447" w14:paraId="77B66A7C" w14:textId="77777777" w:rsidTr="00D345FB">
        <w:trPr>
          <w:trHeight w:val="187"/>
          <w:jc w:val="center"/>
        </w:trPr>
        <w:tc>
          <w:tcPr>
            <w:tcW w:w="3397" w:type="dxa"/>
            <w:shd w:val="clear" w:color="auto" w:fill="auto"/>
            <w:noWrap/>
            <w:vAlign w:val="center"/>
          </w:tcPr>
          <w:p w14:paraId="150C7AD4" w14:textId="77777777" w:rsidR="0045324E" w:rsidRPr="00EF5447" w:rsidRDefault="0045324E" w:rsidP="00D345FB">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1AD0D4D6" w14:textId="77777777" w:rsidR="0045324E" w:rsidRDefault="0045324E" w:rsidP="00D345F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881C399" w14:textId="77777777" w:rsidR="0045324E" w:rsidRDefault="0045324E" w:rsidP="00D345F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539A4B8" w14:textId="77777777" w:rsidR="0045324E" w:rsidRDefault="0045324E" w:rsidP="00D345F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F70DC0C" w14:textId="77777777" w:rsidR="0045324E" w:rsidRPr="00EF5447" w:rsidRDefault="0045324E" w:rsidP="00D345FB">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5324E" w:rsidRPr="00EF5447" w14:paraId="7AF9ED5C" w14:textId="77777777" w:rsidTr="00D345FB">
        <w:trPr>
          <w:trHeight w:val="187"/>
          <w:jc w:val="center"/>
        </w:trPr>
        <w:tc>
          <w:tcPr>
            <w:tcW w:w="3397" w:type="dxa"/>
            <w:shd w:val="clear" w:color="auto" w:fill="auto"/>
            <w:noWrap/>
            <w:vAlign w:val="center"/>
          </w:tcPr>
          <w:p w14:paraId="2C2004BE" w14:textId="77777777" w:rsidR="0045324E" w:rsidRPr="00EF5447" w:rsidRDefault="0045324E" w:rsidP="00D345FB">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6362C3DD" w14:textId="77777777" w:rsidR="0045324E" w:rsidRDefault="0045324E" w:rsidP="00D345F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F00E321" w14:textId="77777777" w:rsidR="0045324E" w:rsidRDefault="0045324E" w:rsidP="00D345F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0164DC4" w14:textId="77777777" w:rsidR="0045324E" w:rsidRDefault="0045324E" w:rsidP="00D345F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2B23DCF" w14:textId="77777777" w:rsidR="0045324E" w:rsidRPr="00EF5447" w:rsidRDefault="0045324E" w:rsidP="00D345FB">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5324E" w:rsidRPr="00EF5447" w14:paraId="2DEC53FA" w14:textId="77777777" w:rsidTr="00D345FB">
        <w:trPr>
          <w:trHeight w:val="187"/>
          <w:jc w:val="center"/>
        </w:trPr>
        <w:tc>
          <w:tcPr>
            <w:tcW w:w="3397" w:type="dxa"/>
            <w:shd w:val="clear" w:color="auto" w:fill="auto"/>
            <w:noWrap/>
          </w:tcPr>
          <w:p w14:paraId="6113E758" w14:textId="77777777" w:rsidR="0045324E" w:rsidRPr="00EF5447" w:rsidRDefault="0045324E" w:rsidP="00D345F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539EFDCC" w14:textId="77777777" w:rsidR="0045324E" w:rsidRPr="00EF5447" w:rsidRDefault="0045324E" w:rsidP="00D345FB">
            <w:pPr>
              <w:pStyle w:val="TAC"/>
              <w:rPr>
                <w:vertAlign w:val="superscript"/>
                <w:lang w:eastAsia="zh-CN"/>
              </w:rPr>
            </w:pPr>
            <w:r w:rsidRPr="00EF5447">
              <w:t>DC_3A_n3A</w:t>
            </w:r>
            <w:r w:rsidRPr="00EF5447">
              <w:rPr>
                <w:vertAlign w:val="superscript"/>
                <w:lang w:eastAsia="zh-CN"/>
              </w:rPr>
              <w:t>4</w:t>
            </w:r>
          </w:p>
          <w:p w14:paraId="157B6B5B" w14:textId="77777777" w:rsidR="0045324E" w:rsidRPr="00EF5447" w:rsidRDefault="0045324E" w:rsidP="00D345FB">
            <w:pPr>
              <w:pStyle w:val="TAC"/>
              <w:rPr>
                <w:lang w:eastAsia="zh-CN"/>
              </w:rPr>
            </w:pPr>
            <w:r w:rsidRPr="00EF5447">
              <w:t>DC_3A_n41A</w:t>
            </w:r>
          </w:p>
          <w:p w14:paraId="3AD23948" w14:textId="77777777" w:rsidR="0045324E" w:rsidRPr="00EF5447" w:rsidRDefault="0045324E" w:rsidP="00D345FB">
            <w:pPr>
              <w:pStyle w:val="TAC"/>
              <w:rPr>
                <w:lang w:eastAsia="fi-FI"/>
              </w:rPr>
            </w:pPr>
            <w:r w:rsidRPr="00EF5447">
              <w:t>DC_</w:t>
            </w:r>
            <w:r w:rsidRPr="00EF5447">
              <w:rPr>
                <w:lang w:eastAsia="zh-CN"/>
              </w:rPr>
              <w:t>41</w:t>
            </w:r>
            <w:r w:rsidRPr="00EF5447">
              <w:t>A_n3A</w:t>
            </w:r>
          </w:p>
        </w:tc>
      </w:tr>
      <w:tr w:rsidR="0045324E" w:rsidRPr="00EF5447" w14:paraId="6A439ECC" w14:textId="77777777" w:rsidTr="00D345FB">
        <w:trPr>
          <w:trHeight w:val="187"/>
          <w:jc w:val="center"/>
        </w:trPr>
        <w:tc>
          <w:tcPr>
            <w:tcW w:w="3397" w:type="dxa"/>
            <w:shd w:val="clear" w:color="auto" w:fill="auto"/>
            <w:noWrap/>
          </w:tcPr>
          <w:p w14:paraId="5E5E68F9" w14:textId="77777777" w:rsidR="0045324E" w:rsidRPr="00EF5447" w:rsidRDefault="0045324E" w:rsidP="00D345FB">
            <w:pPr>
              <w:pStyle w:val="TAC"/>
              <w:rPr>
                <w:lang w:eastAsia="fi-FI"/>
              </w:rPr>
            </w:pPr>
            <w:r w:rsidRPr="00EF5447">
              <w:lastRenderedPageBreak/>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66EDF96A" w14:textId="77777777" w:rsidR="0045324E" w:rsidRPr="00EF5447" w:rsidRDefault="0045324E" w:rsidP="00D345FB">
            <w:pPr>
              <w:pStyle w:val="TAC"/>
              <w:rPr>
                <w:vertAlign w:val="superscript"/>
                <w:lang w:eastAsia="zh-CN"/>
              </w:rPr>
            </w:pPr>
            <w:r w:rsidRPr="00EF5447">
              <w:t>DC_3A_n3A</w:t>
            </w:r>
            <w:r w:rsidRPr="00EF5447">
              <w:rPr>
                <w:vertAlign w:val="superscript"/>
                <w:lang w:eastAsia="zh-CN"/>
              </w:rPr>
              <w:t>4</w:t>
            </w:r>
          </w:p>
          <w:p w14:paraId="528632FF" w14:textId="77777777" w:rsidR="0045324E" w:rsidRPr="00EF5447" w:rsidRDefault="0045324E" w:rsidP="00D345FB">
            <w:pPr>
              <w:pStyle w:val="TAC"/>
              <w:rPr>
                <w:lang w:eastAsia="zh-CN"/>
              </w:rPr>
            </w:pPr>
            <w:r w:rsidRPr="00EF5447">
              <w:t>DC_3A_n77A</w:t>
            </w:r>
          </w:p>
          <w:p w14:paraId="015F322A" w14:textId="77777777" w:rsidR="0045324E" w:rsidRPr="00EF5447" w:rsidRDefault="0045324E" w:rsidP="00D345FB">
            <w:pPr>
              <w:pStyle w:val="TAC"/>
            </w:pPr>
            <w:r w:rsidRPr="00EF5447">
              <w:t>DC_</w:t>
            </w:r>
            <w:r w:rsidRPr="00EF5447">
              <w:rPr>
                <w:lang w:eastAsia="zh-CN"/>
              </w:rPr>
              <w:t>41</w:t>
            </w:r>
            <w:r w:rsidRPr="00EF5447">
              <w:t>A_n3A</w:t>
            </w:r>
          </w:p>
          <w:p w14:paraId="3C141A59" w14:textId="77777777" w:rsidR="0045324E" w:rsidRPr="00EF5447" w:rsidRDefault="0045324E" w:rsidP="00D345FB">
            <w:pPr>
              <w:pStyle w:val="TAC"/>
              <w:rPr>
                <w:lang w:eastAsia="fi-FI"/>
              </w:rPr>
            </w:pPr>
            <w:r w:rsidRPr="00EF5447">
              <w:t>DC_</w:t>
            </w:r>
            <w:r w:rsidRPr="00EF5447">
              <w:rPr>
                <w:lang w:eastAsia="zh-CN"/>
              </w:rPr>
              <w:t>41</w:t>
            </w:r>
            <w:r w:rsidRPr="00EF5447">
              <w:t>A_n77A</w:t>
            </w:r>
          </w:p>
        </w:tc>
      </w:tr>
      <w:tr w:rsidR="0045324E" w:rsidRPr="00EF5447" w14:paraId="1CBED66E" w14:textId="77777777" w:rsidTr="00D345FB">
        <w:trPr>
          <w:trHeight w:val="187"/>
          <w:jc w:val="center"/>
        </w:trPr>
        <w:tc>
          <w:tcPr>
            <w:tcW w:w="3397" w:type="dxa"/>
            <w:shd w:val="clear" w:color="auto" w:fill="auto"/>
            <w:noWrap/>
          </w:tcPr>
          <w:p w14:paraId="3F2FF4F1" w14:textId="77777777" w:rsidR="0045324E" w:rsidRPr="00EF5447" w:rsidRDefault="0045324E" w:rsidP="00D345F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2DD48C8E" w14:textId="77777777" w:rsidR="0045324E" w:rsidRPr="00EF5447" w:rsidRDefault="0045324E" w:rsidP="00D345FB">
            <w:pPr>
              <w:pStyle w:val="TAC"/>
              <w:rPr>
                <w:vertAlign w:val="superscript"/>
                <w:lang w:eastAsia="zh-CN"/>
              </w:rPr>
            </w:pPr>
            <w:r w:rsidRPr="00EF5447">
              <w:t>DC_3A_n3A</w:t>
            </w:r>
            <w:r w:rsidRPr="00EF5447">
              <w:rPr>
                <w:vertAlign w:val="superscript"/>
                <w:lang w:eastAsia="zh-CN"/>
              </w:rPr>
              <w:t>4</w:t>
            </w:r>
          </w:p>
          <w:p w14:paraId="4E20F69B" w14:textId="77777777" w:rsidR="0045324E" w:rsidRPr="00EF5447" w:rsidRDefault="0045324E" w:rsidP="00D345FB">
            <w:pPr>
              <w:pStyle w:val="TAC"/>
              <w:rPr>
                <w:lang w:eastAsia="zh-CN"/>
              </w:rPr>
            </w:pPr>
            <w:r w:rsidRPr="00EF5447">
              <w:t>DC_3A_n77A</w:t>
            </w:r>
          </w:p>
          <w:p w14:paraId="61A17C09" w14:textId="77777777" w:rsidR="0045324E" w:rsidRPr="00EF5447" w:rsidRDefault="0045324E" w:rsidP="00D345FB">
            <w:pPr>
              <w:pStyle w:val="TAC"/>
            </w:pPr>
            <w:r w:rsidRPr="00EF5447">
              <w:t>DC_</w:t>
            </w:r>
            <w:r w:rsidRPr="00EF5447">
              <w:rPr>
                <w:lang w:eastAsia="zh-CN"/>
              </w:rPr>
              <w:t>41</w:t>
            </w:r>
            <w:r w:rsidRPr="00EF5447">
              <w:t>A_n3A</w:t>
            </w:r>
          </w:p>
          <w:p w14:paraId="0B205C69" w14:textId="77777777" w:rsidR="0045324E" w:rsidRPr="00EF5447" w:rsidRDefault="0045324E" w:rsidP="00D345FB">
            <w:pPr>
              <w:pStyle w:val="TAC"/>
              <w:rPr>
                <w:lang w:eastAsia="zh-CN"/>
              </w:rPr>
            </w:pPr>
            <w:r w:rsidRPr="00EF5447">
              <w:t>DC_</w:t>
            </w:r>
            <w:r w:rsidRPr="00EF5447">
              <w:rPr>
                <w:lang w:eastAsia="zh-CN"/>
              </w:rPr>
              <w:t>41</w:t>
            </w:r>
            <w:r w:rsidRPr="00EF5447">
              <w:t>A_n77A</w:t>
            </w:r>
          </w:p>
          <w:p w14:paraId="7385D446" w14:textId="77777777" w:rsidR="0045324E" w:rsidRPr="00EF5447" w:rsidRDefault="0045324E" w:rsidP="00D345FB">
            <w:pPr>
              <w:pStyle w:val="TAC"/>
            </w:pPr>
            <w:r w:rsidRPr="00EF5447">
              <w:t>DC_</w:t>
            </w:r>
            <w:r w:rsidRPr="00EF5447">
              <w:rPr>
                <w:lang w:eastAsia="zh-CN"/>
              </w:rPr>
              <w:t>41C</w:t>
            </w:r>
            <w:r w:rsidRPr="00EF5447">
              <w:t>_n3A</w:t>
            </w:r>
          </w:p>
          <w:p w14:paraId="702D811B" w14:textId="77777777" w:rsidR="0045324E" w:rsidRPr="00EF5447" w:rsidRDefault="0045324E" w:rsidP="00D345FB">
            <w:pPr>
              <w:pStyle w:val="TAC"/>
              <w:rPr>
                <w:lang w:eastAsia="fi-FI"/>
              </w:rPr>
            </w:pPr>
            <w:r w:rsidRPr="00EF5447">
              <w:t>DC_</w:t>
            </w:r>
            <w:r w:rsidRPr="00EF5447">
              <w:rPr>
                <w:lang w:eastAsia="zh-CN"/>
              </w:rPr>
              <w:t>41C</w:t>
            </w:r>
            <w:r w:rsidRPr="00EF5447">
              <w:t>_n77A</w:t>
            </w:r>
          </w:p>
        </w:tc>
      </w:tr>
      <w:tr w:rsidR="0045324E" w:rsidRPr="00EF5447" w14:paraId="04EE9FE8" w14:textId="77777777" w:rsidTr="00D345FB">
        <w:trPr>
          <w:trHeight w:val="187"/>
          <w:jc w:val="center"/>
        </w:trPr>
        <w:tc>
          <w:tcPr>
            <w:tcW w:w="3397" w:type="dxa"/>
            <w:shd w:val="clear" w:color="auto" w:fill="auto"/>
            <w:noWrap/>
          </w:tcPr>
          <w:p w14:paraId="603509E8" w14:textId="77777777" w:rsidR="0045324E" w:rsidRPr="00EF5447" w:rsidRDefault="0045324E" w:rsidP="00D345F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6DCA0237" w14:textId="77777777" w:rsidR="0045324E" w:rsidRPr="00EF5447" w:rsidRDefault="0045324E" w:rsidP="00D345FB">
            <w:pPr>
              <w:pStyle w:val="TAC"/>
              <w:rPr>
                <w:vertAlign w:val="superscript"/>
                <w:lang w:eastAsia="zh-CN"/>
              </w:rPr>
            </w:pPr>
            <w:r w:rsidRPr="00EF5447">
              <w:t>DC_3A_n3A</w:t>
            </w:r>
            <w:r w:rsidRPr="00EF5447">
              <w:rPr>
                <w:vertAlign w:val="superscript"/>
                <w:lang w:eastAsia="zh-CN"/>
              </w:rPr>
              <w:t>4</w:t>
            </w:r>
          </w:p>
          <w:p w14:paraId="79C3D843" w14:textId="77777777" w:rsidR="0045324E" w:rsidRPr="00EF5447" w:rsidRDefault="0045324E" w:rsidP="00D345FB">
            <w:pPr>
              <w:pStyle w:val="TAC"/>
              <w:rPr>
                <w:lang w:eastAsia="zh-CN"/>
              </w:rPr>
            </w:pPr>
            <w:r w:rsidRPr="00EF5447">
              <w:t>DC_3A_n78A</w:t>
            </w:r>
          </w:p>
          <w:p w14:paraId="694C6BE9" w14:textId="77777777" w:rsidR="0045324E" w:rsidRPr="00EF5447" w:rsidRDefault="0045324E" w:rsidP="00D345FB">
            <w:pPr>
              <w:pStyle w:val="TAC"/>
            </w:pPr>
            <w:r w:rsidRPr="00EF5447">
              <w:t>DC_</w:t>
            </w:r>
            <w:r w:rsidRPr="00EF5447">
              <w:rPr>
                <w:lang w:eastAsia="zh-CN"/>
              </w:rPr>
              <w:t>41</w:t>
            </w:r>
            <w:r w:rsidRPr="00EF5447">
              <w:t>A_n3A</w:t>
            </w:r>
          </w:p>
          <w:p w14:paraId="33D4C74D" w14:textId="77777777" w:rsidR="0045324E" w:rsidRPr="00EF5447" w:rsidRDefault="0045324E" w:rsidP="00D345FB">
            <w:pPr>
              <w:pStyle w:val="TAC"/>
              <w:rPr>
                <w:lang w:eastAsia="fi-FI"/>
              </w:rPr>
            </w:pPr>
            <w:r w:rsidRPr="00EF5447">
              <w:t>DC_</w:t>
            </w:r>
            <w:r w:rsidRPr="00EF5447">
              <w:rPr>
                <w:lang w:eastAsia="zh-CN"/>
              </w:rPr>
              <w:t>41</w:t>
            </w:r>
            <w:r w:rsidRPr="00EF5447">
              <w:t>A_n78A</w:t>
            </w:r>
          </w:p>
        </w:tc>
      </w:tr>
      <w:tr w:rsidR="0045324E" w:rsidRPr="00EF5447" w14:paraId="71BF938B" w14:textId="77777777" w:rsidTr="00D345FB">
        <w:trPr>
          <w:trHeight w:val="187"/>
          <w:jc w:val="center"/>
        </w:trPr>
        <w:tc>
          <w:tcPr>
            <w:tcW w:w="3397" w:type="dxa"/>
            <w:shd w:val="clear" w:color="auto" w:fill="auto"/>
            <w:noWrap/>
          </w:tcPr>
          <w:p w14:paraId="51792CF8" w14:textId="77777777" w:rsidR="0045324E" w:rsidRPr="00EF5447" w:rsidRDefault="0045324E" w:rsidP="00D345F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30BF0DF2" w14:textId="77777777" w:rsidR="0045324E" w:rsidRPr="00EF5447" w:rsidRDefault="0045324E" w:rsidP="00D345FB">
            <w:pPr>
              <w:pStyle w:val="TAC"/>
              <w:rPr>
                <w:vertAlign w:val="superscript"/>
                <w:lang w:eastAsia="zh-CN"/>
              </w:rPr>
            </w:pPr>
            <w:r w:rsidRPr="00EF5447">
              <w:t>DC_3A_n3A</w:t>
            </w:r>
            <w:r w:rsidRPr="00EF5447">
              <w:rPr>
                <w:vertAlign w:val="superscript"/>
                <w:lang w:eastAsia="zh-CN"/>
              </w:rPr>
              <w:t>4</w:t>
            </w:r>
          </w:p>
          <w:p w14:paraId="2C86CD50" w14:textId="77777777" w:rsidR="0045324E" w:rsidRPr="00EF5447" w:rsidRDefault="0045324E" w:rsidP="00D345FB">
            <w:pPr>
              <w:pStyle w:val="TAC"/>
              <w:rPr>
                <w:lang w:eastAsia="zh-CN"/>
              </w:rPr>
            </w:pPr>
            <w:r w:rsidRPr="00EF5447">
              <w:t>DC_3A_n78A</w:t>
            </w:r>
          </w:p>
          <w:p w14:paraId="4A7F4C14" w14:textId="77777777" w:rsidR="0045324E" w:rsidRPr="00EF5447" w:rsidRDefault="0045324E" w:rsidP="00D345FB">
            <w:pPr>
              <w:pStyle w:val="TAC"/>
            </w:pPr>
            <w:r w:rsidRPr="00EF5447">
              <w:t>DC_</w:t>
            </w:r>
            <w:r w:rsidRPr="00EF5447">
              <w:rPr>
                <w:lang w:eastAsia="zh-CN"/>
              </w:rPr>
              <w:t>41</w:t>
            </w:r>
            <w:r w:rsidRPr="00EF5447">
              <w:t>A_n3A</w:t>
            </w:r>
          </w:p>
          <w:p w14:paraId="10968930" w14:textId="77777777" w:rsidR="0045324E" w:rsidRPr="00EF5447" w:rsidRDefault="0045324E" w:rsidP="00D345FB">
            <w:pPr>
              <w:pStyle w:val="TAC"/>
              <w:rPr>
                <w:lang w:eastAsia="zh-CN"/>
              </w:rPr>
            </w:pPr>
            <w:r w:rsidRPr="00EF5447">
              <w:t>DC_</w:t>
            </w:r>
            <w:r w:rsidRPr="00EF5447">
              <w:rPr>
                <w:lang w:eastAsia="zh-CN"/>
              </w:rPr>
              <w:t>41</w:t>
            </w:r>
            <w:r w:rsidRPr="00EF5447">
              <w:t>A_n78A</w:t>
            </w:r>
          </w:p>
          <w:p w14:paraId="7A19BBD1" w14:textId="77777777" w:rsidR="0045324E" w:rsidRPr="00EF5447" w:rsidRDefault="0045324E" w:rsidP="00D345FB">
            <w:pPr>
              <w:pStyle w:val="TAC"/>
            </w:pPr>
            <w:r w:rsidRPr="00EF5447">
              <w:t>DC_</w:t>
            </w:r>
            <w:r w:rsidRPr="00EF5447">
              <w:rPr>
                <w:lang w:eastAsia="zh-CN"/>
              </w:rPr>
              <w:t>41C</w:t>
            </w:r>
            <w:r w:rsidRPr="00EF5447">
              <w:t>_n3A</w:t>
            </w:r>
          </w:p>
          <w:p w14:paraId="484748C5" w14:textId="77777777" w:rsidR="0045324E" w:rsidRPr="00EF5447" w:rsidRDefault="0045324E" w:rsidP="00D345FB">
            <w:pPr>
              <w:pStyle w:val="TAC"/>
              <w:rPr>
                <w:lang w:eastAsia="fi-FI"/>
              </w:rPr>
            </w:pPr>
            <w:r w:rsidRPr="00EF5447">
              <w:t>DC_</w:t>
            </w:r>
            <w:r w:rsidRPr="00EF5447">
              <w:rPr>
                <w:lang w:eastAsia="zh-CN"/>
              </w:rPr>
              <w:t>41C</w:t>
            </w:r>
            <w:r w:rsidRPr="00EF5447">
              <w:t>_n78A</w:t>
            </w:r>
          </w:p>
        </w:tc>
      </w:tr>
      <w:tr w:rsidR="0045324E" w:rsidRPr="00EF5447" w14:paraId="14830722" w14:textId="77777777" w:rsidTr="00D345FB">
        <w:trPr>
          <w:trHeight w:val="187"/>
          <w:jc w:val="center"/>
        </w:trPr>
        <w:tc>
          <w:tcPr>
            <w:tcW w:w="3397" w:type="dxa"/>
            <w:shd w:val="clear" w:color="auto" w:fill="auto"/>
            <w:noWrap/>
          </w:tcPr>
          <w:p w14:paraId="5D8C1D80" w14:textId="77777777" w:rsidR="0045324E" w:rsidRPr="00B677E8" w:rsidRDefault="0045324E" w:rsidP="00D345FB">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6354A7D1" w14:textId="77777777" w:rsidR="0045324E" w:rsidRPr="00B677E8" w:rsidRDefault="0045324E" w:rsidP="00D345FB">
            <w:pPr>
              <w:pStyle w:val="TAC"/>
              <w:rPr>
                <w:szCs w:val="18"/>
                <w:lang w:eastAsia="zh-CN"/>
              </w:rPr>
            </w:pPr>
            <w:r w:rsidRPr="00B677E8">
              <w:rPr>
                <w:szCs w:val="18"/>
                <w:lang w:eastAsia="zh-CN"/>
              </w:rPr>
              <w:t>DC_3A_n28A</w:t>
            </w:r>
          </w:p>
          <w:p w14:paraId="41B6E17B" w14:textId="77777777" w:rsidR="0045324E" w:rsidRPr="00B677E8" w:rsidRDefault="0045324E" w:rsidP="00D345FB">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1FF4FC62" w14:textId="77777777" w:rsidR="0045324E" w:rsidRPr="00B677E8" w:rsidRDefault="0045324E" w:rsidP="00D345FB">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45324E" w:rsidRPr="00EF5447" w14:paraId="47B68F36" w14:textId="77777777" w:rsidTr="00D345FB">
        <w:trPr>
          <w:trHeight w:val="187"/>
          <w:jc w:val="center"/>
        </w:trPr>
        <w:tc>
          <w:tcPr>
            <w:tcW w:w="3397" w:type="dxa"/>
            <w:shd w:val="clear" w:color="auto" w:fill="auto"/>
            <w:noWrap/>
          </w:tcPr>
          <w:p w14:paraId="01B55A6E" w14:textId="77777777" w:rsidR="0045324E" w:rsidRPr="00EF5447" w:rsidRDefault="0045324E" w:rsidP="00D345FB">
            <w:pPr>
              <w:pStyle w:val="TAC"/>
              <w:rPr>
                <w:lang w:eastAsia="fi-FI"/>
              </w:rPr>
            </w:pPr>
            <w:r w:rsidRPr="00EF5447">
              <w:rPr>
                <w:rFonts w:eastAsia="Malgun Gothic"/>
                <w:lang w:eastAsia="ko-KR"/>
              </w:rPr>
              <w:t>DC_3A-41A_n28A-n77A</w:t>
            </w:r>
          </w:p>
        </w:tc>
        <w:tc>
          <w:tcPr>
            <w:tcW w:w="3573" w:type="dxa"/>
            <w:gridSpan w:val="2"/>
          </w:tcPr>
          <w:p w14:paraId="255ACE7B" w14:textId="77777777" w:rsidR="0045324E" w:rsidRPr="00EF5447" w:rsidRDefault="0045324E" w:rsidP="00D345FB">
            <w:pPr>
              <w:pStyle w:val="TAC"/>
              <w:rPr>
                <w:rFonts w:eastAsia="Malgun Gothic"/>
                <w:lang w:eastAsia="ko-KR"/>
              </w:rPr>
            </w:pPr>
            <w:r w:rsidRPr="00EF5447">
              <w:rPr>
                <w:rFonts w:eastAsia="Malgun Gothic"/>
                <w:lang w:eastAsia="ko-KR"/>
              </w:rPr>
              <w:t>DC_3A_n28A</w:t>
            </w:r>
          </w:p>
          <w:p w14:paraId="27B01815" w14:textId="77777777" w:rsidR="0045324E" w:rsidRPr="00EF5447" w:rsidRDefault="0045324E" w:rsidP="00D345FB">
            <w:pPr>
              <w:pStyle w:val="TAC"/>
              <w:rPr>
                <w:rFonts w:eastAsia="Malgun Gothic"/>
                <w:lang w:eastAsia="ko-KR"/>
              </w:rPr>
            </w:pPr>
            <w:r w:rsidRPr="00EF5447">
              <w:rPr>
                <w:rFonts w:eastAsia="Malgun Gothic"/>
                <w:lang w:eastAsia="ko-KR"/>
              </w:rPr>
              <w:t>DC_3A_n77A</w:t>
            </w:r>
          </w:p>
          <w:p w14:paraId="2998AE7A" w14:textId="77777777" w:rsidR="0045324E" w:rsidRPr="00EF5447" w:rsidRDefault="0045324E" w:rsidP="00D345FB">
            <w:pPr>
              <w:pStyle w:val="TAC"/>
              <w:rPr>
                <w:rFonts w:eastAsia="Malgun Gothic"/>
                <w:lang w:eastAsia="ko-KR"/>
              </w:rPr>
            </w:pPr>
            <w:r w:rsidRPr="00EF5447">
              <w:rPr>
                <w:rFonts w:eastAsia="Malgun Gothic"/>
                <w:lang w:eastAsia="ko-KR"/>
              </w:rPr>
              <w:t>DC_41A_n28A</w:t>
            </w:r>
          </w:p>
          <w:p w14:paraId="616A57C8" w14:textId="77777777" w:rsidR="0045324E" w:rsidRPr="00EF5447" w:rsidRDefault="0045324E" w:rsidP="00D345FB">
            <w:pPr>
              <w:pStyle w:val="TAC"/>
              <w:rPr>
                <w:lang w:eastAsia="fi-FI"/>
              </w:rPr>
            </w:pPr>
            <w:r w:rsidRPr="00EF5447">
              <w:rPr>
                <w:rFonts w:eastAsia="Malgun Gothic"/>
                <w:lang w:eastAsia="ko-KR"/>
              </w:rPr>
              <w:t>DC_41A_n77A</w:t>
            </w:r>
          </w:p>
        </w:tc>
      </w:tr>
      <w:tr w:rsidR="0045324E" w:rsidRPr="00EF5447" w14:paraId="399BBA52" w14:textId="77777777" w:rsidTr="00D345FB">
        <w:trPr>
          <w:trHeight w:val="187"/>
          <w:jc w:val="center"/>
        </w:trPr>
        <w:tc>
          <w:tcPr>
            <w:tcW w:w="3397" w:type="dxa"/>
            <w:shd w:val="clear" w:color="auto" w:fill="auto"/>
            <w:noWrap/>
          </w:tcPr>
          <w:p w14:paraId="41A0F89D" w14:textId="77777777" w:rsidR="0045324E" w:rsidRPr="00EF5447" w:rsidRDefault="0045324E" w:rsidP="00D345FB">
            <w:pPr>
              <w:pStyle w:val="TAC"/>
              <w:rPr>
                <w:lang w:eastAsia="fi-FI"/>
              </w:rPr>
            </w:pPr>
            <w:r w:rsidRPr="00EF5447">
              <w:rPr>
                <w:rFonts w:eastAsia="Malgun Gothic"/>
                <w:lang w:eastAsia="ko-KR"/>
              </w:rPr>
              <w:t>DC_3A-41C_n28A-n77A</w:t>
            </w:r>
          </w:p>
        </w:tc>
        <w:tc>
          <w:tcPr>
            <w:tcW w:w="3573" w:type="dxa"/>
            <w:gridSpan w:val="2"/>
          </w:tcPr>
          <w:p w14:paraId="576E6B63" w14:textId="77777777" w:rsidR="0045324E" w:rsidRPr="00EF5447" w:rsidRDefault="0045324E" w:rsidP="00D345FB">
            <w:pPr>
              <w:pStyle w:val="TAC"/>
              <w:rPr>
                <w:rFonts w:eastAsia="Malgun Gothic"/>
                <w:lang w:eastAsia="ko-KR"/>
              </w:rPr>
            </w:pPr>
            <w:r w:rsidRPr="00EF5447">
              <w:rPr>
                <w:rFonts w:eastAsia="Malgun Gothic"/>
                <w:lang w:eastAsia="ko-KR"/>
              </w:rPr>
              <w:t>DC_3A_n28A</w:t>
            </w:r>
          </w:p>
          <w:p w14:paraId="421A9253" w14:textId="77777777" w:rsidR="0045324E" w:rsidRPr="00EF5447" w:rsidRDefault="0045324E" w:rsidP="00D345FB">
            <w:pPr>
              <w:pStyle w:val="TAC"/>
              <w:rPr>
                <w:rFonts w:eastAsia="Malgun Gothic"/>
                <w:lang w:eastAsia="ko-KR"/>
              </w:rPr>
            </w:pPr>
            <w:r w:rsidRPr="00EF5447">
              <w:rPr>
                <w:rFonts w:eastAsia="Malgun Gothic"/>
                <w:lang w:eastAsia="ko-KR"/>
              </w:rPr>
              <w:t>DC_3A_n77A</w:t>
            </w:r>
          </w:p>
          <w:p w14:paraId="106C606F" w14:textId="77777777" w:rsidR="0045324E" w:rsidRPr="00EF5447" w:rsidRDefault="0045324E" w:rsidP="00D345FB">
            <w:pPr>
              <w:pStyle w:val="TAC"/>
              <w:rPr>
                <w:rFonts w:eastAsia="Malgun Gothic"/>
                <w:lang w:eastAsia="ko-KR"/>
              </w:rPr>
            </w:pPr>
            <w:r w:rsidRPr="00EF5447">
              <w:rPr>
                <w:rFonts w:eastAsia="Malgun Gothic"/>
                <w:lang w:eastAsia="ko-KR"/>
              </w:rPr>
              <w:t>DC_41A_n28A</w:t>
            </w:r>
          </w:p>
          <w:p w14:paraId="28BC337B" w14:textId="77777777" w:rsidR="0045324E" w:rsidRPr="00EF5447" w:rsidRDefault="0045324E" w:rsidP="00D345FB">
            <w:pPr>
              <w:pStyle w:val="TAC"/>
              <w:rPr>
                <w:rFonts w:eastAsia="Malgun Gothic"/>
                <w:lang w:eastAsia="ko-KR"/>
              </w:rPr>
            </w:pPr>
            <w:r w:rsidRPr="00EF5447">
              <w:rPr>
                <w:rFonts w:eastAsia="Malgun Gothic"/>
                <w:lang w:eastAsia="ko-KR"/>
              </w:rPr>
              <w:t>DC_41A_n77A</w:t>
            </w:r>
          </w:p>
          <w:p w14:paraId="570FAF27" w14:textId="77777777" w:rsidR="0045324E" w:rsidRPr="00EF5447" w:rsidRDefault="0045324E" w:rsidP="00D345FB">
            <w:pPr>
              <w:pStyle w:val="TAC"/>
              <w:rPr>
                <w:rFonts w:eastAsia="Malgun Gothic"/>
                <w:lang w:eastAsia="ko-KR"/>
              </w:rPr>
            </w:pPr>
            <w:r w:rsidRPr="00EF5447">
              <w:rPr>
                <w:rFonts w:eastAsia="Malgun Gothic"/>
                <w:lang w:eastAsia="ko-KR"/>
              </w:rPr>
              <w:t>DC_41C_n28A</w:t>
            </w:r>
          </w:p>
          <w:p w14:paraId="0FBF5139" w14:textId="77777777" w:rsidR="0045324E" w:rsidRPr="00EF5447" w:rsidRDefault="0045324E" w:rsidP="00D345FB">
            <w:pPr>
              <w:pStyle w:val="TAC"/>
              <w:rPr>
                <w:lang w:eastAsia="fi-FI"/>
              </w:rPr>
            </w:pPr>
            <w:r w:rsidRPr="00EF5447">
              <w:rPr>
                <w:rFonts w:eastAsia="Malgun Gothic"/>
                <w:lang w:eastAsia="ko-KR"/>
              </w:rPr>
              <w:t>DC_41C_n77A</w:t>
            </w:r>
          </w:p>
        </w:tc>
      </w:tr>
      <w:tr w:rsidR="0045324E" w:rsidRPr="00EF5447" w14:paraId="48EA6EE8" w14:textId="77777777" w:rsidTr="00D345FB">
        <w:trPr>
          <w:trHeight w:val="187"/>
          <w:jc w:val="center"/>
        </w:trPr>
        <w:tc>
          <w:tcPr>
            <w:tcW w:w="3397" w:type="dxa"/>
            <w:shd w:val="clear" w:color="auto" w:fill="auto"/>
            <w:noWrap/>
          </w:tcPr>
          <w:p w14:paraId="2647A1A0" w14:textId="77777777" w:rsidR="0045324E" w:rsidRPr="00EF5447" w:rsidRDefault="0045324E" w:rsidP="00D345FB">
            <w:pPr>
              <w:pStyle w:val="TAC"/>
              <w:rPr>
                <w:lang w:eastAsia="fi-FI"/>
              </w:rPr>
            </w:pPr>
            <w:r w:rsidRPr="00EF5447">
              <w:rPr>
                <w:rFonts w:eastAsia="Malgun Gothic"/>
                <w:lang w:eastAsia="ko-KR"/>
              </w:rPr>
              <w:t>DC_3A-41A_n28A-n78A</w:t>
            </w:r>
          </w:p>
        </w:tc>
        <w:tc>
          <w:tcPr>
            <w:tcW w:w="3573" w:type="dxa"/>
            <w:gridSpan w:val="2"/>
          </w:tcPr>
          <w:p w14:paraId="251035B1" w14:textId="77777777" w:rsidR="0045324E" w:rsidRPr="00EF5447" w:rsidRDefault="0045324E" w:rsidP="00D345FB">
            <w:pPr>
              <w:pStyle w:val="TAC"/>
              <w:rPr>
                <w:rFonts w:eastAsia="Malgun Gothic"/>
                <w:lang w:eastAsia="ko-KR"/>
              </w:rPr>
            </w:pPr>
            <w:r w:rsidRPr="00EF5447">
              <w:rPr>
                <w:rFonts w:eastAsia="Malgun Gothic"/>
                <w:lang w:eastAsia="ko-KR"/>
              </w:rPr>
              <w:t>DC_3A_n28A</w:t>
            </w:r>
          </w:p>
          <w:p w14:paraId="79E89479" w14:textId="77777777" w:rsidR="0045324E" w:rsidRPr="00EF5447" w:rsidRDefault="0045324E" w:rsidP="00D345FB">
            <w:pPr>
              <w:pStyle w:val="TAC"/>
              <w:rPr>
                <w:rFonts w:eastAsia="Malgun Gothic"/>
                <w:lang w:eastAsia="ko-KR"/>
              </w:rPr>
            </w:pPr>
            <w:r w:rsidRPr="00EF5447">
              <w:rPr>
                <w:rFonts w:eastAsia="Malgun Gothic"/>
                <w:lang w:eastAsia="ko-KR"/>
              </w:rPr>
              <w:t>DC_3A_n78A</w:t>
            </w:r>
          </w:p>
          <w:p w14:paraId="6A94E99B" w14:textId="77777777" w:rsidR="0045324E" w:rsidRPr="00EF5447" w:rsidRDefault="0045324E" w:rsidP="00D345FB">
            <w:pPr>
              <w:pStyle w:val="TAC"/>
              <w:rPr>
                <w:rFonts w:eastAsia="Malgun Gothic"/>
                <w:lang w:eastAsia="ko-KR"/>
              </w:rPr>
            </w:pPr>
            <w:r w:rsidRPr="00EF5447">
              <w:rPr>
                <w:rFonts w:eastAsia="Malgun Gothic"/>
                <w:lang w:eastAsia="ko-KR"/>
              </w:rPr>
              <w:t>DC_41A_n28A</w:t>
            </w:r>
          </w:p>
          <w:p w14:paraId="6DD2BEB1" w14:textId="77777777" w:rsidR="0045324E" w:rsidRPr="00EF5447" w:rsidRDefault="0045324E" w:rsidP="00D345FB">
            <w:pPr>
              <w:pStyle w:val="TAC"/>
              <w:rPr>
                <w:lang w:eastAsia="fi-FI"/>
              </w:rPr>
            </w:pPr>
            <w:r w:rsidRPr="00EF5447">
              <w:rPr>
                <w:rFonts w:eastAsia="Malgun Gothic"/>
                <w:lang w:eastAsia="ko-KR"/>
              </w:rPr>
              <w:t>DC_41A_n78A</w:t>
            </w:r>
          </w:p>
        </w:tc>
      </w:tr>
      <w:tr w:rsidR="0045324E" w:rsidRPr="00EF5447" w14:paraId="173D3EC8" w14:textId="77777777" w:rsidTr="00D345FB">
        <w:trPr>
          <w:trHeight w:val="187"/>
          <w:jc w:val="center"/>
        </w:trPr>
        <w:tc>
          <w:tcPr>
            <w:tcW w:w="3397" w:type="dxa"/>
            <w:shd w:val="clear" w:color="auto" w:fill="auto"/>
            <w:noWrap/>
          </w:tcPr>
          <w:p w14:paraId="64AD959E" w14:textId="77777777" w:rsidR="0045324E" w:rsidRPr="00EF5447" w:rsidRDefault="0045324E" w:rsidP="00D345FB">
            <w:pPr>
              <w:pStyle w:val="TAC"/>
              <w:rPr>
                <w:lang w:eastAsia="fi-FI"/>
              </w:rPr>
            </w:pPr>
            <w:r w:rsidRPr="00EF5447">
              <w:rPr>
                <w:rFonts w:eastAsia="Malgun Gothic"/>
                <w:lang w:eastAsia="ko-KR"/>
              </w:rPr>
              <w:t>DC_3A-41C_n28A-n78A</w:t>
            </w:r>
          </w:p>
        </w:tc>
        <w:tc>
          <w:tcPr>
            <w:tcW w:w="3573" w:type="dxa"/>
            <w:gridSpan w:val="2"/>
          </w:tcPr>
          <w:p w14:paraId="7251B858" w14:textId="77777777" w:rsidR="0045324E" w:rsidRPr="00EF5447" w:rsidRDefault="0045324E" w:rsidP="00D345FB">
            <w:pPr>
              <w:pStyle w:val="TAC"/>
              <w:rPr>
                <w:rFonts w:eastAsia="Malgun Gothic"/>
                <w:lang w:eastAsia="ko-KR"/>
              </w:rPr>
            </w:pPr>
            <w:r w:rsidRPr="00EF5447">
              <w:rPr>
                <w:rFonts w:eastAsia="Malgun Gothic"/>
                <w:lang w:eastAsia="ko-KR"/>
              </w:rPr>
              <w:t>DC_3A_n28A</w:t>
            </w:r>
          </w:p>
          <w:p w14:paraId="441A0207" w14:textId="77777777" w:rsidR="0045324E" w:rsidRPr="00EF5447" w:rsidRDefault="0045324E" w:rsidP="00D345FB">
            <w:pPr>
              <w:pStyle w:val="TAC"/>
              <w:rPr>
                <w:rFonts w:eastAsia="Malgun Gothic"/>
                <w:lang w:eastAsia="ko-KR"/>
              </w:rPr>
            </w:pPr>
            <w:r w:rsidRPr="00EF5447">
              <w:rPr>
                <w:rFonts w:eastAsia="Malgun Gothic"/>
                <w:lang w:eastAsia="ko-KR"/>
              </w:rPr>
              <w:t>DC_3A_n78A</w:t>
            </w:r>
          </w:p>
          <w:p w14:paraId="34CC9C56" w14:textId="77777777" w:rsidR="0045324E" w:rsidRPr="00EF5447" w:rsidRDefault="0045324E" w:rsidP="00D345FB">
            <w:pPr>
              <w:pStyle w:val="TAC"/>
              <w:rPr>
                <w:rFonts w:eastAsia="Malgun Gothic"/>
                <w:lang w:eastAsia="ko-KR"/>
              </w:rPr>
            </w:pPr>
            <w:r w:rsidRPr="00EF5447">
              <w:rPr>
                <w:rFonts w:eastAsia="Malgun Gothic"/>
                <w:lang w:eastAsia="ko-KR"/>
              </w:rPr>
              <w:t>DC_41A_n28A</w:t>
            </w:r>
          </w:p>
          <w:p w14:paraId="28966842" w14:textId="77777777" w:rsidR="0045324E" w:rsidRPr="00EF5447" w:rsidRDefault="0045324E" w:rsidP="00D345FB">
            <w:pPr>
              <w:pStyle w:val="TAC"/>
              <w:rPr>
                <w:rFonts w:eastAsia="Malgun Gothic"/>
                <w:lang w:eastAsia="ko-KR"/>
              </w:rPr>
            </w:pPr>
            <w:r w:rsidRPr="00EF5447">
              <w:rPr>
                <w:rFonts w:eastAsia="Malgun Gothic"/>
                <w:lang w:eastAsia="ko-KR"/>
              </w:rPr>
              <w:t>DC_41A_n78A</w:t>
            </w:r>
          </w:p>
          <w:p w14:paraId="2D2A7DBA" w14:textId="77777777" w:rsidR="0045324E" w:rsidRPr="00EF5447" w:rsidRDefault="0045324E" w:rsidP="00D345FB">
            <w:pPr>
              <w:pStyle w:val="TAC"/>
              <w:rPr>
                <w:rFonts w:eastAsia="Malgun Gothic"/>
                <w:lang w:eastAsia="ko-KR"/>
              </w:rPr>
            </w:pPr>
            <w:r w:rsidRPr="00EF5447">
              <w:rPr>
                <w:rFonts w:eastAsia="Malgun Gothic"/>
                <w:lang w:eastAsia="ko-KR"/>
              </w:rPr>
              <w:t>DC_41C_n28A</w:t>
            </w:r>
          </w:p>
          <w:p w14:paraId="52260290" w14:textId="77777777" w:rsidR="0045324E" w:rsidRPr="00EF5447" w:rsidRDefault="0045324E" w:rsidP="00D345FB">
            <w:pPr>
              <w:pStyle w:val="TAC"/>
              <w:rPr>
                <w:lang w:eastAsia="fi-FI"/>
              </w:rPr>
            </w:pPr>
            <w:r w:rsidRPr="00EF5447">
              <w:rPr>
                <w:rFonts w:eastAsia="Malgun Gothic"/>
                <w:lang w:eastAsia="ko-KR"/>
              </w:rPr>
              <w:t>DC_41C_n78A</w:t>
            </w:r>
          </w:p>
        </w:tc>
      </w:tr>
      <w:tr w:rsidR="0045324E" w:rsidRPr="00EF5447" w14:paraId="649BB2DA" w14:textId="77777777" w:rsidTr="00D345FB">
        <w:trPr>
          <w:trHeight w:val="187"/>
          <w:jc w:val="center"/>
        </w:trPr>
        <w:tc>
          <w:tcPr>
            <w:tcW w:w="3397" w:type="dxa"/>
            <w:shd w:val="clear" w:color="auto" w:fill="auto"/>
            <w:noWrap/>
          </w:tcPr>
          <w:p w14:paraId="239E4AC9" w14:textId="77777777" w:rsidR="0045324E" w:rsidRPr="00EF5447" w:rsidRDefault="0045324E" w:rsidP="00D345FB">
            <w:pPr>
              <w:pStyle w:val="TAC"/>
              <w:rPr>
                <w:rFonts w:eastAsia="Malgun Gothic"/>
                <w:lang w:eastAsia="ko-KR"/>
              </w:rPr>
            </w:pPr>
            <w:r w:rsidRPr="00EF5447">
              <w:lastRenderedPageBreak/>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0AA7C97B" w14:textId="77777777" w:rsidR="0045324E" w:rsidRPr="00EF5447" w:rsidRDefault="0045324E" w:rsidP="00D345FB">
            <w:pPr>
              <w:pStyle w:val="TAC"/>
            </w:pPr>
            <w:r w:rsidRPr="00EF5447">
              <w:t>DC_3A_n41A</w:t>
            </w:r>
          </w:p>
          <w:p w14:paraId="61E91998" w14:textId="77777777" w:rsidR="0045324E" w:rsidRPr="00EF5447" w:rsidRDefault="0045324E" w:rsidP="00D345FB">
            <w:pPr>
              <w:pStyle w:val="TAC"/>
              <w:rPr>
                <w:lang w:eastAsia="zh-CN"/>
              </w:rPr>
            </w:pPr>
            <w:r w:rsidRPr="00EF5447">
              <w:t>DC_3A_n77A</w:t>
            </w:r>
          </w:p>
          <w:p w14:paraId="4687D8F9" w14:textId="77777777" w:rsidR="0045324E" w:rsidRPr="00EF5447" w:rsidRDefault="0045324E" w:rsidP="00D345FB">
            <w:pPr>
              <w:pStyle w:val="TAC"/>
              <w:rPr>
                <w:rFonts w:eastAsia="Malgun Gothic"/>
                <w:lang w:eastAsia="ko-KR"/>
              </w:rPr>
            </w:pPr>
            <w:r w:rsidRPr="00EF5447">
              <w:t>DC_</w:t>
            </w:r>
            <w:r w:rsidRPr="00EF5447">
              <w:rPr>
                <w:lang w:eastAsia="zh-CN"/>
              </w:rPr>
              <w:t>41</w:t>
            </w:r>
            <w:r w:rsidRPr="00EF5447">
              <w:t>A_n77A</w:t>
            </w:r>
          </w:p>
        </w:tc>
      </w:tr>
      <w:tr w:rsidR="0045324E" w:rsidRPr="00EF5447" w14:paraId="6890D60E" w14:textId="77777777" w:rsidTr="00D345FB">
        <w:trPr>
          <w:trHeight w:val="187"/>
          <w:jc w:val="center"/>
        </w:trPr>
        <w:tc>
          <w:tcPr>
            <w:tcW w:w="3397" w:type="dxa"/>
            <w:shd w:val="clear" w:color="auto" w:fill="auto"/>
            <w:noWrap/>
          </w:tcPr>
          <w:p w14:paraId="442952B3" w14:textId="77777777" w:rsidR="0045324E" w:rsidRPr="00EF5447" w:rsidRDefault="0045324E" w:rsidP="00D345FB">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00568063" w14:textId="77777777" w:rsidR="0045324E" w:rsidRPr="00EF5447" w:rsidRDefault="0045324E" w:rsidP="00D345FB">
            <w:pPr>
              <w:pStyle w:val="TAC"/>
            </w:pPr>
            <w:r w:rsidRPr="00EF5447">
              <w:t>DC_3A_n41A</w:t>
            </w:r>
          </w:p>
          <w:p w14:paraId="118803E6" w14:textId="77777777" w:rsidR="0045324E" w:rsidRPr="00EF5447" w:rsidRDefault="0045324E" w:rsidP="00D345FB">
            <w:pPr>
              <w:pStyle w:val="TAC"/>
              <w:rPr>
                <w:lang w:eastAsia="zh-CN"/>
              </w:rPr>
            </w:pPr>
            <w:r w:rsidRPr="00EF5447">
              <w:t>DC_3A_n78A</w:t>
            </w:r>
          </w:p>
          <w:p w14:paraId="2A0A4F4C" w14:textId="77777777" w:rsidR="0045324E" w:rsidRPr="00EF5447" w:rsidRDefault="0045324E" w:rsidP="00D345FB">
            <w:pPr>
              <w:pStyle w:val="TAC"/>
              <w:rPr>
                <w:rFonts w:eastAsia="Malgun Gothic"/>
                <w:lang w:eastAsia="ko-KR"/>
              </w:rPr>
            </w:pPr>
            <w:r w:rsidRPr="00EF5447">
              <w:t>DC_</w:t>
            </w:r>
            <w:r w:rsidRPr="00EF5447">
              <w:rPr>
                <w:lang w:eastAsia="zh-CN"/>
              </w:rPr>
              <w:t>41</w:t>
            </w:r>
            <w:r w:rsidRPr="00EF5447">
              <w:t>A_n78A</w:t>
            </w:r>
          </w:p>
        </w:tc>
      </w:tr>
      <w:tr w:rsidR="0045324E" w:rsidRPr="00EF5447" w14:paraId="42FAE3B7"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0B307" w14:textId="77777777" w:rsidR="0045324E" w:rsidRDefault="0045324E" w:rsidP="00D345FB">
            <w:pPr>
              <w:pStyle w:val="TAC"/>
              <w:rPr>
                <w:rFonts w:cs="Arial"/>
                <w:lang w:eastAsia="ja-JP"/>
              </w:rPr>
            </w:pPr>
            <w:r>
              <w:rPr>
                <w:rFonts w:cs="Arial"/>
                <w:szCs w:val="18"/>
                <w:lang w:eastAsia="ja-JP"/>
              </w:rPr>
              <w:t>DC_3A-41A-42A_n77A</w:t>
            </w:r>
            <w:r>
              <w:rPr>
                <w:vertAlign w:val="superscript"/>
                <w:lang w:eastAsia="ja-JP"/>
              </w:rPr>
              <w:t>7,8</w:t>
            </w:r>
          </w:p>
          <w:p w14:paraId="5990C226" w14:textId="77777777" w:rsidR="0045324E" w:rsidRDefault="0045324E" w:rsidP="00D345FB">
            <w:pPr>
              <w:pStyle w:val="TAC"/>
              <w:rPr>
                <w:rFonts w:cs="Arial"/>
                <w:lang w:eastAsia="ja-JP"/>
              </w:rPr>
            </w:pPr>
            <w:r>
              <w:rPr>
                <w:rFonts w:cs="Arial"/>
                <w:szCs w:val="18"/>
                <w:lang w:eastAsia="ja-JP"/>
              </w:rPr>
              <w:t>DC_3A-41A-42C_n77A</w:t>
            </w:r>
            <w:r>
              <w:rPr>
                <w:vertAlign w:val="superscript"/>
                <w:lang w:eastAsia="ja-JP"/>
              </w:rPr>
              <w:t>7,8</w:t>
            </w:r>
          </w:p>
          <w:p w14:paraId="217504E6" w14:textId="77777777" w:rsidR="0045324E" w:rsidRDefault="0045324E" w:rsidP="00D345FB">
            <w:pPr>
              <w:pStyle w:val="TAC"/>
              <w:rPr>
                <w:rFonts w:cs="Arial"/>
                <w:lang w:eastAsia="ja-JP"/>
              </w:rPr>
            </w:pPr>
            <w:r>
              <w:rPr>
                <w:rFonts w:cs="Arial"/>
                <w:szCs w:val="18"/>
                <w:lang w:eastAsia="ja-JP"/>
              </w:rPr>
              <w:t>DC_3A-41C-42A_n77A</w:t>
            </w:r>
            <w:r>
              <w:rPr>
                <w:vertAlign w:val="superscript"/>
                <w:lang w:eastAsia="ja-JP"/>
              </w:rPr>
              <w:t>7,8</w:t>
            </w:r>
          </w:p>
          <w:p w14:paraId="21499DE9" w14:textId="77777777" w:rsidR="0045324E" w:rsidRPr="00EF5447" w:rsidRDefault="0045324E" w:rsidP="00D345FB">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03BA985" w14:textId="77777777" w:rsidR="0045324E" w:rsidRDefault="0045324E" w:rsidP="00D345FB">
            <w:pPr>
              <w:pStyle w:val="TAC"/>
              <w:rPr>
                <w:lang w:eastAsia="fi-FI"/>
              </w:rPr>
            </w:pPr>
            <w:r>
              <w:rPr>
                <w:lang w:eastAsia="fi-FI"/>
              </w:rPr>
              <w:t>DC_3A_n77A</w:t>
            </w:r>
          </w:p>
          <w:p w14:paraId="2BE31DCC" w14:textId="77777777" w:rsidR="0045324E" w:rsidRPr="00EF5447" w:rsidRDefault="0045324E" w:rsidP="00D345FB">
            <w:pPr>
              <w:pStyle w:val="TAC"/>
              <w:rPr>
                <w:lang w:eastAsia="fi-FI"/>
              </w:rPr>
            </w:pPr>
            <w:r>
              <w:rPr>
                <w:lang w:eastAsia="fi-FI"/>
              </w:rPr>
              <w:t>DC_41A_n77A</w:t>
            </w:r>
          </w:p>
        </w:tc>
      </w:tr>
      <w:tr w:rsidR="0045324E" w:rsidRPr="00EF5447" w14:paraId="4FDD117D"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EBDB2" w14:textId="77777777" w:rsidR="0045324E" w:rsidRDefault="0045324E" w:rsidP="00D345FB">
            <w:pPr>
              <w:pStyle w:val="TAC"/>
            </w:pPr>
            <w:r>
              <w:t>DC_3A-41A-42A_n77(2A)</w:t>
            </w:r>
            <w:r>
              <w:rPr>
                <w:vertAlign w:val="superscript"/>
                <w:lang w:eastAsia="ja-JP"/>
              </w:rPr>
              <w:t>7,8</w:t>
            </w:r>
          </w:p>
          <w:p w14:paraId="20C023D1" w14:textId="77777777" w:rsidR="0045324E" w:rsidRPr="00EF5447" w:rsidRDefault="0045324E" w:rsidP="00D345FB">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62ACDB7" w14:textId="77777777" w:rsidR="0045324E" w:rsidRDefault="0045324E" w:rsidP="00D345FB">
            <w:pPr>
              <w:pStyle w:val="TAC"/>
            </w:pPr>
            <w:r>
              <w:t>DC_3A_n77A</w:t>
            </w:r>
          </w:p>
          <w:p w14:paraId="33228F37" w14:textId="77777777" w:rsidR="0045324E" w:rsidRPr="00EF5447" w:rsidRDefault="0045324E" w:rsidP="00D345FB">
            <w:pPr>
              <w:pStyle w:val="TAC"/>
              <w:rPr>
                <w:lang w:eastAsia="fi-FI"/>
              </w:rPr>
            </w:pPr>
            <w:r>
              <w:t>DC_41A_n77A</w:t>
            </w:r>
          </w:p>
        </w:tc>
      </w:tr>
      <w:tr w:rsidR="0045324E" w:rsidRPr="00EF5447" w14:paraId="2AAA7F4F"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F4C073" w14:textId="77777777" w:rsidR="0045324E" w:rsidRDefault="0045324E" w:rsidP="00D345FB">
            <w:pPr>
              <w:pStyle w:val="TAC"/>
              <w:rPr>
                <w:rFonts w:cs="Arial"/>
                <w:lang w:eastAsia="ja-JP"/>
              </w:rPr>
            </w:pPr>
            <w:r>
              <w:rPr>
                <w:rFonts w:cs="Arial"/>
                <w:szCs w:val="18"/>
                <w:lang w:eastAsia="ja-JP"/>
              </w:rPr>
              <w:t>DC_3A-41A-42A_n78A</w:t>
            </w:r>
            <w:r>
              <w:rPr>
                <w:vertAlign w:val="superscript"/>
                <w:lang w:eastAsia="ja-JP"/>
              </w:rPr>
              <w:t>7,8</w:t>
            </w:r>
          </w:p>
          <w:p w14:paraId="3E87E607" w14:textId="77777777" w:rsidR="0045324E" w:rsidRDefault="0045324E" w:rsidP="00D345FB">
            <w:pPr>
              <w:pStyle w:val="TAC"/>
              <w:rPr>
                <w:rFonts w:cs="Arial"/>
                <w:lang w:eastAsia="ja-JP"/>
              </w:rPr>
            </w:pPr>
            <w:r>
              <w:rPr>
                <w:rFonts w:cs="Arial"/>
                <w:szCs w:val="18"/>
                <w:lang w:eastAsia="ja-JP"/>
              </w:rPr>
              <w:t>DC_3A-41A-42C_n78A</w:t>
            </w:r>
            <w:r>
              <w:rPr>
                <w:vertAlign w:val="superscript"/>
                <w:lang w:eastAsia="ja-JP"/>
              </w:rPr>
              <w:t>7,8</w:t>
            </w:r>
          </w:p>
          <w:p w14:paraId="7E9063E5" w14:textId="77777777" w:rsidR="0045324E" w:rsidRDefault="0045324E" w:rsidP="00D345FB">
            <w:pPr>
              <w:pStyle w:val="TAC"/>
              <w:rPr>
                <w:rFonts w:cs="Arial"/>
                <w:lang w:eastAsia="ja-JP"/>
              </w:rPr>
            </w:pPr>
            <w:r>
              <w:rPr>
                <w:rFonts w:cs="Arial"/>
                <w:szCs w:val="18"/>
                <w:lang w:eastAsia="ja-JP"/>
              </w:rPr>
              <w:t>DC_3A-41C-42A_n78A</w:t>
            </w:r>
            <w:r>
              <w:rPr>
                <w:vertAlign w:val="superscript"/>
                <w:lang w:eastAsia="ja-JP"/>
              </w:rPr>
              <w:t>7,8</w:t>
            </w:r>
          </w:p>
          <w:p w14:paraId="045541BB" w14:textId="77777777" w:rsidR="0045324E" w:rsidRPr="00EF5447" w:rsidRDefault="0045324E" w:rsidP="00D345FB">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5C74806" w14:textId="77777777" w:rsidR="0045324E" w:rsidRDefault="0045324E" w:rsidP="00D345FB">
            <w:pPr>
              <w:pStyle w:val="TAC"/>
              <w:rPr>
                <w:lang w:eastAsia="fi-FI"/>
              </w:rPr>
            </w:pPr>
            <w:r>
              <w:rPr>
                <w:lang w:eastAsia="fi-FI"/>
              </w:rPr>
              <w:t>DC_3A_n78A</w:t>
            </w:r>
          </w:p>
          <w:p w14:paraId="5922E4A5" w14:textId="77777777" w:rsidR="0045324E" w:rsidRPr="00EF5447" w:rsidRDefault="0045324E" w:rsidP="00D345FB">
            <w:pPr>
              <w:pStyle w:val="TAC"/>
              <w:rPr>
                <w:lang w:eastAsia="fi-FI"/>
              </w:rPr>
            </w:pPr>
            <w:r>
              <w:rPr>
                <w:lang w:eastAsia="fi-FI"/>
              </w:rPr>
              <w:t>DC_41A_n78A</w:t>
            </w:r>
          </w:p>
        </w:tc>
      </w:tr>
      <w:tr w:rsidR="0045324E" w:rsidRPr="00EF5447" w14:paraId="6D2B82AA"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2CCB8" w14:textId="77777777" w:rsidR="0045324E" w:rsidRDefault="0045324E" w:rsidP="00D345FB">
            <w:pPr>
              <w:pStyle w:val="TAC"/>
              <w:rPr>
                <w:rFonts w:cs="Arial"/>
                <w:lang w:eastAsia="ja-JP"/>
              </w:rPr>
            </w:pPr>
            <w:r>
              <w:rPr>
                <w:rFonts w:cs="Arial"/>
                <w:szCs w:val="18"/>
                <w:lang w:eastAsia="ja-JP"/>
              </w:rPr>
              <w:t>DC_3A-41A-42A_n79A</w:t>
            </w:r>
          </w:p>
          <w:p w14:paraId="3CD49293" w14:textId="77777777" w:rsidR="0045324E" w:rsidRDefault="0045324E" w:rsidP="00D345FB">
            <w:pPr>
              <w:pStyle w:val="TAC"/>
              <w:rPr>
                <w:rFonts w:cs="Arial"/>
                <w:lang w:eastAsia="ja-JP"/>
              </w:rPr>
            </w:pPr>
            <w:r>
              <w:rPr>
                <w:rFonts w:cs="Arial"/>
                <w:szCs w:val="18"/>
                <w:lang w:eastAsia="ja-JP"/>
              </w:rPr>
              <w:t>DC_3A-41A-42C_n79A</w:t>
            </w:r>
          </w:p>
          <w:p w14:paraId="4207E22D" w14:textId="77777777" w:rsidR="0045324E" w:rsidRDefault="0045324E" w:rsidP="00D345FB">
            <w:pPr>
              <w:pStyle w:val="TAC"/>
              <w:rPr>
                <w:rFonts w:cs="Arial"/>
                <w:lang w:eastAsia="ja-JP"/>
              </w:rPr>
            </w:pPr>
            <w:r>
              <w:rPr>
                <w:rFonts w:cs="Arial"/>
                <w:szCs w:val="18"/>
                <w:lang w:eastAsia="ja-JP"/>
              </w:rPr>
              <w:t>DC_3A-41C-42A_n79A</w:t>
            </w:r>
          </w:p>
          <w:p w14:paraId="437CAAD8" w14:textId="77777777" w:rsidR="0045324E" w:rsidRPr="00EF5447" w:rsidRDefault="0045324E" w:rsidP="00D345FB">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tcPr>
          <w:p w14:paraId="20B2F9C9" w14:textId="77777777" w:rsidR="0045324E" w:rsidRDefault="0045324E" w:rsidP="00D345FB">
            <w:pPr>
              <w:pStyle w:val="TAC"/>
              <w:rPr>
                <w:lang w:eastAsia="fi-FI"/>
              </w:rPr>
            </w:pPr>
            <w:r>
              <w:rPr>
                <w:lang w:eastAsia="fi-FI"/>
              </w:rPr>
              <w:t>DC_3A_n79A</w:t>
            </w:r>
          </w:p>
          <w:p w14:paraId="0D255B48" w14:textId="77777777" w:rsidR="0045324E" w:rsidRPr="00EF5447" w:rsidRDefault="0045324E" w:rsidP="00D345FB">
            <w:pPr>
              <w:pStyle w:val="TAC"/>
              <w:rPr>
                <w:lang w:eastAsia="fi-FI"/>
              </w:rPr>
            </w:pPr>
            <w:r>
              <w:rPr>
                <w:lang w:eastAsia="fi-FI"/>
              </w:rPr>
              <w:t>DC_41A_n79A</w:t>
            </w:r>
          </w:p>
        </w:tc>
      </w:tr>
      <w:tr w:rsidR="0045324E" w:rsidRPr="00EF5447" w14:paraId="083BBB04"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40A5B9" w14:textId="77777777" w:rsidR="0045324E" w:rsidRDefault="0045324E" w:rsidP="00D345FB">
            <w:pPr>
              <w:pStyle w:val="TAC"/>
              <w:rPr>
                <w:lang w:eastAsia="ja-JP"/>
              </w:rPr>
            </w:pPr>
            <w:r>
              <w:rPr>
                <w:lang w:eastAsia="ja-JP"/>
              </w:rPr>
              <w:t>DC_3A-42A_n1A-n77A</w:t>
            </w:r>
            <w:r>
              <w:rPr>
                <w:vertAlign w:val="superscript"/>
                <w:lang w:eastAsia="ja-JP"/>
              </w:rPr>
              <w:t>7,8</w:t>
            </w:r>
          </w:p>
          <w:p w14:paraId="00228EB1" w14:textId="77777777" w:rsidR="0045324E" w:rsidRPr="00EF5447" w:rsidRDefault="0045324E" w:rsidP="00D345FB">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8C8BFAB" w14:textId="77777777" w:rsidR="0045324E" w:rsidRDefault="0045324E" w:rsidP="00D345FB">
            <w:pPr>
              <w:pStyle w:val="TAC"/>
              <w:rPr>
                <w:lang w:eastAsia="ja-JP"/>
              </w:rPr>
            </w:pPr>
            <w:r>
              <w:rPr>
                <w:lang w:eastAsia="ja-JP"/>
              </w:rPr>
              <w:t>DC_3A_n1A</w:t>
            </w:r>
          </w:p>
          <w:p w14:paraId="586DD2C5" w14:textId="77777777" w:rsidR="0045324E" w:rsidRPr="00EF5447" w:rsidRDefault="0045324E" w:rsidP="00D345FB">
            <w:pPr>
              <w:pStyle w:val="TAC"/>
              <w:rPr>
                <w:lang w:eastAsia="fi-FI"/>
              </w:rPr>
            </w:pPr>
            <w:r>
              <w:rPr>
                <w:lang w:eastAsia="ja-JP"/>
              </w:rPr>
              <w:t>DC_3A_n77A</w:t>
            </w:r>
          </w:p>
        </w:tc>
      </w:tr>
      <w:tr w:rsidR="0045324E" w:rsidRPr="00EF5447" w14:paraId="4F92752B"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824E0F" w14:textId="77777777" w:rsidR="0045324E" w:rsidRDefault="0045324E" w:rsidP="00D345FB">
            <w:pPr>
              <w:pStyle w:val="TAC"/>
              <w:rPr>
                <w:lang w:eastAsia="ja-JP"/>
              </w:rPr>
            </w:pPr>
            <w:r>
              <w:rPr>
                <w:lang w:eastAsia="ja-JP"/>
              </w:rPr>
              <w:t>DC_3A-42A_n1A-n78A</w:t>
            </w:r>
            <w:r>
              <w:rPr>
                <w:vertAlign w:val="superscript"/>
                <w:lang w:eastAsia="ja-JP"/>
              </w:rPr>
              <w:t>7,8</w:t>
            </w:r>
          </w:p>
          <w:p w14:paraId="7FF98BD5" w14:textId="77777777" w:rsidR="0045324E" w:rsidRPr="00EF5447" w:rsidRDefault="0045324E" w:rsidP="00D345FB">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3766A49" w14:textId="77777777" w:rsidR="0045324E" w:rsidRDefault="0045324E" w:rsidP="00D345FB">
            <w:pPr>
              <w:pStyle w:val="TAC"/>
              <w:rPr>
                <w:lang w:eastAsia="ja-JP"/>
              </w:rPr>
            </w:pPr>
            <w:r>
              <w:rPr>
                <w:lang w:eastAsia="ja-JP"/>
              </w:rPr>
              <w:t>DC_3A_n1A</w:t>
            </w:r>
          </w:p>
          <w:p w14:paraId="10D82865" w14:textId="77777777" w:rsidR="0045324E" w:rsidRPr="00EF5447" w:rsidRDefault="0045324E" w:rsidP="00D345FB">
            <w:pPr>
              <w:pStyle w:val="TAC"/>
              <w:rPr>
                <w:lang w:eastAsia="fi-FI"/>
              </w:rPr>
            </w:pPr>
            <w:r>
              <w:rPr>
                <w:lang w:eastAsia="ja-JP"/>
              </w:rPr>
              <w:t>DC_3A_n78A</w:t>
            </w:r>
          </w:p>
        </w:tc>
      </w:tr>
      <w:tr w:rsidR="0045324E" w:rsidRPr="00EF5447" w14:paraId="43E0F317"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A5E197" w14:textId="77777777" w:rsidR="0045324E" w:rsidRDefault="0045324E" w:rsidP="00D345FB">
            <w:pPr>
              <w:pStyle w:val="TAC"/>
              <w:rPr>
                <w:lang w:eastAsia="ja-JP"/>
              </w:rPr>
            </w:pPr>
            <w:r>
              <w:rPr>
                <w:lang w:eastAsia="ja-JP"/>
              </w:rPr>
              <w:t>DC_3A-42A_n1A-n79A</w:t>
            </w:r>
          </w:p>
          <w:p w14:paraId="36CC3812" w14:textId="77777777" w:rsidR="0045324E" w:rsidRPr="00EF5447" w:rsidRDefault="0045324E" w:rsidP="00D345FB">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tcPr>
          <w:p w14:paraId="538FD8B0" w14:textId="77777777" w:rsidR="0045324E" w:rsidRDefault="0045324E" w:rsidP="00D345FB">
            <w:pPr>
              <w:pStyle w:val="TAC"/>
              <w:rPr>
                <w:lang w:eastAsia="ja-JP"/>
              </w:rPr>
            </w:pPr>
            <w:r>
              <w:rPr>
                <w:lang w:eastAsia="ja-JP"/>
              </w:rPr>
              <w:t>DC_3A_n1A</w:t>
            </w:r>
          </w:p>
          <w:p w14:paraId="5078C316" w14:textId="77777777" w:rsidR="0045324E" w:rsidRPr="00EF5447" w:rsidRDefault="0045324E" w:rsidP="00D345FB">
            <w:pPr>
              <w:pStyle w:val="TAC"/>
              <w:rPr>
                <w:lang w:eastAsia="fi-FI"/>
              </w:rPr>
            </w:pPr>
            <w:r>
              <w:rPr>
                <w:lang w:eastAsia="ja-JP"/>
              </w:rPr>
              <w:t>DC_3A_n79A</w:t>
            </w:r>
          </w:p>
        </w:tc>
      </w:tr>
      <w:tr w:rsidR="0045324E" w:rsidRPr="00EF5447" w14:paraId="182A785D"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DA99DD" w14:textId="77777777" w:rsidR="0045324E" w:rsidRPr="00EF5447" w:rsidRDefault="0045324E" w:rsidP="00D345FB">
            <w:pPr>
              <w:pStyle w:val="TAC"/>
              <w:rPr>
                <w:szCs w:val="18"/>
                <w:lang w:eastAsia="ja-JP"/>
              </w:rPr>
            </w:pPr>
            <w:r>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84D8B54" w14:textId="77777777" w:rsidR="0045324E" w:rsidRDefault="0045324E" w:rsidP="00D345FB">
            <w:pPr>
              <w:pStyle w:val="TAC"/>
            </w:pPr>
            <w:r>
              <w:t>DC_3A_n28A</w:t>
            </w:r>
          </w:p>
          <w:p w14:paraId="21E6D967" w14:textId="77777777" w:rsidR="0045324E" w:rsidRDefault="0045324E" w:rsidP="00D345FB">
            <w:pPr>
              <w:pStyle w:val="TAC"/>
            </w:pPr>
            <w:r>
              <w:t>DC_3A_n77A</w:t>
            </w:r>
          </w:p>
          <w:p w14:paraId="302F0DA0" w14:textId="77777777" w:rsidR="0045324E" w:rsidRPr="00EF5447" w:rsidRDefault="0045324E" w:rsidP="00D345FB">
            <w:pPr>
              <w:pStyle w:val="TAC"/>
              <w:rPr>
                <w:lang w:eastAsia="fi-FI"/>
              </w:rPr>
            </w:pPr>
            <w:r>
              <w:t>DC_42A_n28A</w:t>
            </w:r>
          </w:p>
        </w:tc>
      </w:tr>
      <w:tr w:rsidR="0045324E" w:rsidRPr="00EF5447" w14:paraId="3D4DFA67"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5834F8" w14:textId="77777777" w:rsidR="0045324E" w:rsidRPr="00EF5447" w:rsidRDefault="0045324E" w:rsidP="00D345FB">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2F4D5E0" w14:textId="77777777" w:rsidR="0045324E" w:rsidRDefault="0045324E" w:rsidP="00D345FB">
            <w:pPr>
              <w:pStyle w:val="TAC"/>
            </w:pPr>
            <w:r>
              <w:t>DC_3A_n28A</w:t>
            </w:r>
          </w:p>
          <w:p w14:paraId="45BDCCAA" w14:textId="77777777" w:rsidR="0045324E" w:rsidRDefault="0045324E" w:rsidP="00D345FB">
            <w:pPr>
              <w:pStyle w:val="TAC"/>
            </w:pPr>
            <w:r>
              <w:t>DC_3A_n77A</w:t>
            </w:r>
          </w:p>
          <w:p w14:paraId="1D616AE1" w14:textId="77777777" w:rsidR="0045324E" w:rsidRPr="00EF5447" w:rsidRDefault="0045324E" w:rsidP="00D345FB">
            <w:pPr>
              <w:pStyle w:val="TAC"/>
              <w:rPr>
                <w:lang w:eastAsia="fi-FI"/>
              </w:rPr>
            </w:pPr>
            <w:r>
              <w:t>DC_42A_n28A</w:t>
            </w:r>
          </w:p>
        </w:tc>
      </w:tr>
      <w:tr w:rsidR="0045324E" w:rsidRPr="00EF5447" w14:paraId="2C4F4E02"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8C11E3" w14:textId="77777777" w:rsidR="0045324E" w:rsidRPr="00EF5447" w:rsidRDefault="0045324E" w:rsidP="00D345FB">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F9734D0" w14:textId="77777777" w:rsidR="0045324E" w:rsidRDefault="0045324E" w:rsidP="00D345FB">
            <w:pPr>
              <w:pStyle w:val="TAC"/>
            </w:pPr>
            <w:r>
              <w:t>DC_3A_n28A</w:t>
            </w:r>
          </w:p>
          <w:p w14:paraId="46D1F970" w14:textId="77777777" w:rsidR="0045324E" w:rsidRDefault="0045324E" w:rsidP="00D345FB">
            <w:pPr>
              <w:pStyle w:val="TAC"/>
            </w:pPr>
            <w:r>
              <w:t>DC_3A_n77A</w:t>
            </w:r>
          </w:p>
          <w:p w14:paraId="005B0A6B" w14:textId="77777777" w:rsidR="0045324E" w:rsidRDefault="0045324E" w:rsidP="00D345FB">
            <w:pPr>
              <w:pStyle w:val="TAC"/>
            </w:pPr>
            <w:r>
              <w:t>DC_42A_n28A</w:t>
            </w:r>
          </w:p>
          <w:p w14:paraId="3FAB5E59" w14:textId="77777777" w:rsidR="0045324E" w:rsidRPr="00EF5447" w:rsidRDefault="0045324E" w:rsidP="00D345FB">
            <w:pPr>
              <w:pStyle w:val="TAC"/>
              <w:rPr>
                <w:lang w:eastAsia="fi-FI"/>
              </w:rPr>
            </w:pPr>
            <w:r>
              <w:t>DC_42C_n28A</w:t>
            </w:r>
          </w:p>
        </w:tc>
      </w:tr>
      <w:tr w:rsidR="0045324E" w:rsidRPr="00EF5447" w14:paraId="2F4E8FBF"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706423" w14:textId="77777777" w:rsidR="0045324E" w:rsidRPr="00EF5447" w:rsidRDefault="0045324E" w:rsidP="00D345FB">
            <w:pPr>
              <w:pStyle w:val="TAC"/>
              <w:rPr>
                <w:szCs w:val="18"/>
                <w:lang w:eastAsia="ja-JP"/>
              </w:rPr>
            </w:pPr>
            <w:r>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7BE8281" w14:textId="77777777" w:rsidR="0045324E" w:rsidRDefault="0045324E" w:rsidP="00D345FB">
            <w:pPr>
              <w:pStyle w:val="TAC"/>
            </w:pPr>
            <w:r>
              <w:t>DC_3A_n28A</w:t>
            </w:r>
          </w:p>
          <w:p w14:paraId="12A18F5E" w14:textId="77777777" w:rsidR="0045324E" w:rsidRDefault="0045324E" w:rsidP="00D345FB">
            <w:pPr>
              <w:pStyle w:val="TAC"/>
            </w:pPr>
            <w:r>
              <w:t>DC_3A_n77A</w:t>
            </w:r>
          </w:p>
          <w:p w14:paraId="5B05D054" w14:textId="77777777" w:rsidR="0045324E" w:rsidRDefault="0045324E" w:rsidP="00D345FB">
            <w:pPr>
              <w:pStyle w:val="TAC"/>
            </w:pPr>
            <w:r>
              <w:t>DC_42A_n28A</w:t>
            </w:r>
          </w:p>
          <w:p w14:paraId="091615CA" w14:textId="77777777" w:rsidR="0045324E" w:rsidRPr="00EF5447" w:rsidRDefault="0045324E" w:rsidP="00D345FB">
            <w:pPr>
              <w:pStyle w:val="TAC"/>
              <w:rPr>
                <w:lang w:eastAsia="fi-FI"/>
              </w:rPr>
            </w:pPr>
            <w:r>
              <w:t>DC_42C_n28A</w:t>
            </w:r>
          </w:p>
        </w:tc>
      </w:tr>
      <w:tr w:rsidR="0045324E" w:rsidRPr="00EF5447" w14:paraId="004860F7"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ED500D" w14:textId="77777777" w:rsidR="0045324E" w:rsidRDefault="0045324E" w:rsidP="00D345FB">
            <w:pPr>
              <w:pStyle w:val="TAC"/>
              <w:rPr>
                <w:rFonts w:cs="Arial"/>
                <w:lang w:eastAsia="ko-KR"/>
              </w:rPr>
            </w:pPr>
            <w:r>
              <w:rPr>
                <w:rFonts w:cs="Arial"/>
                <w:lang w:eastAsia="ko-KR"/>
              </w:rPr>
              <w:t>DC_3A-42A_n77A-n79A</w:t>
            </w:r>
            <w:r>
              <w:rPr>
                <w:vertAlign w:val="superscript"/>
                <w:lang w:eastAsia="ja-JP"/>
              </w:rPr>
              <w:t>7,8</w:t>
            </w:r>
          </w:p>
          <w:p w14:paraId="7224EF5E" w14:textId="77777777" w:rsidR="0045324E" w:rsidRPr="00EF5447" w:rsidRDefault="0045324E" w:rsidP="00D345FB">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DFFD1AD" w14:textId="77777777" w:rsidR="0045324E" w:rsidRDefault="0045324E" w:rsidP="00D345FB">
            <w:pPr>
              <w:pStyle w:val="TAC"/>
              <w:rPr>
                <w:lang w:eastAsia="ko-KR"/>
              </w:rPr>
            </w:pPr>
            <w:r>
              <w:rPr>
                <w:lang w:eastAsia="ko-KR"/>
              </w:rPr>
              <w:t>DC_3A_n77A</w:t>
            </w:r>
          </w:p>
          <w:p w14:paraId="2A1B9C50" w14:textId="77777777" w:rsidR="0045324E" w:rsidRPr="00EF5447" w:rsidRDefault="0045324E" w:rsidP="00D345FB">
            <w:pPr>
              <w:pStyle w:val="TAC"/>
              <w:rPr>
                <w:lang w:eastAsia="fi-FI"/>
              </w:rPr>
            </w:pPr>
            <w:r>
              <w:rPr>
                <w:lang w:eastAsia="ko-KR"/>
              </w:rPr>
              <w:t>DC_3A_n79A</w:t>
            </w:r>
          </w:p>
        </w:tc>
      </w:tr>
      <w:tr w:rsidR="0045324E" w:rsidRPr="00EF5447" w14:paraId="187BCF41"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BC842C" w14:textId="77777777" w:rsidR="0045324E" w:rsidRDefault="0045324E" w:rsidP="00D345FB">
            <w:pPr>
              <w:pStyle w:val="TAC"/>
              <w:rPr>
                <w:rFonts w:cs="Arial"/>
                <w:lang w:eastAsia="ko-KR"/>
              </w:rPr>
            </w:pPr>
            <w:r>
              <w:rPr>
                <w:rFonts w:cs="Arial"/>
                <w:lang w:eastAsia="ko-KR"/>
              </w:rPr>
              <w:lastRenderedPageBreak/>
              <w:t>DC_3A-42A_n78A-n79A</w:t>
            </w:r>
            <w:r>
              <w:rPr>
                <w:vertAlign w:val="superscript"/>
                <w:lang w:eastAsia="ja-JP"/>
              </w:rPr>
              <w:t>7,8</w:t>
            </w:r>
          </w:p>
          <w:p w14:paraId="22277EC7" w14:textId="77777777" w:rsidR="0045324E" w:rsidRPr="00EF5447" w:rsidRDefault="0045324E" w:rsidP="00D345FB">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03764A5" w14:textId="77777777" w:rsidR="0045324E" w:rsidRDefault="0045324E" w:rsidP="00D345FB">
            <w:pPr>
              <w:pStyle w:val="TAC"/>
              <w:rPr>
                <w:lang w:eastAsia="ko-KR"/>
              </w:rPr>
            </w:pPr>
            <w:r>
              <w:rPr>
                <w:lang w:eastAsia="ko-KR"/>
              </w:rPr>
              <w:t>DC_3A_n78A</w:t>
            </w:r>
          </w:p>
          <w:p w14:paraId="481CEB4D" w14:textId="77777777" w:rsidR="0045324E" w:rsidRPr="00EF5447" w:rsidRDefault="0045324E" w:rsidP="00D345FB">
            <w:pPr>
              <w:pStyle w:val="TAC"/>
              <w:rPr>
                <w:lang w:eastAsia="fi-FI"/>
              </w:rPr>
            </w:pPr>
            <w:r>
              <w:rPr>
                <w:lang w:eastAsia="ko-KR"/>
              </w:rPr>
              <w:t>DC_3A_n79A</w:t>
            </w:r>
          </w:p>
        </w:tc>
      </w:tr>
      <w:tr w:rsidR="0045324E" w:rsidRPr="00EF5447" w14:paraId="75B68B52" w14:textId="77777777" w:rsidTr="00D345FB">
        <w:trPr>
          <w:trHeight w:val="187"/>
          <w:jc w:val="center"/>
        </w:trPr>
        <w:tc>
          <w:tcPr>
            <w:tcW w:w="3397" w:type="dxa"/>
            <w:shd w:val="clear" w:color="auto" w:fill="auto"/>
            <w:noWrap/>
          </w:tcPr>
          <w:p w14:paraId="60CAA1C4" w14:textId="77777777" w:rsidR="0045324E" w:rsidRPr="00EF5447" w:rsidRDefault="0045324E" w:rsidP="00D345FB">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58ACBC09" w14:textId="77777777" w:rsidR="0045324E" w:rsidRPr="00EF5447" w:rsidRDefault="0045324E" w:rsidP="00D345FB">
            <w:pPr>
              <w:pStyle w:val="TAC"/>
              <w:rPr>
                <w:lang w:eastAsia="ko-KR"/>
              </w:rPr>
            </w:pPr>
            <w:r w:rsidRPr="000738B2">
              <w:rPr>
                <w:rFonts w:cs="Arial"/>
                <w:szCs w:val="18"/>
              </w:rPr>
              <w:t>DC_</w:t>
            </w:r>
            <w:r w:rsidRPr="0097040E">
              <w:rPr>
                <w:rFonts w:cs="Arial"/>
                <w:szCs w:val="18"/>
                <w:lang w:val="en-US"/>
              </w:rPr>
              <w:t>5</w:t>
            </w:r>
            <w:proofErr w:type="spellStart"/>
            <w:r w:rsidRPr="000738B2">
              <w:rPr>
                <w:rFonts w:cs="Arial"/>
                <w:szCs w:val="18"/>
              </w:rPr>
              <w:t>A_n</w:t>
            </w:r>
            <w:proofErr w:type="spellEnd"/>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sidRPr="0097040E">
              <w:rPr>
                <w:rFonts w:cs="Arial"/>
                <w:szCs w:val="18"/>
                <w:lang w:val="en-US"/>
              </w:rPr>
              <w:t>7</w:t>
            </w:r>
            <w:proofErr w:type="spellStart"/>
            <w:r w:rsidRPr="000738B2">
              <w:rPr>
                <w:rFonts w:cs="Arial"/>
                <w:szCs w:val="18"/>
              </w:rPr>
              <w:t>A_n</w:t>
            </w:r>
            <w:proofErr w:type="spellEnd"/>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sidRPr="0097040E">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45324E" w14:paraId="685F85C5" w14:textId="77777777" w:rsidTr="00D345FB">
        <w:trPr>
          <w:trHeight w:val="187"/>
          <w:jc w:val="center"/>
        </w:trPr>
        <w:tc>
          <w:tcPr>
            <w:tcW w:w="3397" w:type="dxa"/>
            <w:shd w:val="clear" w:color="auto" w:fill="auto"/>
            <w:noWrap/>
          </w:tcPr>
          <w:p w14:paraId="770BB1C3" w14:textId="77777777" w:rsidR="0045324E" w:rsidRPr="00CD21F4" w:rsidRDefault="0045324E" w:rsidP="00D345FB">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16AF721D" w14:textId="77777777" w:rsidR="0045324E" w:rsidRDefault="0045324E" w:rsidP="00D345FB">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63B98824" w14:textId="77777777" w:rsidR="0045324E" w:rsidRDefault="0045324E" w:rsidP="00D345FB">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FA8C377" w14:textId="77777777" w:rsidR="0045324E" w:rsidRDefault="0045324E" w:rsidP="00D345FB">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45324E" w:rsidRPr="00EF5447" w14:paraId="34E3400B" w14:textId="77777777" w:rsidTr="00D345FB">
        <w:trPr>
          <w:trHeight w:val="187"/>
          <w:jc w:val="center"/>
        </w:trPr>
        <w:tc>
          <w:tcPr>
            <w:tcW w:w="3397" w:type="dxa"/>
            <w:shd w:val="clear" w:color="auto" w:fill="auto"/>
            <w:noWrap/>
          </w:tcPr>
          <w:p w14:paraId="339BB2BB" w14:textId="77777777" w:rsidR="0045324E" w:rsidRPr="00EF5447" w:rsidRDefault="0045324E" w:rsidP="00D345FB">
            <w:pPr>
              <w:pStyle w:val="TAC"/>
              <w:rPr>
                <w:rFonts w:cs="Arial"/>
                <w:lang w:eastAsia="ko-KR"/>
              </w:rPr>
            </w:pPr>
            <w:r w:rsidRPr="00CD21F4">
              <w:rPr>
                <w:lang w:eastAsia="fi-FI"/>
              </w:rPr>
              <w:t>DC_5A-7A-66A_n7A</w:t>
            </w:r>
          </w:p>
        </w:tc>
        <w:tc>
          <w:tcPr>
            <w:tcW w:w="3573" w:type="dxa"/>
            <w:gridSpan w:val="2"/>
          </w:tcPr>
          <w:p w14:paraId="77247371" w14:textId="77777777" w:rsidR="0045324E" w:rsidRDefault="0045324E" w:rsidP="00D345FB">
            <w:pPr>
              <w:pStyle w:val="TAC"/>
              <w:rPr>
                <w:rFonts w:cs="Arial"/>
                <w:color w:val="000000"/>
                <w:szCs w:val="18"/>
              </w:rPr>
            </w:pPr>
            <w:r>
              <w:rPr>
                <w:rFonts w:cs="Arial"/>
                <w:color w:val="000000"/>
                <w:szCs w:val="18"/>
              </w:rPr>
              <w:t>DC_5A_n7A</w:t>
            </w:r>
          </w:p>
          <w:p w14:paraId="4C6DA924" w14:textId="77777777" w:rsidR="0045324E" w:rsidRDefault="0045324E" w:rsidP="00D345FB">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5FEA3EB" w14:textId="77777777" w:rsidR="0045324E" w:rsidRPr="00EF5447" w:rsidRDefault="0045324E" w:rsidP="00D345FB">
            <w:pPr>
              <w:pStyle w:val="TAC"/>
              <w:rPr>
                <w:lang w:eastAsia="ko-KR"/>
              </w:rPr>
            </w:pPr>
            <w:r>
              <w:rPr>
                <w:rFonts w:cs="Arial"/>
                <w:color w:val="000000"/>
                <w:szCs w:val="18"/>
              </w:rPr>
              <w:t>DC_66A_n7A</w:t>
            </w:r>
          </w:p>
        </w:tc>
      </w:tr>
      <w:tr w:rsidR="0045324E" w14:paraId="33F6FA32"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CBF64" w14:textId="77777777" w:rsidR="0045324E" w:rsidRDefault="0045324E" w:rsidP="00D345FB">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22E70731" w14:textId="77777777" w:rsidR="0045324E" w:rsidRPr="00D06F04" w:rsidRDefault="0045324E" w:rsidP="00D345FB">
            <w:pPr>
              <w:pStyle w:val="TAC"/>
              <w:rPr>
                <w:rFonts w:cs="Arial"/>
                <w:color w:val="000000"/>
                <w:szCs w:val="18"/>
              </w:rPr>
            </w:pPr>
            <w:r w:rsidRPr="00D06F04">
              <w:rPr>
                <w:rFonts w:cs="Arial"/>
                <w:color w:val="000000"/>
                <w:szCs w:val="18"/>
              </w:rPr>
              <w:t>DC_5A_n7A</w:t>
            </w:r>
          </w:p>
          <w:p w14:paraId="140BAE8E" w14:textId="77777777" w:rsidR="0045324E" w:rsidRPr="00D06F04" w:rsidRDefault="0045324E" w:rsidP="00D345FB">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1F344991" w14:textId="77777777" w:rsidR="0045324E" w:rsidRDefault="0045324E" w:rsidP="00D345FB">
            <w:pPr>
              <w:pStyle w:val="TAC"/>
              <w:rPr>
                <w:rFonts w:cs="Arial"/>
                <w:color w:val="000000"/>
                <w:szCs w:val="18"/>
                <w:lang w:val="fr-FR"/>
              </w:rPr>
            </w:pPr>
            <w:r>
              <w:rPr>
                <w:rFonts w:cs="Arial"/>
                <w:color w:val="000000"/>
                <w:szCs w:val="18"/>
                <w:lang w:val="fr-FR"/>
              </w:rPr>
              <w:t>DC_66A_n7A</w:t>
            </w:r>
          </w:p>
        </w:tc>
      </w:tr>
      <w:tr w:rsidR="0045324E" w:rsidRPr="00EF5447" w14:paraId="347CA761" w14:textId="77777777" w:rsidTr="00D345FB">
        <w:trPr>
          <w:trHeight w:val="187"/>
          <w:jc w:val="center"/>
        </w:trPr>
        <w:tc>
          <w:tcPr>
            <w:tcW w:w="3397" w:type="dxa"/>
            <w:shd w:val="clear" w:color="auto" w:fill="auto"/>
            <w:noWrap/>
          </w:tcPr>
          <w:p w14:paraId="24E924AF" w14:textId="77777777" w:rsidR="0045324E" w:rsidRPr="00CD21F4" w:rsidRDefault="0045324E" w:rsidP="00D345FB">
            <w:pPr>
              <w:pStyle w:val="TAC"/>
              <w:rPr>
                <w:b/>
                <w:lang w:eastAsia="fi-FI"/>
              </w:rPr>
            </w:pPr>
            <w:r w:rsidRPr="00CD21F4">
              <w:rPr>
                <w:lang w:eastAsia="fi-FI"/>
              </w:rPr>
              <w:t>DC_5A-7A-66A_n66A</w:t>
            </w:r>
          </w:p>
          <w:p w14:paraId="1F312338" w14:textId="77777777" w:rsidR="0045324E" w:rsidRDefault="0045324E" w:rsidP="00D345FB">
            <w:pPr>
              <w:pStyle w:val="TAC"/>
              <w:rPr>
                <w:lang w:eastAsia="zh-CN"/>
              </w:rPr>
            </w:pPr>
            <w:r w:rsidRPr="00CD21F4">
              <w:rPr>
                <w:lang w:eastAsia="zh-CN"/>
              </w:rPr>
              <w:t>DC_5A-7C-66A_n66A</w:t>
            </w:r>
          </w:p>
          <w:p w14:paraId="3B20E66C" w14:textId="77777777" w:rsidR="0045324E" w:rsidRPr="00EF5447" w:rsidRDefault="0045324E" w:rsidP="00D345FB">
            <w:pPr>
              <w:pStyle w:val="TAC"/>
              <w:rPr>
                <w:rFonts w:cs="Arial"/>
                <w:lang w:eastAsia="ko-KR"/>
              </w:rPr>
            </w:pPr>
            <w:r>
              <w:t>DC_5A-7A-7A-66A_n66A</w:t>
            </w:r>
          </w:p>
        </w:tc>
        <w:tc>
          <w:tcPr>
            <w:tcW w:w="3573" w:type="dxa"/>
            <w:gridSpan w:val="2"/>
          </w:tcPr>
          <w:p w14:paraId="78349738" w14:textId="77777777" w:rsidR="0045324E" w:rsidRPr="00CD21F4" w:rsidRDefault="0045324E" w:rsidP="00D345FB">
            <w:pPr>
              <w:pStyle w:val="TAC"/>
              <w:rPr>
                <w:b/>
                <w:lang w:eastAsia="fi-FI"/>
              </w:rPr>
            </w:pPr>
            <w:r w:rsidRPr="00CD21F4">
              <w:rPr>
                <w:lang w:eastAsia="fi-FI"/>
              </w:rPr>
              <w:t>DC_5A_n66A</w:t>
            </w:r>
          </w:p>
          <w:p w14:paraId="149A4552" w14:textId="77777777" w:rsidR="0045324E" w:rsidRPr="00CD21F4" w:rsidRDefault="0045324E" w:rsidP="00D345FB">
            <w:pPr>
              <w:pStyle w:val="TAC"/>
              <w:rPr>
                <w:b/>
                <w:lang w:eastAsia="fi-FI"/>
              </w:rPr>
            </w:pPr>
            <w:r w:rsidRPr="00CD21F4">
              <w:rPr>
                <w:lang w:eastAsia="fi-FI"/>
              </w:rPr>
              <w:t>DC_7A_n66A</w:t>
            </w:r>
          </w:p>
          <w:p w14:paraId="7D620592" w14:textId="77777777" w:rsidR="0045324E" w:rsidRPr="00EF5447" w:rsidRDefault="0045324E" w:rsidP="00D345FB">
            <w:pPr>
              <w:pStyle w:val="TAC"/>
              <w:rPr>
                <w:lang w:eastAsia="ko-KR"/>
              </w:rPr>
            </w:pPr>
            <w:r w:rsidRPr="00CD21F4">
              <w:rPr>
                <w:lang w:eastAsia="fi-FI"/>
              </w:rPr>
              <w:t>DC_66A_n66A</w:t>
            </w:r>
            <w:r w:rsidRPr="00CD21F4">
              <w:rPr>
                <w:vertAlign w:val="superscript"/>
                <w:lang w:eastAsia="fi-FI"/>
              </w:rPr>
              <w:t>4</w:t>
            </w:r>
          </w:p>
        </w:tc>
      </w:tr>
      <w:tr w:rsidR="0045324E" w14:paraId="772C49B4"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DF919" w14:textId="77777777" w:rsidR="0045324E" w:rsidRDefault="0045324E" w:rsidP="00D345FB">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57BA0B26" w14:textId="77777777" w:rsidR="0045324E" w:rsidRPr="00D06F04" w:rsidRDefault="0045324E" w:rsidP="00D345FB">
            <w:pPr>
              <w:pStyle w:val="TAC"/>
              <w:rPr>
                <w:b/>
                <w:lang w:eastAsia="fi-FI"/>
              </w:rPr>
            </w:pPr>
            <w:r w:rsidRPr="00D06F04">
              <w:rPr>
                <w:lang w:eastAsia="fi-FI"/>
              </w:rPr>
              <w:t>DC_5A_n66A</w:t>
            </w:r>
          </w:p>
          <w:p w14:paraId="174A8D32" w14:textId="77777777" w:rsidR="0045324E" w:rsidRPr="00D06F04" w:rsidRDefault="0045324E" w:rsidP="00D345FB">
            <w:pPr>
              <w:pStyle w:val="TAC"/>
              <w:rPr>
                <w:b/>
                <w:lang w:eastAsia="fi-FI"/>
              </w:rPr>
            </w:pPr>
            <w:r w:rsidRPr="00D06F04">
              <w:rPr>
                <w:lang w:eastAsia="fi-FI"/>
              </w:rPr>
              <w:t>DC_7A_n66A</w:t>
            </w:r>
          </w:p>
          <w:p w14:paraId="22176938" w14:textId="77777777" w:rsidR="0045324E" w:rsidRPr="00D06F04" w:rsidRDefault="0045324E" w:rsidP="00D345FB">
            <w:pPr>
              <w:pStyle w:val="TAC"/>
              <w:rPr>
                <w:lang w:eastAsia="fi-FI"/>
              </w:rPr>
            </w:pPr>
            <w:r w:rsidRPr="00D06F04">
              <w:rPr>
                <w:lang w:eastAsia="fi-FI"/>
              </w:rPr>
              <w:t>DC_66A_n66A</w:t>
            </w:r>
            <w:r w:rsidRPr="00D06F04">
              <w:rPr>
                <w:vertAlign w:val="superscript"/>
                <w:lang w:eastAsia="fi-FI"/>
              </w:rPr>
              <w:t>4</w:t>
            </w:r>
          </w:p>
        </w:tc>
      </w:tr>
      <w:tr w:rsidR="0045324E" w14:paraId="584B8496"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147FB7" w14:textId="77777777" w:rsidR="0045324E" w:rsidRPr="00F1580A" w:rsidRDefault="0045324E" w:rsidP="00D345FB">
            <w:pPr>
              <w:pStyle w:val="TAH"/>
              <w:rPr>
                <w:b w:val="0"/>
                <w:lang w:eastAsia="fi-FI"/>
              </w:rPr>
            </w:pPr>
            <w:r w:rsidRPr="00F1580A">
              <w:rPr>
                <w:b w:val="0"/>
                <w:lang w:eastAsia="fi-FI"/>
              </w:rPr>
              <w:t>DC_5A-7A-66A_n78A</w:t>
            </w:r>
          </w:p>
          <w:p w14:paraId="22747D1A" w14:textId="77777777" w:rsidR="0045324E" w:rsidRDefault="0045324E" w:rsidP="00D345FB">
            <w:pPr>
              <w:pStyle w:val="TAC"/>
              <w:rPr>
                <w:lang w:val="fr-FR"/>
              </w:rPr>
            </w:pPr>
            <w:r w:rsidRPr="00F1580A">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tcPr>
          <w:p w14:paraId="69F01E64" w14:textId="77777777" w:rsidR="0045324E" w:rsidRPr="00F1580A" w:rsidRDefault="0045324E" w:rsidP="00D345FB">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3BCADB43" w14:textId="77777777" w:rsidR="0045324E" w:rsidRDefault="0045324E" w:rsidP="00D345FB">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704A799F" w14:textId="77777777" w:rsidR="0045324E" w:rsidRPr="00F1580A" w:rsidRDefault="0045324E" w:rsidP="00D345FB">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7428B242" w14:textId="77777777" w:rsidR="0045324E" w:rsidRPr="00D06F04" w:rsidRDefault="0045324E" w:rsidP="00D345FB">
            <w:pPr>
              <w:pStyle w:val="TAC"/>
              <w:rPr>
                <w:lang w:eastAsia="fi-FI"/>
              </w:rPr>
            </w:pPr>
            <w:r w:rsidRPr="00F1580A">
              <w:rPr>
                <w:rFonts w:cs="Arial"/>
                <w:color w:val="000000"/>
                <w:szCs w:val="18"/>
                <w:lang w:val="en-US"/>
              </w:rPr>
              <w:t>DC_66A_n78A</w:t>
            </w:r>
          </w:p>
        </w:tc>
      </w:tr>
      <w:tr w:rsidR="0045324E" w14:paraId="5144330C"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2A5D02" w14:textId="77777777" w:rsidR="0045324E" w:rsidRDefault="0045324E" w:rsidP="00D345FB">
            <w:pPr>
              <w:spacing w:after="0"/>
              <w:jc w:val="center"/>
              <w:rPr>
                <w:rFonts w:ascii="Arial" w:hAnsi="Arial" w:cs="Arial"/>
                <w:color w:val="000000"/>
                <w:sz w:val="18"/>
                <w:szCs w:val="18"/>
              </w:rPr>
            </w:pPr>
            <w:r>
              <w:rPr>
                <w:rFonts w:ascii="Arial" w:hAnsi="Arial" w:cs="Arial"/>
                <w:color w:val="000000"/>
                <w:sz w:val="18"/>
                <w:szCs w:val="18"/>
              </w:rPr>
              <w:t>DC_5A-7A-66A-66A_n78A</w:t>
            </w:r>
          </w:p>
          <w:p w14:paraId="483F12DB" w14:textId="77777777" w:rsidR="0045324E" w:rsidRDefault="0045324E" w:rsidP="00D345FB">
            <w:pPr>
              <w:pStyle w:val="TAC"/>
              <w:rPr>
                <w:lang w:val="fr-FR"/>
              </w:rPr>
            </w:pPr>
            <w:r w:rsidRPr="00F1580A">
              <w:rPr>
                <w:lang w:eastAsia="fi-FI"/>
              </w:rPr>
              <w:t>DC_5A-7C-66A-66A_n78A</w:t>
            </w:r>
          </w:p>
        </w:tc>
        <w:tc>
          <w:tcPr>
            <w:tcW w:w="3549" w:type="dxa"/>
            <w:tcBorders>
              <w:top w:val="single" w:sz="4" w:space="0" w:color="auto"/>
              <w:left w:val="single" w:sz="4" w:space="0" w:color="auto"/>
              <w:bottom w:val="single" w:sz="4" w:space="0" w:color="auto"/>
              <w:right w:val="single" w:sz="4" w:space="0" w:color="auto"/>
            </w:tcBorders>
          </w:tcPr>
          <w:p w14:paraId="36C34270" w14:textId="77777777" w:rsidR="0045324E" w:rsidRPr="00F1580A" w:rsidRDefault="0045324E" w:rsidP="00D345FB">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7BD88538" w14:textId="77777777" w:rsidR="0045324E" w:rsidRDefault="0045324E" w:rsidP="00D345FB">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3C7BC0F0" w14:textId="77777777" w:rsidR="0045324E" w:rsidRPr="00F1580A" w:rsidRDefault="0045324E" w:rsidP="00D345FB">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72A579F2" w14:textId="77777777" w:rsidR="0045324E" w:rsidRPr="00D06F04" w:rsidRDefault="0045324E" w:rsidP="00D345FB">
            <w:pPr>
              <w:pStyle w:val="TAC"/>
              <w:rPr>
                <w:lang w:eastAsia="fi-FI"/>
              </w:rPr>
            </w:pPr>
            <w:r w:rsidRPr="00F1580A">
              <w:rPr>
                <w:rFonts w:cs="Arial"/>
                <w:color w:val="000000"/>
                <w:szCs w:val="18"/>
                <w:lang w:val="en-US"/>
              </w:rPr>
              <w:t>DC_66A_n78A</w:t>
            </w:r>
          </w:p>
        </w:tc>
      </w:tr>
      <w:tr w:rsidR="0045324E" w14:paraId="06433C8C"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673032" w14:textId="77777777" w:rsidR="0045324E" w:rsidRDefault="0045324E" w:rsidP="00D345FB">
            <w:pPr>
              <w:pStyle w:val="TAC"/>
              <w:rPr>
                <w:lang w:val="fr-FR"/>
              </w:rPr>
            </w:pPr>
            <w:r>
              <w:lastRenderedPageBreak/>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tcPr>
          <w:p w14:paraId="51B0CA07" w14:textId="77777777" w:rsidR="0045324E" w:rsidRPr="00D06F04" w:rsidRDefault="0045324E" w:rsidP="00D345FB">
            <w:pPr>
              <w:pStyle w:val="TAC"/>
              <w:rPr>
                <w:lang w:eastAsia="fi-FI"/>
              </w:rPr>
            </w:pPr>
            <w:r w:rsidRPr="000738B2">
              <w:rPr>
                <w:rFonts w:cs="Arial"/>
                <w:szCs w:val="18"/>
              </w:rPr>
              <w:t>DC_</w:t>
            </w:r>
            <w:r w:rsidRPr="0097040E">
              <w:rPr>
                <w:rFonts w:cs="Arial"/>
                <w:szCs w:val="18"/>
                <w:lang w:val="en-US"/>
              </w:rPr>
              <w:t>5</w:t>
            </w:r>
            <w:proofErr w:type="spellStart"/>
            <w:r w:rsidRPr="000738B2">
              <w:rPr>
                <w:rFonts w:cs="Arial"/>
                <w:szCs w:val="18"/>
              </w:rPr>
              <w:t>A_n</w:t>
            </w:r>
            <w:proofErr w:type="spellEnd"/>
            <w:r w:rsidRPr="0097040E">
              <w:rPr>
                <w:rFonts w:cs="Arial"/>
                <w:szCs w:val="18"/>
                <w:lang w:val="en-US"/>
              </w:rPr>
              <w:t>66</w:t>
            </w:r>
            <w:r w:rsidRPr="000738B2">
              <w:rPr>
                <w:rFonts w:cs="Arial"/>
                <w:szCs w:val="18"/>
              </w:rPr>
              <w:t>A</w:t>
            </w:r>
            <w:r>
              <w:rPr>
                <w:rFonts w:cs="Arial"/>
                <w:szCs w:val="18"/>
              </w:rPr>
              <w:br/>
            </w:r>
            <w:r w:rsidRPr="000738B2">
              <w:rPr>
                <w:rFonts w:cs="Arial"/>
                <w:szCs w:val="18"/>
              </w:rPr>
              <w:t>DC_</w:t>
            </w:r>
            <w:r w:rsidRPr="0097040E">
              <w:rPr>
                <w:rFonts w:cs="Arial"/>
                <w:szCs w:val="18"/>
                <w:lang w:val="en-US"/>
              </w:rPr>
              <w:t>7</w:t>
            </w:r>
            <w:proofErr w:type="spellStart"/>
            <w:r w:rsidRPr="000738B2">
              <w:rPr>
                <w:rFonts w:cs="Arial"/>
                <w:szCs w:val="18"/>
              </w:rPr>
              <w:t>A_n</w:t>
            </w:r>
            <w:proofErr w:type="spellEnd"/>
            <w:r w:rsidRPr="0097040E">
              <w:rPr>
                <w:rFonts w:cs="Arial"/>
                <w:szCs w:val="18"/>
                <w:lang w:val="en-US"/>
              </w:rPr>
              <w:t>66</w:t>
            </w:r>
            <w:r w:rsidRPr="000738B2">
              <w:rPr>
                <w:rFonts w:cs="Arial"/>
                <w:szCs w:val="18"/>
              </w:rPr>
              <w:t>A</w:t>
            </w:r>
            <w:r>
              <w:rPr>
                <w:rFonts w:cs="Arial"/>
                <w:szCs w:val="18"/>
              </w:rPr>
              <w:br/>
            </w:r>
            <w:r w:rsidRPr="000738B2">
              <w:rPr>
                <w:rFonts w:cs="Arial"/>
                <w:szCs w:val="18"/>
              </w:rPr>
              <w:t>DC_</w:t>
            </w:r>
            <w:r w:rsidRPr="0097040E">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45324E" w:rsidRPr="00EF5447" w14:paraId="784CA483" w14:textId="77777777" w:rsidTr="00D345FB">
        <w:trPr>
          <w:trHeight w:val="187"/>
          <w:jc w:val="center"/>
        </w:trPr>
        <w:tc>
          <w:tcPr>
            <w:tcW w:w="3397" w:type="dxa"/>
            <w:shd w:val="clear" w:color="auto" w:fill="auto"/>
            <w:noWrap/>
          </w:tcPr>
          <w:p w14:paraId="5C767DB5" w14:textId="77777777" w:rsidR="0045324E" w:rsidRPr="00EF5447" w:rsidRDefault="0045324E" w:rsidP="00D345FB">
            <w:pPr>
              <w:pStyle w:val="TAC"/>
              <w:rPr>
                <w:lang w:eastAsia="ja-JP"/>
              </w:rPr>
            </w:pPr>
            <w:r w:rsidRPr="00A30ECF">
              <w:rPr>
                <w:lang w:eastAsia="zh-CN"/>
              </w:rPr>
              <w:t>DC_5A-30A-66A_n2A</w:t>
            </w:r>
          </w:p>
        </w:tc>
        <w:tc>
          <w:tcPr>
            <w:tcW w:w="3573" w:type="dxa"/>
            <w:gridSpan w:val="2"/>
          </w:tcPr>
          <w:p w14:paraId="48C16118" w14:textId="77777777" w:rsidR="0045324E" w:rsidRDefault="0045324E" w:rsidP="00D345FB">
            <w:pPr>
              <w:pStyle w:val="TAC"/>
              <w:rPr>
                <w:lang w:eastAsia="zh-CN"/>
              </w:rPr>
            </w:pPr>
            <w:r w:rsidRPr="00A30ECF">
              <w:rPr>
                <w:lang w:eastAsia="zh-CN"/>
              </w:rPr>
              <w:t>DC_5A_n2</w:t>
            </w:r>
            <w:r>
              <w:rPr>
                <w:lang w:eastAsia="zh-CN"/>
              </w:rPr>
              <w:t>A</w:t>
            </w:r>
          </w:p>
          <w:p w14:paraId="3DB6B57A" w14:textId="77777777" w:rsidR="0045324E" w:rsidRDefault="0045324E" w:rsidP="00D345FB">
            <w:pPr>
              <w:pStyle w:val="TAC"/>
              <w:rPr>
                <w:lang w:eastAsia="zh-CN"/>
              </w:rPr>
            </w:pPr>
            <w:r w:rsidRPr="00A30ECF">
              <w:rPr>
                <w:lang w:eastAsia="zh-CN"/>
              </w:rPr>
              <w:t>DC_30A_n2A</w:t>
            </w:r>
          </w:p>
          <w:p w14:paraId="255CE868" w14:textId="77777777" w:rsidR="0045324E" w:rsidRPr="00EF5447" w:rsidRDefault="0045324E" w:rsidP="00D345FB">
            <w:pPr>
              <w:pStyle w:val="TAC"/>
              <w:rPr>
                <w:lang w:eastAsia="ja-JP"/>
              </w:rPr>
            </w:pPr>
            <w:r w:rsidRPr="00A30ECF">
              <w:rPr>
                <w:lang w:eastAsia="zh-CN"/>
              </w:rPr>
              <w:t>DC_66A_n2A</w:t>
            </w:r>
          </w:p>
        </w:tc>
      </w:tr>
      <w:tr w:rsidR="0045324E" w14:paraId="25BC6244"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0216A" w14:textId="77777777" w:rsidR="0045324E" w:rsidRDefault="0045324E" w:rsidP="00D345FB">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301EA1AC" w14:textId="77777777" w:rsidR="0045324E" w:rsidRPr="00D06F04" w:rsidRDefault="0045324E" w:rsidP="00D345FB">
            <w:pPr>
              <w:pStyle w:val="TAC"/>
              <w:rPr>
                <w:lang w:eastAsia="zh-CN"/>
              </w:rPr>
            </w:pPr>
            <w:r w:rsidRPr="00D06F04">
              <w:rPr>
                <w:lang w:eastAsia="zh-CN"/>
              </w:rPr>
              <w:t>DC_5A_n2A</w:t>
            </w:r>
          </w:p>
          <w:p w14:paraId="222D05DF" w14:textId="77777777" w:rsidR="0045324E" w:rsidRPr="00D06F04" w:rsidRDefault="0045324E" w:rsidP="00D345FB">
            <w:pPr>
              <w:pStyle w:val="TAC"/>
              <w:rPr>
                <w:lang w:eastAsia="zh-CN"/>
              </w:rPr>
            </w:pPr>
            <w:r w:rsidRPr="00D06F04">
              <w:rPr>
                <w:lang w:eastAsia="zh-CN"/>
              </w:rPr>
              <w:t>DC_30A_n2A</w:t>
            </w:r>
          </w:p>
          <w:p w14:paraId="3447134E" w14:textId="77777777" w:rsidR="0045324E" w:rsidRPr="00D06F04" w:rsidRDefault="0045324E" w:rsidP="00D345FB">
            <w:pPr>
              <w:pStyle w:val="TAC"/>
              <w:rPr>
                <w:lang w:eastAsia="zh-CN"/>
              </w:rPr>
            </w:pPr>
            <w:r w:rsidRPr="00D06F04">
              <w:rPr>
                <w:lang w:eastAsia="zh-CN"/>
              </w:rPr>
              <w:t>DC_66A_n2A</w:t>
            </w:r>
          </w:p>
        </w:tc>
      </w:tr>
      <w:tr w:rsidR="0045324E" w:rsidRPr="00EF5447" w14:paraId="4205C549" w14:textId="77777777" w:rsidTr="00D345FB">
        <w:trPr>
          <w:trHeight w:val="187"/>
          <w:jc w:val="center"/>
        </w:trPr>
        <w:tc>
          <w:tcPr>
            <w:tcW w:w="3397" w:type="dxa"/>
            <w:shd w:val="clear" w:color="auto" w:fill="auto"/>
            <w:noWrap/>
          </w:tcPr>
          <w:p w14:paraId="471296C1" w14:textId="77777777" w:rsidR="0045324E" w:rsidRPr="00EF5447" w:rsidRDefault="0045324E" w:rsidP="00D345FB">
            <w:pPr>
              <w:pStyle w:val="TAC"/>
              <w:rPr>
                <w:lang w:eastAsia="ja-JP"/>
              </w:rPr>
            </w:pPr>
            <w:r w:rsidRPr="00C512A3">
              <w:rPr>
                <w:lang w:eastAsia="zh-CN"/>
              </w:rPr>
              <w:t>DC_5A-30A-66A_n66A</w:t>
            </w:r>
          </w:p>
        </w:tc>
        <w:tc>
          <w:tcPr>
            <w:tcW w:w="3573" w:type="dxa"/>
            <w:gridSpan w:val="2"/>
          </w:tcPr>
          <w:p w14:paraId="2F2E51F7" w14:textId="77777777" w:rsidR="0045324E" w:rsidRDefault="0045324E" w:rsidP="00D345FB">
            <w:pPr>
              <w:pStyle w:val="TAC"/>
              <w:rPr>
                <w:lang w:eastAsia="zh-CN"/>
              </w:rPr>
            </w:pPr>
            <w:r w:rsidRPr="00A30ECF">
              <w:rPr>
                <w:lang w:eastAsia="zh-CN"/>
              </w:rPr>
              <w:t>DC_5A_n</w:t>
            </w:r>
            <w:r>
              <w:rPr>
                <w:lang w:eastAsia="zh-CN"/>
              </w:rPr>
              <w:t>66</w:t>
            </w:r>
            <w:r w:rsidRPr="00A30ECF">
              <w:rPr>
                <w:lang w:eastAsia="zh-CN"/>
              </w:rPr>
              <w:t>A</w:t>
            </w:r>
          </w:p>
          <w:p w14:paraId="1F0B4122" w14:textId="77777777" w:rsidR="0045324E" w:rsidRDefault="0045324E" w:rsidP="00D345FB">
            <w:pPr>
              <w:pStyle w:val="TAC"/>
              <w:rPr>
                <w:lang w:eastAsia="zh-CN"/>
              </w:rPr>
            </w:pPr>
            <w:r w:rsidRPr="00A30ECF">
              <w:rPr>
                <w:lang w:eastAsia="zh-CN"/>
              </w:rPr>
              <w:t>DC_30A_n</w:t>
            </w:r>
            <w:r>
              <w:rPr>
                <w:lang w:eastAsia="zh-CN"/>
              </w:rPr>
              <w:t>66</w:t>
            </w:r>
            <w:r w:rsidRPr="00A30ECF">
              <w:rPr>
                <w:lang w:eastAsia="zh-CN"/>
              </w:rPr>
              <w:t>A</w:t>
            </w:r>
          </w:p>
          <w:p w14:paraId="0DCE6502" w14:textId="77777777" w:rsidR="0045324E" w:rsidRPr="00EF5447" w:rsidRDefault="0045324E" w:rsidP="00D345FB">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45324E" w:rsidRPr="00EF5447" w14:paraId="1B650FEC" w14:textId="77777777" w:rsidTr="00D345FB">
        <w:trPr>
          <w:gridAfter w:val="1"/>
          <w:wAfter w:w="24" w:type="dxa"/>
          <w:trHeight w:val="187"/>
          <w:jc w:val="center"/>
        </w:trPr>
        <w:tc>
          <w:tcPr>
            <w:tcW w:w="3397" w:type="dxa"/>
            <w:shd w:val="clear" w:color="auto" w:fill="auto"/>
            <w:noWrap/>
          </w:tcPr>
          <w:p w14:paraId="726E46E6" w14:textId="77777777" w:rsidR="0045324E" w:rsidRDefault="0045324E" w:rsidP="00D345FB">
            <w:pPr>
              <w:pStyle w:val="TAC"/>
            </w:pPr>
            <w:r w:rsidRPr="005D1F57">
              <w:t>DC_</w:t>
            </w:r>
            <w:r>
              <w:t>5A</w:t>
            </w:r>
            <w:r w:rsidRPr="005D1F57">
              <w:t>-</w:t>
            </w:r>
            <w:r>
              <w:t>30A-66A</w:t>
            </w:r>
            <w:r w:rsidRPr="005D1F57">
              <w:t>_n77</w:t>
            </w:r>
            <w:r>
              <w:t>A</w:t>
            </w:r>
            <w:r>
              <w:rPr>
                <w:bCs/>
                <w:vertAlign w:val="superscript"/>
                <w:lang w:eastAsia="fi-FI"/>
              </w:rPr>
              <w:t>9</w:t>
            </w:r>
          </w:p>
          <w:p w14:paraId="0BA2ED67" w14:textId="77777777" w:rsidR="0045324E" w:rsidRPr="00EF5447" w:rsidRDefault="0045324E" w:rsidP="00D345FB">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549" w:type="dxa"/>
          </w:tcPr>
          <w:p w14:paraId="047A4809" w14:textId="77777777" w:rsidR="0045324E" w:rsidRDefault="0045324E" w:rsidP="00D345FB">
            <w:pPr>
              <w:pStyle w:val="TAC"/>
            </w:pPr>
            <w:r w:rsidRPr="005D1F57">
              <w:t>DC_</w:t>
            </w:r>
            <w:r>
              <w:t>5A</w:t>
            </w:r>
            <w:r w:rsidRPr="005D1F57">
              <w:t>_n77A</w:t>
            </w:r>
            <w:r>
              <w:rPr>
                <w:bCs/>
                <w:vertAlign w:val="superscript"/>
                <w:lang w:eastAsia="fi-FI"/>
              </w:rPr>
              <w:t>9</w:t>
            </w:r>
          </w:p>
          <w:p w14:paraId="622A3CE9" w14:textId="77777777" w:rsidR="0045324E" w:rsidRDefault="0045324E" w:rsidP="00D345FB">
            <w:pPr>
              <w:pStyle w:val="TAC"/>
            </w:pPr>
            <w:r w:rsidRPr="005D1F57">
              <w:t>DC_</w:t>
            </w:r>
            <w:r>
              <w:t>30A</w:t>
            </w:r>
            <w:r w:rsidRPr="005D1F57">
              <w:t>_n77A</w:t>
            </w:r>
            <w:r>
              <w:rPr>
                <w:bCs/>
                <w:vertAlign w:val="superscript"/>
                <w:lang w:eastAsia="fi-FI"/>
              </w:rPr>
              <w:t>9</w:t>
            </w:r>
          </w:p>
          <w:p w14:paraId="096FA6F7" w14:textId="77777777" w:rsidR="0045324E" w:rsidRPr="00EF5447" w:rsidRDefault="0045324E" w:rsidP="00D345FB">
            <w:pPr>
              <w:pStyle w:val="TAC"/>
              <w:rPr>
                <w:lang w:eastAsia="ja-JP"/>
              </w:rPr>
            </w:pPr>
            <w:r w:rsidRPr="005D1F57">
              <w:t>DC_</w:t>
            </w:r>
            <w:r>
              <w:t>66</w:t>
            </w:r>
            <w:r w:rsidRPr="005D1F57">
              <w:t>A_n77A</w:t>
            </w:r>
            <w:r>
              <w:rPr>
                <w:bCs/>
                <w:vertAlign w:val="superscript"/>
                <w:lang w:eastAsia="fi-FI"/>
              </w:rPr>
              <w:t>9</w:t>
            </w:r>
          </w:p>
        </w:tc>
      </w:tr>
      <w:tr w:rsidR="0045324E" w:rsidRPr="00EF5447" w14:paraId="59DCF290" w14:textId="77777777" w:rsidTr="00D345FB">
        <w:trPr>
          <w:trHeight w:val="187"/>
          <w:jc w:val="center"/>
        </w:trPr>
        <w:tc>
          <w:tcPr>
            <w:tcW w:w="3397" w:type="dxa"/>
            <w:shd w:val="clear" w:color="auto" w:fill="auto"/>
            <w:noWrap/>
          </w:tcPr>
          <w:p w14:paraId="0F20A16F" w14:textId="77777777" w:rsidR="0045324E" w:rsidRPr="00EF5447" w:rsidRDefault="0045324E" w:rsidP="00D345FB">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71DDEAD9" w14:textId="77777777" w:rsidR="0045324E" w:rsidRPr="00EF5447" w:rsidRDefault="0045324E" w:rsidP="00D345FB">
            <w:pPr>
              <w:pStyle w:val="TAC"/>
              <w:rPr>
                <w:lang w:eastAsia="ja-JP"/>
              </w:rPr>
            </w:pPr>
            <w:r w:rsidRPr="00EF5447">
              <w:rPr>
                <w:lang w:eastAsia="ja-JP"/>
              </w:rPr>
              <w:t>DC_5A_n12A</w:t>
            </w:r>
          </w:p>
          <w:p w14:paraId="69878AA1" w14:textId="77777777" w:rsidR="0045324E" w:rsidRPr="00EF5447" w:rsidRDefault="0045324E" w:rsidP="00D345FB">
            <w:pPr>
              <w:pStyle w:val="TAC"/>
              <w:rPr>
                <w:lang w:eastAsia="ja-JP"/>
              </w:rPr>
            </w:pPr>
            <w:r w:rsidRPr="00EF5447">
              <w:rPr>
                <w:lang w:eastAsia="ja-JP"/>
              </w:rPr>
              <w:t>DC_48A_n12A</w:t>
            </w:r>
          </w:p>
          <w:p w14:paraId="0FDE2FD0" w14:textId="77777777" w:rsidR="0045324E" w:rsidRPr="00EF5447" w:rsidRDefault="0045324E" w:rsidP="00D345FB">
            <w:pPr>
              <w:pStyle w:val="TAC"/>
              <w:rPr>
                <w:lang w:eastAsia="ko-KR"/>
              </w:rPr>
            </w:pPr>
            <w:r w:rsidRPr="00EF5447">
              <w:rPr>
                <w:lang w:eastAsia="ja-JP"/>
              </w:rPr>
              <w:t>DC_(n)12AA</w:t>
            </w:r>
            <w:r w:rsidRPr="00EF5447">
              <w:rPr>
                <w:vertAlign w:val="superscript"/>
                <w:lang w:eastAsia="ja-JP"/>
              </w:rPr>
              <w:t>4</w:t>
            </w:r>
          </w:p>
        </w:tc>
      </w:tr>
      <w:tr w:rsidR="0045324E" w:rsidRPr="00EF5447" w14:paraId="583F349B" w14:textId="77777777" w:rsidTr="00D345FB">
        <w:trPr>
          <w:trHeight w:val="187"/>
          <w:jc w:val="center"/>
        </w:trPr>
        <w:tc>
          <w:tcPr>
            <w:tcW w:w="3397" w:type="dxa"/>
            <w:shd w:val="clear" w:color="auto" w:fill="auto"/>
            <w:noWrap/>
          </w:tcPr>
          <w:p w14:paraId="0C525A67" w14:textId="77777777" w:rsidR="0045324E" w:rsidRPr="00EF5447" w:rsidRDefault="0045324E" w:rsidP="00D345FB">
            <w:pPr>
              <w:pStyle w:val="TAC"/>
              <w:rPr>
                <w:rFonts w:eastAsia="MS Mincho" w:cs="Arial"/>
                <w:szCs w:val="18"/>
              </w:rPr>
            </w:pPr>
            <w:r w:rsidRPr="00EF5447">
              <w:rPr>
                <w:rFonts w:cs="Arial"/>
                <w:lang w:eastAsia="ja-JP"/>
              </w:rPr>
              <w:t>DC_5A-48A-66A_n12A</w:t>
            </w:r>
          </w:p>
        </w:tc>
        <w:tc>
          <w:tcPr>
            <w:tcW w:w="3573" w:type="dxa"/>
            <w:gridSpan w:val="2"/>
          </w:tcPr>
          <w:p w14:paraId="4E62DDF6" w14:textId="77777777" w:rsidR="0045324E" w:rsidRPr="00EF5447" w:rsidRDefault="0045324E" w:rsidP="00D345FB">
            <w:pPr>
              <w:pStyle w:val="TAC"/>
              <w:rPr>
                <w:rFonts w:cs="Arial"/>
                <w:lang w:eastAsia="ja-JP"/>
              </w:rPr>
            </w:pPr>
            <w:r w:rsidRPr="00EF5447">
              <w:rPr>
                <w:rFonts w:cs="Arial"/>
                <w:lang w:eastAsia="ja-JP"/>
              </w:rPr>
              <w:t>DC_5A_n12A</w:t>
            </w:r>
          </w:p>
          <w:p w14:paraId="41E9F737" w14:textId="77777777" w:rsidR="0045324E" w:rsidRPr="00EF5447" w:rsidRDefault="0045324E" w:rsidP="00D345FB">
            <w:pPr>
              <w:pStyle w:val="TAC"/>
              <w:rPr>
                <w:rFonts w:cs="Arial"/>
                <w:lang w:eastAsia="ja-JP"/>
              </w:rPr>
            </w:pPr>
            <w:r w:rsidRPr="00EF5447">
              <w:rPr>
                <w:rFonts w:cs="Arial"/>
                <w:lang w:eastAsia="ja-JP"/>
              </w:rPr>
              <w:t>DC_48A_n12A</w:t>
            </w:r>
          </w:p>
          <w:p w14:paraId="47BDD272" w14:textId="77777777" w:rsidR="0045324E" w:rsidRPr="00EF5447" w:rsidRDefault="0045324E" w:rsidP="00D345FB">
            <w:pPr>
              <w:pStyle w:val="TAC"/>
              <w:rPr>
                <w:rFonts w:eastAsia="Malgun Gothic" w:cs="Arial"/>
                <w:szCs w:val="18"/>
                <w:lang w:eastAsia="ko-KR"/>
              </w:rPr>
            </w:pPr>
            <w:r w:rsidRPr="00EF5447">
              <w:rPr>
                <w:rFonts w:cs="Arial"/>
                <w:lang w:eastAsia="ja-JP"/>
              </w:rPr>
              <w:t>DC_66A_n12A</w:t>
            </w:r>
          </w:p>
        </w:tc>
      </w:tr>
      <w:tr w:rsidR="0045324E" w:rsidRPr="00EF5447" w14:paraId="60597DFB" w14:textId="77777777" w:rsidTr="00D345FB">
        <w:trPr>
          <w:trHeight w:val="187"/>
          <w:jc w:val="center"/>
        </w:trPr>
        <w:tc>
          <w:tcPr>
            <w:tcW w:w="3397" w:type="dxa"/>
            <w:shd w:val="clear" w:color="auto" w:fill="auto"/>
            <w:noWrap/>
          </w:tcPr>
          <w:p w14:paraId="0BD20C4F" w14:textId="77777777" w:rsidR="0045324E" w:rsidRPr="00EF5447" w:rsidRDefault="0045324E" w:rsidP="00D345FB">
            <w:pPr>
              <w:pStyle w:val="TAC"/>
              <w:rPr>
                <w:rFonts w:eastAsia="MS Mincho" w:cs="Arial"/>
                <w:szCs w:val="18"/>
              </w:rPr>
            </w:pPr>
            <w:r w:rsidRPr="00EF5447">
              <w:rPr>
                <w:lang w:eastAsia="fi-FI"/>
              </w:rPr>
              <w:t>DC_5A-48A-66A_n71A</w:t>
            </w:r>
          </w:p>
        </w:tc>
        <w:tc>
          <w:tcPr>
            <w:tcW w:w="3573" w:type="dxa"/>
            <w:gridSpan w:val="2"/>
          </w:tcPr>
          <w:p w14:paraId="142ED8B1" w14:textId="77777777" w:rsidR="0045324E" w:rsidRPr="00EF5447" w:rsidRDefault="0045324E" w:rsidP="00D345FB">
            <w:pPr>
              <w:pStyle w:val="TAC"/>
              <w:rPr>
                <w:lang w:eastAsia="zh-TW"/>
              </w:rPr>
            </w:pPr>
            <w:r w:rsidRPr="00EF5447">
              <w:rPr>
                <w:lang w:eastAsia="fi-FI"/>
              </w:rPr>
              <w:t>DC_5</w:t>
            </w:r>
            <w:r w:rsidRPr="00EF5447">
              <w:rPr>
                <w:rFonts w:eastAsia="MS Mincho" w:cs="Arial"/>
                <w:lang w:eastAsia="ja-JP"/>
              </w:rPr>
              <w:t>A_n71A</w:t>
            </w:r>
          </w:p>
          <w:p w14:paraId="643BB54C" w14:textId="77777777" w:rsidR="0045324E" w:rsidRPr="00EF5447" w:rsidRDefault="0045324E" w:rsidP="00D345FB">
            <w:pPr>
              <w:pStyle w:val="TAC"/>
              <w:rPr>
                <w:rFonts w:eastAsia="MS Mincho" w:cs="Arial"/>
                <w:lang w:eastAsia="ja-JP"/>
              </w:rPr>
            </w:pPr>
            <w:r w:rsidRPr="00EF5447">
              <w:rPr>
                <w:lang w:eastAsia="fi-FI"/>
              </w:rPr>
              <w:t>DC_</w:t>
            </w:r>
            <w:r w:rsidRPr="00EF5447">
              <w:rPr>
                <w:rFonts w:eastAsia="MS Mincho" w:cs="Arial"/>
                <w:lang w:eastAsia="ja-JP"/>
              </w:rPr>
              <w:t>48A_n71A</w:t>
            </w:r>
          </w:p>
          <w:p w14:paraId="61A70AE2" w14:textId="77777777" w:rsidR="0045324E" w:rsidRPr="00EF5447" w:rsidRDefault="0045324E" w:rsidP="00D345FB">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45324E" w:rsidRPr="00D65E7B" w14:paraId="71462563" w14:textId="77777777" w:rsidTr="00D345FB">
        <w:trPr>
          <w:trHeight w:val="187"/>
          <w:jc w:val="center"/>
        </w:trPr>
        <w:tc>
          <w:tcPr>
            <w:tcW w:w="3397" w:type="dxa"/>
            <w:shd w:val="clear" w:color="auto" w:fill="auto"/>
            <w:noWrap/>
            <w:vAlign w:val="center"/>
          </w:tcPr>
          <w:p w14:paraId="6442E604" w14:textId="77777777" w:rsidR="0045324E" w:rsidRDefault="0045324E" w:rsidP="00D345FB">
            <w:pPr>
              <w:pStyle w:val="TAC"/>
              <w:rPr>
                <w:rFonts w:cs="Arial"/>
                <w:szCs w:val="18"/>
              </w:rPr>
            </w:pPr>
            <w:r w:rsidRPr="00BE2119">
              <w:rPr>
                <w:rFonts w:cs="Arial"/>
                <w:szCs w:val="18"/>
              </w:rPr>
              <w:t>DC_5A-66A_n2A-n77A</w:t>
            </w:r>
          </w:p>
          <w:p w14:paraId="757F0D81" w14:textId="77777777" w:rsidR="0045324E" w:rsidRPr="00EF5447" w:rsidRDefault="0045324E" w:rsidP="00D345FB">
            <w:pPr>
              <w:pStyle w:val="TAC"/>
              <w:rPr>
                <w:lang w:eastAsia="fi-FI"/>
              </w:rPr>
            </w:pPr>
            <w:r w:rsidRPr="00F21813">
              <w:rPr>
                <w:lang w:eastAsia="fi-FI"/>
              </w:rPr>
              <w:t>DC_5A-66A_n2A-n77C</w:t>
            </w:r>
          </w:p>
        </w:tc>
        <w:tc>
          <w:tcPr>
            <w:tcW w:w="3573" w:type="dxa"/>
            <w:gridSpan w:val="2"/>
            <w:vAlign w:val="center"/>
          </w:tcPr>
          <w:p w14:paraId="2635F6D7"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rPr>
              <w:t>DC_5A_n2A</w:t>
            </w:r>
          </w:p>
          <w:p w14:paraId="7F4B5C03"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rPr>
              <w:t>DC_5A_n77A</w:t>
            </w:r>
          </w:p>
          <w:p w14:paraId="0915CAFE"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rPr>
              <w:t>DC_66A_n2A</w:t>
            </w:r>
          </w:p>
          <w:p w14:paraId="241914F8" w14:textId="77777777" w:rsidR="0045324E" w:rsidRPr="00D65E7B" w:rsidRDefault="0045324E" w:rsidP="00D345FB">
            <w:pPr>
              <w:pStyle w:val="TAC"/>
              <w:rPr>
                <w:rFonts w:cs="Arial"/>
                <w:szCs w:val="18"/>
                <w:lang w:eastAsia="fi-FI"/>
              </w:rPr>
            </w:pPr>
            <w:r w:rsidRPr="00D65E7B">
              <w:rPr>
                <w:rFonts w:cs="Arial"/>
                <w:szCs w:val="18"/>
              </w:rPr>
              <w:t>DC_66A_n77A</w:t>
            </w:r>
          </w:p>
        </w:tc>
      </w:tr>
      <w:tr w:rsidR="0045324E" w:rsidRPr="00D65E7B" w14:paraId="0B9025C2" w14:textId="77777777" w:rsidTr="00D345FB">
        <w:trPr>
          <w:trHeight w:val="187"/>
          <w:jc w:val="center"/>
        </w:trPr>
        <w:tc>
          <w:tcPr>
            <w:tcW w:w="3397" w:type="dxa"/>
            <w:shd w:val="clear" w:color="auto" w:fill="auto"/>
            <w:noWrap/>
            <w:vAlign w:val="center"/>
          </w:tcPr>
          <w:p w14:paraId="2B15491E" w14:textId="77777777" w:rsidR="0045324E" w:rsidRPr="00EF5447" w:rsidRDefault="0045324E" w:rsidP="00D345FB">
            <w:pPr>
              <w:pStyle w:val="TAC"/>
              <w:rPr>
                <w:lang w:eastAsia="fi-FI"/>
              </w:rPr>
            </w:pPr>
            <w:r w:rsidRPr="00BE2119">
              <w:rPr>
                <w:rFonts w:eastAsia="Malgun Gothic" w:cs="Arial"/>
                <w:szCs w:val="18"/>
              </w:rPr>
              <w:t>DC_5A-66A-66A_n2A-n77A</w:t>
            </w:r>
          </w:p>
        </w:tc>
        <w:tc>
          <w:tcPr>
            <w:tcW w:w="3573" w:type="dxa"/>
            <w:gridSpan w:val="2"/>
            <w:vAlign w:val="center"/>
          </w:tcPr>
          <w:p w14:paraId="6AA2CB01"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rPr>
              <w:t>DC_5A_n2A</w:t>
            </w:r>
          </w:p>
          <w:p w14:paraId="0252CDAB"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rPr>
              <w:t>DC_5A_n77A</w:t>
            </w:r>
          </w:p>
          <w:p w14:paraId="3DA8C69A"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rPr>
              <w:t>DC_66A_n2A</w:t>
            </w:r>
          </w:p>
          <w:p w14:paraId="0ED7E59B" w14:textId="77777777" w:rsidR="0045324E" w:rsidRPr="00D65E7B" w:rsidRDefault="0045324E" w:rsidP="00D345FB">
            <w:pPr>
              <w:pStyle w:val="TAC"/>
              <w:rPr>
                <w:rFonts w:cs="Arial"/>
                <w:szCs w:val="18"/>
                <w:lang w:eastAsia="fi-FI"/>
              </w:rPr>
            </w:pPr>
            <w:r w:rsidRPr="00D65E7B">
              <w:rPr>
                <w:rFonts w:cs="Arial"/>
                <w:szCs w:val="18"/>
              </w:rPr>
              <w:t>DC_66A_n77A</w:t>
            </w:r>
          </w:p>
        </w:tc>
      </w:tr>
      <w:tr w:rsidR="0045324E" w:rsidRPr="00D65E7B" w14:paraId="46E0283D" w14:textId="77777777" w:rsidTr="00D345FB">
        <w:trPr>
          <w:trHeight w:val="187"/>
          <w:jc w:val="center"/>
        </w:trPr>
        <w:tc>
          <w:tcPr>
            <w:tcW w:w="3397" w:type="dxa"/>
            <w:shd w:val="clear" w:color="auto" w:fill="auto"/>
            <w:noWrap/>
            <w:vAlign w:val="center"/>
          </w:tcPr>
          <w:p w14:paraId="34052AAA" w14:textId="77777777" w:rsidR="0045324E" w:rsidRDefault="0045324E" w:rsidP="00D345FB">
            <w:pPr>
              <w:pStyle w:val="TAC"/>
              <w:rPr>
                <w:rFonts w:cs="Arial"/>
                <w:szCs w:val="18"/>
              </w:rPr>
            </w:pPr>
            <w:r w:rsidRPr="002A7D6D">
              <w:rPr>
                <w:rFonts w:cs="Arial"/>
                <w:szCs w:val="18"/>
              </w:rPr>
              <w:t>DC_5A-66A_n5A-n77A</w:t>
            </w:r>
          </w:p>
          <w:p w14:paraId="45429586" w14:textId="77777777" w:rsidR="0045324E" w:rsidRPr="00BE2119" w:rsidRDefault="0045324E" w:rsidP="00D345FB">
            <w:pPr>
              <w:pStyle w:val="TAC"/>
              <w:rPr>
                <w:rFonts w:eastAsia="Malgun Gothic" w:cs="Arial"/>
                <w:szCs w:val="18"/>
              </w:rPr>
            </w:pPr>
            <w:r w:rsidRPr="00F21813">
              <w:rPr>
                <w:rFonts w:eastAsia="Malgun Gothic" w:cs="Arial"/>
                <w:szCs w:val="18"/>
              </w:rPr>
              <w:t>DC_5A-66A_n5A-n77C</w:t>
            </w:r>
          </w:p>
        </w:tc>
        <w:tc>
          <w:tcPr>
            <w:tcW w:w="3573" w:type="dxa"/>
            <w:gridSpan w:val="2"/>
            <w:vAlign w:val="center"/>
          </w:tcPr>
          <w:p w14:paraId="266F0063" w14:textId="77777777" w:rsidR="0045324E" w:rsidRPr="00D65E7B" w:rsidRDefault="0045324E" w:rsidP="00D345F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0B6E8D1E" w14:textId="77777777" w:rsidR="0045324E" w:rsidRPr="00D65E7B" w:rsidRDefault="0045324E" w:rsidP="00D345F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2B285F63"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45324E" w:rsidRPr="00D65E7B" w14:paraId="15EB6BE9" w14:textId="77777777" w:rsidTr="00D345FB">
        <w:trPr>
          <w:trHeight w:val="187"/>
          <w:jc w:val="center"/>
        </w:trPr>
        <w:tc>
          <w:tcPr>
            <w:tcW w:w="3397" w:type="dxa"/>
            <w:shd w:val="clear" w:color="auto" w:fill="auto"/>
            <w:noWrap/>
            <w:vAlign w:val="center"/>
          </w:tcPr>
          <w:p w14:paraId="20748CBF" w14:textId="77777777" w:rsidR="0045324E" w:rsidRPr="00BE2119" w:rsidRDefault="0045324E" w:rsidP="00D345FB">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32483409" w14:textId="77777777" w:rsidR="0045324E" w:rsidRPr="00D65E7B" w:rsidRDefault="0045324E" w:rsidP="00D345F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1700FD09" w14:textId="77777777" w:rsidR="0045324E" w:rsidRPr="00D65E7B" w:rsidRDefault="0045324E" w:rsidP="00D345FB">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1BF80BDA" w14:textId="77777777" w:rsidR="0045324E" w:rsidRPr="00D65E7B" w:rsidRDefault="0045324E" w:rsidP="00D345FB">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45324E" w:rsidRPr="0099642B" w14:paraId="13D9A577"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978897" w14:textId="77777777" w:rsidR="0045324E" w:rsidRDefault="0045324E" w:rsidP="00D345FB">
            <w:pPr>
              <w:pStyle w:val="TAH"/>
              <w:rPr>
                <w:rFonts w:cs="Arial"/>
                <w:b w:val="0"/>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675FAC25" w14:textId="77777777" w:rsidR="0045324E" w:rsidRDefault="0045324E" w:rsidP="00D345FB">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5C5BF67C" w14:textId="77777777" w:rsidR="0045324E" w:rsidRPr="0099642B" w:rsidRDefault="0045324E" w:rsidP="00D345FB">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tcPr>
          <w:p w14:paraId="4F0BD43A" w14:textId="77777777" w:rsidR="0045324E" w:rsidRPr="0099642B" w:rsidRDefault="0045324E" w:rsidP="00D345FB">
            <w:pPr>
              <w:pStyle w:val="TAC"/>
              <w:rPr>
                <w:lang w:eastAsia="fi-FI"/>
              </w:rPr>
            </w:pPr>
            <w:r>
              <w:rPr>
                <w:rFonts w:cs="Arial"/>
                <w:color w:val="000000"/>
                <w:szCs w:val="18"/>
              </w:rPr>
              <w:t>DC_5A_n77A</w:t>
            </w:r>
            <w:r>
              <w:rPr>
                <w:rFonts w:cs="Arial"/>
                <w:color w:val="000000"/>
                <w:szCs w:val="18"/>
              </w:rPr>
              <w:br/>
              <w:t>DC_66A_n77A</w:t>
            </w:r>
          </w:p>
        </w:tc>
      </w:tr>
      <w:tr w:rsidR="0045324E" w:rsidRPr="0099642B" w14:paraId="6E53098C" w14:textId="77777777" w:rsidTr="00D345FB">
        <w:trPr>
          <w:gridAfter w:val="1"/>
          <w:wAfter w:w="24" w:type="dxa"/>
          <w:trHeight w:val="187"/>
          <w:jc w:val="center"/>
        </w:trPr>
        <w:tc>
          <w:tcPr>
            <w:tcW w:w="3397" w:type="dxa"/>
            <w:shd w:val="clear" w:color="auto" w:fill="auto"/>
            <w:noWrap/>
            <w:vAlign w:val="center"/>
          </w:tcPr>
          <w:p w14:paraId="1FAD8B64" w14:textId="77777777" w:rsidR="0045324E" w:rsidRDefault="0045324E" w:rsidP="00D345FB">
            <w:pPr>
              <w:pStyle w:val="TAH"/>
              <w:rPr>
                <w:rFonts w:cs="Arial"/>
                <w:b w:val="0"/>
                <w:lang w:eastAsia="zh-CN"/>
              </w:rPr>
            </w:pPr>
            <w:r w:rsidRPr="002D50FE">
              <w:rPr>
                <w:rFonts w:cs="Arial"/>
                <w:b w:val="0"/>
                <w:lang w:eastAsia="zh-CN"/>
              </w:rPr>
              <w:lastRenderedPageBreak/>
              <w:t>DC_5A-66A_n2A-n77A</w:t>
            </w:r>
            <w:r w:rsidRPr="0099642B">
              <w:rPr>
                <w:rFonts w:cs="Arial"/>
                <w:vertAlign w:val="superscript"/>
                <w:lang w:eastAsia="zh-CN"/>
              </w:rPr>
              <w:t>9</w:t>
            </w:r>
          </w:p>
          <w:p w14:paraId="5FC947E7" w14:textId="77777777" w:rsidR="0045324E" w:rsidRDefault="0045324E" w:rsidP="00D345FB">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47D85B2F" w14:textId="77777777" w:rsidR="0045324E" w:rsidRPr="0099642B" w:rsidRDefault="0045324E" w:rsidP="00D345FB">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549" w:type="dxa"/>
            <w:vAlign w:val="center"/>
          </w:tcPr>
          <w:p w14:paraId="522EF3FD" w14:textId="77777777" w:rsidR="0045324E" w:rsidRPr="0099642B" w:rsidRDefault="0045324E" w:rsidP="00D345FB">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45324E" w:rsidRPr="0099642B" w14:paraId="05B32DDA" w14:textId="77777777" w:rsidTr="00D345FB">
        <w:trPr>
          <w:gridAfter w:val="1"/>
          <w:wAfter w:w="24" w:type="dxa"/>
          <w:trHeight w:val="187"/>
          <w:jc w:val="center"/>
        </w:trPr>
        <w:tc>
          <w:tcPr>
            <w:tcW w:w="3397" w:type="dxa"/>
            <w:shd w:val="clear" w:color="auto" w:fill="auto"/>
            <w:noWrap/>
          </w:tcPr>
          <w:p w14:paraId="02A23B7F" w14:textId="77777777" w:rsidR="0045324E" w:rsidRPr="008C1703" w:rsidRDefault="0045324E" w:rsidP="00D345FB">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24D11F86" w14:textId="77777777" w:rsidR="0045324E" w:rsidRPr="00E3520C" w:rsidRDefault="0045324E" w:rsidP="00D345FB">
            <w:pPr>
              <w:pStyle w:val="TAC"/>
              <w:rPr>
                <w:rFonts w:cs="Arial"/>
                <w:color w:val="000000"/>
                <w:szCs w:val="18"/>
              </w:rPr>
            </w:pPr>
            <w:r w:rsidRPr="000738B2">
              <w:rPr>
                <w:rFonts w:cs="Arial"/>
                <w:szCs w:val="18"/>
              </w:rPr>
              <w:t>DC_</w:t>
            </w:r>
            <w:r w:rsidRPr="0097040E">
              <w:rPr>
                <w:rFonts w:cs="Arial"/>
                <w:szCs w:val="18"/>
                <w:lang w:val="en-US"/>
              </w:rPr>
              <w:t>5</w:t>
            </w:r>
            <w:proofErr w:type="spellStart"/>
            <w:r w:rsidRPr="000738B2">
              <w:rPr>
                <w:rFonts w:cs="Arial"/>
                <w:szCs w:val="18"/>
              </w:rPr>
              <w:t>A_n</w:t>
            </w:r>
            <w:proofErr w:type="spellEnd"/>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sidRPr="0097040E">
              <w:rPr>
                <w:rFonts w:cs="Arial"/>
                <w:szCs w:val="18"/>
                <w:lang w:val="en-US"/>
              </w:rPr>
              <w:t>66</w:t>
            </w:r>
            <w:proofErr w:type="spellStart"/>
            <w:r w:rsidRPr="000738B2">
              <w:rPr>
                <w:rFonts w:cs="Arial"/>
                <w:szCs w:val="18"/>
              </w:rPr>
              <w:t>A_n</w:t>
            </w:r>
            <w:proofErr w:type="spellEnd"/>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sidRPr="0097040E">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45324E" w:rsidRPr="0099642B" w14:paraId="4153F100" w14:textId="77777777" w:rsidTr="00D345FB">
        <w:trPr>
          <w:gridAfter w:val="1"/>
          <w:wAfter w:w="24" w:type="dxa"/>
          <w:trHeight w:val="187"/>
          <w:jc w:val="center"/>
        </w:trPr>
        <w:tc>
          <w:tcPr>
            <w:tcW w:w="3397" w:type="dxa"/>
            <w:shd w:val="clear" w:color="auto" w:fill="auto"/>
            <w:noWrap/>
          </w:tcPr>
          <w:p w14:paraId="45F2CA54" w14:textId="77777777" w:rsidR="0045324E" w:rsidRPr="0099642B" w:rsidRDefault="0045324E" w:rsidP="00D345FB">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0E48D2F5" w14:textId="77777777" w:rsidR="0045324E" w:rsidRPr="0099642B" w:rsidRDefault="0045324E" w:rsidP="00D345FB">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1AD1BDB3" w14:textId="77777777" w:rsidR="0045324E" w:rsidRPr="0099642B" w:rsidRDefault="0045324E" w:rsidP="00D345FB">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7B673472" w14:textId="77777777" w:rsidR="0045324E" w:rsidRPr="0099642B" w:rsidRDefault="0045324E" w:rsidP="00D345FB">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45324E" w:rsidRPr="00EF5447" w14:paraId="44DE060A" w14:textId="77777777" w:rsidTr="00D345FB">
        <w:trPr>
          <w:trHeight w:val="187"/>
          <w:jc w:val="center"/>
        </w:trPr>
        <w:tc>
          <w:tcPr>
            <w:tcW w:w="3397" w:type="dxa"/>
            <w:shd w:val="clear" w:color="auto" w:fill="auto"/>
            <w:noWrap/>
          </w:tcPr>
          <w:p w14:paraId="4C5162F1" w14:textId="77777777" w:rsidR="0045324E" w:rsidRPr="00EF5447" w:rsidRDefault="0045324E" w:rsidP="00D345FB">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694D9E80" w14:textId="77777777" w:rsidR="0045324E" w:rsidRPr="00EF5447" w:rsidRDefault="0045324E" w:rsidP="00D345FB">
            <w:pPr>
              <w:pStyle w:val="TAC"/>
              <w:rPr>
                <w:lang w:eastAsia="ja-JP"/>
              </w:rPr>
            </w:pPr>
            <w:r w:rsidRPr="00EF5447">
              <w:rPr>
                <w:lang w:eastAsia="ja-JP"/>
              </w:rPr>
              <w:t>DC_5A_n12A</w:t>
            </w:r>
          </w:p>
          <w:p w14:paraId="61C6845E" w14:textId="77777777" w:rsidR="0045324E" w:rsidRPr="00EF5447" w:rsidRDefault="0045324E" w:rsidP="00D345FB">
            <w:pPr>
              <w:pStyle w:val="TAC"/>
              <w:rPr>
                <w:lang w:eastAsia="ja-JP"/>
              </w:rPr>
            </w:pPr>
            <w:r w:rsidRPr="00EF5447">
              <w:rPr>
                <w:lang w:eastAsia="ja-JP"/>
              </w:rPr>
              <w:t>DC_66A_n12A</w:t>
            </w:r>
          </w:p>
          <w:p w14:paraId="17D0EB42" w14:textId="77777777" w:rsidR="0045324E" w:rsidRPr="00EF5447" w:rsidRDefault="0045324E" w:rsidP="00D345FB">
            <w:pPr>
              <w:pStyle w:val="TAC"/>
              <w:rPr>
                <w:lang w:eastAsia="fi-FI"/>
              </w:rPr>
            </w:pPr>
            <w:r w:rsidRPr="00EF5447">
              <w:rPr>
                <w:lang w:eastAsia="ja-JP"/>
              </w:rPr>
              <w:t>DC_(n)12AA</w:t>
            </w:r>
            <w:r w:rsidRPr="00EF5447">
              <w:rPr>
                <w:vertAlign w:val="superscript"/>
                <w:lang w:eastAsia="ja-JP"/>
              </w:rPr>
              <w:t>4</w:t>
            </w:r>
          </w:p>
        </w:tc>
      </w:tr>
      <w:tr w:rsidR="0045324E" w:rsidRPr="00EF5447" w14:paraId="38DE79DA" w14:textId="77777777" w:rsidTr="00D345FB">
        <w:trPr>
          <w:trHeight w:val="187"/>
          <w:jc w:val="center"/>
        </w:trPr>
        <w:tc>
          <w:tcPr>
            <w:tcW w:w="3397" w:type="dxa"/>
            <w:shd w:val="clear" w:color="auto" w:fill="auto"/>
            <w:noWrap/>
            <w:vAlign w:val="center"/>
          </w:tcPr>
          <w:p w14:paraId="149A76EA" w14:textId="77777777" w:rsidR="0045324E" w:rsidRPr="00233A5B" w:rsidRDefault="0045324E" w:rsidP="00D345FB">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04D0BB37" w14:textId="77777777" w:rsidR="0045324E" w:rsidRPr="00EF5447" w:rsidRDefault="0045324E" w:rsidP="00D345FB">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573" w:type="dxa"/>
            <w:gridSpan w:val="2"/>
            <w:vAlign w:val="center"/>
          </w:tcPr>
          <w:p w14:paraId="56AAD60A" w14:textId="77777777" w:rsidR="0045324E" w:rsidRPr="005A624C" w:rsidRDefault="0045324E" w:rsidP="00D345FB">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72E22C26" w14:textId="77777777" w:rsidR="0045324E" w:rsidRPr="005A624C" w:rsidRDefault="0045324E" w:rsidP="00D345FB">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69C4AAEF" w14:textId="77777777" w:rsidR="0045324E" w:rsidRPr="00EF5447" w:rsidRDefault="0045324E" w:rsidP="00D345FB">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45324E" w:rsidRPr="00EF5447" w14:paraId="26ED65EC" w14:textId="77777777" w:rsidTr="00D345FB">
        <w:trPr>
          <w:trHeight w:val="187"/>
          <w:jc w:val="center"/>
        </w:trPr>
        <w:tc>
          <w:tcPr>
            <w:tcW w:w="3397" w:type="dxa"/>
            <w:shd w:val="clear" w:color="auto" w:fill="auto"/>
            <w:noWrap/>
            <w:vAlign w:val="center"/>
          </w:tcPr>
          <w:p w14:paraId="49F570AB" w14:textId="77777777" w:rsidR="0045324E" w:rsidRPr="00FA18B6" w:rsidRDefault="0045324E" w:rsidP="00D345FB">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573" w:type="dxa"/>
            <w:gridSpan w:val="2"/>
            <w:vAlign w:val="center"/>
          </w:tcPr>
          <w:p w14:paraId="67F02D1B" w14:textId="77777777" w:rsidR="0045324E" w:rsidRDefault="0045324E" w:rsidP="00D345FB">
            <w:pPr>
              <w:pStyle w:val="TAC"/>
            </w:pPr>
            <w:r>
              <w:t>DC_</w:t>
            </w:r>
            <w:r>
              <w:rPr>
                <w:rFonts w:hint="eastAsia"/>
                <w:lang w:eastAsia="zh-TW"/>
              </w:rPr>
              <w:t>7</w:t>
            </w:r>
            <w:r>
              <w:t>A_n1A</w:t>
            </w:r>
          </w:p>
          <w:p w14:paraId="03FF4E9D" w14:textId="77777777" w:rsidR="0045324E" w:rsidRDefault="0045324E" w:rsidP="00D345FB">
            <w:pPr>
              <w:pStyle w:val="TAC"/>
            </w:pPr>
            <w:r>
              <w:t>DC_</w:t>
            </w:r>
            <w:r>
              <w:rPr>
                <w:rFonts w:hint="eastAsia"/>
                <w:lang w:eastAsia="zh-TW"/>
              </w:rPr>
              <w:t>7</w:t>
            </w:r>
            <w:r>
              <w:t>A_n8A</w:t>
            </w:r>
          </w:p>
          <w:p w14:paraId="74777C6D" w14:textId="77777777" w:rsidR="0045324E" w:rsidRPr="00462857" w:rsidRDefault="0045324E" w:rsidP="00D345FB">
            <w:pPr>
              <w:pStyle w:val="TAC"/>
              <w:rPr>
                <w:rFonts w:cs="Arial"/>
                <w:lang w:eastAsia="ja-JP"/>
              </w:rPr>
            </w:pPr>
            <w:r>
              <w:t>DC_</w:t>
            </w:r>
            <w:r>
              <w:rPr>
                <w:rFonts w:hint="eastAsia"/>
                <w:lang w:eastAsia="zh-TW"/>
              </w:rPr>
              <w:t>7</w:t>
            </w:r>
            <w:r>
              <w:t>A_n7</w:t>
            </w:r>
            <w:r>
              <w:rPr>
                <w:rFonts w:hint="eastAsia"/>
                <w:lang w:eastAsia="zh-TW"/>
              </w:rPr>
              <w:t>8</w:t>
            </w:r>
            <w:r>
              <w:t>A</w:t>
            </w:r>
          </w:p>
        </w:tc>
      </w:tr>
      <w:tr w:rsidR="0045324E" w:rsidRPr="00EF5447" w14:paraId="390EEE2A" w14:textId="77777777" w:rsidTr="00D345FB">
        <w:trPr>
          <w:trHeight w:val="187"/>
          <w:jc w:val="center"/>
        </w:trPr>
        <w:tc>
          <w:tcPr>
            <w:tcW w:w="3397" w:type="dxa"/>
            <w:shd w:val="clear" w:color="auto" w:fill="auto"/>
            <w:noWrap/>
            <w:vAlign w:val="center"/>
          </w:tcPr>
          <w:p w14:paraId="7C6BE02E" w14:textId="77777777" w:rsidR="0045324E" w:rsidRPr="00FA18B6" w:rsidRDefault="0045324E" w:rsidP="00D345FB">
            <w:pPr>
              <w:pStyle w:val="TAC"/>
              <w:rPr>
                <w:rFonts w:cs="Arial"/>
                <w:lang w:eastAsia="ja-JP"/>
              </w:rPr>
            </w:pPr>
            <w:r>
              <w:rPr>
                <w:rFonts w:hint="eastAsia"/>
                <w:lang w:val="en-US" w:eastAsia="zh-CN"/>
              </w:rPr>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51842F8F" w14:textId="77777777" w:rsidR="0045324E" w:rsidRDefault="0045324E" w:rsidP="00D345FB">
            <w:pPr>
              <w:pStyle w:val="TAC"/>
            </w:pPr>
            <w:r>
              <w:t>DC_</w:t>
            </w:r>
            <w:r>
              <w:rPr>
                <w:rFonts w:hint="eastAsia"/>
                <w:lang w:eastAsia="zh-TW"/>
              </w:rPr>
              <w:t>7</w:t>
            </w:r>
            <w:r>
              <w:t>A_n1A</w:t>
            </w:r>
          </w:p>
          <w:p w14:paraId="57215BB0" w14:textId="77777777" w:rsidR="0045324E" w:rsidRDefault="0045324E" w:rsidP="00D345FB">
            <w:pPr>
              <w:pStyle w:val="TAC"/>
            </w:pPr>
            <w:r>
              <w:t>DC_</w:t>
            </w:r>
            <w:r>
              <w:rPr>
                <w:rFonts w:hint="eastAsia"/>
                <w:lang w:eastAsia="zh-TW"/>
              </w:rPr>
              <w:t>7</w:t>
            </w:r>
            <w:r>
              <w:t>A_n8A</w:t>
            </w:r>
          </w:p>
          <w:p w14:paraId="35C74781" w14:textId="77777777" w:rsidR="0045324E" w:rsidRPr="00462857" w:rsidRDefault="0045324E" w:rsidP="00D345FB">
            <w:pPr>
              <w:pStyle w:val="TAC"/>
              <w:rPr>
                <w:rFonts w:cs="Arial"/>
                <w:lang w:eastAsia="ja-JP"/>
              </w:rPr>
            </w:pPr>
            <w:r>
              <w:t>DC_</w:t>
            </w:r>
            <w:r>
              <w:rPr>
                <w:rFonts w:hint="eastAsia"/>
                <w:lang w:eastAsia="zh-TW"/>
              </w:rPr>
              <w:t>7</w:t>
            </w:r>
            <w:r>
              <w:t>A_n7</w:t>
            </w:r>
            <w:r>
              <w:rPr>
                <w:rFonts w:hint="eastAsia"/>
                <w:lang w:eastAsia="zh-TW"/>
              </w:rPr>
              <w:t>8</w:t>
            </w:r>
            <w:r>
              <w:t>A</w:t>
            </w:r>
          </w:p>
        </w:tc>
      </w:tr>
      <w:tr w:rsidR="0045324E" w:rsidRPr="00EF5447" w14:paraId="0934130A" w14:textId="77777777" w:rsidTr="00D345FB">
        <w:trPr>
          <w:trHeight w:val="187"/>
          <w:jc w:val="center"/>
        </w:trPr>
        <w:tc>
          <w:tcPr>
            <w:tcW w:w="3397" w:type="dxa"/>
            <w:shd w:val="clear" w:color="auto" w:fill="auto"/>
            <w:noWrap/>
            <w:vAlign w:val="center"/>
          </w:tcPr>
          <w:p w14:paraId="0CD393FB" w14:textId="77777777" w:rsidR="0045324E" w:rsidRPr="00EF5447" w:rsidRDefault="0045324E" w:rsidP="00D345FB">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2BE0CC0B" w14:textId="77777777" w:rsidR="0045324E" w:rsidRPr="00462857" w:rsidRDefault="0045324E" w:rsidP="00D345FB">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6A007CE3" w14:textId="77777777" w:rsidR="0045324E" w:rsidRPr="00462857" w:rsidRDefault="0045324E" w:rsidP="00D345FB">
            <w:pPr>
              <w:pStyle w:val="TAC"/>
              <w:rPr>
                <w:rFonts w:cs="Arial"/>
                <w:lang w:eastAsia="ja-JP"/>
              </w:rPr>
            </w:pPr>
            <w:r w:rsidRPr="00462857">
              <w:rPr>
                <w:rFonts w:cs="Arial"/>
                <w:lang w:eastAsia="ja-JP"/>
              </w:rPr>
              <w:t>DC_8A_n1A</w:t>
            </w:r>
          </w:p>
          <w:p w14:paraId="2FC407D4" w14:textId="77777777" w:rsidR="0045324E" w:rsidRPr="00462857" w:rsidRDefault="0045324E" w:rsidP="00D345FB">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0E6D110F" w14:textId="77777777" w:rsidR="0045324E" w:rsidRPr="00EF5447" w:rsidRDefault="0045324E" w:rsidP="00D345FB">
            <w:pPr>
              <w:pStyle w:val="TAC"/>
              <w:rPr>
                <w:lang w:eastAsia="ja-JP"/>
              </w:rPr>
            </w:pPr>
            <w:r w:rsidRPr="00462857">
              <w:rPr>
                <w:rFonts w:cs="Arial"/>
                <w:lang w:eastAsia="ja-JP"/>
              </w:rPr>
              <w:t>DC_8A_n40A</w:t>
            </w:r>
          </w:p>
        </w:tc>
      </w:tr>
      <w:tr w:rsidR="0045324E" w:rsidRPr="00EF5447" w14:paraId="2C0D7BB2" w14:textId="77777777" w:rsidTr="00D345FB">
        <w:trPr>
          <w:trHeight w:val="187"/>
          <w:jc w:val="center"/>
        </w:trPr>
        <w:tc>
          <w:tcPr>
            <w:tcW w:w="3397" w:type="dxa"/>
            <w:shd w:val="clear" w:color="auto" w:fill="auto"/>
            <w:noWrap/>
          </w:tcPr>
          <w:p w14:paraId="2DCB2F04" w14:textId="77777777" w:rsidR="0045324E" w:rsidRPr="00EF5447" w:rsidRDefault="0045324E" w:rsidP="00D345FB">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6D771C2" w14:textId="77777777" w:rsidR="0045324E" w:rsidRPr="00EF5447" w:rsidRDefault="0045324E" w:rsidP="00D345FB">
            <w:pPr>
              <w:pStyle w:val="TAC"/>
              <w:rPr>
                <w:rFonts w:eastAsia="Malgun Gothic" w:cs="Arial"/>
                <w:szCs w:val="18"/>
                <w:lang w:eastAsia="ko-KR"/>
              </w:rPr>
            </w:pPr>
            <w:r w:rsidRPr="00EF5447">
              <w:rPr>
                <w:rFonts w:eastAsia="Malgun Gothic" w:cs="Arial"/>
                <w:szCs w:val="18"/>
                <w:lang w:eastAsia="ko-KR"/>
              </w:rPr>
              <w:t>DC_7A_n1A</w:t>
            </w:r>
          </w:p>
          <w:p w14:paraId="7234205A" w14:textId="77777777" w:rsidR="0045324E" w:rsidRPr="00EF5447" w:rsidRDefault="0045324E" w:rsidP="00D345FB">
            <w:pPr>
              <w:pStyle w:val="TAC"/>
              <w:rPr>
                <w:rFonts w:eastAsia="Malgun Gothic" w:cs="Arial"/>
                <w:szCs w:val="18"/>
                <w:lang w:eastAsia="ko-KR"/>
              </w:rPr>
            </w:pPr>
            <w:r w:rsidRPr="00EF5447">
              <w:rPr>
                <w:rFonts w:eastAsia="Malgun Gothic" w:cs="Arial"/>
                <w:szCs w:val="18"/>
                <w:lang w:eastAsia="ko-KR"/>
              </w:rPr>
              <w:t>DC_7A_n78A</w:t>
            </w:r>
          </w:p>
          <w:p w14:paraId="54CA06B8" w14:textId="77777777" w:rsidR="0045324E" w:rsidRPr="00EF5447" w:rsidRDefault="0045324E" w:rsidP="00D345FB">
            <w:pPr>
              <w:pStyle w:val="TAC"/>
              <w:rPr>
                <w:rFonts w:eastAsia="Malgun Gothic" w:cs="Arial"/>
                <w:szCs w:val="18"/>
                <w:lang w:eastAsia="ko-KR"/>
              </w:rPr>
            </w:pPr>
            <w:r w:rsidRPr="00EF5447">
              <w:rPr>
                <w:rFonts w:eastAsia="Malgun Gothic" w:cs="Arial"/>
                <w:szCs w:val="18"/>
                <w:lang w:eastAsia="ko-KR"/>
              </w:rPr>
              <w:t>DC_8A_n1A</w:t>
            </w:r>
          </w:p>
          <w:p w14:paraId="65709B94" w14:textId="77777777" w:rsidR="0045324E" w:rsidRPr="00EF5447" w:rsidRDefault="0045324E" w:rsidP="00D345FB">
            <w:pPr>
              <w:pStyle w:val="TAC"/>
              <w:rPr>
                <w:rFonts w:eastAsia="Malgun Gothic"/>
                <w:lang w:eastAsia="ko-KR"/>
              </w:rPr>
            </w:pPr>
            <w:r w:rsidRPr="00EF5447">
              <w:rPr>
                <w:rFonts w:eastAsia="Malgun Gothic" w:cs="Arial"/>
                <w:szCs w:val="18"/>
                <w:lang w:eastAsia="ko-KR"/>
              </w:rPr>
              <w:t>DC_8A_n78A</w:t>
            </w:r>
          </w:p>
        </w:tc>
      </w:tr>
      <w:tr w:rsidR="0045324E" w14:paraId="4F24F9EA"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F29F7" w14:textId="77777777" w:rsidR="0045324E" w:rsidRDefault="0045324E" w:rsidP="00D345FB">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409BB74" w14:textId="77777777" w:rsidR="0045324E" w:rsidRPr="00D06F04" w:rsidRDefault="0045324E" w:rsidP="00D345FB">
            <w:pPr>
              <w:pStyle w:val="TAC"/>
              <w:rPr>
                <w:rFonts w:eastAsia="Malgun Gothic" w:cs="Arial"/>
                <w:szCs w:val="18"/>
                <w:lang w:eastAsia="ko-KR"/>
              </w:rPr>
            </w:pPr>
            <w:r w:rsidRPr="00D06F04">
              <w:rPr>
                <w:rFonts w:eastAsia="Malgun Gothic" w:cs="Arial"/>
                <w:szCs w:val="18"/>
                <w:lang w:eastAsia="ko-KR"/>
              </w:rPr>
              <w:t>DC_7A_n1A</w:t>
            </w:r>
          </w:p>
          <w:p w14:paraId="24691900" w14:textId="77777777" w:rsidR="0045324E" w:rsidRPr="00D06F04" w:rsidRDefault="0045324E" w:rsidP="00D345FB">
            <w:pPr>
              <w:pStyle w:val="TAC"/>
              <w:rPr>
                <w:rFonts w:eastAsia="Malgun Gothic" w:cs="Arial"/>
                <w:szCs w:val="18"/>
                <w:lang w:eastAsia="ko-KR"/>
              </w:rPr>
            </w:pPr>
            <w:r w:rsidRPr="00D06F04">
              <w:rPr>
                <w:rFonts w:eastAsia="Malgun Gothic" w:cs="Arial"/>
                <w:szCs w:val="18"/>
                <w:lang w:eastAsia="ko-KR"/>
              </w:rPr>
              <w:t>DC_7A_n78A</w:t>
            </w:r>
          </w:p>
          <w:p w14:paraId="6EF0CFE4" w14:textId="77777777" w:rsidR="0045324E" w:rsidRPr="00D06F04" w:rsidRDefault="0045324E" w:rsidP="00D345FB">
            <w:pPr>
              <w:pStyle w:val="TAC"/>
              <w:rPr>
                <w:rFonts w:eastAsia="Malgun Gothic" w:cs="Arial"/>
                <w:szCs w:val="18"/>
                <w:lang w:eastAsia="ko-KR"/>
              </w:rPr>
            </w:pPr>
            <w:r w:rsidRPr="00D06F04">
              <w:rPr>
                <w:rFonts w:eastAsia="Malgun Gothic" w:cs="Arial"/>
                <w:szCs w:val="18"/>
                <w:lang w:eastAsia="ko-KR"/>
              </w:rPr>
              <w:t>DC_8A_n1A</w:t>
            </w:r>
          </w:p>
          <w:p w14:paraId="27645531" w14:textId="77777777" w:rsidR="0045324E" w:rsidRDefault="0045324E" w:rsidP="00D345FB">
            <w:pPr>
              <w:pStyle w:val="TAC"/>
              <w:rPr>
                <w:rFonts w:eastAsia="Malgun Gothic" w:cs="Arial"/>
                <w:szCs w:val="18"/>
                <w:lang w:val="fr-FR" w:eastAsia="ko-KR"/>
              </w:rPr>
            </w:pPr>
            <w:r>
              <w:rPr>
                <w:rFonts w:eastAsia="Malgun Gothic" w:cs="Arial"/>
                <w:szCs w:val="18"/>
                <w:lang w:val="fr-FR" w:eastAsia="ko-KR"/>
              </w:rPr>
              <w:t>DC_8A_n78A</w:t>
            </w:r>
          </w:p>
        </w:tc>
      </w:tr>
      <w:tr w:rsidR="0045324E" w:rsidRPr="00EF5447" w14:paraId="580467B5" w14:textId="77777777" w:rsidTr="00D345FB">
        <w:trPr>
          <w:trHeight w:val="187"/>
          <w:jc w:val="center"/>
        </w:trPr>
        <w:tc>
          <w:tcPr>
            <w:tcW w:w="3397" w:type="dxa"/>
            <w:shd w:val="clear" w:color="auto" w:fill="auto"/>
            <w:noWrap/>
          </w:tcPr>
          <w:p w14:paraId="589459ED" w14:textId="77777777" w:rsidR="0045324E" w:rsidRPr="00EF5447" w:rsidRDefault="0045324E" w:rsidP="00D345FB">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4E4AC3B8" w14:textId="77777777" w:rsidR="0045324E" w:rsidRPr="00940479" w:rsidRDefault="0045324E" w:rsidP="00D345FB">
            <w:pPr>
              <w:pStyle w:val="TAC"/>
            </w:pPr>
            <w:r>
              <w:t>DC_7A_n1</w:t>
            </w:r>
            <w:r w:rsidRPr="00940479">
              <w:t>A</w:t>
            </w:r>
          </w:p>
          <w:p w14:paraId="254355E4" w14:textId="77777777" w:rsidR="0045324E" w:rsidRDefault="0045324E" w:rsidP="00D345FB">
            <w:pPr>
              <w:pStyle w:val="TAC"/>
            </w:pPr>
            <w:r>
              <w:t>DC_8A_n1</w:t>
            </w:r>
            <w:r w:rsidRPr="00940479">
              <w:t>A</w:t>
            </w:r>
          </w:p>
          <w:p w14:paraId="2342E2D2" w14:textId="77777777" w:rsidR="0045324E" w:rsidRPr="00EF5447" w:rsidRDefault="0045324E" w:rsidP="00D345FB">
            <w:pPr>
              <w:pStyle w:val="TAC"/>
              <w:rPr>
                <w:rFonts w:eastAsia="Malgun Gothic" w:cs="Arial"/>
                <w:szCs w:val="18"/>
                <w:lang w:eastAsia="ko-KR"/>
              </w:rPr>
            </w:pPr>
            <w:r>
              <w:t>DC_20A_n1</w:t>
            </w:r>
            <w:r w:rsidRPr="00940479">
              <w:t>A</w:t>
            </w:r>
          </w:p>
        </w:tc>
      </w:tr>
      <w:tr w:rsidR="0045324E" w14:paraId="48B8E013" w14:textId="77777777" w:rsidTr="00D345FB">
        <w:trPr>
          <w:trHeight w:val="187"/>
          <w:jc w:val="center"/>
        </w:trPr>
        <w:tc>
          <w:tcPr>
            <w:tcW w:w="3397" w:type="dxa"/>
            <w:shd w:val="clear" w:color="auto" w:fill="auto"/>
            <w:noWrap/>
          </w:tcPr>
          <w:p w14:paraId="3C0B674A" w14:textId="77777777" w:rsidR="0045324E" w:rsidRDefault="0045324E" w:rsidP="00D345FB">
            <w:pPr>
              <w:pStyle w:val="TAC"/>
            </w:pPr>
            <w:r>
              <w:t>DC_7A-8A-20A</w:t>
            </w:r>
            <w:r w:rsidRPr="00940479">
              <w:t>_n</w:t>
            </w:r>
            <w:r>
              <w:rPr>
                <w:lang w:val="fi-FI"/>
              </w:rPr>
              <w:t>3</w:t>
            </w:r>
            <w:r w:rsidRPr="00940479">
              <w:rPr>
                <w:lang w:val="fi-FI"/>
              </w:rPr>
              <w:t>A</w:t>
            </w:r>
          </w:p>
        </w:tc>
        <w:tc>
          <w:tcPr>
            <w:tcW w:w="3573" w:type="dxa"/>
            <w:gridSpan w:val="2"/>
          </w:tcPr>
          <w:p w14:paraId="1C86683D" w14:textId="77777777" w:rsidR="0045324E" w:rsidRPr="00940479" w:rsidRDefault="0045324E" w:rsidP="00D345FB">
            <w:pPr>
              <w:pStyle w:val="TAC"/>
            </w:pPr>
            <w:r>
              <w:t>DC_7A_n3</w:t>
            </w:r>
            <w:r w:rsidRPr="00940479">
              <w:t>A</w:t>
            </w:r>
          </w:p>
          <w:p w14:paraId="6B59A447" w14:textId="77777777" w:rsidR="0045324E" w:rsidRDefault="0045324E" w:rsidP="00D345FB">
            <w:pPr>
              <w:pStyle w:val="TAC"/>
            </w:pPr>
            <w:r>
              <w:t>DC_8A_n3</w:t>
            </w:r>
            <w:r w:rsidRPr="00940479">
              <w:t>A</w:t>
            </w:r>
          </w:p>
          <w:p w14:paraId="690039DE" w14:textId="77777777" w:rsidR="0045324E" w:rsidRDefault="0045324E" w:rsidP="00D345FB">
            <w:pPr>
              <w:pStyle w:val="TAC"/>
            </w:pPr>
            <w:r>
              <w:t>DC_20A_n3</w:t>
            </w:r>
            <w:r w:rsidRPr="00940479">
              <w:t>A</w:t>
            </w:r>
          </w:p>
        </w:tc>
      </w:tr>
      <w:tr w:rsidR="0045324E" w:rsidRPr="00EF5447" w14:paraId="1C0078B0" w14:textId="77777777" w:rsidTr="00D345FB">
        <w:trPr>
          <w:trHeight w:val="187"/>
          <w:jc w:val="center"/>
        </w:trPr>
        <w:tc>
          <w:tcPr>
            <w:tcW w:w="3397" w:type="dxa"/>
            <w:shd w:val="clear" w:color="auto" w:fill="auto"/>
            <w:noWrap/>
          </w:tcPr>
          <w:p w14:paraId="77791E5A" w14:textId="77777777" w:rsidR="0045324E" w:rsidRPr="00EF5447" w:rsidRDefault="0045324E" w:rsidP="00D345FB">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7C8E60A5" w14:textId="77777777" w:rsidR="0045324E" w:rsidRPr="00940479" w:rsidRDefault="0045324E" w:rsidP="00D345FB">
            <w:pPr>
              <w:pStyle w:val="TAC"/>
            </w:pPr>
            <w:r>
              <w:t>DC_7A_n1</w:t>
            </w:r>
            <w:r w:rsidRPr="00940479">
              <w:t>A</w:t>
            </w:r>
          </w:p>
          <w:p w14:paraId="7D1EA72E" w14:textId="77777777" w:rsidR="0045324E" w:rsidRPr="00EF5447" w:rsidRDefault="0045324E" w:rsidP="00D345FB">
            <w:pPr>
              <w:pStyle w:val="TAC"/>
              <w:rPr>
                <w:rFonts w:eastAsia="Malgun Gothic" w:cs="Arial"/>
                <w:szCs w:val="18"/>
                <w:lang w:eastAsia="ko-KR"/>
              </w:rPr>
            </w:pPr>
            <w:r>
              <w:t>DC_8A_n1</w:t>
            </w:r>
            <w:r w:rsidRPr="00940479">
              <w:t>A</w:t>
            </w:r>
          </w:p>
        </w:tc>
      </w:tr>
      <w:tr w:rsidR="0045324E" w:rsidRPr="00EF5447" w14:paraId="1578768E" w14:textId="77777777" w:rsidTr="00D345FB">
        <w:trPr>
          <w:trHeight w:val="187"/>
          <w:jc w:val="center"/>
        </w:trPr>
        <w:tc>
          <w:tcPr>
            <w:tcW w:w="3397" w:type="dxa"/>
            <w:shd w:val="clear" w:color="auto" w:fill="auto"/>
            <w:noWrap/>
          </w:tcPr>
          <w:p w14:paraId="5922BDD8" w14:textId="77777777" w:rsidR="0045324E" w:rsidRDefault="0045324E" w:rsidP="00D345FB">
            <w:pPr>
              <w:pStyle w:val="TAC"/>
              <w:rPr>
                <w:lang w:eastAsia="zh-TW"/>
              </w:rPr>
            </w:pPr>
            <w:r>
              <w:lastRenderedPageBreak/>
              <w:t>DC_7A-8A-32A</w:t>
            </w:r>
            <w:r w:rsidRPr="00940479">
              <w:t>_n</w:t>
            </w:r>
            <w:r>
              <w:t>78</w:t>
            </w:r>
            <w:r w:rsidRPr="00940479">
              <w:rPr>
                <w:lang w:val="fi-FI"/>
              </w:rPr>
              <w:t>A</w:t>
            </w:r>
          </w:p>
        </w:tc>
        <w:tc>
          <w:tcPr>
            <w:tcW w:w="3573" w:type="dxa"/>
            <w:gridSpan w:val="2"/>
          </w:tcPr>
          <w:p w14:paraId="24D9F35E" w14:textId="77777777" w:rsidR="0045324E" w:rsidRDefault="0045324E" w:rsidP="00D345FB">
            <w:pPr>
              <w:pStyle w:val="TAC"/>
            </w:pPr>
            <w:r>
              <w:t>DC_7A_n78</w:t>
            </w:r>
            <w:r w:rsidRPr="00940479">
              <w:t>A</w:t>
            </w:r>
          </w:p>
          <w:p w14:paraId="585A2634" w14:textId="77777777" w:rsidR="0045324E" w:rsidRPr="00AB5052" w:rsidRDefault="0045324E" w:rsidP="00D345FB">
            <w:pPr>
              <w:pStyle w:val="TAC"/>
              <w:rPr>
                <w:rFonts w:cs="Arial"/>
                <w:szCs w:val="18"/>
              </w:rPr>
            </w:pPr>
            <w:r>
              <w:t>DC_8A_n78</w:t>
            </w:r>
            <w:r w:rsidRPr="00940479">
              <w:t>A</w:t>
            </w:r>
          </w:p>
        </w:tc>
      </w:tr>
      <w:tr w:rsidR="0045324E" w:rsidRPr="00EF5447" w14:paraId="577E8B98" w14:textId="77777777" w:rsidTr="00D345FB">
        <w:trPr>
          <w:trHeight w:val="187"/>
          <w:jc w:val="center"/>
        </w:trPr>
        <w:tc>
          <w:tcPr>
            <w:tcW w:w="3397" w:type="dxa"/>
            <w:shd w:val="clear" w:color="auto" w:fill="auto"/>
            <w:noWrap/>
            <w:vAlign w:val="center"/>
          </w:tcPr>
          <w:p w14:paraId="4968DB02" w14:textId="77777777" w:rsidR="0045324E" w:rsidRDefault="0045324E" w:rsidP="00D345FB">
            <w:pPr>
              <w:pStyle w:val="TAC"/>
              <w:rPr>
                <w:lang w:eastAsia="zh-TW"/>
              </w:rPr>
            </w:pPr>
            <w:r>
              <w:t>DC_7A-8A-38A</w:t>
            </w:r>
            <w:r w:rsidRPr="00940479">
              <w:t>_n</w:t>
            </w:r>
            <w:r>
              <w:t>1</w:t>
            </w:r>
            <w:r w:rsidRPr="00940479">
              <w:rPr>
                <w:lang w:val="fi-FI"/>
              </w:rPr>
              <w:t>A</w:t>
            </w:r>
          </w:p>
        </w:tc>
        <w:tc>
          <w:tcPr>
            <w:tcW w:w="3573" w:type="dxa"/>
            <w:gridSpan w:val="2"/>
            <w:vAlign w:val="center"/>
          </w:tcPr>
          <w:p w14:paraId="56A6C91F" w14:textId="77777777" w:rsidR="0045324E" w:rsidRPr="00AB5052" w:rsidRDefault="0045324E" w:rsidP="00D345FB">
            <w:pPr>
              <w:pStyle w:val="TAC"/>
              <w:rPr>
                <w:rFonts w:cs="Arial"/>
                <w:szCs w:val="18"/>
              </w:rPr>
            </w:pPr>
            <w:r>
              <w:t>DC_8A_n1</w:t>
            </w:r>
            <w:r w:rsidRPr="00940479">
              <w:t>A</w:t>
            </w:r>
          </w:p>
        </w:tc>
      </w:tr>
      <w:tr w:rsidR="0045324E" w:rsidRPr="00EF5447" w14:paraId="70201E3A" w14:textId="77777777" w:rsidTr="00D345FB">
        <w:trPr>
          <w:trHeight w:val="187"/>
          <w:jc w:val="center"/>
        </w:trPr>
        <w:tc>
          <w:tcPr>
            <w:tcW w:w="3397" w:type="dxa"/>
            <w:shd w:val="clear" w:color="auto" w:fill="auto"/>
            <w:noWrap/>
            <w:vAlign w:val="center"/>
          </w:tcPr>
          <w:p w14:paraId="2CBE1E30" w14:textId="77777777" w:rsidR="0045324E" w:rsidRPr="00EF5447" w:rsidRDefault="0045324E" w:rsidP="00D345FB">
            <w:pPr>
              <w:pStyle w:val="TAC"/>
              <w:rPr>
                <w:rFonts w:eastAsia="MS Mincho" w:cs="Arial"/>
                <w:szCs w:val="18"/>
              </w:rPr>
            </w:pPr>
            <w:r>
              <w:rPr>
                <w:lang w:eastAsia="zh-TW"/>
              </w:rPr>
              <w:t>DC_7A-8A_n28A-n78A</w:t>
            </w:r>
          </w:p>
        </w:tc>
        <w:tc>
          <w:tcPr>
            <w:tcW w:w="3573" w:type="dxa"/>
            <w:gridSpan w:val="2"/>
            <w:vAlign w:val="center"/>
          </w:tcPr>
          <w:p w14:paraId="1498D45B" w14:textId="77777777" w:rsidR="0045324E" w:rsidRPr="00AB5052" w:rsidRDefault="0045324E" w:rsidP="00D345FB">
            <w:pPr>
              <w:pStyle w:val="TAC"/>
              <w:rPr>
                <w:rFonts w:cs="Arial"/>
                <w:szCs w:val="18"/>
              </w:rPr>
            </w:pPr>
            <w:r w:rsidRPr="00AB5052">
              <w:rPr>
                <w:rFonts w:cs="Arial"/>
                <w:szCs w:val="18"/>
              </w:rPr>
              <w:t>DC_7A_n28A</w:t>
            </w:r>
          </w:p>
          <w:p w14:paraId="46177462" w14:textId="77777777" w:rsidR="0045324E" w:rsidRPr="00AB5052" w:rsidRDefault="0045324E" w:rsidP="00D345FB">
            <w:pPr>
              <w:pStyle w:val="TAC"/>
              <w:rPr>
                <w:rFonts w:cs="Arial"/>
                <w:szCs w:val="18"/>
              </w:rPr>
            </w:pPr>
            <w:r w:rsidRPr="00AB5052">
              <w:rPr>
                <w:rFonts w:cs="Arial"/>
                <w:szCs w:val="18"/>
              </w:rPr>
              <w:t>DC_7A_n78A</w:t>
            </w:r>
          </w:p>
          <w:p w14:paraId="0CD8BED4" w14:textId="77777777" w:rsidR="0045324E" w:rsidRPr="00AB5052" w:rsidRDefault="0045324E" w:rsidP="00D345FB">
            <w:pPr>
              <w:pStyle w:val="TAC"/>
              <w:rPr>
                <w:rFonts w:cs="Arial"/>
                <w:szCs w:val="18"/>
              </w:rPr>
            </w:pPr>
            <w:r w:rsidRPr="00AB5052">
              <w:rPr>
                <w:rFonts w:cs="Arial"/>
                <w:szCs w:val="18"/>
              </w:rPr>
              <w:t>DC_8A_n28A</w:t>
            </w:r>
          </w:p>
          <w:p w14:paraId="721D7BB7" w14:textId="77777777" w:rsidR="0045324E" w:rsidRPr="00EF5447" w:rsidRDefault="0045324E" w:rsidP="00D345FB">
            <w:pPr>
              <w:pStyle w:val="TAC"/>
              <w:rPr>
                <w:rFonts w:eastAsia="Malgun Gothic" w:cs="Arial"/>
                <w:szCs w:val="18"/>
                <w:lang w:eastAsia="ko-KR"/>
              </w:rPr>
            </w:pPr>
            <w:r w:rsidRPr="00AB5052">
              <w:rPr>
                <w:rFonts w:cs="Arial"/>
                <w:szCs w:val="18"/>
              </w:rPr>
              <w:t>DC_8A_n78A</w:t>
            </w:r>
          </w:p>
        </w:tc>
      </w:tr>
      <w:tr w:rsidR="0045324E" w:rsidRPr="00EF5447" w14:paraId="33279980" w14:textId="77777777" w:rsidTr="00D345FB">
        <w:trPr>
          <w:trHeight w:val="187"/>
          <w:jc w:val="center"/>
        </w:trPr>
        <w:tc>
          <w:tcPr>
            <w:tcW w:w="3397" w:type="dxa"/>
            <w:shd w:val="clear" w:color="auto" w:fill="auto"/>
            <w:noWrap/>
          </w:tcPr>
          <w:p w14:paraId="1B3495ED" w14:textId="77777777" w:rsidR="0045324E" w:rsidRPr="00CD21F4" w:rsidRDefault="0045324E" w:rsidP="00D345FB">
            <w:pPr>
              <w:pStyle w:val="TAC"/>
              <w:rPr>
                <w:b/>
                <w:lang w:eastAsia="fi-FI"/>
              </w:rPr>
            </w:pPr>
            <w:r w:rsidRPr="00CD21F4">
              <w:rPr>
                <w:lang w:eastAsia="fi-FI"/>
              </w:rPr>
              <w:t>DC_7A-8A-40A_n1A</w:t>
            </w:r>
          </w:p>
          <w:p w14:paraId="4B686C81" w14:textId="77777777" w:rsidR="0045324E" w:rsidRPr="00EF5447" w:rsidRDefault="0045324E" w:rsidP="00D345FB">
            <w:pPr>
              <w:pStyle w:val="TAC"/>
              <w:rPr>
                <w:rFonts w:eastAsia="MS Mincho" w:cs="Arial"/>
                <w:szCs w:val="18"/>
              </w:rPr>
            </w:pPr>
            <w:r w:rsidRPr="00CD21F4">
              <w:rPr>
                <w:lang w:eastAsia="zh-CN"/>
              </w:rPr>
              <w:t>DC_7A-8A-40C_n1A</w:t>
            </w:r>
          </w:p>
        </w:tc>
        <w:tc>
          <w:tcPr>
            <w:tcW w:w="3573" w:type="dxa"/>
            <w:gridSpan w:val="2"/>
          </w:tcPr>
          <w:p w14:paraId="00176EAD" w14:textId="77777777" w:rsidR="0045324E" w:rsidRDefault="0045324E" w:rsidP="00D345FB">
            <w:pPr>
              <w:pStyle w:val="TAC"/>
              <w:rPr>
                <w:rFonts w:cs="Arial"/>
                <w:color w:val="000000"/>
                <w:szCs w:val="18"/>
              </w:rPr>
            </w:pPr>
            <w:r>
              <w:rPr>
                <w:rFonts w:cs="Arial"/>
                <w:color w:val="000000"/>
                <w:szCs w:val="18"/>
              </w:rPr>
              <w:t>DC_7A_n1A</w:t>
            </w:r>
          </w:p>
          <w:p w14:paraId="1DFDA636" w14:textId="77777777" w:rsidR="0045324E" w:rsidRDefault="0045324E" w:rsidP="00D345FB">
            <w:pPr>
              <w:pStyle w:val="TAC"/>
              <w:rPr>
                <w:rFonts w:cs="Arial"/>
                <w:color w:val="000000"/>
                <w:szCs w:val="18"/>
              </w:rPr>
            </w:pPr>
            <w:r>
              <w:rPr>
                <w:rFonts w:cs="Arial"/>
                <w:color w:val="000000"/>
                <w:szCs w:val="18"/>
              </w:rPr>
              <w:t>DC_8A_n1A</w:t>
            </w:r>
          </w:p>
          <w:p w14:paraId="26DE2469" w14:textId="77777777" w:rsidR="0045324E" w:rsidRPr="00EF5447" w:rsidRDefault="0045324E" w:rsidP="00D345FB">
            <w:pPr>
              <w:pStyle w:val="TAC"/>
              <w:rPr>
                <w:rFonts w:eastAsia="Malgun Gothic" w:cs="Arial"/>
                <w:szCs w:val="18"/>
                <w:lang w:eastAsia="ko-KR"/>
              </w:rPr>
            </w:pPr>
            <w:r>
              <w:rPr>
                <w:rFonts w:cs="Arial"/>
                <w:color w:val="000000"/>
                <w:szCs w:val="18"/>
              </w:rPr>
              <w:t>DC_40A_n1A</w:t>
            </w:r>
          </w:p>
        </w:tc>
      </w:tr>
      <w:tr w:rsidR="0045324E" w:rsidRPr="00EF5447" w14:paraId="3EE63FE0" w14:textId="77777777" w:rsidTr="00D345FB">
        <w:trPr>
          <w:trHeight w:val="187"/>
          <w:jc w:val="center"/>
        </w:trPr>
        <w:tc>
          <w:tcPr>
            <w:tcW w:w="3397" w:type="dxa"/>
            <w:shd w:val="clear" w:color="auto" w:fill="auto"/>
            <w:noWrap/>
          </w:tcPr>
          <w:p w14:paraId="113896AC" w14:textId="77777777" w:rsidR="0045324E" w:rsidRDefault="0045324E" w:rsidP="00D345FB">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42F90FCA" w14:textId="77777777" w:rsidR="0045324E" w:rsidRPr="00EF5447" w:rsidRDefault="0045324E" w:rsidP="00D345FB">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67DF80E9" w14:textId="77777777" w:rsidR="0045324E" w:rsidRPr="00CD21F4" w:rsidRDefault="0045324E" w:rsidP="00D345FB">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04616442" w14:textId="77777777" w:rsidR="0045324E" w:rsidRDefault="0045324E" w:rsidP="00D345FB">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74FE3E3" w14:textId="77777777" w:rsidR="0045324E" w:rsidRPr="00EF5447" w:rsidRDefault="0045324E" w:rsidP="00D345FB">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5324E" w:rsidRPr="00EF5447" w14:paraId="6DF810AF" w14:textId="77777777" w:rsidTr="00D345FB">
        <w:trPr>
          <w:trHeight w:val="187"/>
          <w:jc w:val="center"/>
        </w:trPr>
        <w:tc>
          <w:tcPr>
            <w:tcW w:w="3397" w:type="dxa"/>
            <w:shd w:val="clear" w:color="auto" w:fill="auto"/>
            <w:noWrap/>
          </w:tcPr>
          <w:p w14:paraId="222D47FF" w14:textId="77777777" w:rsidR="0045324E" w:rsidRPr="00C51E38" w:rsidRDefault="0045324E" w:rsidP="00D345FB">
            <w:pPr>
              <w:pStyle w:val="TAC"/>
              <w:rPr>
                <w:rFonts w:cs="Arial"/>
                <w:lang w:val="en-US" w:eastAsia="ja-JP"/>
              </w:rPr>
            </w:pPr>
            <w:r w:rsidRPr="0077191A">
              <w:rPr>
                <w:rFonts w:cs="Arial"/>
                <w:lang w:val="en-US" w:eastAsia="ja-JP"/>
              </w:rPr>
              <w:t>DC_7A-8A-40A_n78(2A)</w:t>
            </w:r>
          </w:p>
          <w:p w14:paraId="3E2FD063" w14:textId="77777777" w:rsidR="0045324E" w:rsidRPr="00EF5447" w:rsidRDefault="0045324E" w:rsidP="00D345FB">
            <w:pPr>
              <w:pStyle w:val="TAC"/>
              <w:rPr>
                <w:rFonts w:eastAsia="MS Mincho" w:cs="Arial"/>
                <w:szCs w:val="18"/>
              </w:rPr>
            </w:pPr>
            <w:r w:rsidRPr="0077191A">
              <w:rPr>
                <w:rFonts w:eastAsia="MS Mincho" w:cs="Arial"/>
                <w:szCs w:val="18"/>
              </w:rPr>
              <w:t>DC_7A-8A-40C_n78(2A)</w:t>
            </w:r>
          </w:p>
        </w:tc>
        <w:tc>
          <w:tcPr>
            <w:tcW w:w="3573" w:type="dxa"/>
            <w:gridSpan w:val="2"/>
          </w:tcPr>
          <w:p w14:paraId="4B5A3C22" w14:textId="77777777" w:rsidR="0045324E" w:rsidRPr="00CD21F4" w:rsidRDefault="0045324E" w:rsidP="00D345FB">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FC1B9D8" w14:textId="77777777" w:rsidR="0045324E" w:rsidRDefault="0045324E" w:rsidP="00D345FB">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60376FA" w14:textId="77777777" w:rsidR="0045324E" w:rsidRPr="00EF5447" w:rsidRDefault="0045324E" w:rsidP="00D345FB">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45324E" w:rsidRPr="00EF5447" w14:paraId="359B57B5" w14:textId="77777777" w:rsidTr="00D345FB">
        <w:trPr>
          <w:trHeight w:val="187"/>
          <w:jc w:val="center"/>
        </w:trPr>
        <w:tc>
          <w:tcPr>
            <w:tcW w:w="3397" w:type="dxa"/>
            <w:shd w:val="clear" w:color="auto" w:fill="auto"/>
            <w:noWrap/>
          </w:tcPr>
          <w:p w14:paraId="60A50ECC" w14:textId="77777777" w:rsidR="0045324E" w:rsidRPr="00EF5447" w:rsidRDefault="0045324E" w:rsidP="00D345FB">
            <w:pPr>
              <w:pStyle w:val="TAC"/>
              <w:rPr>
                <w:rFonts w:eastAsia="MS Mincho"/>
                <w:szCs w:val="18"/>
              </w:rPr>
            </w:pPr>
            <w:r w:rsidRPr="00EF5447">
              <w:rPr>
                <w:lang w:eastAsia="ja-JP"/>
              </w:rPr>
              <w:t>DC_7A-8A_n40A-n78A</w:t>
            </w:r>
          </w:p>
        </w:tc>
        <w:tc>
          <w:tcPr>
            <w:tcW w:w="3573" w:type="dxa"/>
            <w:gridSpan w:val="2"/>
          </w:tcPr>
          <w:p w14:paraId="37358073" w14:textId="77777777" w:rsidR="0045324E" w:rsidRPr="00EF5447" w:rsidRDefault="0045324E" w:rsidP="00D345FB">
            <w:pPr>
              <w:pStyle w:val="TAC"/>
              <w:rPr>
                <w:lang w:eastAsia="ja-JP"/>
              </w:rPr>
            </w:pPr>
            <w:r w:rsidRPr="00EF5447">
              <w:rPr>
                <w:lang w:eastAsia="ja-JP"/>
              </w:rPr>
              <w:t>DC_7A_n40A</w:t>
            </w:r>
          </w:p>
          <w:p w14:paraId="1A8D9B8A" w14:textId="77777777" w:rsidR="0045324E" w:rsidRPr="00EF5447" w:rsidRDefault="0045324E" w:rsidP="00D345FB">
            <w:pPr>
              <w:pStyle w:val="TAC"/>
              <w:rPr>
                <w:lang w:eastAsia="ja-JP"/>
              </w:rPr>
            </w:pPr>
            <w:r w:rsidRPr="00EF5447">
              <w:rPr>
                <w:lang w:eastAsia="ja-JP"/>
              </w:rPr>
              <w:t>DC_7A_n78A</w:t>
            </w:r>
          </w:p>
          <w:p w14:paraId="4594B5DB" w14:textId="77777777" w:rsidR="0045324E" w:rsidRPr="00EF5447" w:rsidRDefault="0045324E" w:rsidP="00D345FB">
            <w:pPr>
              <w:pStyle w:val="TAC"/>
              <w:rPr>
                <w:lang w:eastAsia="ja-JP"/>
              </w:rPr>
            </w:pPr>
            <w:r w:rsidRPr="00EF5447">
              <w:rPr>
                <w:lang w:eastAsia="ja-JP"/>
              </w:rPr>
              <w:t>DC_8A_n40A</w:t>
            </w:r>
          </w:p>
          <w:p w14:paraId="7511594A" w14:textId="77777777" w:rsidR="0045324E" w:rsidRPr="00EF5447" w:rsidRDefault="0045324E" w:rsidP="00D345FB">
            <w:pPr>
              <w:pStyle w:val="TAC"/>
              <w:rPr>
                <w:rFonts w:eastAsia="Malgun Gothic"/>
                <w:szCs w:val="18"/>
                <w:lang w:eastAsia="ko-KR"/>
              </w:rPr>
            </w:pPr>
            <w:r w:rsidRPr="00EF5447">
              <w:rPr>
                <w:lang w:eastAsia="ja-JP"/>
              </w:rPr>
              <w:t>DC_8A_n78A</w:t>
            </w:r>
          </w:p>
        </w:tc>
      </w:tr>
      <w:tr w:rsidR="0045324E" w:rsidRPr="00EF5447" w14:paraId="59FABAC4" w14:textId="77777777" w:rsidTr="00D345FB">
        <w:trPr>
          <w:trHeight w:val="187"/>
          <w:jc w:val="center"/>
        </w:trPr>
        <w:tc>
          <w:tcPr>
            <w:tcW w:w="3397" w:type="dxa"/>
            <w:shd w:val="clear" w:color="auto" w:fill="auto"/>
            <w:noWrap/>
          </w:tcPr>
          <w:p w14:paraId="23807CEB" w14:textId="77777777" w:rsidR="0045324E" w:rsidRPr="00EF5447" w:rsidRDefault="0045324E" w:rsidP="00D345FB">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134505C3" w14:textId="77777777" w:rsidR="0045324E" w:rsidRPr="00EF5447" w:rsidRDefault="0045324E" w:rsidP="00D345FB">
            <w:pPr>
              <w:pStyle w:val="TAC"/>
              <w:rPr>
                <w:lang w:eastAsia="ja-JP"/>
              </w:rPr>
            </w:pPr>
            <w:r w:rsidRPr="000738B2">
              <w:rPr>
                <w:rFonts w:cs="Arial"/>
                <w:szCs w:val="18"/>
              </w:rPr>
              <w:t>DC_</w:t>
            </w:r>
            <w:r w:rsidRPr="0097040E">
              <w:rPr>
                <w:rFonts w:cs="Arial"/>
                <w:szCs w:val="18"/>
                <w:lang w:val="en-US"/>
              </w:rPr>
              <w:t>7</w:t>
            </w:r>
            <w:proofErr w:type="spellStart"/>
            <w:r w:rsidRPr="000738B2">
              <w:rPr>
                <w:rFonts w:cs="Arial"/>
                <w:szCs w:val="18"/>
              </w:rPr>
              <w:t>A_n</w:t>
            </w:r>
            <w:proofErr w:type="spellEnd"/>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sidRPr="0097040E">
              <w:rPr>
                <w:rFonts w:cs="Arial"/>
                <w:szCs w:val="18"/>
                <w:lang w:val="en-US"/>
              </w:rPr>
              <w:t>12</w:t>
            </w:r>
            <w:proofErr w:type="spellStart"/>
            <w:r w:rsidRPr="000738B2">
              <w:rPr>
                <w:rFonts w:cs="Arial"/>
                <w:szCs w:val="18"/>
              </w:rPr>
              <w:t>A_n</w:t>
            </w:r>
            <w:proofErr w:type="spellEnd"/>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sidRPr="0097040E">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45324E" w:rsidRPr="00EF5447" w14:paraId="71704A78" w14:textId="77777777" w:rsidTr="00D345FB">
        <w:trPr>
          <w:trHeight w:val="187"/>
          <w:jc w:val="center"/>
        </w:trPr>
        <w:tc>
          <w:tcPr>
            <w:tcW w:w="3397" w:type="dxa"/>
            <w:shd w:val="clear" w:color="auto" w:fill="auto"/>
            <w:noWrap/>
          </w:tcPr>
          <w:p w14:paraId="02DBE280" w14:textId="77777777" w:rsidR="0045324E" w:rsidRPr="00EF5447" w:rsidRDefault="0045324E" w:rsidP="00D345FB">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488CEE30" w14:textId="77777777" w:rsidR="0045324E" w:rsidRDefault="0045324E" w:rsidP="00D345FB">
            <w:pPr>
              <w:pStyle w:val="TAC"/>
              <w:rPr>
                <w:lang w:eastAsia="zh-CN"/>
              </w:rPr>
            </w:pPr>
            <w:r w:rsidRPr="00A8065B">
              <w:rPr>
                <w:lang w:eastAsia="zh-CN"/>
              </w:rPr>
              <w:t>DC_7A_n</w:t>
            </w:r>
            <w:r>
              <w:rPr>
                <w:lang w:eastAsia="zh-CN"/>
              </w:rPr>
              <w:t>2</w:t>
            </w:r>
            <w:r w:rsidRPr="00A8065B">
              <w:rPr>
                <w:lang w:eastAsia="zh-CN"/>
              </w:rPr>
              <w:t>A</w:t>
            </w:r>
          </w:p>
          <w:p w14:paraId="619A8F4A" w14:textId="77777777" w:rsidR="0045324E" w:rsidRDefault="0045324E" w:rsidP="00D345FB">
            <w:pPr>
              <w:pStyle w:val="TAC"/>
              <w:rPr>
                <w:lang w:eastAsia="zh-CN"/>
              </w:rPr>
            </w:pPr>
            <w:r w:rsidRPr="00A8065B">
              <w:rPr>
                <w:lang w:eastAsia="zh-CN"/>
              </w:rPr>
              <w:t>DC_12A_n</w:t>
            </w:r>
            <w:r>
              <w:rPr>
                <w:lang w:eastAsia="zh-CN"/>
              </w:rPr>
              <w:t>2</w:t>
            </w:r>
            <w:r w:rsidRPr="00A8065B">
              <w:rPr>
                <w:lang w:eastAsia="zh-CN"/>
              </w:rPr>
              <w:t>A</w:t>
            </w:r>
          </w:p>
          <w:p w14:paraId="0177F14A" w14:textId="77777777" w:rsidR="0045324E" w:rsidRPr="00EF5447" w:rsidRDefault="0045324E" w:rsidP="00D345FB">
            <w:pPr>
              <w:pStyle w:val="TAC"/>
              <w:rPr>
                <w:lang w:eastAsia="ja-JP"/>
              </w:rPr>
            </w:pPr>
            <w:r w:rsidRPr="00A8065B">
              <w:rPr>
                <w:lang w:eastAsia="zh-CN"/>
              </w:rPr>
              <w:t>DC_66A_n</w:t>
            </w:r>
            <w:r>
              <w:rPr>
                <w:lang w:eastAsia="zh-CN"/>
              </w:rPr>
              <w:t>2</w:t>
            </w:r>
            <w:r w:rsidRPr="00A8065B">
              <w:rPr>
                <w:lang w:eastAsia="zh-CN"/>
              </w:rPr>
              <w:t>A</w:t>
            </w:r>
          </w:p>
        </w:tc>
      </w:tr>
      <w:tr w:rsidR="0045324E" w:rsidRPr="00EF5447" w14:paraId="64861A89" w14:textId="77777777" w:rsidTr="00D345FB">
        <w:trPr>
          <w:trHeight w:val="187"/>
          <w:jc w:val="center"/>
        </w:trPr>
        <w:tc>
          <w:tcPr>
            <w:tcW w:w="3397" w:type="dxa"/>
            <w:shd w:val="clear" w:color="auto" w:fill="auto"/>
            <w:noWrap/>
          </w:tcPr>
          <w:p w14:paraId="7BE5CC56" w14:textId="77777777" w:rsidR="0045324E" w:rsidRPr="00EF5447" w:rsidRDefault="0045324E" w:rsidP="00D345FB">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39DCF674" w14:textId="77777777" w:rsidR="0045324E" w:rsidRDefault="0045324E" w:rsidP="00D345FB">
            <w:pPr>
              <w:pStyle w:val="TAC"/>
              <w:rPr>
                <w:lang w:eastAsia="zh-CN"/>
              </w:rPr>
            </w:pPr>
            <w:r w:rsidRPr="00A8065B">
              <w:rPr>
                <w:lang w:eastAsia="zh-CN"/>
              </w:rPr>
              <w:t>DC_7A_n78A</w:t>
            </w:r>
          </w:p>
          <w:p w14:paraId="6CE799AD" w14:textId="77777777" w:rsidR="0045324E" w:rsidRDefault="0045324E" w:rsidP="00D345FB">
            <w:pPr>
              <w:pStyle w:val="TAC"/>
              <w:rPr>
                <w:lang w:eastAsia="zh-CN"/>
              </w:rPr>
            </w:pPr>
            <w:r w:rsidRPr="00A8065B">
              <w:rPr>
                <w:lang w:eastAsia="zh-CN"/>
              </w:rPr>
              <w:t>DC_12A_n78A</w:t>
            </w:r>
          </w:p>
          <w:p w14:paraId="0BFF8460" w14:textId="77777777" w:rsidR="0045324E" w:rsidRPr="00EF5447" w:rsidRDefault="0045324E" w:rsidP="00D345FB">
            <w:pPr>
              <w:pStyle w:val="TAC"/>
              <w:rPr>
                <w:lang w:eastAsia="fi-FI"/>
              </w:rPr>
            </w:pPr>
            <w:r w:rsidRPr="00A8065B">
              <w:rPr>
                <w:lang w:eastAsia="zh-CN"/>
              </w:rPr>
              <w:t>DC_66A_n78A</w:t>
            </w:r>
          </w:p>
        </w:tc>
      </w:tr>
      <w:tr w:rsidR="0045324E" w:rsidRPr="00EF5447" w14:paraId="0D736B29" w14:textId="77777777" w:rsidTr="00D345FB">
        <w:trPr>
          <w:trHeight w:val="187"/>
          <w:jc w:val="center"/>
        </w:trPr>
        <w:tc>
          <w:tcPr>
            <w:tcW w:w="3397" w:type="dxa"/>
            <w:shd w:val="clear" w:color="auto" w:fill="auto"/>
            <w:noWrap/>
          </w:tcPr>
          <w:p w14:paraId="07B4D470" w14:textId="77777777" w:rsidR="0045324E" w:rsidRPr="00FD6E97" w:rsidRDefault="0045324E" w:rsidP="00D345FB">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73" w:type="dxa"/>
            <w:gridSpan w:val="2"/>
          </w:tcPr>
          <w:p w14:paraId="3F4677EC" w14:textId="77777777" w:rsidR="0045324E" w:rsidRPr="00A8065B" w:rsidRDefault="0045324E" w:rsidP="00D345FB">
            <w:pPr>
              <w:pStyle w:val="TAC"/>
              <w:rPr>
                <w:lang w:eastAsia="zh-CN"/>
              </w:rPr>
            </w:pPr>
            <w:r w:rsidRPr="000738B2">
              <w:rPr>
                <w:rFonts w:cs="Arial"/>
                <w:szCs w:val="18"/>
              </w:rPr>
              <w:t>DC_</w:t>
            </w:r>
            <w:r w:rsidRPr="0097040E">
              <w:rPr>
                <w:rFonts w:cs="Arial"/>
                <w:szCs w:val="18"/>
                <w:lang w:val="en-US"/>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sidRPr="0097040E">
              <w:rPr>
                <w:rFonts w:cs="Arial"/>
                <w:szCs w:val="18"/>
                <w:lang w:val="en-US"/>
              </w:rPr>
              <w:t>12</w:t>
            </w:r>
            <w:r w:rsidRPr="000738B2">
              <w:rPr>
                <w:rFonts w:cs="Arial"/>
                <w:szCs w:val="18"/>
              </w:rPr>
              <w:t>A_n66A</w:t>
            </w:r>
            <w:r>
              <w:rPr>
                <w:rFonts w:cs="Arial"/>
                <w:szCs w:val="18"/>
              </w:rPr>
              <w:br/>
            </w:r>
            <w:r w:rsidRPr="000738B2">
              <w:rPr>
                <w:rFonts w:cs="Arial"/>
                <w:szCs w:val="18"/>
              </w:rPr>
              <w:t>DC_</w:t>
            </w:r>
            <w:r w:rsidRPr="0097040E">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45324E" w:rsidRPr="00A8065B" w14:paraId="57974C65" w14:textId="77777777" w:rsidTr="00D345FB">
        <w:trPr>
          <w:trHeight w:val="187"/>
          <w:jc w:val="center"/>
        </w:trPr>
        <w:tc>
          <w:tcPr>
            <w:tcW w:w="3397" w:type="dxa"/>
            <w:shd w:val="clear" w:color="auto" w:fill="auto"/>
            <w:noWrap/>
            <w:vAlign w:val="center"/>
          </w:tcPr>
          <w:p w14:paraId="1FE2AFE1" w14:textId="77777777" w:rsidR="0045324E" w:rsidRPr="00FD6E97" w:rsidRDefault="0045324E" w:rsidP="00D345FB">
            <w:pPr>
              <w:pStyle w:val="TAC"/>
              <w:rPr>
                <w:lang w:eastAsia="zh-CN"/>
              </w:rPr>
            </w:pPr>
            <w:r>
              <w:br w:type="page"/>
            </w:r>
            <w:r>
              <w:rPr>
                <w:rFonts w:eastAsia="Malgun Gothic" w:cs="Arial"/>
                <w:szCs w:val="18"/>
              </w:rPr>
              <w:t>DC_7A-13A_n25A-n66A</w:t>
            </w:r>
          </w:p>
        </w:tc>
        <w:tc>
          <w:tcPr>
            <w:tcW w:w="3573" w:type="dxa"/>
            <w:gridSpan w:val="2"/>
            <w:vAlign w:val="center"/>
          </w:tcPr>
          <w:p w14:paraId="5682161D" w14:textId="77777777" w:rsidR="0045324E" w:rsidRPr="00A8065B" w:rsidRDefault="0045324E" w:rsidP="00D345FB">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45324E" w:rsidRPr="00A8065B" w14:paraId="5A89594F" w14:textId="77777777" w:rsidTr="00D345FB">
        <w:trPr>
          <w:trHeight w:val="187"/>
          <w:jc w:val="center"/>
        </w:trPr>
        <w:tc>
          <w:tcPr>
            <w:tcW w:w="3397" w:type="dxa"/>
            <w:shd w:val="clear" w:color="auto" w:fill="auto"/>
            <w:noWrap/>
            <w:vAlign w:val="center"/>
          </w:tcPr>
          <w:p w14:paraId="625AB42D" w14:textId="77777777" w:rsidR="0045324E" w:rsidRPr="00FD6E97" w:rsidRDefault="0045324E" w:rsidP="00D345FB">
            <w:pPr>
              <w:pStyle w:val="TAC"/>
              <w:rPr>
                <w:lang w:eastAsia="zh-CN"/>
              </w:rPr>
            </w:pPr>
            <w:r>
              <w:br w:type="page"/>
            </w:r>
            <w:r>
              <w:rPr>
                <w:rFonts w:eastAsia="Malgun Gothic" w:cs="Arial"/>
                <w:szCs w:val="18"/>
              </w:rPr>
              <w:t>DC_7A-7A-13A_n25A-n66A</w:t>
            </w:r>
          </w:p>
        </w:tc>
        <w:tc>
          <w:tcPr>
            <w:tcW w:w="3573" w:type="dxa"/>
            <w:gridSpan w:val="2"/>
            <w:vAlign w:val="center"/>
          </w:tcPr>
          <w:p w14:paraId="4CBF1B5B" w14:textId="77777777" w:rsidR="0045324E" w:rsidRPr="00A8065B" w:rsidRDefault="0045324E" w:rsidP="00D345FB">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45324E" w:rsidRPr="00A8065B" w14:paraId="03157B64" w14:textId="77777777" w:rsidTr="00D345FB">
        <w:trPr>
          <w:trHeight w:val="187"/>
          <w:jc w:val="center"/>
        </w:trPr>
        <w:tc>
          <w:tcPr>
            <w:tcW w:w="3397" w:type="dxa"/>
            <w:shd w:val="clear" w:color="auto" w:fill="auto"/>
            <w:noWrap/>
            <w:vAlign w:val="center"/>
          </w:tcPr>
          <w:p w14:paraId="62341113" w14:textId="77777777" w:rsidR="0045324E" w:rsidRPr="00FD6E97" w:rsidRDefault="0045324E" w:rsidP="00D345FB">
            <w:pPr>
              <w:pStyle w:val="TAC"/>
              <w:rPr>
                <w:lang w:eastAsia="zh-CN"/>
              </w:rPr>
            </w:pPr>
            <w:r>
              <w:lastRenderedPageBreak/>
              <w:br w:type="page"/>
            </w:r>
            <w:r>
              <w:rPr>
                <w:rFonts w:eastAsia="Malgun Gothic" w:cs="Arial"/>
                <w:szCs w:val="18"/>
              </w:rPr>
              <w:t>DC_7C-13A_n25A-n66A</w:t>
            </w:r>
          </w:p>
        </w:tc>
        <w:tc>
          <w:tcPr>
            <w:tcW w:w="3573" w:type="dxa"/>
            <w:gridSpan w:val="2"/>
            <w:vAlign w:val="center"/>
          </w:tcPr>
          <w:p w14:paraId="027FFCE4" w14:textId="77777777" w:rsidR="0045324E" w:rsidRPr="00A8065B" w:rsidRDefault="0045324E" w:rsidP="00D345FB">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45324E" w:rsidRPr="00EF5447" w14:paraId="6A24D6DC" w14:textId="77777777" w:rsidTr="00D345FB">
        <w:trPr>
          <w:trHeight w:val="187"/>
          <w:jc w:val="center"/>
        </w:trPr>
        <w:tc>
          <w:tcPr>
            <w:tcW w:w="3397" w:type="dxa"/>
            <w:shd w:val="clear" w:color="auto" w:fill="auto"/>
            <w:noWrap/>
          </w:tcPr>
          <w:p w14:paraId="6A2B6686" w14:textId="77777777" w:rsidR="0045324E" w:rsidRPr="00EF5447" w:rsidRDefault="0045324E" w:rsidP="00D345FB">
            <w:pPr>
              <w:pStyle w:val="TAC"/>
              <w:rPr>
                <w:lang w:eastAsia="fi-FI"/>
              </w:rPr>
            </w:pPr>
            <w:r w:rsidRPr="00EF5447">
              <w:rPr>
                <w:lang w:eastAsia="fi-FI"/>
              </w:rPr>
              <w:t>DC_7A-13A-66A_n66A</w:t>
            </w:r>
          </w:p>
          <w:p w14:paraId="1E090030" w14:textId="77777777" w:rsidR="0045324E" w:rsidRPr="00EF5447" w:rsidRDefault="0045324E" w:rsidP="00D345FB">
            <w:pPr>
              <w:pStyle w:val="TAC"/>
              <w:rPr>
                <w:rFonts w:eastAsia="MS Mincho" w:cs="Arial"/>
                <w:szCs w:val="18"/>
              </w:rPr>
            </w:pPr>
            <w:r w:rsidRPr="00EF5447">
              <w:rPr>
                <w:lang w:eastAsia="fi-FI"/>
              </w:rPr>
              <w:t>DC_7C-13A-66A_n66A</w:t>
            </w:r>
          </w:p>
        </w:tc>
        <w:tc>
          <w:tcPr>
            <w:tcW w:w="3573" w:type="dxa"/>
            <w:gridSpan w:val="2"/>
          </w:tcPr>
          <w:p w14:paraId="5A58F7A5" w14:textId="77777777" w:rsidR="0045324E" w:rsidRPr="00EF5447" w:rsidRDefault="0045324E" w:rsidP="00D345FB">
            <w:pPr>
              <w:pStyle w:val="TAC"/>
              <w:rPr>
                <w:lang w:eastAsia="fi-FI"/>
              </w:rPr>
            </w:pPr>
            <w:r w:rsidRPr="00EF5447">
              <w:rPr>
                <w:lang w:eastAsia="fi-FI"/>
              </w:rPr>
              <w:t>DC_7A_n66A</w:t>
            </w:r>
          </w:p>
          <w:p w14:paraId="2221565A" w14:textId="77777777" w:rsidR="0045324E" w:rsidRPr="00EF5447" w:rsidRDefault="0045324E" w:rsidP="00D345FB">
            <w:pPr>
              <w:pStyle w:val="TAC"/>
              <w:rPr>
                <w:lang w:eastAsia="fi-FI"/>
              </w:rPr>
            </w:pPr>
            <w:r w:rsidRPr="00EF5447">
              <w:rPr>
                <w:lang w:eastAsia="fi-FI"/>
              </w:rPr>
              <w:t>DC_13A_n66A</w:t>
            </w:r>
          </w:p>
          <w:p w14:paraId="73FA7343" w14:textId="77777777" w:rsidR="0045324E" w:rsidRPr="00EF5447" w:rsidRDefault="0045324E" w:rsidP="00D345FB">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45324E" w:rsidRPr="00EF5447" w14:paraId="046F23A8" w14:textId="77777777" w:rsidTr="00D345FB">
        <w:trPr>
          <w:trHeight w:val="187"/>
          <w:jc w:val="center"/>
        </w:trPr>
        <w:tc>
          <w:tcPr>
            <w:tcW w:w="3397" w:type="dxa"/>
            <w:shd w:val="clear" w:color="auto" w:fill="auto"/>
            <w:noWrap/>
          </w:tcPr>
          <w:p w14:paraId="2253AA23" w14:textId="77777777" w:rsidR="0045324E" w:rsidRPr="00EF5447" w:rsidRDefault="0045324E" w:rsidP="00D345FB">
            <w:pPr>
              <w:pStyle w:val="TAC"/>
              <w:rPr>
                <w:lang w:eastAsia="fi-FI"/>
              </w:rPr>
            </w:pPr>
            <w:r w:rsidRPr="002301C2">
              <w:rPr>
                <w:rFonts w:eastAsia="MS Mincho" w:cs="Arial"/>
                <w:szCs w:val="18"/>
              </w:rPr>
              <w:t>DC_7A-7A-13A-66A_n66A</w:t>
            </w:r>
          </w:p>
        </w:tc>
        <w:tc>
          <w:tcPr>
            <w:tcW w:w="3573" w:type="dxa"/>
            <w:gridSpan w:val="2"/>
          </w:tcPr>
          <w:p w14:paraId="7EB2CFFC" w14:textId="77777777" w:rsidR="0045324E" w:rsidRPr="00EF5447" w:rsidRDefault="0045324E" w:rsidP="00D345FB">
            <w:pPr>
              <w:pStyle w:val="TAC"/>
              <w:rPr>
                <w:lang w:eastAsia="fi-FI"/>
              </w:rPr>
            </w:pPr>
            <w:r w:rsidRPr="00EF5447">
              <w:rPr>
                <w:lang w:eastAsia="fi-FI"/>
              </w:rPr>
              <w:t>DC_7A_n66A</w:t>
            </w:r>
          </w:p>
          <w:p w14:paraId="2CE1FD7F" w14:textId="77777777" w:rsidR="0045324E" w:rsidRPr="00EF5447" w:rsidRDefault="0045324E" w:rsidP="00D345FB">
            <w:pPr>
              <w:pStyle w:val="TAC"/>
              <w:rPr>
                <w:lang w:eastAsia="fi-FI"/>
              </w:rPr>
            </w:pPr>
            <w:r w:rsidRPr="00EF5447">
              <w:rPr>
                <w:lang w:eastAsia="fi-FI"/>
              </w:rPr>
              <w:t>DC_13A_n66A</w:t>
            </w:r>
          </w:p>
          <w:p w14:paraId="74C6A9DB" w14:textId="77777777" w:rsidR="0045324E" w:rsidRPr="00EF5447" w:rsidRDefault="0045324E" w:rsidP="00D345FB">
            <w:pPr>
              <w:pStyle w:val="TAC"/>
              <w:rPr>
                <w:lang w:eastAsia="fi-FI"/>
              </w:rPr>
            </w:pPr>
            <w:r w:rsidRPr="00EF5447">
              <w:rPr>
                <w:lang w:eastAsia="fi-FI"/>
              </w:rPr>
              <w:t>DC_66A_n66A</w:t>
            </w:r>
            <w:r w:rsidRPr="00EF5447">
              <w:rPr>
                <w:vertAlign w:val="superscript"/>
                <w:lang w:eastAsia="fi-FI"/>
              </w:rPr>
              <w:t>4</w:t>
            </w:r>
          </w:p>
        </w:tc>
      </w:tr>
      <w:tr w:rsidR="0045324E" w:rsidRPr="00EF5447" w14:paraId="34D169E7" w14:textId="77777777" w:rsidTr="00D345FB">
        <w:trPr>
          <w:trHeight w:val="187"/>
          <w:jc w:val="center"/>
        </w:trPr>
        <w:tc>
          <w:tcPr>
            <w:tcW w:w="3397" w:type="dxa"/>
            <w:shd w:val="clear" w:color="auto" w:fill="auto"/>
            <w:noWrap/>
          </w:tcPr>
          <w:p w14:paraId="36B7A97E" w14:textId="77777777" w:rsidR="0045324E" w:rsidRPr="00EF5447" w:rsidRDefault="0045324E" w:rsidP="00D345FB">
            <w:pPr>
              <w:pStyle w:val="TAC"/>
              <w:rPr>
                <w:lang w:eastAsia="fi-FI"/>
              </w:rPr>
            </w:pPr>
            <w:r w:rsidRPr="00EF5447">
              <w:t>DC_7A-20A_n1A-n78A</w:t>
            </w:r>
          </w:p>
        </w:tc>
        <w:tc>
          <w:tcPr>
            <w:tcW w:w="3573" w:type="dxa"/>
            <w:gridSpan w:val="2"/>
          </w:tcPr>
          <w:p w14:paraId="3EEE08DC" w14:textId="77777777" w:rsidR="0045324E" w:rsidRPr="00EF5447" w:rsidRDefault="0045324E" w:rsidP="00D345FB">
            <w:pPr>
              <w:pStyle w:val="TAC"/>
              <w:rPr>
                <w:lang w:eastAsia="zh-CN"/>
              </w:rPr>
            </w:pPr>
            <w:r w:rsidRPr="00EF5447">
              <w:rPr>
                <w:lang w:eastAsia="zh-CN"/>
              </w:rPr>
              <w:t>DC_7A_n1A</w:t>
            </w:r>
          </w:p>
          <w:p w14:paraId="4CD6C1B4" w14:textId="77777777" w:rsidR="0045324E" w:rsidRPr="00EF5447" w:rsidRDefault="0045324E" w:rsidP="00D345FB">
            <w:pPr>
              <w:pStyle w:val="TAC"/>
              <w:rPr>
                <w:rFonts w:eastAsia="DengXian"/>
                <w:lang w:eastAsia="zh-CN"/>
              </w:rPr>
            </w:pPr>
            <w:r w:rsidRPr="00EF5447">
              <w:rPr>
                <w:lang w:eastAsia="zh-CN"/>
              </w:rPr>
              <w:t>DC_7A_n78A</w:t>
            </w:r>
          </w:p>
          <w:p w14:paraId="65D1F1CD" w14:textId="77777777" w:rsidR="0045324E" w:rsidRPr="00EF5447" w:rsidRDefault="0045324E" w:rsidP="00D345FB">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2363664" w14:textId="77777777" w:rsidR="0045324E" w:rsidRPr="00EF5447" w:rsidRDefault="0045324E" w:rsidP="00D345FB">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45324E" w:rsidRPr="00EF5447" w14:paraId="00A02CAA" w14:textId="77777777" w:rsidTr="00D345FB">
        <w:trPr>
          <w:trHeight w:val="187"/>
          <w:jc w:val="center"/>
        </w:trPr>
        <w:tc>
          <w:tcPr>
            <w:tcW w:w="3397" w:type="dxa"/>
            <w:shd w:val="clear" w:color="auto" w:fill="auto"/>
            <w:noWrap/>
            <w:vAlign w:val="center"/>
          </w:tcPr>
          <w:p w14:paraId="60D89902" w14:textId="77777777" w:rsidR="0045324E" w:rsidRPr="00EF5447" w:rsidRDefault="0045324E" w:rsidP="00D345FB">
            <w:pPr>
              <w:pStyle w:val="TAC"/>
            </w:pPr>
            <w:r>
              <w:rPr>
                <w:lang w:val="x-none"/>
              </w:rPr>
              <w:t>DC_7A-20A_n3A-n38</w:t>
            </w:r>
            <w:r w:rsidRPr="00FD5D8F">
              <w:rPr>
                <w:lang w:val="x-none"/>
              </w:rPr>
              <w:t>A</w:t>
            </w:r>
          </w:p>
        </w:tc>
        <w:tc>
          <w:tcPr>
            <w:tcW w:w="3573" w:type="dxa"/>
            <w:gridSpan w:val="2"/>
            <w:vAlign w:val="center"/>
          </w:tcPr>
          <w:p w14:paraId="7072D69D" w14:textId="77777777" w:rsidR="0045324E" w:rsidRPr="00EF5447" w:rsidRDefault="0045324E" w:rsidP="00D345FB">
            <w:pPr>
              <w:pStyle w:val="TAC"/>
              <w:rPr>
                <w:lang w:eastAsia="zh-CN"/>
              </w:rPr>
            </w:pPr>
            <w:r>
              <w:rPr>
                <w:lang w:val="x-none"/>
              </w:rPr>
              <w:t>DC_20</w:t>
            </w:r>
            <w:r w:rsidRPr="00FD5D8F">
              <w:rPr>
                <w:lang w:val="x-none"/>
              </w:rPr>
              <w:t>A_</w:t>
            </w:r>
            <w:r>
              <w:rPr>
                <w:lang w:val="x-none"/>
              </w:rPr>
              <w:t>n3</w:t>
            </w:r>
            <w:r w:rsidRPr="00FD5D8F">
              <w:rPr>
                <w:lang w:val="x-none"/>
              </w:rPr>
              <w:t>A</w:t>
            </w:r>
          </w:p>
        </w:tc>
      </w:tr>
      <w:tr w:rsidR="0045324E" w:rsidRPr="00EF5447" w14:paraId="0FA1B785" w14:textId="77777777" w:rsidTr="00D345FB">
        <w:trPr>
          <w:trHeight w:val="187"/>
          <w:jc w:val="center"/>
        </w:trPr>
        <w:tc>
          <w:tcPr>
            <w:tcW w:w="3397" w:type="dxa"/>
            <w:shd w:val="clear" w:color="auto" w:fill="auto"/>
            <w:noWrap/>
          </w:tcPr>
          <w:p w14:paraId="1BDE3154" w14:textId="77777777" w:rsidR="0045324E" w:rsidRPr="00EF5447" w:rsidRDefault="0045324E" w:rsidP="00D345FB">
            <w:pPr>
              <w:pStyle w:val="TAC"/>
              <w:rPr>
                <w:lang w:eastAsia="fi-FI"/>
              </w:rPr>
            </w:pPr>
            <w:r w:rsidRPr="00EF5447">
              <w:rPr>
                <w:rFonts w:eastAsia="MS Mincho" w:cs="Arial"/>
                <w:kern w:val="2"/>
                <w:szCs w:val="22"/>
                <w:lang w:eastAsia="zh-CN"/>
              </w:rPr>
              <w:t>DC_7A-20A_n3A-n78A</w:t>
            </w:r>
          </w:p>
        </w:tc>
        <w:tc>
          <w:tcPr>
            <w:tcW w:w="3573" w:type="dxa"/>
            <w:gridSpan w:val="2"/>
          </w:tcPr>
          <w:p w14:paraId="36172681" w14:textId="77777777" w:rsidR="0045324E" w:rsidRPr="00EF5447" w:rsidRDefault="0045324E" w:rsidP="00D345FB">
            <w:pPr>
              <w:pStyle w:val="TAC"/>
            </w:pPr>
            <w:r w:rsidRPr="00EF5447">
              <w:t>DC_</w:t>
            </w:r>
            <w:r w:rsidRPr="00EF5447">
              <w:rPr>
                <w:lang w:eastAsia="zh-CN"/>
              </w:rPr>
              <w:t>7</w:t>
            </w:r>
            <w:r w:rsidRPr="00EF5447">
              <w:t>A_n</w:t>
            </w:r>
            <w:r w:rsidRPr="00EF5447">
              <w:rPr>
                <w:lang w:eastAsia="zh-CN"/>
              </w:rPr>
              <w:t>3</w:t>
            </w:r>
            <w:r w:rsidRPr="00EF5447">
              <w:t>A</w:t>
            </w:r>
          </w:p>
          <w:p w14:paraId="312CF0AD" w14:textId="77777777" w:rsidR="0045324E" w:rsidRPr="00EF5447" w:rsidRDefault="0045324E" w:rsidP="00D345FB">
            <w:pPr>
              <w:pStyle w:val="TAC"/>
            </w:pPr>
            <w:r w:rsidRPr="00EF5447">
              <w:t>DC_</w:t>
            </w:r>
            <w:r w:rsidRPr="00EF5447">
              <w:rPr>
                <w:lang w:eastAsia="zh-CN"/>
              </w:rPr>
              <w:t>20</w:t>
            </w:r>
            <w:r w:rsidRPr="00EF5447">
              <w:t>A_n</w:t>
            </w:r>
            <w:r w:rsidRPr="00EF5447">
              <w:rPr>
                <w:lang w:eastAsia="zh-CN"/>
              </w:rPr>
              <w:t>3</w:t>
            </w:r>
            <w:r w:rsidRPr="00EF5447">
              <w:t>A</w:t>
            </w:r>
          </w:p>
          <w:p w14:paraId="2419FBDC" w14:textId="77777777" w:rsidR="0045324E" w:rsidRPr="00EF5447" w:rsidRDefault="0045324E" w:rsidP="00D345FB">
            <w:pPr>
              <w:pStyle w:val="TAC"/>
            </w:pPr>
            <w:r w:rsidRPr="00EF5447">
              <w:t>DC_</w:t>
            </w:r>
            <w:r w:rsidRPr="00EF5447">
              <w:rPr>
                <w:lang w:eastAsia="zh-CN"/>
              </w:rPr>
              <w:t>7</w:t>
            </w:r>
            <w:r w:rsidRPr="00EF5447">
              <w:t>A_n</w:t>
            </w:r>
            <w:r w:rsidRPr="00EF5447">
              <w:rPr>
                <w:lang w:eastAsia="zh-CN"/>
              </w:rPr>
              <w:t>78</w:t>
            </w:r>
            <w:r w:rsidRPr="00EF5447">
              <w:t>A</w:t>
            </w:r>
          </w:p>
          <w:p w14:paraId="13DFE6B0" w14:textId="77777777" w:rsidR="0045324E" w:rsidRPr="00EF5447" w:rsidRDefault="0045324E" w:rsidP="00D345FB">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45324E" w:rsidRPr="00EF5447" w14:paraId="322FD176" w14:textId="77777777" w:rsidTr="00D345FB">
        <w:trPr>
          <w:trHeight w:val="187"/>
          <w:jc w:val="center"/>
        </w:trPr>
        <w:tc>
          <w:tcPr>
            <w:tcW w:w="3397" w:type="dxa"/>
            <w:shd w:val="clear" w:color="auto" w:fill="auto"/>
            <w:noWrap/>
          </w:tcPr>
          <w:p w14:paraId="4A0A2B07" w14:textId="77777777" w:rsidR="0045324E" w:rsidRPr="00EF5447" w:rsidRDefault="0045324E" w:rsidP="00D345FB">
            <w:pPr>
              <w:pStyle w:val="TAC"/>
              <w:rPr>
                <w:rFonts w:eastAsia="MS Mincho" w:cs="Arial"/>
                <w:kern w:val="2"/>
                <w:szCs w:val="22"/>
                <w:lang w:eastAsia="zh-CN"/>
              </w:rPr>
            </w:pPr>
            <w:r>
              <w:rPr>
                <w:rFonts w:cs="Arial"/>
                <w:lang w:eastAsia="zh-TW"/>
              </w:rPr>
              <w:t>DC_7A-20A_n8A-n78A</w:t>
            </w:r>
          </w:p>
        </w:tc>
        <w:tc>
          <w:tcPr>
            <w:tcW w:w="3573" w:type="dxa"/>
            <w:gridSpan w:val="2"/>
          </w:tcPr>
          <w:p w14:paraId="032190DA" w14:textId="77777777" w:rsidR="0045324E" w:rsidRPr="00EF5447" w:rsidRDefault="0045324E" w:rsidP="00D345FB">
            <w:pPr>
              <w:pStyle w:val="TAC"/>
              <w:rPr>
                <w:rFonts w:eastAsia="Malgun Gothic"/>
                <w:lang w:eastAsia="ko-KR"/>
              </w:rPr>
            </w:pPr>
            <w:r>
              <w:rPr>
                <w:rFonts w:eastAsia="Malgun Gothic"/>
                <w:lang w:eastAsia="ko-KR"/>
              </w:rPr>
              <w:t>DC_7A_n</w:t>
            </w:r>
            <w:r w:rsidRPr="00EF5447">
              <w:rPr>
                <w:rFonts w:eastAsia="Malgun Gothic"/>
                <w:lang w:eastAsia="ko-KR"/>
              </w:rPr>
              <w:t>8A</w:t>
            </w:r>
          </w:p>
          <w:p w14:paraId="39BE9E7D" w14:textId="77777777" w:rsidR="0045324E" w:rsidRPr="00EF5447" w:rsidRDefault="0045324E" w:rsidP="00D345FB">
            <w:pPr>
              <w:pStyle w:val="TAC"/>
              <w:rPr>
                <w:rFonts w:eastAsia="Malgun Gothic"/>
                <w:lang w:eastAsia="ko-KR"/>
              </w:rPr>
            </w:pPr>
            <w:r w:rsidRPr="00EF5447">
              <w:rPr>
                <w:rFonts w:eastAsia="Malgun Gothic"/>
                <w:lang w:eastAsia="ko-KR"/>
              </w:rPr>
              <w:t>DC_7A_n78A</w:t>
            </w:r>
          </w:p>
          <w:p w14:paraId="60D2EA17" w14:textId="77777777" w:rsidR="0045324E" w:rsidRPr="00EF5447" w:rsidRDefault="0045324E" w:rsidP="00D345FB">
            <w:pPr>
              <w:pStyle w:val="TAC"/>
              <w:rPr>
                <w:rFonts w:eastAsia="Malgun Gothic"/>
                <w:lang w:eastAsia="ko-KR"/>
              </w:rPr>
            </w:pPr>
            <w:r>
              <w:rPr>
                <w:rFonts w:eastAsia="Malgun Gothic"/>
                <w:lang w:eastAsia="ko-KR"/>
              </w:rPr>
              <w:t>DC_20A_n</w:t>
            </w:r>
            <w:r w:rsidRPr="00EF5447">
              <w:rPr>
                <w:rFonts w:eastAsia="Malgun Gothic"/>
                <w:lang w:eastAsia="ko-KR"/>
              </w:rPr>
              <w:t>8A</w:t>
            </w:r>
          </w:p>
          <w:p w14:paraId="166B6C8B" w14:textId="77777777" w:rsidR="0045324E" w:rsidRPr="00EF5447" w:rsidRDefault="0045324E" w:rsidP="00D345FB">
            <w:pPr>
              <w:pStyle w:val="TAC"/>
            </w:pPr>
            <w:r w:rsidRPr="00EF5447">
              <w:rPr>
                <w:rFonts w:eastAsia="Malgun Gothic"/>
                <w:lang w:eastAsia="ko-KR"/>
              </w:rPr>
              <w:t>DC_20A_n78A</w:t>
            </w:r>
          </w:p>
        </w:tc>
      </w:tr>
      <w:tr w:rsidR="0045324E" w:rsidRPr="00EF5447" w14:paraId="29EAB393" w14:textId="77777777" w:rsidTr="00D345FB">
        <w:trPr>
          <w:trHeight w:val="187"/>
          <w:jc w:val="center"/>
        </w:trPr>
        <w:tc>
          <w:tcPr>
            <w:tcW w:w="3397" w:type="dxa"/>
            <w:shd w:val="clear" w:color="auto" w:fill="auto"/>
            <w:noWrap/>
          </w:tcPr>
          <w:p w14:paraId="6F8361D9" w14:textId="77777777" w:rsidR="0045324E" w:rsidRPr="00EF5447" w:rsidRDefault="0045324E" w:rsidP="00D345FB">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1E4DB4B3" w14:textId="77777777" w:rsidR="0045324E" w:rsidRDefault="0045324E" w:rsidP="00D345FB">
            <w:pPr>
              <w:spacing w:after="0"/>
              <w:jc w:val="center"/>
              <w:rPr>
                <w:rFonts w:ascii="Arial" w:hAnsi="Arial" w:cs="Arial"/>
                <w:color w:val="000000"/>
                <w:sz w:val="18"/>
                <w:szCs w:val="18"/>
              </w:rPr>
            </w:pPr>
            <w:r>
              <w:rPr>
                <w:rFonts w:ascii="Arial" w:hAnsi="Arial" w:cs="Arial"/>
                <w:color w:val="000000"/>
                <w:sz w:val="18"/>
                <w:szCs w:val="18"/>
              </w:rPr>
              <w:t>DC_7A_n1A</w:t>
            </w:r>
          </w:p>
          <w:p w14:paraId="2619FC0A" w14:textId="77777777" w:rsidR="0045324E" w:rsidRDefault="0045324E" w:rsidP="00D345FB">
            <w:pPr>
              <w:spacing w:after="0"/>
              <w:jc w:val="center"/>
              <w:rPr>
                <w:rFonts w:ascii="Arial" w:hAnsi="Arial" w:cs="Arial"/>
                <w:color w:val="000000"/>
                <w:sz w:val="18"/>
                <w:szCs w:val="18"/>
              </w:rPr>
            </w:pPr>
            <w:r>
              <w:rPr>
                <w:rFonts w:ascii="Arial" w:hAnsi="Arial" w:cs="Arial"/>
                <w:color w:val="000000"/>
                <w:sz w:val="18"/>
                <w:szCs w:val="18"/>
              </w:rPr>
              <w:t>DC_20A_n1A</w:t>
            </w:r>
          </w:p>
          <w:p w14:paraId="4DE6CA46" w14:textId="77777777" w:rsidR="0045324E" w:rsidRPr="00EF5447" w:rsidRDefault="0045324E" w:rsidP="00D345FB">
            <w:pPr>
              <w:pStyle w:val="TAC"/>
            </w:pPr>
            <w:r>
              <w:rPr>
                <w:rFonts w:cs="Arial"/>
                <w:color w:val="000000"/>
                <w:szCs w:val="18"/>
              </w:rPr>
              <w:t>DC_28A_n1A</w:t>
            </w:r>
          </w:p>
        </w:tc>
      </w:tr>
      <w:tr w:rsidR="0045324E" w:rsidRPr="00966BCF" w14:paraId="7F424911" w14:textId="77777777" w:rsidTr="00D345FB">
        <w:trPr>
          <w:trHeight w:val="187"/>
          <w:jc w:val="center"/>
        </w:trPr>
        <w:tc>
          <w:tcPr>
            <w:tcW w:w="3397" w:type="dxa"/>
            <w:shd w:val="clear" w:color="auto" w:fill="auto"/>
            <w:noWrap/>
          </w:tcPr>
          <w:p w14:paraId="2BF7E792" w14:textId="77777777" w:rsidR="0045324E" w:rsidRPr="00966BCF" w:rsidRDefault="0045324E" w:rsidP="00D345FB">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607B855C" w14:textId="77777777" w:rsidR="0045324E" w:rsidRPr="000975BF" w:rsidRDefault="0045324E" w:rsidP="00D345FB">
            <w:pPr>
              <w:pStyle w:val="TAC"/>
              <w:rPr>
                <w:rFonts w:cs="Arial"/>
                <w:szCs w:val="18"/>
              </w:rPr>
            </w:pPr>
            <w:r w:rsidRPr="000975BF">
              <w:rPr>
                <w:rFonts w:cs="Arial"/>
                <w:szCs w:val="18"/>
              </w:rPr>
              <w:t>DC_7A_n3A</w:t>
            </w:r>
          </w:p>
          <w:p w14:paraId="7DB7F289" w14:textId="77777777" w:rsidR="0045324E" w:rsidRPr="000975BF" w:rsidRDefault="0045324E" w:rsidP="00D345FB">
            <w:pPr>
              <w:pStyle w:val="TAC"/>
              <w:rPr>
                <w:rFonts w:cs="Arial"/>
                <w:szCs w:val="18"/>
              </w:rPr>
            </w:pPr>
            <w:r w:rsidRPr="000975BF">
              <w:rPr>
                <w:rFonts w:cs="Arial"/>
                <w:szCs w:val="18"/>
              </w:rPr>
              <w:t>DC_20A_n3A</w:t>
            </w:r>
          </w:p>
          <w:p w14:paraId="14E062FD" w14:textId="77777777" w:rsidR="0045324E" w:rsidRPr="00966BCF" w:rsidRDefault="0045324E" w:rsidP="00D345FB">
            <w:pPr>
              <w:spacing w:after="0"/>
              <w:jc w:val="center"/>
              <w:rPr>
                <w:rFonts w:ascii="Arial" w:hAnsi="Arial" w:cs="Arial"/>
                <w:color w:val="000000"/>
                <w:sz w:val="18"/>
                <w:szCs w:val="18"/>
              </w:rPr>
            </w:pPr>
            <w:r w:rsidRPr="00966BCF">
              <w:rPr>
                <w:rFonts w:ascii="Arial" w:hAnsi="Arial" w:cs="Arial"/>
                <w:sz w:val="18"/>
                <w:szCs w:val="18"/>
              </w:rPr>
              <w:t>DC_28A_n3A</w:t>
            </w:r>
          </w:p>
        </w:tc>
      </w:tr>
      <w:tr w:rsidR="0045324E" w:rsidRPr="00EF5447" w14:paraId="151CB41B" w14:textId="77777777" w:rsidTr="00D345FB">
        <w:trPr>
          <w:trHeight w:val="187"/>
          <w:jc w:val="center"/>
        </w:trPr>
        <w:tc>
          <w:tcPr>
            <w:tcW w:w="3397" w:type="dxa"/>
            <w:shd w:val="clear" w:color="auto" w:fill="auto"/>
            <w:noWrap/>
          </w:tcPr>
          <w:p w14:paraId="2CFA041E" w14:textId="77777777" w:rsidR="0045324E" w:rsidRPr="00EF5447" w:rsidRDefault="0045324E" w:rsidP="00D345FB">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0E7CBEF4" w14:textId="77777777" w:rsidR="0045324E" w:rsidRPr="00EF5447" w:rsidRDefault="0045324E" w:rsidP="00D345FB">
            <w:pPr>
              <w:pStyle w:val="TAC"/>
              <w:rPr>
                <w:rFonts w:eastAsia="Malgun Gothic"/>
                <w:lang w:eastAsia="ko-KR"/>
              </w:rPr>
            </w:pPr>
            <w:r w:rsidRPr="00EF5447">
              <w:rPr>
                <w:rFonts w:eastAsia="Malgun Gothic"/>
                <w:lang w:eastAsia="ko-KR"/>
              </w:rPr>
              <w:t>DC_7A_n28A</w:t>
            </w:r>
          </w:p>
          <w:p w14:paraId="62B65820" w14:textId="77777777" w:rsidR="0045324E" w:rsidRPr="00EF5447" w:rsidRDefault="0045324E" w:rsidP="00D345FB">
            <w:pPr>
              <w:pStyle w:val="TAC"/>
              <w:rPr>
                <w:rFonts w:eastAsia="Malgun Gothic"/>
                <w:lang w:eastAsia="ko-KR"/>
              </w:rPr>
            </w:pPr>
            <w:r w:rsidRPr="00EF5447">
              <w:rPr>
                <w:rFonts w:eastAsia="Malgun Gothic"/>
                <w:lang w:eastAsia="ko-KR"/>
              </w:rPr>
              <w:t>DC_7A_n78A</w:t>
            </w:r>
          </w:p>
          <w:p w14:paraId="085FBA64" w14:textId="77777777" w:rsidR="0045324E" w:rsidRPr="00EF5447" w:rsidRDefault="0045324E" w:rsidP="00D345FB">
            <w:pPr>
              <w:pStyle w:val="TAC"/>
              <w:rPr>
                <w:rFonts w:eastAsia="Malgun Gothic"/>
                <w:lang w:eastAsia="ko-KR"/>
              </w:rPr>
            </w:pPr>
            <w:r w:rsidRPr="00EF5447">
              <w:rPr>
                <w:rFonts w:eastAsia="Malgun Gothic"/>
                <w:lang w:eastAsia="ko-KR"/>
              </w:rPr>
              <w:t>DC_20A_n28A</w:t>
            </w:r>
          </w:p>
          <w:p w14:paraId="5B7E3DFB" w14:textId="77777777" w:rsidR="0045324E" w:rsidRPr="00EF5447" w:rsidRDefault="0045324E" w:rsidP="00D345FB">
            <w:pPr>
              <w:pStyle w:val="TAC"/>
            </w:pPr>
            <w:r w:rsidRPr="00EF5447">
              <w:rPr>
                <w:rFonts w:eastAsia="Malgun Gothic"/>
                <w:lang w:eastAsia="ko-KR"/>
              </w:rPr>
              <w:t>DC_20A_n78A</w:t>
            </w:r>
          </w:p>
        </w:tc>
      </w:tr>
      <w:tr w:rsidR="0045324E" w:rsidRPr="009847ED" w14:paraId="6536D47C" w14:textId="77777777" w:rsidTr="00D345FB">
        <w:trPr>
          <w:trHeight w:val="187"/>
          <w:jc w:val="center"/>
        </w:trPr>
        <w:tc>
          <w:tcPr>
            <w:tcW w:w="3397" w:type="dxa"/>
            <w:shd w:val="clear" w:color="auto" w:fill="auto"/>
            <w:noWrap/>
          </w:tcPr>
          <w:p w14:paraId="09363532" w14:textId="77777777" w:rsidR="0045324E" w:rsidRPr="009847ED" w:rsidRDefault="0045324E" w:rsidP="00D345FB">
            <w:pPr>
              <w:pStyle w:val="TAC"/>
            </w:pPr>
            <w:r>
              <w:t>DC_7A-20A-32</w:t>
            </w:r>
            <w:r w:rsidRPr="00940479">
              <w:t>A</w:t>
            </w:r>
            <w:r>
              <w:t>_n</w:t>
            </w:r>
            <w:r>
              <w:rPr>
                <w:lang w:val="fi-FI"/>
              </w:rPr>
              <w:t>1</w:t>
            </w:r>
            <w:r w:rsidRPr="00940479">
              <w:rPr>
                <w:lang w:val="fi-FI"/>
              </w:rPr>
              <w:t>A</w:t>
            </w:r>
          </w:p>
        </w:tc>
        <w:tc>
          <w:tcPr>
            <w:tcW w:w="3573" w:type="dxa"/>
            <w:gridSpan w:val="2"/>
          </w:tcPr>
          <w:p w14:paraId="7FA37A47" w14:textId="77777777" w:rsidR="0045324E" w:rsidRPr="00940479" w:rsidRDefault="0045324E" w:rsidP="00D345FB">
            <w:pPr>
              <w:pStyle w:val="TAC"/>
            </w:pPr>
            <w:r>
              <w:t>DC_7A_n1</w:t>
            </w:r>
            <w:r w:rsidRPr="00940479">
              <w:t>A</w:t>
            </w:r>
          </w:p>
          <w:p w14:paraId="3D97020F" w14:textId="77777777" w:rsidR="0045324E" w:rsidRPr="009847ED" w:rsidRDefault="0045324E" w:rsidP="00D345FB">
            <w:pPr>
              <w:pStyle w:val="TAC"/>
            </w:pPr>
            <w:r>
              <w:t>DC_20A_n1</w:t>
            </w:r>
            <w:r w:rsidRPr="00940479">
              <w:t>A</w:t>
            </w:r>
          </w:p>
        </w:tc>
      </w:tr>
      <w:tr w:rsidR="0045324E" w14:paraId="39670A04" w14:textId="77777777" w:rsidTr="00D345FB">
        <w:trPr>
          <w:trHeight w:val="187"/>
          <w:jc w:val="center"/>
        </w:trPr>
        <w:tc>
          <w:tcPr>
            <w:tcW w:w="3397" w:type="dxa"/>
            <w:shd w:val="clear" w:color="auto" w:fill="auto"/>
            <w:noWrap/>
          </w:tcPr>
          <w:p w14:paraId="03828D7D" w14:textId="77777777" w:rsidR="0045324E" w:rsidRDefault="0045324E" w:rsidP="00D345FB">
            <w:pPr>
              <w:pStyle w:val="TAC"/>
            </w:pPr>
            <w:r>
              <w:t>DC_7A-20A-32A</w:t>
            </w:r>
            <w:r w:rsidRPr="00940479">
              <w:t>_n</w:t>
            </w:r>
            <w:r>
              <w:rPr>
                <w:lang w:val="fi-FI"/>
              </w:rPr>
              <w:t>3</w:t>
            </w:r>
            <w:r w:rsidRPr="00940479">
              <w:rPr>
                <w:lang w:val="fi-FI"/>
              </w:rPr>
              <w:t>A</w:t>
            </w:r>
          </w:p>
        </w:tc>
        <w:tc>
          <w:tcPr>
            <w:tcW w:w="3573" w:type="dxa"/>
            <w:gridSpan w:val="2"/>
          </w:tcPr>
          <w:p w14:paraId="427AB23A" w14:textId="77777777" w:rsidR="0045324E" w:rsidRPr="00940479" w:rsidRDefault="0045324E" w:rsidP="00D345FB">
            <w:pPr>
              <w:pStyle w:val="TAC"/>
            </w:pPr>
            <w:r>
              <w:t>DC_7A_n3</w:t>
            </w:r>
            <w:r w:rsidRPr="00940479">
              <w:t>A</w:t>
            </w:r>
          </w:p>
          <w:p w14:paraId="78142F49" w14:textId="77777777" w:rsidR="0045324E" w:rsidRDefault="0045324E" w:rsidP="00D345FB">
            <w:pPr>
              <w:pStyle w:val="TAC"/>
            </w:pPr>
            <w:r>
              <w:t>DC_20A_n3</w:t>
            </w:r>
            <w:r w:rsidRPr="00940479">
              <w:t>A</w:t>
            </w:r>
          </w:p>
        </w:tc>
      </w:tr>
      <w:tr w:rsidR="0045324E" w14:paraId="4BA0C2EE" w14:textId="77777777" w:rsidTr="00D345FB">
        <w:trPr>
          <w:trHeight w:val="187"/>
          <w:jc w:val="center"/>
        </w:trPr>
        <w:tc>
          <w:tcPr>
            <w:tcW w:w="3397" w:type="dxa"/>
            <w:shd w:val="clear" w:color="auto" w:fill="auto"/>
            <w:noWrap/>
          </w:tcPr>
          <w:p w14:paraId="40F81717" w14:textId="77777777" w:rsidR="0045324E" w:rsidRDefault="0045324E" w:rsidP="00D345FB">
            <w:pPr>
              <w:pStyle w:val="TAC"/>
            </w:pPr>
            <w:r>
              <w:t>DC_7A-20A-32A</w:t>
            </w:r>
            <w:r w:rsidRPr="00940479">
              <w:t>_n</w:t>
            </w:r>
            <w:r>
              <w:rPr>
                <w:lang w:val="fi-FI"/>
              </w:rPr>
              <w:t>8</w:t>
            </w:r>
            <w:r w:rsidRPr="00940479">
              <w:rPr>
                <w:lang w:val="fi-FI"/>
              </w:rPr>
              <w:t>A</w:t>
            </w:r>
          </w:p>
        </w:tc>
        <w:tc>
          <w:tcPr>
            <w:tcW w:w="3573" w:type="dxa"/>
            <w:gridSpan w:val="2"/>
          </w:tcPr>
          <w:p w14:paraId="089AACD1" w14:textId="77777777" w:rsidR="0045324E" w:rsidRPr="00940479" w:rsidRDefault="0045324E" w:rsidP="00D345FB">
            <w:pPr>
              <w:pStyle w:val="TAC"/>
            </w:pPr>
            <w:r>
              <w:t>DC_7A_n8</w:t>
            </w:r>
            <w:r w:rsidRPr="00940479">
              <w:t>A</w:t>
            </w:r>
          </w:p>
          <w:p w14:paraId="30E49123" w14:textId="77777777" w:rsidR="0045324E" w:rsidRDefault="0045324E" w:rsidP="00D345FB">
            <w:pPr>
              <w:pStyle w:val="TAC"/>
            </w:pPr>
            <w:r>
              <w:t>DC_20A_n8</w:t>
            </w:r>
            <w:r w:rsidRPr="00940479">
              <w:t>A</w:t>
            </w:r>
          </w:p>
        </w:tc>
      </w:tr>
      <w:tr w:rsidR="0045324E" w:rsidRPr="00EF5447" w14:paraId="6EDA0774" w14:textId="77777777" w:rsidTr="00D345FB">
        <w:trPr>
          <w:trHeight w:val="187"/>
          <w:jc w:val="center"/>
        </w:trPr>
        <w:tc>
          <w:tcPr>
            <w:tcW w:w="3397" w:type="dxa"/>
            <w:shd w:val="clear" w:color="auto" w:fill="auto"/>
            <w:noWrap/>
          </w:tcPr>
          <w:p w14:paraId="71630EC8" w14:textId="77777777" w:rsidR="0045324E" w:rsidRPr="00EF5447" w:rsidRDefault="0045324E" w:rsidP="00D345FB">
            <w:pPr>
              <w:pStyle w:val="TAC"/>
              <w:rPr>
                <w:rFonts w:eastAsia="Malgun Gothic"/>
                <w:lang w:eastAsia="ko-KR"/>
              </w:rPr>
            </w:pPr>
            <w:r w:rsidRPr="009847ED">
              <w:t>DC_7A-20A-32A_n</w:t>
            </w:r>
            <w:r w:rsidRPr="009847ED">
              <w:rPr>
                <w:lang w:val="fi-FI"/>
              </w:rPr>
              <w:t>28A</w:t>
            </w:r>
          </w:p>
        </w:tc>
        <w:tc>
          <w:tcPr>
            <w:tcW w:w="3573" w:type="dxa"/>
            <w:gridSpan w:val="2"/>
          </w:tcPr>
          <w:p w14:paraId="003B0532" w14:textId="77777777" w:rsidR="0045324E" w:rsidRPr="009847ED" w:rsidRDefault="0045324E" w:rsidP="00D345FB">
            <w:pPr>
              <w:pStyle w:val="TAC"/>
            </w:pPr>
            <w:r w:rsidRPr="009847ED">
              <w:t>DC_7A_n28A</w:t>
            </w:r>
          </w:p>
          <w:p w14:paraId="7343106C" w14:textId="77777777" w:rsidR="0045324E" w:rsidRPr="00EF5447" w:rsidRDefault="0045324E" w:rsidP="00D345FB">
            <w:pPr>
              <w:pStyle w:val="TAC"/>
              <w:rPr>
                <w:rFonts w:eastAsia="Malgun Gothic"/>
                <w:lang w:eastAsia="ko-KR"/>
              </w:rPr>
            </w:pPr>
            <w:r w:rsidRPr="009847ED">
              <w:t>DC_20A_n28A</w:t>
            </w:r>
          </w:p>
        </w:tc>
      </w:tr>
      <w:tr w:rsidR="0045324E" w:rsidRPr="009847ED" w14:paraId="28D07E71" w14:textId="77777777" w:rsidTr="00D345FB">
        <w:trPr>
          <w:trHeight w:val="187"/>
          <w:jc w:val="center"/>
        </w:trPr>
        <w:tc>
          <w:tcPr>
            <w:tcW w:w="3397" w:type="dxa"/>
            <w:shd w:val="clear" w:color="auto" w:fill="auto"/>
            <w:noWrap/>
          </w:tcPr>
          <w:p w14:paraId="3D5CDDE8" w14:textId="77777777" w:rsidR="0045324E" w:rsidRPr="009847ED" w:rsidRDefault="0045324E" w:rsidP="00D345FB">
            <w:pPr>
              <w:pStyle w:val="TAC"/>
            </w:pPr>
            <w:r>
              <w:lastRenderedPageBreak/>
              <w:t>DC_7A-20A-32A</w:t>
            </w:r>
            <w:r w:rsidRPr="00940479">
              <w:t>_n</w:t>
            </w:r>
            <w:r>
              <w:rPr>
                <w:lang w:val="fi-FI"/>
              </w:rPr>
              <w:t>78</w:t>
            </w:r>
            <w:r w:rsidRPr="00940479">
              <w:rPr>
                <w:lang w:val="fi-FI"/>
              </w:rPr>
              <w:t>A</w:t>
            </w:r>
          </w:p>
        </w:tc>
        <w:tc>
          <w:tcPr>
            <w:tcW w:w="3573" w:type="dxa"/>
            <w:gridSpan w:val="2"/>
          </w:tcPr>
          <w:p w14:paraId="2EB9F55C" w14:textId="77777777" w:rsidR="0045324E" w:rsidRPr="00940479" w:rsidRDefault="0045324E" w:rsidP="00D345FB">
            <w:pPr>
              <w:pStyle w:val="TAC"/>
            </w:pPr>
            <w:r>
              <w:t>DC_7A_n78</w:t>
            </w:r>
            <w:r w:rsidRPr="00940479">
              <w:t>A</w:t>
            </w:r>
          </w:p>
          <w:p w14:paraId="2F06895D" w14:textId="77777777" w:rsidR="0045324E" w:rsidRPr="009847ED" w:rsidRDefault="0045324E" w:rsidP="00D345FB">
            <w:pPr>
              <w:pStyle w:val="TAC"/>
            </w:pPr>
            <w:r>
              <w:t>DC_20A_n78</w:t>
            </w:r>
            <w:r w:rsidRPr="00940479">
              <w:t>A</w:t>
            </w:r>
          </w:p>
        </w:tc>
      </w:tr>
      <w:tr w:rsidR="0045324E" w14:paraId="572958ED" w14:textId="77777777" w:rsidTr="00D345FB">
        <w:trPr>
          <w:trHeight w:val="187"/>
          <w:jc w:val="center"/>
        </w:trPr>
        <w:tc>
          <w:tcPr>
            <w:tcW w:w="3397" w:type="dxa"/>
            <w:shd w:val="clear" w:color="auto" w:fill="auto"/>
            <w:noWrap/>
          </w:tcPr>
          <w:p w14:paraId="618F7DBB" w14:textId="77777777" w:rsidR="0045324E" w:rsidRDefault="0045324E" w:rsidP="00D345FB">
            <w:pPr>
              <w:pStyle w:val="TAC"/>
            </w:pPr>
            <w:r>
              <w:t>DC_7A-20A-38A</w:t>
            </w:r>
            <w:r w:rsidRPr="00940479">
              <w:t>_n</w:t>
            </w:r>
            <w:r>
              <w:t>1</w:t>
            </w:r>
            <w:r w:rsidRPr="00940479">
              <w:rPr>
                <w:lang w:val="fi-FI"/>
              </w:rPr>
              <w:t>A</w:t>
            </w:r>
          </w:p>
        </w:tc>
        <w:tc>
          <w:tcPr>
            <w:tcW w:w="3573" w:type="dxa"/>
            <w:gridSpan w:val="2"/>
          </w:tcPr>
          <w:p w14:paraId="58D7501D" w14:textId="77777777" w:rsidR="0045324E" w:rsidRDefault="0045324E" w:rsidP="00D345FB">
            <w:pPr>
              <w:pStyle w:val="TAC"/>
            </w:pPr>
            <w:r>
              <w:t>DC_20A_n1</w:t>
            </w:r>
            <w:r w:rsidRPr="00940479">
              <w:t>A</w:t>
            </w:r>
          </w:p>
        </w:tc>
      </w:tr>
      <w:tr w:rsidR="0045324E" w14:paraId="5BB0D482" w14:textId="77777777" w:rsidTr="00D345FB">
        <w:trPr>
          <w:trHeight w:val="187"/>
          <w:jc w:val="center"/>
        </w:trPr>
        <w:tc>
          <w:tcPr>
            <w:tcW w:w="3397" w:type="dxa"/>
            <w:shd w:val="clear" w:color="auto" w:fill="auto"/>
            <w:noWrap/>
          </w:tcPr>
          <w:p w14:paraId="6845679E" w14:textId="77777777" w:rsidR="0045324E" w:rsidRDefault="0045324E" w:rsidP="00D345FB">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49A50B57" w14:textId="77777777" w:rsidR="0045324E" w:rsidRDefault="0045324E" w:rsidP="00D345FB">
            <w:pPr>
              <w:pStyle w:val="TAC"/>
            </w:pPr>
            <w:r>
              <w:rPr>
                <w:rFonts w:cs="Arial"/>
                <w:color w:val="000000"/>
                <w:szCs w:val="18"/>
                <w:lang w:val="en-US" w:eastAsia="zh-CN" w:bidi="ar"/>
              </w:rPr>
              <w:t>DC_20A_n3A</w:t>
            </w:r>
          </w:p>
        </w:tc>
      </w:tr>
      <w:tr w:rsidR="0045324E" w:rsidRPr="00EF5447" w14:paraId="680E721C" w14:textId="77777777" w:rsidTr="00D345FB">
        <w:trPr>
          <w:trHeight w:val="187"/>
          <w:jc w:val="center"/>
        </w:trPr>
        <w:tc>
          <w:tcPr>
            <w:tcW w:w="3397" w:type="dxa"/>
            <w:shd w:val="clear" w:color="auto" w:fill="auto"/>
            <w:noWrap/>
          </w:tcPr>
          <w:p w14:paraId="29D55924" w14:textId="77777777" w:rsidR="0045324E" w:rsidRPr="001265EC" w:rsidRDefault="0045324E" w:rsidP="00D345FB">
            <w:pPr>
              <w:pStyle w:val="TAC"/>
            </w:pPr>
            <w:r>
              <w:t>DC_7A-20A-38A</w:t>
            </w:r>
            <w:r w:rsidRPr="00940479">
              <w:t>_n</w:t>
            </w:r>
            <w:r>
              <w:t>8</w:t>
            </w:r>
            <w:r w:rsidRPr="00940479">
              <w:rPr>
                <w:lang w:val="fi-FI"/>
              </w:rPr>
              <w:t>A</w:t>
            </w:r>
          </w:p>
        </w:tc>
        <w:tc>
          <w:tcPr>
            <w:tcW w:w="3573" w:type="dxa"/>
            <w:gridSpan w:val="2"/>
          </w:tcPr>
          <w:p w14:paraId="78C992B7" w14:textId="77777777" w:rsidR="0045324E" w:rsidRPr="001265EC" w:rsidRDefault="0045324E" w:rsidP="00D345FB">
            <w:pPr>
              <w:pStyle w:val="TAC"/>
            </w:pPr>
            <w:r>
              <w:t>DC_20A_n8</w:t>
            </w:r>
            <w:r w:rsidRPr="00940479">
              <w:t>A</w:t>
            </w:r>
          </w:p>
        </w:tc>
      </w:tr>
      <w:tr w:rsidR="0045324E" w:rsidRPr="00EF5447" w14:paraId="44C8FC6E" w14:textId="77777777" w:rsidTr="00D345FB">
        <w:trPr>
          <w:trHeight w:val="187"/>
          <w:jc w:val="center"/>
        </w:trPr>
        <w:tc>
          <w:tcPr>
            <w:tcW w:w="3397" w:type="dxa"/>
            <w:shd w:val="clear" w:color="auto" w:fill="auto"/>
            <w:noWrap/>
          </w:tcPr>
          <w:p w14:paraId="0D3C914A" w14:textId="77777777" w:rsidR="0045324E" w:rsidRPr="001265EC" w:rsidRDefault="0045324E" w:rsidP="00D345FB">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573" w:type="dxa"/>
            <w:gridSpan w:val="2"/>
          </w:tcPr>
          <w:p w14:paraId="679E73AF" w14:textId="77777777" w:rsidR="0045324E" w:rsidRPr="001265EC" w:rsidRDefault="0045324E" w:rsidP="00D345FB">
            <w:pPr>
              <w:pStyle w:val="TAC"/>
            </w:pPr>
            <w:r>
              <w:rPr>
                <w:rFonts w:hint="eastAsia"/>
                <w:lang w:val="en-US" w:eastAsia="zh-CN"/>
              </w:rPr>
              <w:t>DC_20A_n78A</w:t>
            </w:r>
          </w:p>
        </w:tc>
      </w:tr>
      <w:tr w:rsidR="0045324E" w:rsidRPr="00EF5447" w14:paraId="501752AA" w14:textId="77777777" w:rsidTr="00D345FB">
        <w:trPr>
          <w:trHeight w:val="187"/>
          <w:jc w:val="center"/>
        </w:trPr>
        <w:tc>
          <w:tcPr>
            <w:tcW w:w="3397" w:type="dxa"/>
            <w:shd w:val="clear" w:color="auto" w:fill="auto"/>
            <w:noWrap/>
          </w:tcPr>
          <w:p w14:paraId="6D88EB77" w14:textId="77777777" w:rsidR="0045324E" w:rsidRPr="001265EC" w:rsidRDefault="0045324E" w:rsidP="00D345FB">
            <w:pPr>
              <w:keepNext/>
              <w:keepLines/>
              <w:spacing w:after="0"/>
              <w:jc w:val="center"/>
              <w:rPr>
                <w:rFonts w:ascii="Arial" w:hAnsi="Arial"/>
                <w:sz w:val="18"/>
              </w:rPr>
            </w:pPr>
            <w:r w:rsidRPr="001265EC">
              <w:rPr>
                <w:rFonts w:ascii="Arial" w:hAnsi="Arial"/>
                <w:sz w:val="18"/>
              </w:rPr>
              <w:t>DC_7A-25A-66A_n77A</w:t>
            </w:r>
          </w:p>
          <w:p w14:paraId="38BE1676" w14:textId="77777777" w:rsidR="0045324E" w:rsidRPr="00937E78" w:rsidRDefault="0045324E" w:rsidP="00D345FB">
            <w:pPr>
              <w:keepNext/>
              <w:keepLines/>
              <w:spacing w:after="0"/>
              <w:jc w:val="center"/>
              <w:rPr>
                <w:rFonts w:ascii="Arial" w:hAnsi="Arial"/>
                <w:sz w:val="18"/>
              </w:rPr>
            </w:pPr>
            <w:r w:rsidRPr="001265EC">
              <w:rPr>
                <w:rFonts w:ascii="Arial" w:hAnsi="Arial"/>
                <w:sz w:val="18"/>
              </w:rPr>
              <w:t>DC_7C-25A-66A_n77A</w:t>
            </w:r>
          </w:p>
        </w:tc>
        <w:tc>
          <w:tcPr>
            <w:tcW w:w="3573" w:type="dxa"/>
            <w:gridSpan w:val="2"/>
          </w:tcPr>
          <w:p w14:paraId="6F708BCC" w14:textId="77777777" w:rsidR="0045324E" w:rsidRPr="001265EC" w:rsidRDefault="0045324E" w:rsidP="00D345FB">
            <w:pPr>
              <w:keepNext/>
              <w:keepLines/>
              <w:spacing w:after="0"/>
              <w:jc w:val="center"/>
              <w:rPr>
                <w:rFonts w:ascii="Arial" w:hAnsi="Arial"/>
                <w:sz w:val="18"/>
              </w:rPr>
            </w:pPr>
            <w:r w:rsidRPr="001265EC">
              <w:rPr>
                <w:rFonts w:ascii="Arial" w:hAnsi="Arial"/>
                <w:sz w:val="18"/>
              </w:rPr>
              <w:t>DC_7A_n77A</w:t>
            </w:r>
          </w:p>
          <w:p w14:paraId="4BB016A2" w14:textId="77777777" w:rsidR="0045324E" w:rsidRPr="001265EC" w:rsidRDefault="0045324E" w:rsidP="00D345FB">
            <w:pPr>
              <w:keepNext/>
              <w:keepLines/>
              <w:spacing w:after="0"/>
              <w:jc w:val="center"/>
              <w:rPr>
                <w:rFonts w:ascii="Arial" w:hAnsi="Arial"/>
                <w:sz w:val="18"/>
              </w:rPr>
            </w:pPr>
            <w:r w:rsidRPr="001265EC">
              <w:rPr>
                <w:rFonts w:ascii="Arial" w:hAnsi="Arial"/>
                <w:sz w:val="18"/>
              </w:rPr>
              <w:t>DC_25A_n77A</w:t>
            </w:r>
          </w:p>
          <w:p w14:paraId="3D6112B4" w14:textId="77777777" w:rsidR="0045324E" w:rsidRPr="00EF5447" w:rsidRDefault="0045324E" w:rsidP="00D345FB">
            <w:pPr>
              <w:pStyle w:val="TAC"/>
              <w:rPr>
                <w:lang w:eastAsia="ja-JP"/>
              </w:rPr>
            </w:pPr>
            <w:r w:rsidRPr="001265EC">
              <w:t>DC_66A_n77A</w:t>
            </w:r>
          </w:p>
        </w:tc>
      </w:tr>
      <w:tr w:rsidR="0045324E" w14:paraId="243E9EC4"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B2458" w14:textId="77777777" w:rsidR="0045324E" w:rsidRDefault="0045324E" w:rsidP="00D345FB">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713DFC9D"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DC_7A_n77A</w:t>
            </w:r>
          </w:p>
          <w:p w14:paraId="7210F929"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DC_25A_n77A</w:t>
            </w:r>
          </w:p>
          <w:p w14:paraId="103389EA"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DC_66A_n77A</w:t>
            </w:r>
          </w:p>
        </w:tc>
      </w:tr>
      <w:tr w:rsidR="0045324E" w14:paraId="4E146138"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D86FE"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DC_7A-25A-25A-66A_n77A</w:t>
            </w:r>
          </w:p>
          <w:p w14:paraId="4C10842E"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30ABC49C"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DC_7A_n77A</w:t>
            </w:r>
          </w:p>
          <w:p w14:paraId="48A25DBA"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DC_25A_n77A</w:t>
            </w:r>
          </w:p>
          <w:p w14:paraId="17F2863C"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DC_66A_n77A</w:t>
            </w:r>
          </w:p>
        </w:tc>
      </w:tr>
      <w:tr w:rsidR="0045324E" w14:paraId="6C6CC66A"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28EBC" w14:textId="77777777" w:rsidR="0045324E" w:rsidRDefault="0045324E" w:rsidP="00D345FB">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548AC9FE"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DC_7A_n77A</w:t>
            </w:r>
          </w:p>
          <w:p w14:paraId="6B73ED50"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DC_25A_n77A</w:t>
            </w:r>
          </w:p>
          <w:p w14:paraId="5964004F"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DC_66A_n77A</w:t>
            </w:r>
          </w:p>
        </w:tc>
      </w:tr>
      <w:tr w:rsidR="0045324E" w:rsidRPr="00EF5447" w14:paraId="57030216" w14:textId="77777777" w:rsidTr="00D345FB">
        <w:trPr>
          <w:trHeight w:val="187"/>
          <w:jc w:val="center"/>
        </w:trPr>
        <w:tc>
          <w:tcPr>
            <w:tcW w:w="3397" w:type="dxa"/>
            <w:shd w:val="clear" w:color="auto" w:fill="auto"/>
            <w:noWrap/>
          </w:tcPr>
          <w:p w14:paraId="2404CA0B" w14:textId="77777777" w:rsidR="0045324E" w:rsidRPr="001265EC" w:rsidRDefault="0045324E" w:rsidP="00D345FB">
            <w:pPr>
              <w:keepNext/>
              <w:keepLines/>
              <w:spacing w:after="0"/>
              <w:jc w:val="center"/>
              <w:rPr>
                <w:rFonts w:ascii="Arial" w:hAnsi="Arial"/>
                <w:sz w:val="18"/>
              </w:rPr>
            </w:pPr>
            <w:r w:rsidRPr="001265EC">
              <w:rPr>
                <w:rFonts w:ascii="Arial" w:hAnsi="Arial"/>
                <w:sz w:val="18"/>
              </w:rPr>
              <w:t>DC_7A-25A-66A_n78A</w:t>
            </w:r>
          </w:p>
          <w:p w14:paraId="66C7D372" w14:textId="77777777" w:rsidR="0045324E" w:rsidRPr="001265EC" w:rsidRDefault="0045324E" w:rsidP="00D345FB">
            <w:pPr>
              <w:keepNext/>
              <w:keepLines/>
              <w:spacing w:after="0"/>
              <w:jc w:val="center"/>
              <w:rPr>
                <w:rFonts w:ascii="Arial" w:hAnsi="Arial"/>
                <w:sz w:val="18"/>
              </w:rPr>
            </w:pPr>
            <w:r w:rsidRPr="001265EC">
              <w:rPr>
                <w:rFonts w:ascii="Arial" w:hAnsi="Arial"/>
                <w:sz w:val="18"/>
              </w:rPr>
              <w:t>DC_7C-25A-66A_n78A</w:t>
            </w:r>
          </w:p>
          <w:p w14:paraId="1B07B93F" w14:textId="77777777" w:rsidR="0045324E" w:rsidRPr="00EF5447" w:rsidRDefault="0045324E" w:rsidP="00D345FB">
            <w:pPr>
              <w:pStyle w:val="TAC"/>
              <w:rPr>
                <w:lang w:eastAsia="ja-JP"/>
              </w:rPr>
            </w:pPr>
            <w:r w:rsidRPr="001265EC">
              <w:t>DC_7C-25A-25A-66A_n78A</w:t>
            </w:r>
          </w:p>
        </w:tc>
        <w:tc>
          <w:tcPr>
            <w:tcW w:w="3573" w:type="dxa"/>
            <w:gridSpan w:val="2"/>
          </w:tcPr>
          <w:p w14:paraId="125A70E5" w14:textId="77777777" w:rsidR="0045324E" w:rsidRPr="001265EC" w:rsidRDefault="0045324E" w:rsidP="00D345FB">
            <w:pPr>
              <w:keepNext/>
              <w:keepLines/>
              <w:spacing w:after="0"/>
              <w:jc w:val="center"/>
              <w:rPr>
                <w:rFonts w:ascii="Arial" w:hAnsi="Arial"/>
                <w:sz w:val="18"/>
              </w:rPr>
            </w:pPr>
            <w:r w:rsidRPr="001265EC">
              <w:rPr>
                <w:rFonts w:ascii="Arial" w:hAnsi="Arial"/>
                <w:sz w:val="18"/>
              </w:rPr>
              <w:t>DC_7A_n78A</w:t>
            </w:r>
          </w:p>
          <w:p w14:paraId="32A9ADDA" w14:textId="77777777" w:rsidR="0045324E" w:rsidRPr="001265EC" w:rsidRDefault="0045324E" w:rsidP="00D345FB">
            <w:pPr>
              <w:keepNext/>
              <w:keepLines/>
              <w:spacing w:after="0"/>
              <w:jc w:val="center"/>
              <w:rPr>
                <w:rFonts w:ascii="Arial" w:hAnsi="Arial"/>
                <w:sz w:val="18"/>
              </w:rPr>
            </w:pPr>
            <w:r w:rsidRPr="001265EC">
              <w:rPr>
                <w:rFonts w:ascii="Arial" w:hAnsi="Arial"/>
                <w:sz w:val="18"/>
              </w:rPr>
              <w:t>DC_25A_n78A</w:t>
            </w:r>
          </w:p>
          <w:p w14:paraId="327F4190" w14:textId="77777777" w:rsidR="0045324E" w:rsidRPr="00EF5447" w:rsidRDefault="0045324E" w:rsidP="00D345FB">
            <w:pPr>
              <w:pStyle w:val="TAC"/>
              <w:rPr>
                <w:lang w:eastAsia="ja-JP"/>
              </w:rPr>
            </w:pPr>
            <w:r w:rsidRPr="001265EC">
              <w:t>DC_66A_n78A</w:t>
            </w:r>
          </w:p>
        </w:tc>
      </w:tr>
      <w:tr w:rsidR="0045324E" w14:paraId="6A8A4C6E"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3D87D" w14:textId="77777777" w:rsidR="0045324E" w:rsidRDefault="0045324E" w:rsidP="00D345FB">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5C450CB9"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DC_7A_n78A</w:t>
            </w:r>
          </w:p>
          <w:p w14:paraId="600602D3"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DC_25A_n78A</w:t>
            </w:r>
          </w:p>
          <w:p w14:paraId="61A74EE3"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DC_66A_n78A</w:t>
            </w:r>
          </w:p>
        </w:tc>
      </w:tr>
      <w:tr w:rsidR="0045324E" w14:paraId="0271359A"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2FC5D"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DC_7A-25A-25A-66A_n78A</w:t>
            </w:r>
          </w:p>
          <w:p w14:paraId="45B864E9"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4E04126A"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DC_7A_n78A</w:t>
            </w:r>
          </w:p>
          <w:p w14:paraId="0D434933"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DC_25A_n78A</w:t>
            </w:r>
          </w:p>
          <w:p w14:paraId="695BD116"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DC_66A_n78A</w:t>
            </w:r>
          </w:p>
        </w:tc>
      </w:tr>
      <w:tr w:rsidR="0045324E" w14:paraId="036F1139"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20B0B" w14:textId="77777777" w:rsidR="0045324E" w:rsidRDefault="0045324E" w:rsidP="00D345FB">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510E8462"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DC_7A_n78A</w:t>
            </w:r>
          </w:p>
          <w:p w14:paraId="34F976D9"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DC_25A_n78A</w:t>
            </w:r>
          </w:p>
          <w:p w14:paraId="6151351A" w14:textId="77777777" w:rsidR="0045324E" w:rsidRPr="00D06F04" w:rsidRDefault="0045324E" w:rsidP="00D345FB">
            <w:pPr>
              <w:keepNext/>
              <w:keepLines/>
              <w:spacing w:after="0"/>
              <w:jc w:val="center"/>
              <w:rPr>
                <w:rFonts w:ascii="Arial" w:hAnsi="Arial"/>
                <w:sz w:val="18"/>
              </w:rPr>
            </w:pPr>
            <w:r w:rsidRPr="00D06F04">
              <w:rPr>
                <w:rFonts w:ascii="Arial" w:hAnsi="Arial"/>
                <w:sz w:val="18"/>
              </w:rPr>
              <w:t>DC_66A_n78A</w:t>
            </w:r>
          </w:p>
        </w:tc>
      </w:tr>
      <w:tr w:rsidR="0045324E" w:rsidRPr="00EF5447" w14:paraId="08B0D637" w14:textId="77777777" w:rsidTr="00D345FB">
        <w:trPr>
          <w:trHeight w:val="187"/>
          <w:jc w:val="center"/>
        </w:trPr>
        <w:tc>
          <w:tcPr>
            <w:tcW w:w="3397" w:type="dxa"/>
            <w:shd w:val="clear" w:color="auto" w:fill="auto"/>
            <w:noWrap/>
          </w:tcPr>
          <w:p w14:paraId="56F464F6" w14:textId="77777777" w:rsidR="0045324E" w:rsidRPr="00EF5447" w:rsidRDefault="0045324E" w:rsidP="00D345FB">
            <w:pPr>
              <w:pStyle w:val="TAC"/>
              <w:rPr>
                <w:rFonts w:eastAsia="Malgun Gothic"/>
                <w:lang w:eastAsia="ko-KR"/>
              </w:rPr>
            </w:pPr>
            <w:r w:rsidRPr="00EF5447">
              <w:rPr>
                <w:lang w:eastAsia="ja-JP"/>
              </w:rPr>
              <w:t>DC_7A-28A_n1A-n40A</w:t>
            </w:r>
          </w:p>
        </w:tc>
        <w:tc>
          <w:tcPr>
            <w:tcW w:w="3573" w:type="dxa"/>
            <w:gridSpan w:val="2"/>
          </w:tcPr>
          <w:p w14:paraId="78D2267A" w14:textId="77777777" w:rsidR="0045324E" w:rsidRPr="00EF5447" w:rsidRDefault="0045324E" w:rsidP="00D345FB">
            <w:pPr>
              <w:pStyle w:val="TAC"/>
              <w:rPr>
                <w:lang w:eastAsia="ja-JP"/>
              </w:rPr>
            </w:pPr>
            <w:r w:rsidRPr="00EF5447">
              <w:rPr>
                <w:lang w:eastAsia="ja-JP"/>
              </w:rPr>
              <w:t>DC_7A_n1A</w:t>
            </w:r>
          </w:p>
          <w:p w14:paraId="311B12DA" w14:textId="77777777" w:rsidR="0045324E" w:rsidRPr="00EF5447" w:rsidRDefault="0045324E" w:rsidP="00D345FB">
            <w:pPr>
              <w:pStyle w:val="TAC"/>
              <w:rPr>
                <w:lang w:eastAsia="ja-JP"/>
              </w:rPr>
            </w:pPr>
            <w:r w:rsidRPr="00EF5447">
              <w:rPr>
                <w:lang w:eastAsia="ja-JP"/>
              </w:rPr>
              <w:t>DC_7A_n40A</w:t>
            </w:r>
          </w:p>
          <w:p w14:paraId="76AF0AD6" w14:textId="77777777" w:rsidR="0045324E" w:rsidRPr="00EF5447" w:rsidRDefault="0045324E" w:rsidP="00D345FB">
            <w:pPr>
              <w:pStyle w:val="TAC"/>
              <w:rPr>
                <w:lang w:eastAsia="ja-JP"/>
              </w:rPr>
            </w:pPr>
            <w:r w:rsidRPr="00EF5447">
              <w:rPr>
                <w:lang w:eastAsia="ja-JP"/>
              </w:rPr>
              <w:t>DC_28A_n1A</w:t>
            </w:r>
          </w:p>
          <w:p w14:paraId="343FA52F" w14:textId="77777777" w:rsidR="0045324E" w:rsidRPr="00EF5447" w:rsidRDefault="0045324E" w:rsidP="00D345FB">
            <w:pPr>
              <w:pStyle w:val="TAC"/>
              <w:rPr>
                <w:rFonts w:eastAsia="Malgun Gothic"/>
                <w:lang w:eastAsia="ko-KR"/>
              </w:rPr>
            </w:pPr>
            <w:r w:rsidRPr="00EF5447">
              <w:rPr>
                <w:lang w:eastAsia="ja-JP"/>
              </w:rPr>
              <w:t>DC_28A_n40A</w:t>
            </w:r>
          </w:p>
        </w:tc>
      </w:tr>
      <w:tr w:rsidR="0045324E" w:rsidRPr="00EF5447" w14:paraId="7DCF79FB" w14:textId="77777777" w:rsidTr="00D345FB">
        <w:trPr>
          <w:trHeight w:val="187"/>
          <w:jc w:val="center"/>
        </w:trPr>
        <w:tc>
          <w:tcPr>
            <w:tcW w:w="3397" w:type="dxa"/>
            <w:shd w:val="clear" w:color="auto" w:fill="auto"/>
            <w:noWrap/>
            <w:vAlign w:val="center"/>
          </w:tcPr>
          <w:p w14:paraId="0316C32B" w14:textId="77777777" w:rsidR="0045324E" w:rsidRPr="00EF5447" w:rsidRDefault="0045324E" w:rsidP="00D345FB">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1B49EB2A" w14:textId="77777777" w:rsidR="0045324E" w:rsidRPr="00EF5447" w:rsidRDefault="0045324E" w:rsidP="00D345FB">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45324E" w:rsidRPr="00EF5447" w14:paraId="155DB4B9" w14:textId="77777777" w:rsidTr="00D345FB">
        <w:trPr>
          <w:trHeight w:val="187"/>
          <w:jc w:val="center"/>
        </w:trPr>
        <w:tc>
          <w:tcPr>
            <w:tcW w:w="3397" w:type="dxa"/>
            <w:shd w:val="clear" w:color="auto" w:fill="auto"/>
            <w:noWrap/>
          </w:tcPr>
          <w:p w14:paraId="1B878D38" w14:textId="77777777" w:rsidR="0045324E" w:rsidRPr="00EF5447" w:rsidRDefault="0045324E" w:rsidP="00D345FB">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3A415AB6" w14:textId="77777777" w:rsidR="0045324E" w:rsidRPr="00EF5447" w:rsidRDefault="0045324E" w:rsidP="00D345FB">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841C8E3" w14:textId="77777777" w:rsidR="0045324E" w:rsidRPr="00EF5447" w:rsidRDefault="0045324E" w:rsidP="00D345FB">
            <w:pPr>
              <w:pStyle w:val="TAC"/>
              <w:rPr>
                <w:rFonts w:cs="Arial"/>
                <w:szCs w:val="16"/>
                <w:lang w:eastAsia="zh-CN"/>
              </w:rPr>
            </w:pPr>
            <w:r w:rsidRPr="00EF5447">
              <w:rPr>
                <w:rFonts w:cs="Arial"/>
                <w:szCs w:val="16"/>
                <w:lang w:eastAsia="zh-CN"/>
              </w:rPr>
              <w:t>DC_28A_n3A</w:t>
            </w:r>
          </w:p>
          <w:p w14:paraId="0EC4A554" w14:textId="77777777" w:rsidR="0045324E" w:rsidRPr="00EF5447" w:rsidRDefault="0045324E" w:rsidP="00D345FB">
            <w:pPr>
              <w:pStyle w:val="TAC"/>
              <w:rPr>
                <w:rFonts w:cs="Arial"/>
                <w:szCs w:val="16"/>
                <w:lang w:eastAsia="zh-CN"/>
              </w:rPr>
            </w:pPr>
            <w:r w:rsidRPr="00EF5447">
              <w:rPr>
                <w:rFonts w:cs="Arial"/>
                <w:szCs w:val="16"/>
                <w:lang w:eastAsia="zh-CN"/>
              </w:rPr>
              <w:t>DC_7A_n78A</w:t>
            </w:r>
          </w:p>
          <w:p w14:paraId="29073A8B" w14:textId="77777777" w:rsidR="0045324E" w:rsidRPr="00EF5447" w:rsidRDefault="0045324E" w:rsidP="00D345FB">
            <w:pPr>
              <w:pStyle w:val="TAC"/>
              <w:rPr>
                <w:rFonts w:eastAsia="Malgun Gothic"/>
                <w:lang w:eastAsia="ko-KR"/>
              </w:rPr>
            </w:pPr>
            <w:r w:rsidRPr="00EF5447">
              <w:rPr>
                <w:rFonts w:cs="Arial"/>
                <w:szCs w:val="16"/>
                <w:lang w:eastAsia="zh-CN"/>
              </w:rPr>
              <w:t>DC_28A_n78A</w:t>
            </w:r>
          </w:p>
        </w:tc>
      </w:tr>
      <w:tr w:rsidR="0045324E" w:rsidRPr="00EF5447" w14:paraId="7FF027D8" w14:textId="77777777" w:rsidTr="00D345FB">
        <w:trPr>
          <w:trHeight w:val="187"/>
          <w:jc w:val="center"/>
        </w:trPr>
        <w:tc>
          <w:tcPr>
            <w:tcW w:w="3397" w:type="dxa"/>
            <w:shd w:val="clear" w:color="auto" w:fill="auto"/>
            <w:noWrap/>
          </w:tcPr>
          <w:p w14:paraId="46EAE8F6" w14:textId="77777777" w:rsidR="0045324E" w:rsidRPr="00EF5447" w:rsidRDefault="0045324E" w:rsidP="00D345FB">
            <w:pPr>
              <w:pStyle w:val="TAC"/>
              <w:rPr>
                <w:rFonts w:eastAsia="Malgun Gothic"/>
                <w:lang w:eastAsia="ko-KR"/>
              </w:rPr>
            </w:pPr>
            <w:r w:rsidRPr="00EF5447">
              <w:rPr>
                <w:rFonts w:eastAsia="Malgun Gothic" w:cs="Arial"/>
                <w:szCs w:val="16"/>
                <w:lang w:eastAsia="ko-KR"/>
              </w:rPr>
              <w:lastRenderedPageBreak/>
              <w:t>DC_7C-28A_n3A-n78A</w:t>
            </w:r>
          </w:p>
        </w:tc>
        <w:tc>
          <w:tcPr>
            <w:tcW w:w="3573" w:type="dxa"/>
            <w:gridSpan w:val="2"/>
          </w:tcPr>
          <w:p w14:paraId="3CF7F158" w14:textId="77777777" w:rsidR="0045324E" w:rsidRPr="00EF5447" w:rsidRDefault="0045324E" w:rsidP="00D345FB">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0EF29DDB" w14:textId="77777777" w:rsidR="0045324E" w:rsidRPr="00EF5447" w:rsidRDefault="0045324E" w:rsidP="00D345FB">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0C9E88B8" w14:textId="77777777" w:rsidR="0045324E" w:rsidRPr="00EF5447" w:rsidRDefault="0045324E" w:rsidP="00D345FB">
            <w:pPr>
              <w:pStyle w:val="TAC"/>
              <w:rPr>
                <w:rFonts w:cs="Arial"/>
                <w:szCs w:val="16"/>
                <w:lang w:eastAsia="zh-CN"/>
              </w:rPr>
            </w:pPr>
            <w:r w:rsidRPr="00EF5447">
              <w:rPr>
                <w:rFonts w:cs="Arial"/>
                <w:szCs w:val="16"/>
                <w:lang w:eastAsia="zh-CN"/>
              </w:rPr>
              <w:t>DC_28A_n3A</w:t>
            </w:r>
          </w:p>
          <w:p w14:paraId="38EFAA20" w14:textId="77777777" w:rsidR="0045324E" w:rsidRPr="00EF5447" w:rsidRDefault="0045324E" w:rsidP="00D345FB">
            <w:pPr>
              <w:pStyle w:val="TAC"/>
              <w:rPr>
                <w:rFonts w:cs="Arial"/>
                <w:szCs w:val="16"/>
                <w:lang w:eastAsia="zh-CN"/>
              </w:rPr>
            </w:pPr>
            <w:r w:rsidRPr="00EF5447">
              <w:rPr>
                <w:rFonts w:cs="Arial"/>
                <w:szCs w:val="16"/>
                <w:lang w:eastAsia="zh-CN"/>
              </w:rPr>
              <w:t>DC_7A_n78A</w:t>
            </w:r>
          </w:p>
          <w:p w14:paraId="5D5E58B4" w14:textId="77777777" w:rsidR="0045324E" w:rsidRPr="00EF5447" w:rsidRDefault="0045324E" w:rsidP="00D345FB">
            <w:pPr>
              <w:pStyle w:val="TAC"/>
              <w:rPr>
                <w:rFonts w:cs="Arial"/>
                <w:szCs w:val="16"/>
                <w:lang w:eastAsia="zh-CN"/>
              </w:rPr>
            </w:pPr>
            <w:r w:rsidRPr="00EF5447">
              <w:rPr>
                <w:rFonts w:cs="Arial"/>
                <w:szCs w:val="16"/>
                <w:lang w:eastAsia="zh-CN"/>
              </w:rPr>
              <w:t>DC_7C_n78A</w:t>
            </w:r>
          </w:p>
          <w:p w14:paraId="077DCB62" w14:textId="77777777" w:rsidR="0045324E" w:rsidRPr="00EF5447" w:rsidRDefault="0045324E" w:rsidP="00D345FB">
            <w:pPr>
              <w:pStyle w:val="TAC"/>
              <w:rPr>
                <w:rFonts w:eastAsia="Malgun Gothic"/>
                <w:lang w:eastAsia="ko-KR"/>
              </w:rPr>
            </w:pPr>
            <w:r w:rsidRPr="00EF5447">
              <w:rPr>
                <w:rFonts w:cs="Arial"/>
                <w:szCs w:val="16"/>
                <w:lang w:eastAsia="zh-CN"/>
              </w:rPr>
              <w:t>DC_28A_n78A</w:t>
            </w:r>
          </w:p>
        </w:tc>
      </w:tr>
      <w:tr w:rsidR="0045324E" w:rsidRPr="00EF5447" w14:paraId="7B8AD4EB" w14:textId="77777777" w:rsidTr="00D345FB">
        <w:trPr>
          <w:trHeight w:val="187"/>
          <w:jc w:val="center"/>
        </w:trPr>
        <w:tc>
          <w:tcPr>
            <w:tcW w:w="3397" w:type="dxa"/>
            <w:shd w:val="clear" w:color="auto" w:fill="auto"/>
            <w:noWrap/>
          </w:tcPr>
          <w:p w14:paraId="3B3580FB" w14:textId="77777777" w:rsidR="0045324E" w:rsidRPr="00EF5447" w:rsidRDefault="0045324E" w:rsidP="00D345FB">
            <w:pPr>
              <w:pStyle w:val="TAC"/>
              <w:rPr>
                <w:lang w:eastAsia="zh-CN"/>
              </w:rPr>
            </w:pPr>
            <w:r w:rsidRPr="00EF5447">
              <w:rPr>
                <w:lang w:eastAsia="zh-CN"/>
              </w:rPr>
              <w:t>DC_7A-28A_n5A-n78A</w:t>
            </w:r>
          </w:p>
          <w:p w14:paraId="0EA1EC3C" w14:textId="77777777" w:rsidR="0045324E" w:rsidRPr="00EF5447" w:rsidRDefault="0045324E" w:rsidP="00D345FB">
            <w:pPr>
              <w:pStyle w:val="TAC"/>
              <w:rPr>
                <w:rFonts w:eastAsia="Malgun Gothic"/>
                <w:lang w:eastAsia="ko-KR"/>
              </w:rPr>
            </w:pPr>
            <w:r w:rsidRPr="00EF5447">
              <w:rPr>
                <w:lang w:eastAsia="zh-CN"/>
              </w:rPr>
              <w:t>DC_7C-28A_n5A-n78A</w:t>
            </w:r>
          </w:p>
        </w:tc>
        <w:tc>
          <w:tcPr>
            <w:tcW w:w="3573" w:type="dxa"/>
            <w:gridSpan w:val="2"/>
          </w:tcPr>
          <w:p w14:paraId="74F08579" w14:textId="77777777" w:rsidR="0045324E" w:rsidRPr="00EF5447" w:rsidRDefault="0045324E" w:rsidP="00D345FB">
            <w:pPr>
              <w:pStyle w:val="TAC"/>
              <w:rPr>
                <w:lang w:eastAsia="zh-CN"/>
              </w:rPr>
            </w:pPr>
            <w:r w:rsidRPr="00EF5447">
              <w:rPr>
                <w:lang w:eastAsia="zh-CN"/>
              </w:rPr>
              <w:t>DC_7A_n5A</w:t>
            </w:r>
          </w:p>
          <w:p w14:paraId="4A3D5E54" w14:textId="77777777" w:rsidR="0045324E" w:rsidRPr="00EF5447" w:rsidRDefault="0045324E" w:rsidP="00D345FB">
            <w:pPr>
              <w:pStyle w:val="TAC"/>
              <w:rPr>
                <w:lang w:eastAsia="zh-CN"/>
              </w:rPr>
            </w:pPr>
            <w:r w:rsidRPr="00EF5447">
              <w:rPr>
                <w:lang w:eastAsia="zh-CN"/>
              </w:rPr>
              <w:t>DC_7C_n5A</w:t>
            </w:r>
            <w:r w:rsidRPr="00EF5447">
              <w:rPr>
                <w:lang w:eastAsia="zh-CN"/>
              </w:rPr>
              <w:br/>
              <w:t>DC_7A_n78A</w:t>
            </w:r>
          </w:p>
          <w:p w14:paraId="2F58A198" w14:textId="77777777" w:rsidR="0045324E" w:rsidRPr="00EF5447" w:rsidRDefault="0045324E" w:rsidP="00D345FB">
            <w:pPr>
              <w:pStyle w:val="TAC"/>
              <w:rPr>
                <w:lang w:eastAsia="zh-CN"/>
              </w:rPr>
            </w:pPr>
            <w:r w:rsidRPr="00EF5447">
              <w:rPr>
                <w:lang w:eastAsia="zh-CN"/>
              </w:rPr>
              <w:t>DC_7C_n78A</w:t>
            </w:r>
          </w:p>
          <w:p w14:paraId="763C1F54" w14:textId="77777777" w:rsidR="0045324E" w:rsidRPr="00EF5447" w:rsidRDefault="0045324E" w:rsidP="00D345FB">
            <w:pPr>
              <w:pStyle w:val="TAC"/>
              <w:rPr>
                <w:rFonts w:eastAsia="Malgun Gothic"/>
                <w:lang w:eastAsia="ko-KR"/>
              </w:rPr>
            </w:pPr>
            <w:r w:rsidRPr="00EF5447">
              <w:rPr>
                <w:lang w:eastAsia="zh-CN"/>
              </w:rPr>
              <w:t>DC_28A_n5A</w:t>
            </w:r>
            <w:r w:rsidRPr="00EF5447">
              <w:rPr>
                <w:lang w:eastAsia="zh-CN"/>
              </w:rPr>
              <w:br/>
              <w:t>DC_28A_n78A</w:t>
            </w:r>
          </w:p>
        </w:tc>
      </w:tr>
      <w:tr w:rsidR="0045324E" w:rsidRPr="00EF5447" w14:paraId="53B6DB9B" w14:textId="77777777" w:rsidTr="00D345FB">
        <w:trPr>
          <w:trHeight w:val="187"/>
          <w:jc w:val="center"/>
        </w:trPr>
        <w:tc>
          <w:tcPr>
            <w:tcW w:w="3397" w:type="dxa"/>
            <w:shd w:val="clear" w:color="auto" w:fill="auto"/>
            <w:noWrap/>
          </w:tcPr>
          <w:p w14:paraId="181741DF" w14:textId="77777777" w:rsidR="0045324E" w:rsidRPr="00EF5447" w:rsidRDefault="0045324E" w:rsidP="00D345FB">
            <w:pPr>
              <w:pStyle w:val="TAC"/>
              <w:rPr>
                <w:lang w:eastAsia="zh-CN"/>
              </w:rPr>
            </w:pPr>
            <w:r w:rsidRPr="00EF5447">
              <w:rPr>
                <w:rFonts w:eastAsia="Malgun Gothic" w:cs="Arial"/>
                <w:szCs w:val="18"/>
                <w:lang w:eastAsia="ko-KR"/>
              </w:rPr>
              <w:t>DC_7A-28A_n7A-n78A</w:t>
            </w:r>
          </w:p>
        </w:tc>
        <w:tc>
          <w:tcPr>
            <w:tcW w:w="3573" w:type="dxa"/>
            <w:gridSpan w:val="2"/>
          </w:tcPr>
          <w:p w14:paraId="4F46BD49" w14:textId="77777777" w:rsidR="0045324E" w:rsidRPr="00EF5447" w:rsidRDefault="0045324E" w:rsidP="00D345FB">
            <w:pPr>
              <w:pStyle w:val="TAC"/>
              <w:rPr>
                <w:rFonts w:cs="Arial"/>
                <w:lang w:eastAsia="zh-CN"/>
              </w:rPr>
            </w:pPr>
            <w:r w:rsidRPr="00EF5447">
              <w:rPr>
                <w:rFonts w:cs="Arial"/>
                <w:lang w:eastAsia="zh-CN"/>
              </w:rPr>
              <w:t>DC_7A_n7A</w:t>
            </w:r>
            <w:r w:rsidRPr="00EF5447">
              <w:rPr>
                <w:rFonts w:cs="Arial"/>
                <w:vertAlign w:val="superscript"/>
                <w:lang w:eastAsia="zh-CN"/>
              </w:rPr>
              <w:t>4</w:t>
            </w:r>
          </w:p>
          <w:p w14:paraId="67D878FA" w14:textId="77777777" w:rsidR="0045324E" w:rsidRPr="00EF5447" w:rsidRDefault="0045324E" w:rsidP="00D345FB">
            <w:pPr>
              <w:pStyle w:val="TAC"/>
              <w:rPr>
                <w:rFonts w:cs="Arial"/>
                <w:lang w:eastAsia="zh-CN"/>
              </w:rPr>
            </w:pPr>
            <w:r w:rsidRPr="00EF5447">
              <w:rPr>
                <w:rFonts w:cs="Arial"/>
                <w:lang w:eastAsia="zh-CN"/>
              </w:rPr>
              <w:t>DC_28A_n7A</w:t>
            </w:r>
          </w:p>
          <w:p w14:paraId="76A5F864" w14:textId="77777777" w:rsidR="0045324E" w:rsidRPr="00EF5447" w:rsidRDefault="0045324E" w:rsidP="00D345FB">
            <w:pPr>
              <w:pStyle w:val="TAC"/>
              <w:rPr>
                <w:rFonts w:cs="Arial"/>
                <w:lang w:eastAsia="zh-CN"/>
              </w:rPr>
            </w:pPr>
            <w:r w:rsidRPr="00EF5447">
              <w:rPr>
                <w:rFonts w:cs="Arial"/>
                <w:lang w:eastAsia="zh-CN"/>
              </w:rPr>
              <w:t>DC_7A_n78A</w:t>
            </w:r>
          </w:p>
          <w:p w14:paraId="583711E8" w14:textId="77777777" w:rsidR="0045324E" w:rsidRPr="00EF5447" w:rsidRDefault="0045324E" w:rsidP="00D345FB">
            <w:pPr>
              <w:pStyle w:val="TAC"/>
              <w:rPr>
                <w:lang w:eastAsia="zh-CN"/>
              </w:rPr>
            </w:pPr>
            <w:r w:rsidRPr="00EF5447">
              <w:rPr>
                <w:rFonts w:cs="Arial"/>
                <w:lang w:eastAsia="zh-CN"/>
              </w:rPr>
              <w:t>DC_28A_n78A</w:t>
            </w:r>
          </w:p>
        </w:tc>
      </w:tr>
      <w:tr w:rsidR="0045324E" w:rsidRPr="00EF5447" w14:paraId="11E2B130" w14:textId="77777777" w:rsidTr="00D345FB">
        <w:trPr>
          <w:trHeight w:val="187"/>
          <w:jc w:val="center"/>
        </w:trPr>
        <w:tc>
          <w:tcPr>
            <w:tcW w:w="3397" w:type="dxa"/>
            <w:shd w:val="clear" w:color="auto" w:fill="auto"/>
            <w:noWrap/>
          </w:tcPr>
          <w:p w14:paraId="2913997C" w14:textId="77777777" w:rsidR="0045324E" w:rsidRPr="00EF5447" w:rsidRDefault="0045324E" w:rsidP="00D345FB">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6FF3EB28" w14:textId="77777777" w:rsidR="0045324E" w:rsidRPr="00940479" w:rsidRDefault="0045324E" w:rsidP="00D345FB">
            <w:pPr>
              <w:pStyle w:val="TAC"/>
            </w:pPr>
            <w:r>
              <w:t>DC_7A_n1</w:t>
            </w:r>
            <w:r w:rsidRPr="00940479">
              <w:t>A</w:t>
            </w:r>
          </w:p>
          <w:p w14:paraId="7B9157D0" w14:textId="77777777" w:rsidR="0045324E" w:rsidRPr="00EF5447" w:rsidRDefault="0045324E" w:rsidP="00D345FB">
            <w:pPr>
              <w:pStyle w:val="TAC"/>
              <w:rPr>
                <w:rFonts w:cs="Arial"/>
                <w:lang w:eastAsia="zh-CN"/>
              </w:rPr>
            </w:pPr>
            <w:r>
              <w:t>DC_28A_n1</w:t>
            </w:r>
            <w:r w:rsidRPr="00940479">
              <w:t>A</w:t>
            </w:r>
          </w:p>
        </w:tc>
      </w:tr>
      <w:tr w:rsidR="0045324E" w:rsidRPr="00EF5447" w14:paraId="214B76A6" w14:textId="77777777" w:rsidTr="00D345FB">
        <w:trPr>
          <w:trHeight w:val="187"/>
          <w:jc w:val="center"/>
        </w:trPr>
        <w:tc>
          <w:tcPr>
            <w:tcW w:w="3397" w:type="dxa"/>
            <w:shd w:val="clear" w:color="auto" w:fill="auto"/>
            <w:noWrap/>
          </w:tcPr>
          <w:p w14:paraId="40B44432" w14:textId="77777777" w:rsidR="0045324E" w:rsidRPr="00EF5447" w:rsidRDefault="0045324E" w:rsidP="00D345FB">
            <w:pPr>
              <w:pStyle w:val="TAC"/>
            </w:pPr>
            <w:r>
              <w:t>DC_7A-28A-32A</w:t>
            </w:r>
            <w:r w:rsidRPr="00940479">
              <w:t>_n</w:t>
            </w:r>
            <w:r>
              <w:rPr>
                <w:lang w:val="fi-FI"/>
              </w:rPr>
              <w:t>3</w:t>
            </w:r>
            <w:r w:rsidRPr="00940479">
              <w:rPr>
                <w:lang w:val="fi-FI"/>
              </w:rPr>
              <w:t>A</w:t>
            </w:r>
          </w:p>
        </w:tc>
        <w:tc>
          <w:tcPr>
            <w:tcW w:w="3573" w:type="dxa"/>
            <w:gridSpan w:val="2"/>
          </w:tcPr>
          <w:p w14:paraId="5EA9101F" w14:textId="77777777" w:rsidR="0045324E" w:rsidRPr="00940479" w:rsidRDefault="0045324E" w:rsidP="00D345FB">
            <w:pPr>
              <w:pStyle w:val="TAC"/>
            </w:pPr>
            <w:r>
              <w:t>DC_7A_n3</w:t>
            </w:r>
            <w:r w:rsidRPr="00940479">
              <w:t>A</w:t>
            </w:r>
          </w:p>
          <w:p w14:paraId="16DC6CED" w14:textId="77777777" w:rsidR="0045324E" w:rsidRPr="00EF5447" w:rsidRDefault="0045324E" w:rsidP="00D345FB">
            <w:pPr>
              <w:pStyle w:val="TAC"/>
            </w:pPr>
            <w:r>
              <w:t>DC_28A_n3</w:t>
            </w:r>
            <w:r w:rsidRPr="00940479">
              <w:t>A</w:t>
            </w:r>
          </w:p>
        </w:tc>
      </w:tr>
      <w:tr w:rsidR="0045324E" w:rsidRPr="00EF5447" w14:paraId="1C532DCA" w14:textId="77777777" w:rsidTr="00D345FB">
        <w:trPr>
          <w:trHeight w:val="187"/>
          <w:jc w:val="center"/>
        </w:trPr>
        <w:tc>
          <w:tcPr>
            <w:tcW w:w="3397" w:type="dxa"/>
            <w:shd w:val="clear" w:color="auto" w:fill="auto"/>
            <w:noWrap/>
          </w:tcPr>
          <w:p w14:paraId="67137AC5" w14:textId="77777777" w:rsidR="0045324E" w:rsidRPr="00EF5447" w:rsidRDefault="0045324E" w:rsidP="00D345FB">
            <w:pPr>
              <w:pStyle w:val="TAC"/>
            </w:pPr>
            <w:r>
              <w:t>DC_7A-28A-38A</w:t>
            </w:r>
            <w:r w:rsidRPr="00940479">
              <w:t>_n</w:t>
            </w:r>
            <w:r>
              <w:t>1</w:t>
            </w:r>
            <w:r w:rsidRPr="00940479">
              <w:rPr>
                <w:lang w:val="fi-FI"/>
              </w:rPr>
              <w:t>A</w:t>
            </w:r>
          </w:p>
        </w:tc>
        <w:tc>
          <w:tcPr>
            <w:tcW w:w="3573" w:type="dxa"/>
            <w:gridSpan w:val="2"/>
          </w:tcPr>
          <w:p w14:paraId="7159C7CE" w14:textId="77777777" w:rsidR="0045324E" w:rsidRPr="00EF5447" w:rsidRDefault="0045324E" w:rsidP="00D345FB">
            <w:pPr>
              <w:pStyle w:val="TAC"/>
            </w:pPr>
            <w:r>
              <w:t>DC_28A_n1</w:t>
            </w:r>
            <w:r w:rsidRPr="00940479">
              <w:t>A</w:t>
            </w:r>
          </w:p>
        </w:tc>
      </w:tr>
      <w:tr w:rsidR="0045324E" w:rsidRPr="00EF5447" w14:paraId="23C00DDA" w14:textId="77777777" w:rsidTr="00D345FB">
        <w:trPr>
          <w:trHeight w:val="187"/>
          <w:jc w:val="center"/>
        </w:trPr>
        <w:tc>
          <w:tcPr>
            <w:tcW w:w="3397" w:type="dxa"/>
            <w:shd w:val="clear" w:color="auto" w:fill="auto"/>
            <w:noWrap/>
          </w:tcPr>
          <w:p w14:paraId="3E104CEA" w14:textId="77777777" w:rsidR="0045324E" w:rsidRPr="00EF5447" w:rsidRDefault="0045324E" w:rsidP="00D345FB">
            <w:pPr>
              <w:pStyle w:val="TAC"/>
              <w:rPr>
                <w:rFonts w:eastAsia="Malgun Gothic"/>
                <w:lang w:eastAsia="ko-KR"/>
              </w:rPr>
            </w:pPr>
            <w:r w:rsidRPr="00EF5447">
              <w:t>DC_7A-28A_n40A-n78A</w:t>
            </w:r>
          </w:p>
        </w:tc>
        <w:tc>
          <w:tcPr>
            <w:tcW w:w="3573" w:type="dxa"/>
            <w:gridSpan w:val="2"/>
          </w:tcPr>
          <w:p w14:paraId="12637F22" w14:textId="77777777" w:rsidR="0045324E" w:rsidRPr="00EF5447" w:rsidRDefault="0045324E" w:rsidP="00D345FB">
            <w:pPr>
              <w:pStyle w:val="TAC"/>
            </w:pPr>
            <w:r w:rsidRPr="00EF5447">
              <w:t>DC_7A_n40A</w:t>
            </w:r>
          </w:p>
          <w:p w14:paraId="0E10F1D4" w14:textId="77777777" w:rsidR="0045324E" w:rsidRPr="00EF5447" w:rsidRDefault="0045324E" w:rsidP="00D345FB">
            <w:pPr>
              <w:pStyle w:val="TAC"/>
            </w:pPr>
            <w:r w:rsidRPr="00EF5447">
              <w:t>DC_7A_n78A</w:t>
            </w:r>
          </w:p>
          <w:p w14:paraId="3B1A0784" w14:textId="77777777" w:rsidR="0045324E" w:rsidRPr="00EF5447" w:rsidRDefault="0045324E" w:rsidP="00D345FB">
            <w:pPr>
              <w:pStyle w:val="TAC"/>
            </w:pPr>
            <w:r w:rsidRPr="00EF5447">
              <w:t>DC_28A_n40A</w:t>
            </w:r>
          </w:p>
          <w:p w14:paraId="709F20F3" w14:textId="77777777" w:rsidR="0045324E" w:rsidRPr="00EF5447" w:rsidRDefault="0045324E" w:rsidP="00D345FB">
            <w:pPr>
              <w:pStyle w:val="TAC"/>
              <w:rPr>
                <w:lang w:eastAsia="zh-CN"/>
              </w:rPr>
            </w:pPr>
            <w:r w:rsidRPr="00EF5447">
              <w:t>DC_28A_n78A</w:t>
            </w:r>
          </w:p>
        </w:tc>
      </w:tr>
      <w:tr w:rsidR="0045324E" w:rsidRPr="00EF5447" w14:paraId="126BBFAB" w14:textId="77777777" w:rsidTr="00D345FB">
        <w:trPr>
          <w:trHeight w:val="187"/>
          <w:jc w:val="center"/>
        </w:trPr>
        <w:tc>
          <w:tcPr>
            <w:tcW w:w="3397" w:type="dxa"/>
            <w:shd w:val="clear" w:color="auto" w:fill="auto"/>
            <w:noWrap/>
          </w:tcPr>
          <w:p w14:paraId="19E03C8A" w14:textId="77777777" w:rsidR="0045324E" w:rsidRPr="00EF5447" w:rsidRDefault="0045324E" w:rsidP="00D345FB">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4A7F3387" w14:textId="77777777" w:rsidR="0045324E" w:rsidRPr="00EF5447" w:rsidRDefault="0045324E" w:rsidP="00D345FB">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0CE8A121" w14:textId="77777777" w:rsidR="0045324E" w:rsidRPr="00EF5447" w:rsidRDefault="0045324E" w:rsidP="00D345FB">
            <w:pPr>
              <w:pStyle w:val="TAC"/>
              <w:rPr>
                <w:szCs w:val="16"/>
              </w:rPr>
            </w:pPr>
            <w:r w:rsidRPr="00EF5447">
              <w:rPr>
                <w:szCs w:val="16"/>
              </w:rPr>
              <w:t>DC_</w:t>
            </w:r>
            <w:r w:rsidRPr="00EF5447">
              <w:rPr>
                <w:szCs w:val="16"/>
                <w:lang w:eastAsia="zh-CN"/>
              </w:rPr>
              <w:t>66</w:t>
            </w:r>
            <w:r w:rsidRPr="00EF5447">
              <w:rPr>
                <w:szCs w:val="16"/>
              </w:rPr>
              <w:t>A_n38A</w:t>
            </w:r>
          </w:p>
          <w:p w14:paraId="537A35B8" w14:textId="77777777" w:rsidR="0045324E" w:rsidRPr="00EF5447" w:rsidRDefault="0045324E" w:rsidP="00D345FB">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45324E" w14:paraId="29486C21"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4C535" w14:textId="77777777" w:rsidR="0045324E" w:rsidRDefault="0045324E" w:rsidP="00D345FB">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2E2E6409" w14:textId="77777777" w:rsidR="0045324E" w:rsidRPr="00D06F04" w:rsidRDefault="0045324E" w:rsidP="00D345FB">
            <w:pPr>
              <w:pStyle w:val="TAC"/>
              <w:rPr>
                <w:szCs w:val="16"/>
              </w:rPr>
            </w:pPr>
            <w:r w:rsidRPr="00D06F04">
              <w:rPr>
                <w:szCs w:val="16"/>
              </w:rPr>
              <w:t>DC_</w:t>
            </w:r>
            <w:r w:rsidRPr="00D06F04">
              <w:rPr>
                <w:szCs w:val="16"/>
                <w:lang w:eastAsia="zh-CN"/>
              </w:rPr>
              <w:t>66</w:t>
            </w:r>
            <w:r w:rsidRPr="00D06F04">
              <w:rPr>
                <w:szCs w:val="16"/>
              </w:rPr>
              <w:t>A_n38A</w:t>
            </w:r>
          </w:p>
          <w:p w14:paraId="44C088AF" w14:textId="77777777" w:rsidR="0045324E" w:rsidRPr="00D06F04" w:rsidRDefault="0045324E" w:rsidP="00D345FB">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45324E" w:rsidRPr="00EF5447" w14:paraId="6AA6BD39" w14:textId="77777777" w:rsidTr="00D345FB">
        <w:trPr>
          <w:trHeight w:val="187"/>
          <w:jc w:val="center"/>
        </w:trPr>
        <w:tc>
          <w:tcPr>
            <w:tcW w:w="3397" w:type="dxa"/>
            <w:shd w:val="clear" w:color="auto" w:fill="auto"/>
            <w:noWrap/>
          </w:tcPr>
          <w:p w14:paraId="5A68FD90" w14:textId="77777777" w:rsidR="0045324E" w:rsidRPr="00EF5447" w:rsidRDefault="0045324E" w:rsidP="00D345FB">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08D45369" w14:textId="77777777" w:rsidR="0045324E" w:rsidRPr="00DD63D0" w:rsidRDefault="0045324E" w:rsidP="00D345FB">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4908B4E" w14:textId="77777777" w:rsidR="0045324E" w:rsidRDefault="0045324E" w:rsidP="00D345FB">
            <w:pPr>
              <w:pStyle w:val="TAC"/>
              <w:rPr>
                <w:rFonts w:cs="Arial"/>
                <w:color w:val="000000"/>
                <w:szCs w:val="18"/>
              </w:rPr>
            </w:pPr>
            <w:r>
              <w:rPr>
                <w:rFonts w:cs="Arial"/>
                <w:color w:val="000000"/>
                <w:szCs w:val="18"/>
              </w:rPr>
              <w:t>DC_78A_n7A</w:t>
            </w:r>
          </w:p>
          <w:p w14:paraId="483D16F6" w14:textId="77777777" w:rsidR="0045324E" w:rsidRPr="00EF5447" w:rsidRDefault="0045324E" w:rsidP="00D345FB">
            <w:pPr>
              <w:pStyle w:val="TAC"/>
              <w:rPr>
                <w:szCs w:val="16"/>
              </w:rPr>
            </w:pPr>
            <w:r>
              <w:rPr>
                <w:rFonts w:cs="Arial"/>
                <w:color w:val="000000"/>
                <w:szCs w:val="18"/>
              </w:rPr>
              <w:t>DC_66A_n7A</w:t>
            </w:r>
          </w:p>
        </w:tc>
      </w:tr>
      <w:tr w:rsidR="0045324E" w:rsidRPr="00EF5447" w14:paraId="49D184D7" w14:textId="77777777" w:rsidTr="00D345FB">
        <w:trPr>
          <w:trHeight w:val="187"/>
          <w:jc w:val="center"/>
        </w:trPr>
        <w:tc>
          <w:tcPr>
            <w:tcW w:w="3397" w:type="dxa"/>
            <w:shd w:val="clear" w:color="auto" w:fill="auto"/>
            <w:noWrap/>
          </w:tcPr>
          <w:p w14:paraId="19B61617" w14:textId="77777777" w:rsidR="0045324E" w:rsidRPr="00B46D8B" w:rsidRDefault="0045324E" w:rsidP="00D345FB">
            <w:pPr>
              <w:pStyle w:val="TAC"/>
              <w:rPr>
                <w:rFonts w:cs="Arial"/>
                <w:szCs w:val="18"/>
                <w:lang w:eastAsia="ja-JP"/>
              </w:rPr>
            </w:pPr>
            <w:r w:rsidRPr="00B46D8B">
              <w:rPr>
                <w:rFonts w:cs="Arial"/>
                <w:szCs w:val="18"/>
                <w:lang w:eastAsia="ja-JP"/>
              </w:rPr>
              <w:t>DC_7A-28A-66A_n66A</w:t>
            </w:r>
          </w:p>
          <w:p w14:paraId="797A36C9" w14:textId="77777777" w:rsidR="0045324E" w:rsidRPr="00EF5447" w:rsidRDefault="0045324E" w:rsidP="00D345FB">
            <w:pPr>
              <w:pStyle w:val="TAC"/>
              <w:rPr>
                <w:rFonts w:eastAsia="MS Mincho"/>
                <w:bCs/>
                <w:szCs w:val="16"/>
              </w:rPr>
            </w:pPr>
            <w:r w:rsidRPr="00B46D8B">
              <w:rPr>
                <w:rFonts w:cs="Arial"/>
                <w:szCs w:val="18"/>
                <w:lang w:eastAsia="ja-JP"/>
              </w:rPr>
              <w:t>DC_7C-28A-66A_n66A</w:t>
            </w:r>
          </w:p>
        </w:tc>
        <w:tc>
          <w:tcPr>
            <w:tcW w:w="3573" w:type="dxa"/>
            <w:gridSpan w:val="2"/>
          </w:tcPr>
          <w:p w14:paraId="6094B354" w14:textId="77777777" w:rsidR="0045324E" w:rsidRPr="00CD21F4" w:rsidRDefault="0045324E" w:rsidP="00D345FB">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43B09686" w14:textId="77777777" w:rsidR="0045324E" w:rsidRPr="00CD21F4" w:rsidRDefault="0045324E" w:rsidP="00D345FB">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688B79EE" w14:textId="77777777" w:rsidR="0045324E" w:rsidRPr="00EF5447" w:rsidRDefault="0045324E" w:rsidP="00D345FB">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45324E" w14:paraId="16380CE3" w14:textId="77777777" w:rsidTr="00D345FB">
        <w:trPr>
          <w:trHeight w:val="187"/>
          <w:jc w:val="center"/>
        </w:trPr>
        <w:tc>
          <w:tcPr>
            <w:tcW w:w="3397" w:type="dxa"/>
            <w:shd w:val="clear" w:color="auto" w:fill="auto"/>
            <w:noWrap/>
            <w:vAlign w:val="center"/>
          </w:tcPr>
          <w:p w14:paraId="05E1FCBB" w14:textId="77777777" w:rsidR="0045324E" w:rsidRDefault="0045324E" w:rsidP="00D345FB">
            <w:pPr>
              <w:pStyle w:val="TAC"/>
              <w:rPr>
                <w:lang w:val="fi-FI" w:eastAsia="fi-FI"/>
              </w:rPr>
            </w:pPr>
            <w:r w:rsidRPr="00B94D91">
              <w:rPr>
                <w:lang w:val="fi-FI" w:eastAsia="fi-FI"/>
              </w:rPr>
              <w:t>DC_7A-29A-66A_n78A</w:t>
            </w:r>
          </w:p>
          <w:p w14:paraId="49A9567E" w14:textId="77777777" w:rsidR="0045324E" w:rsidRDefault="0045324E" w:rsidP="00D345FB">
            <w:pPr>
              <w:pStyle w:val="TAC"/>
              <w:rPr>
                <w:rFonts w:eastAsia="MS Mincho"/>
                <w:bCs/>
                <w:szCs w:val="18"/>
              </w:rPr>
            </w:pPr>
            <w:r w:rsidRPr="00296BD1">
              <w:rPr>
                <w:rFonts w:eastAsia="MS Mincho"/>
                <w:bCs/>
                <w:szCs w:val="18"/>
              </w:rPr>
              <w:t>DC_7C-29A-66A_n78A</w:t>
            </w:r>
          </w:p>
        </w:tc>
        <w:tc>
          <w:tcPr>
            <w:tcW w:w="3573" w:type="dxa"/>
            <w:gridSpan w:val="2"/>
            <w:vAlign w:val="center"/>
          </w:tcPr>
          <w:p w14:paraId="00680156" w14:textId="77777777" w:rsidR="0045324E" w:rsidRPr="00B94D91" w:rsidRDefault="0045324E" w:rsidP="00D345FB">
            <w:pPr>
              <w:pStyle w:val="TAC"/>
              <w:rPr>
                <w:color w:val="000000"/>
                <w:szCs w:val="18"/>
              </w:rPr>
            </w:pPr>
            <w:r w:rsidRPr="00B94D91">
              <w:rPr>
                <w:color w:val="000000"/>
                <w:szCs w:val="18"/>
              </w:rPr>
              <w:t>DC_7A_n78A</w:t>
            </w:r>
          </w:p>
          <w:p w14:paraId="3107E063" w14:textId="77777777" w:rsidR="0045324E" w:rsidRDefault="0045324E" w:rsidP="00D345FB">
            <w:pPr>
              <w:pStyle w:val="TAC"/>
              <w:rPr>
                <w:bCs/>
                <w:szCs w:val="18"/>
                <w:lang w:eastAsia="zh-CN"/>
              </w:rPr>
            </w:pPr>
            <w:r w:rsidRPr="00B94D91">
              <w:rPr>
                <w:color w:val="000000"/>
                <w:szCs w:val="18"/>
              </w:rPr>
              <w:t>DC_66A_n78A</w:t>
            </w:r>
          </w:p>
        </w:tc>
      </w:tr>
      <w:tr w:rsidR="0045324E" w14:paraId="79F62F28" w14:textId="77777777" w:rsidTr="00D345FB">
        <w:trPr>
          <w:trHeight w:val="187"/>
          <w:jc w:val="center"/>
        </w:trPr>
        <w:tc>
          <w:tcPr>
            <w:tcW w:w="3397" w:type="dxa"/>
            <w:shd w:val="clear" w:color="auto" w:fill="auto"/>
            <w:noWrap/>
            <w:vAlign w:val="center"/>
          </w:tcPr>
          <w:p w14:paraId="7F5316EF" w14:textId="77777777" w:rsidR="0045324E" w:rsidRDefault="0045324E" w:rsidP="00D345FB">
            <w:pPr>
              <w:pStyle w:val="TAC"/>
              <w:rPr>
                <w:lang w:val="zh-CN" w:eastAsia="zh-TW"/>
              </w:rPr>
            </w:pPr>
            <w:r w:rsidRPr="00296BD1">
              <w:rPr>
                <w:lang w:val="fi-FI" w:eastAsia="fi-FI"/>
              </w:rPr>
              <w:t>DC_7A-7A-29A-66A_n78A</w:t>
            </w:r>
          </w:p>
        </w:tc>
        <w:tc>
          <w:tcPr>
            <w:tcW w:w="3573" w:type="dxa"/>
            <w:gridSpan w:val="2"/>
            <w:vAlign w:val="center"/>
          </w:tcPr>
          <w:p w14:paraId="31A3D10D" w14:textId="77777777" w:rsidR="0045324E" w:rsidRPr="00296BD1" w:rsidRDefault="0045324E" w:rsidP="00D345FB">
            <w:pPr>
              <w:pStyle w:val="TAC"/>
              <w:rPr>
                <w:color w:val="000000"/>
                <w:szCs w:val="18"/>
              </w:rPr>
            </w:pPr>
            <w:r w:rsidRPr="00296BD1">
              <w:rPr>
                <w:color w:val="000000"/>
                <w:szCs w:val="18"/>
              </w:rPr>
              <w:t>DC_7A_n78A</w:t>
            </w:r>
          </w:p>
          <w:p w14:paraId="7497ADDF" w14:textId="77777777" w:rsidR="0045324E" w:rsidRDefault="0045324E" w:rsidP="00D345FB">
            <w:pPr>
              <w:pStyle w:val="TAC"/>
              <w:rPr>
                <w:lang w:eastAsia="zh-CN"/>
              </w:rPr>
            </w:pPr>
            <w:r w:rsidRPr="00296BD1">
              <w:rPr>
                <w:color w:val="000000"/>
                <w:szCs w:val="18"/>
              </w:rPr>
              <w:t>DC_66A_n78A</w:t>
            </w:r>
          </w:p>
        </w:tc>
      </w:tr>
      <w:tr w:rsidR="0045324E" w14:paraId="2868336D" w14:textId="77777777" w:rsidTr="00D345FB">
        <w:trPr>
          <w:trHeight w:val="187"/>
          <w:jc w:val="center"/>
        </w:trPr>
        <w:tc>
          <w:tcPr>
            <w:tcW w:w="3397" w:type="dxa"/>
            <w:shd w:val="clear" w:color="auto" w:fill="auto"/>
            <w:noWrap/>
            <w:vAlign w:val="center"/>
          </w:tcPr>
          <w:p w14:paraId="747C0824" w14:textId="77777777" w:rsidR="0045324E" w:rsidRPr="00B94D91" w:rsidRDefault="0045324E" w:rsidP="00D345FB">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573" w:type="dxa"/>
            <w:gridSpan w:val="2"/>
            <w:vAlign w:val="center"/>
          </w:tcPr>
          <w:p w14:paraId="55513B99" w14:textId="77777777" w:rsidR="0045324E" w:rsidRPr="00B94D91" w:rsidRDefault="0045324E" w:rsidP="00D345FB">
            <w:pPr>
              <w:spacing w:after="0"/>
              <w:jc w:val="center"/>
              <w:rPr>
                <w:rFonts w:ascii="Arial" w:hAnsi="Arial" w:cs="Arial"/>
                <w:color w:val="000000"/>
                <w:sz w:val="18"/>
                <w:szCs w:val="18"/>
              </w:rPr>
            </w:pPr>
            <w:r>
              <w:rPr>
                <w:rFonts w:cs="Arial"/>
                <w:lang w:eastAsia="zh-CN"/>
              </w:rPr>
              <w:t>N/A</w:t>
            </w:r>
          </w:p>
        </w:tc>
      </w:tr>
      <w:tr w:rsidR="0045324E" w:rsidRPr="00250C02" w14:paraId="6518F27C" w14:textId="77777777" w:rsidTr="00D345FB">
        <w:trPr>
          <w:trHeight w:val="187"/>
          <w:jc w:val="center"/>
        </w:trPr>
        <w:tc>
          <w:tcPr>
            <w:tcW w:w="3397" w:type="dxa"/>
            <w:shd w:val="clear" w:color="auto" w:fill="auto"/>
            <w:noWrap/>
            <w:vAlign w:val="center"/>
          </w:tcPr>
          <w:p w14:paraId="4089A414" w14:textId="77777777" w:rsidR="0045324E" w:rsidRPr="00B46D8B" w:rsidRDefault="0045324E" w:rsidP="00D345FB">
            <w:pPr>
              <w:pStyle w:val="TAC"/>
              <w:rPr>
                <w:rFonts w:cs="Arial"/>
                <w:szCs w:val="18"/>
                <w:lang w:eastAsia="ja-JP"/>
              </w:rPr>
            </w:pPr>
            <w:r>
              <w:rPr>
                <w:rFonts w:eastAsia="MS Mincho" w:cs="Arial"/>
                <w:bCs/>
                <w:szCs w:val="18"/>
              </w:rPr>
              <w:lastRenderedPageBreak/>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7B68780A" w14:textId="77777777" w:rsidR="0045324E" w:rsidRDefault="0045324E" w:rsidP="00D345F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1D22399" w14:textId="77777777" w:rsidR="0045324E" w:rsidRDefault="0045324E" w:rsidP="00D345F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5AC8A1D" w14:textId="77777777" w:rsidR="0045324E" w:rsidRDefault="0045324E" w:rsidP="00D345F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73B32CE" w14:textId="77777777" w:rsidR="0045324E" w:rsidRPr="00250C02" w:rsidRDefault="0045324E" w:rsidP="00D345FB">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5324E" w:rsidRPr="00250C02" w14:paraId="43AF859F" w14:textId="77777777" w:rsidTr="00D345FB">
        <w:trPr>
          <w:trHeight w:val="187"/>
          <w:jc w:val="center"/>
        </w:trPr>
        <w:tc>
          <w:tcPr>
            <w:tcW w:w="3397" w:type="dxa"/>
            <w:shd w:val="clear" w:color="auto" w:fill="auto"/>
            <w:noWrap/>
            <w:vAlign w:val="center"/>
          </w:tcPr>
          <w:p w14:paraId="091B5D3C" w14:textId="77777777" w:rsidR="0045324E" w:rsidRPr="00B46D8B" w:rsidRDefault="0045324E" w:rsidP="00D345FB">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79D486A2" w14:textId="77777777" w:rsidR="0045324E" w:rsidRDefault="0045324E" w:rsidP="00D345F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93DEBC3" w14:textId="77777777" w:rsidR="0045324E" w:rsidRDefault="0045324E" w:rsidP="00D345F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78A7BDF" w14:textId="77777777" w:rsidR="0045324E" w:rsidRDefault="0045324E" w:rsidP="00D345F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6BEE04B" w14:textId="77777777" w:rsidR="0045324E" w:rsidRPr="00250C02" w:rsidRDefault="0045324E" w:rsidP="00D345FB">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5324E" w:rsidRPr="00250C02" w14:paraId="6C9A865D" w14:textId="77777777" w:rsidTr="00D345FB">
        <w:trPr>
          <w:trHeight w:val="187"/>
          <w:jc w:val="center"/>
        </w:trPr>
        <w:tc>
          <w:tcPr>
            <w:tcW w:w="3397" w:type="dxa"/>
            <w:shd w:val="clear" w:color="auto" w:fill="auto"/>
            <w:noWrap/>
          </w:tcPr>
          <w:p w14:paraId="3FA5FF93" w14:textId="77777777" w:rsidR="0045324E" w:rsidRPr="000E6331" w:rsidRDefault="0045324E" w:rsidP="00D345FB">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5E4A89EF" w14:textId="77777777" w:rsidR="0045324E" w:rsidRDefault="0045324E" w:rsidP="00D345FB">
            <w:pPr>
              <w:keepNext/>
              <w:keepLines/>
              <w:spacing w:after="0"/>
              <w:jc w:val="center"/>
              <w:rPr>
                <w:rFonts w:ascii="Arial" w:hAnsi="Arial" w:cs="Arial"/>
                <w:bCs/>
                <w:sz w:val="18"/>
                <w:szCs w:val="18"/>
                <w:lang w:eastAsia="zh-CN"/>
              </w:rPr>
            </w:pPr>
            <w:r w:rsidRPr="000738B2">
              <w:rPr>
                <w:rFonts w:cs="Arial"/>
                <w:szCs w:val="18"/>
              </w:rPr>
              <w:t>DC_</w:t>
            </w:r>
            <w:r w:rsidRPr="0097040E">
              <w:rPr>
                <w:rFonts w:cs="Arial"/>
                <w:szCs w:val="18"/>
                <w:lang w:val="en-US"/>
              </w:rPr>
              <w:t>7</w:t>
            </w:r>
            <w:proofErr w:type="spellStart"/>
            <w:r w:rsidRPr="000738B2">
              <w:rPr>
                <w:rFonts w:cs="Arial"/>
                <w:szCs w:val="18"/>
              </w:rPr>
              <w:t>A_n</w:t>
            </w:r>
            <w:proofErr w:type="spellEnd"/>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sidRPr="0097040E">
              <w:rPr>
                <w:rFonts w:cs="Arial"/>
                <w:szCs w:val="18"/>
                <w:lang w:val="en-US"/>
              </w:rPr>
              <w:t>66</w:t>
            </w:r>
            <w:proofErr w:type="spellStart"/>
            <w:r w:rsidRPr="000738B2">
              <w:rPr>
                <w:rFonts w:cs="Arial"/>
                <w:szCs w:val="18"/>
              </w:rPr>
              <w:t>A_n</w:t>
            </w:r>
            <w:proofErr w:type="spellEnd"/>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sidRPr="0097040E">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45324E" w14:paraId="04E2074F" w14:textId="77777777" w:rsidTr="00D345FB">
        <w:trPr>
          <w:trHeight w:val="187"/>
          <w:jc w:val="center"/>
        </w:trPr>
        <w:tc>
          <w:tcPr>
            <w:tcW w:w="3397" w:type="dxa"/>
            <w:shd w:val="clear" w:color="auto" w:fill="auto"/>
            <w:noWrap/>
            <w:vAlign w:val="center"/>
          </w:tcPr>
          <w:p w14:paraId="7F21973E" w14:textId="77777777" w:rsidR="0045324E" w:rsidRPr="000E6331" w:rsidRDefault="0045324E" w:rsidP="00D345FB">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46B4104C" w14:textId="77777777" w:rsidR="0045324E" w:rsidRDefault="0045324E" w:rsidP="00D345FB">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45324E" w14:paraId="7470A64B" w14:textId="77777777" w:rsidTr="00D345FB">
        <w:trPr>
          <w:trHeight w:val="187"/>
          <w:jc w:val="center"/>
        </w:trPr>
        <w:tc>
          <w:tcPr>
            <w:tcW w:w="3397" w:type="dxa"/>
            <w:shd w:val="clear" w:color="auto" w:fill="auto"/>
            <w:noWrap/>
            <w:vAlign w:val="center"/>
          </w:tcPr>
          <w:p w14:paraId="6E3F110D" w14:textId="77777777" w:rsidR="0045324E" w:rsidRPr="000E6331" w:rsidRDefault="0045324E" w:rsidP="00D345FB">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047E1823" w14:textId="77777777" w:rsidR="0045324E" w:rsidRDefault="0045324E" w:rsidP="00D345FB">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45324E" w14:paraId="083F4BC2" w14:textId="77777777" w:rsidTr="00D345FB">
        <w:trPr>
          <w:trHeight w:val="187"/>
          <w:jc w:val="center"/>
        </w:trPr>
        <w:tc>
          <w:tcPr>
            <w:tcW w:w="3397" w:type="dxa"/>
            <w:shd w:val="clear" w:color="auto" w:fill="auto"/>
            <w:noWrap/>
            <w:vAlign w:val="center"/>
          </w:tcPr>
          <w:p w14:paraId="20A87233" w14:textId="77777777" w:rsidR="0045324E" w:rsidRPr="000E6331" w:rsidRDefault="0045324E" w:rsidP="00D345FB">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7931D82E" w14:textId="77777777" w:rsidR="0045324E" w:rsidRDefault="0045324E" w:rsidP="00D345FB">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45324E" w:rsidRPr="000738B2" w14:paraId="3EC435E9" w14:textId="77777777" w:rsidTr="00D345FB">
        <w:trPr>
          <w:trHeight w:val="187"/>
          <w:jc w:val="center"/>
        </w:trPr>
        <w:tc>
          <w:tcPr>
            <w:tcW w:w="3397" w:type="dxa"/>
            <w:shd w:val="clear" w:color="auto" w:fill="auto"/>
            <w:noWrap/>
          </w:tcPr>
          <w:p w14:paraId="7F4A0C71" w14:textId="77777777" w:rsidR="0045324E" w:rsidRDefault="0045324E" w:rsidP="00D345FB">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56CC4961" w14:textId="77777777" w:rsidR="0045324E" w:rsidRDefault="0045324E" w:rsidP="00D345FB">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7627F1AA" w14:textId="77777777" w:rsidR="0045324E" w:rsidRDefault="0045324E" w:rsidP="00D345FB">
            <w:pPr>
              <w:pStyle w:val="TAC"/>
            </w:pPr>
            <w:r w:rsidRPr="0028279A">
              <w:rPr>
                <w:rFonts w:eastAsia="DengXian" w:cs="Arial"/>
                <w:lang w:eastAsia="fi-FI"/>
              </w:rPr>
              <w:t>DC_7A-7A-66A_n66A-n77A</w:t>
            </w:r>
          </w:p>
        </w:tc>
        <w:tc>
          <w:tcPr>
            <w:tcW w:w="3573" w:type="dxa"/>
            <w:gridSpan w:val="2"/>
          </w:tcPr>
          <w:p w14:paraId="756F0861" w14:textId="77777777" w:rsidR="0045324E" w:rsidRPr="0028279A" w:rsidRDefault="0045324E" w:rsidP="00D345FB">
            <w:pPr>
              <w:keepNext/>
              <w:keepLines/>
              <w:spacing w:after="0"/>
              <w:jc w:val="center"/>
              <w:rPr>
                <w:rFonts w:ascii="Arial" w:eastAsia="DengXian" w:hAnsi="Arial" w:cs="Arial"/>
                <w:sz w:val="18"/>
              </w:rPr>
            </w:pPr>
            <w:r w:rsidRPr="0028279A">
              <w:rPr>
                <w:rFonts w:ascii="Arial" w:eastAsia="DengXian" w:hAnsi="Arial" w:cs="Arial"/>
                <w:sz w:val="18"/>
              </w:rPr>
              <w:t>DC_7A_n66A</w:t>
            </w:r>
          </w:p>
          <w:p w14:paraId="3FA17ABB" w14:textId="77777777" w:rsidR="0045324E" w:rsidRPr="0028279A" w:rsidRDefault="0045324E" w:rsidP="00D345FB">
            <w:pPr>
              <w:keepNext/>
              <w:keepLines/>
              <w:spacing w:after="0"/>
              <w:jc w:val="center"/>
              <w:rPr>
                <w:rFonts w:ascii="Arial" w:eastAsia="DengXian" w:hAnsi="Arial" w:cs="Arial"/>
                <w:sz w:val="18"/>
              </w:rPr>
            </w:pPr>
            <w:r w:rsidRPr="0028279A">
              <w:rPr>
                <w:rFonts w:ascii="Arial" w:eastAsia="DengXian" w:hAnsi="Arial" w:cs="Arial"/>
                <w:sz w:val="18"/>
              </w:rPr>
              <w:t>DC_7A_n77A</w:t>
            </w:r>
          </w:p>
          <w:p w14:paraId="30EE3DC3" w14:textId="77777777" w:rsidR="0045324E" w:rsidRPr="000738B2" w:rsidRDefault="0045324E" w:rsidP="00D345FB">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45324E" w:rsidRPr="00EF5447" w14:paraId="2FBFA179" w14:textId="77777777" w:rsidTr="00D345FB">
        <w:trPr>
          <w:trHeight w:val="187"/>
          <w:jc w:val="center"/>
        </w:trPr>
        <w:tc>
          <w:tcPr>
            <w:tcW w:w="3397" w:type="dxa"/>
            <w:shd w:val="clear" w:color="auto" w:fill="auto"/>
            <w:noWrap/>
          </w:tcPr>
          <w:p w14:paraId="0854FDD8" w14:textId="77777777" w:rsidR="0045324E" w:rsidRPr="00EF5447" w:rsidRDefault="0045324E" w:rsidP="00D345FB">
            <w:pPr>
              <w:pStyle w:val="TAC"/>
              <w:rPr>
                <w:lang w:eastAsia="ko-KR"/>
              </w:rPr>
            </w:pPr>
            <w:r w:rsidRPr="00EF5447">
              <w:rPr>
                <w:lang w:eastAsia="ko-KR"/>
              </w:rPr>
              <w:t>DC_7A-66A_n66A-n78A</w:t>
            </w:r>
          </w:p>
          <w:p w14:paraId="3F9B04E9" w14:textId="77777777" w:rsidR="0045324E" w:rsidRPr="00EF5447" w:rsidRDefault="0045324E" w:rsidP="00D345FB">
            <w:pPr>
              <w:pStyle w:val="TAC"/>
              <w:rPr>
                <w:lang w:eastAsia="zh-CN"/>
              </w:rPr>
            </w:pPr>
            <w:r w:rsidRPr="00EF5447">
              <w:rPr>
                <w:rFonts w:cs="Arial"/>
                <w:lang w:eastAsia="zh-CN"/>
              </w:rPr>
              <w:t>DC_7C-66A_n66A-n78A</w:t>
            </w:r>
          </w:p>
        </w:tc>
        <w:tc>
          <w:tcPr>
            <w:tcW w:w="3573" w:type="dxa"/>
            <w:gridSpan w:val="2"/>
          </w:tcPr>
          <w:p w14:paraId="39183663" w14:textId="77777777" w:rsidR="0045324E" w:rsidRPr="00EF5447" w:rsidRDefault="0045324E" w:rsidP="00D345FB">
            <w:pPr>
              <w:pStyle w:val="TAC"/>
            </w:pPr>
            <w:r w:rsidRPr="00EF5447">
              <w:t>DC_</w:t>
            </w:r>
            <w:r w:rsidRPr="00EF5447">
              <w:rPr>
                <w:lang w:eastAsia="zh-CN"/>
              </w:rPr>
              <w:t>7</w:t>
            </w:r>
            <w:r w:rsidRPr="00EF5447">
              <w:t>A_n</w:t>
            </w:r>
            <w:r w:rsidRPr="00EF5447">
              <w:rPr>
                <w:lang w:eastAsia="zh-CN"/>
              </w:rPr>
              <w:t>66</w:t>
            </w:r>
            <w:r w:rsidRPr="00EF5447">
              <w:t>A</w:t>
            </w:r>
          </w:p>
          <w:p w14:paraId="70EB4256" w14:textId="77777777" w:rsidR="0045324E" w:rsidRPr="00EF5447" w:rsidRDefault="0045324E" w:rsidP="00D345FB">
            <w:pPr>
              <w:pStyle w:val="TAC"/>
              <w:rPr>
                <w:lang w:eastAsia="zh-CN"/>
              </w:rPr>
            </w:pPr>
            <w:r w:rsidRPr="00EF5447">
              <w:t>DC_</w:t>
            </w:r>
            <w:r w:rsidRPr="00EF5447">
              <w:rPr>
                <w:lang w:eastAsia="zh-CN"/>
              </w:rPr>
              <w:t>7</w:t>
            </w:r>
            <w:r w:rsidRPr="00EF5447">
              <w:t>A_n78A</w:t>
            </w:r>
          </w:p>
          <w:p w14:paraId="0C5CDD4C" w14:textId="77777777" w:rsidR="0045324E" w:rsidRPr="00EF5447" w:rsidRDefault="0045324E" w:rsidP="00D345FB">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1A2706B" w14:textId="77777777" w:rsidR="0045324E" w:rsidRPr="00EF5447" w:rsidRDefault="0045324E" w:rsidP="00D345FB">
            <w:pPr>
              <w:pStyle w:val="TAC"/>
              <w:rPr>
                <w:lang w:eastAsia="zh-CN"/>
              </w:rPr>
            </w:pPr>
            <w:r w:rsidRPr="00EF5447">
              <w:t>DC_</w:t>
            </w:r>
            <w:r w:rsidRPr="00EF5447">
              <w:rPr>
                <w:lang w:eastAsia="zh-CN"/>
              </w:rPr>
              <w:t>66</w:t>
            </w:r>
            <w:r w:rsidRPr="00EF5447">
              <w:t>A_n78A</w:t>
            </w:r>
          </w:p>
        </w:tc>
      </w:tr>
      <w:tr w:rsidR="0045324E" w14:paraId="74421A72"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A2684F" w14:textId="77777777" w:rsidR="0045324E" w:rsidRDefault="0045324E" w:rsidP="00D345FB">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2288983C" w14:textId="77777777" w:rsidR="0045324E" w:rsidRPr="00D06F04" w:rsidRDefault="0045324E" w:rsidP="00D345FB">
            <w:pPr>
              <w:pStyle w:val="TAC"/>
            </w:pPr>
            <w:r w:rsidRPr="00D06F04">
              <w:t>DC_</w:t>
            </w:r>
            <w:r w:rsidRPr="00D06F04">
              <w:rPr>
                <w:lang w:eastAsia="zh-CN"/>
              </w:rPr>
              <w:t>7</w:t>
            </w:r>
            <w:r w:rsidRPr="00D06F04">
              <w:t>A_n</w:t>
            </w:r>
            <w:r w:rsidRPr="00D06F04">
              <w:rPr>
                <w:lang w:eastAsia="zh-CN"/>
              </w:rPr>
              <w:t>66</w:t>
            </w:r>
            <w:r w:rsidRPr="00D06F04">
              <w:t>A</w:t>
            </w:r>
          </w:p>
          <w:p w14:paraId="6D450119" w14:textId="77777777" w:rsidR="0045324E" w:rsidRPr="00D06F04" w:rsidRDefault="0045324E" w:rsidP="00D345FB">
            <w:pPr>
              <w:pStyle w:val="TAC"/>
              <w:rPr>
                <w:lang w:eastAsia="zh-CN"/>
              </w:rPr>
            </w:pPr>
            <w:r w:rsidRPr="00D06F04">
              <w:t>DC_</w:t>
            </w:r>
            <w:r w:rsidRPr="00D06F04">
              <w:rPr>
                <w:lang w:eastAsia="zh-CN"/>
              </w:rPr>
              <w:t>7</w:t>
            </w:r>
            <w:r w:rsidRPr="00D06F04">
              <w:t>A_n78A</w:t>
            </w:r>
          </w:p>
          <w:p w14:paraId="0B480AFB" w14:textId="77777777" w:rsidR="0045324E" w:rsidRPr="00D06F04" w:rsidRDefault="0045324E" w:rsidP="00D345FB">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65D9EC10" w14:textId="77777777" w:rsidR="0045324E" w:rsidRDefault="0045324E" w:rsidP="00D345FB">
            <w:pPr>
              <w:pStyle w:val="TAC"/>
              <w:rPr>
                <w:lang w:val="fr-FR"/>
              </w:rPr>
            </w:pPr>
            <w:r>
              <w:rPr>
                <w:lang w:val="fr-FR"/>
              </w:rPr>
              <w:t>DC_</w:t>
            </w:r>
            <w:r>
              <w:rPr>
                <w:lang w:val="fr-FR" w:eastAsia="zh-CN"/>
              </w:rPr>
              <w:t>66</w:t>
            </w:r>
            <w:r>
              <w:rPr>
                <w:lang w:val="fr-FR"/>
              </w:rPr>
              <w:t>A_n78A</w:t>
            </w:r>
          </w:p>
        </w:tc>
      </w:tr>
      <w:tr w:rsidR="0045324E" w:rsidRPr="00EF5447" w14:paraId="253C4D5D" w14:textId="77777777" w:rsidTr="00D345FB">
        <w:trPr>
          <w:trHeight w:val="187"/>
          <w:jc w:val="center"/>
        </w:trPr>
        <w:tc>
          <w:tcPr>
            <w:tcW w:w="3397" w:type="dxa"/>
            <w:shd w:val="clear" w:color="auto" w:fill="auto"/>
            <w:noWrap/>
          </w:tcPr>
          <w:p w14:paraId="26FD7230" w14:textId="77777777" w:rsidR="0045324E" w:rsidRPr="00EF5447" w:rsidRDefault="0045324E" w:rsidP="00D345FB">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64126F21" w14:textId="77777777" w:rsidR="0045324E" w:rsidRDefault="0045324E" w:rsidP="00D345FB">
            <w:pPr>
              <w:pStyle w:val="TAC"/>
              <w:rPr>
                <w:lang w:eastAsia="zh-CN"/>
              </w:rPr>
            </w:pPr>
            <w:r w:rsidRPr="00A8065B">
              <w:rPr>
                <w:lang w:eastAsia="zh-CN"/>
              </w:rPr>
              <w:t>DC_7A_n</w:t>
            </w:r>
            <w:r>
              <w:rPr>
                <w:lang w:eastAsia="zh-CN"/>
              </w:rPr>
              <w:t>2</w:t>
            </w:r>
            <w:r w:rsidRPr="00A8065B">
              <w:rPr>
                <w:lang w:eastAsia="zh-CN"/>
              </w:rPr>
              <w:t>A</w:t>
            </w:r>
          </w:p>
          <w:p w14:paraId="323E4112" w14:textId="77777777" w:rsidR="0045324E" w:rsidRDefault="0045324E" w:rsidP="00D345FB">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19532197" w14:textId="77777777" w:rsidR="0045324E" w:rsidRPr="00EF5447" w:rsidRDefault="0045324E" w:rsidP="00D345FB">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45324E" w:rsidRPr="00EF5447" w14:paraId="0187D2A9" w14:textId="77777777" w:rsidTr="00D345FB">
        <w:trPr>
          <w:trHeight w:val="187"/>
          <w:jc w:val="center"/>
        </w:trPr>
        <w:tc>
          <w:tcPr>
            <w:tcW w:w="3397" w:type="dxa"/>
            <w:shd w:val="clear" w:color="auto" w:fill="auto"/>
            <w:noWrap/>
          </w:tcPr>
          <w:p w14:paraId="1570A268" w14:textId="77777777" w:rsidR="0045324E" w:rsidRPr="00EF5447" w:rsidRDefault="0045324E" w:rsidP="00D345FB">
            <w:pPr>
              <w:pStyle w:val="TAC"/>
              <w:rPr>
                <w:lang w:eastAsia="ko-KR"/>
              </w:rPr>
            </w:pPr>
            <w:r w:rsidRPr="00FD6E97">
              <w:rPr>
                <w:lang w:eastAsia="zh-CN"/>
              </w:rPr>
              <w:t>DC_</w:t>
            </w:r>
            <w:r w:rsidRPr="00AE7D69">
              <w:rPr>
                <w:lang w:eastAsia="zh-CN"/>
              </w:rPr>
              <w:t>7A-66A-71A_n78A</w:t>
            </w:r>
          </w:p>
        </w:tc>
        <w:tc>
          <w:tcPr>
            <w:tcW w:w="3573" w:type="dxa"/>
            <w:gridSpan w:val="2"/>
          </w:tcPr>
          <w:p w14:paraId="1D133D69" w14:textId="77777777" w:rsidR="0045324E" w:rsidRDefault="0045324E" w:rsidP="00D345FB">
            <w:pPr>
              <w:pStyle w:val="TAC"/>
              <w:rPr>
                <w:lang w:eastAsia="zh-CN"/>
              </w:rPr>
            </w:pPr>
            <w:r w:rsidRPr="00A8065B">
              <w:rPr>
                <w:lang w:eastAsia="zh-CN"/>
              </w:rPr>
              <w:t>DC_7A_n78A</w:t>
            </w:r>
          </w:p>
          <w:p w14:paraId="06279F84" w14:textId="77777777" w:rsidR="0045324E" w:rsidRDefault="0045324E" w:rsidP="00D345FB">
            <w:pPr>
              <w:pStyle w:val="TAC"/>
              <w:rPr>
                <w:lang w:eastAsia="zh-CN"/>
              </w:rPr>
            </w:pPr>
            <w:r w:rsidRPr="00A8065B">
              <w:rPr>
                <w:lang w:eastAsia="zh-CN"/>
              </w:rPr>
              <w:t>DC_</w:t>
            </w:r>
            <w:r>
              <w:rPr>
                <w:lang w:eastAsia="zh-CN"/>
              </w:rPr>
              <w:t>66</w:t>
            </w:r>
            <w:r w:rsidRPr="00A8065B">
              <w:rPr>
                <w:lang w:eastAsia="zh-CN"/>
              </w:rPr>
              <w:t>A_n78A</w:t>
            </w:r>
          </w:p>
          <w:p w14:paraId="391F5189" w14:textId="77777777" w:rsidR="0045324E" w:rsidRPr="00EF5447" w:rsidRDefault="0045324E" w:rsidP="00D345FB">
            <w:pPr>
              <w:pStyle w:val="TAC"/>
            </w:pPr>
            <w:r w:rsidRPr="00A8065B">
              <w:rPr>
                <w:lang w:eastAsia="zh-CN"/>
              </w:rPr>
              <w:t>DC_</w:t>
            </w:r>
            <w:r>
              <w:rPr>
                <w:lang w:eastAsia="zh-CN"/>
              </w:rPr>
              <w:t>71</w:t>
            </w:r>
            <w:r w:rsidRPr="00A8065B">
              <w:rPr>
                <w:lang w:eastAsia="zh-CN"/>
              </w:rPr>
              <w:t>A_n78A</w:t>
            </w:r>
          </w:p>
        </w:tc>
      </w:tr>
      <w:tr w:rsidR="0045324E" w:rsidRPr="00EF5447" w14:paraId="43EB1B0F" w14:textId="77777777" w:rsidTr="00D345FB">
        <w:trPr>
          <w:trHeight w:val="187"/>
          <w:jc w:val="center"/>
        </w:trPr>
        <w:tc>
          <w:tcPr>
            <w:tcW w:w="3397" w:type="dxa"/>
            <w:shd w:val="clear" w:color="auto" w:fill="auto"/>
            <w:noWrap/>
          </w:tcPr>
          <w:p w14:paraId="52A9415C" w14:textId="77777777" w:rsidR="0045324E" w:rsidRPr="00FD6E97" w:rsidRDefault="0045324E" w:rsidP="00D345FB">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tcPr>
          <w:p w14:paraId="423D4775" w14:textId="77777777" w:rsidR="0045324E" w:rsidRPr="00A8065B" w:rsidRDefault="0045324E" w:rsidP="00D345FB">
            <w:pPr>
              <w:pStyle w:val="TAC"/>
              <w:rPr>
                <w:lang w:eastAsia="zh-CN"/>
              </w:rPr>
            </w:pPr>
            <w:r w:rsidRPr="000738B2">
              <w:rPr>
                <w:rFonts w:cs="Arial"/>
                <w:szCs w:val="18"/>
              </w:rPr>
              <w:t>DC_</w:t>
            </w:r>
            <w:r w:rsidRPr="0097040E">
              <w:rPr>
                <w:rFonts w:cs="Arial"/>
                <w:szCs w:val="18"/>
                <w:lang w:val="en-US"/>
              </w:rPr>
              <w:t>7</w:t>
            </w:r>
            <w:proofErr w:type="spellStart"/>
            <w:r w:rsidRPr="000738B2">
              <w:rPr>
                <w:rFonts w:cs="Arial"/>
                <w:szCs w:val="18"/>
              </w:rPr>
              <w:t>A_n</w:t>
            </w:r>
            <w:proofErr w:type="spellEnd"/>
            <w:r w:rsidRPr="0097040E">
              <w:rPr>
                <w:rFonts w:cs="Arial"/>
                <w:szCs w:val="18"/>
                <w:lang w:val="en-US"/>
              </w:rPr>
              <w:t>71</w:t>
            </w:r>
            <w:r w:rsidRPr="000738B2">
              <w:rPr>
                <w:rFonts w:cs="Arial"/>
                <w:szCs w:val="18"/>
              </w:rPr>
              <w:t>A</w:t>
            </w:r>
            <w:r>
              <w:rPr>
                <w:rFonts w:cs="Arial"/>
                <w:szCs w:val="18"/>
              </w:rPr>
              <w:br/>
            </w:r>
            <w:r w:rsidRPr="000738B2">
              <w:rPr>
                <w:rFonts w:cs="Arial"/>
                <w:szCs w:val="18"/>
              </w:rPr>
              <w:t>DC_</w:t>
            </w:r>
            <w:r w:rsidRPr="0097040E">
              <w:rPr>
                <w:rFonts w:cs="Arial"/>
                <w:szCs w:val="18"/>
                <w:lang w:val="en-US"/>
              </w:rPr>
              <w:t>66</w:t>
            </w:r>
            <w:proofErr w:type="spellStart"/>
            <w:r w:rsidRPr="000738B2">
              <w:rPr>
                <w:rFonts w:cs="Arial"/>
                <w:szCs w:val="18"/>
              </w:rPr>
              <w:t>A_n</w:t>
            </w:r>
            <w:proofErr w:type="spellEnd"/>
            <w:r w:rsidRPr="0097040E">
              <w:rPr>
                <w:rFonts w:cs="Arial"/>
                <w:szCs w:val="18"/>
                <w:lang w:val="en-US"/>
              </w:rPr>
              <w:t>71</w:t>
            </w:r>
            <w:r w:rsidRPr="000738B2">
              <w:rPr>
                <w:rFonts w:cs="Arial"/>
                <w:szCs w:val="18"/>
              </w:rPr>
              <w:t>A</w:t>
            </w:r>
            <w:r>
              <w:rPr>
                <w:rFonts w:cs="Arial"/>
                <w:szCs w:val="18"/>
              </w:rPr>
              <w:br/>
            </w:r>
            <w:r w:rsidRPr="000738B2">
              <w:rPr>
                <w:rFonts w:cs="Arial"/>
                <w:szCs w:val="18"/>
              </w:rPr>
              <w:t>DC_</w:t>
            </w:r>
            <w:r w:rsidRPr="0097040E">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45324E" w:rsidRPr="00EF5447" w14:paraId="3FFD6CD8" w14:textId="77777777" w:rsidTr="00D345FB">
        <w:trPr>
          <w:trHeight w:val="187"/>
          <w:jc w:val="center"/>
        </w:trPr>
        <w:tc>
          <w:tcPr>
            <w:tcW w:w="3397" w:type="dxa"/>
            <w:shd w:val="clear" w:color="auto" w:fill="auto"/>
            <w:noWrap/>
          </w:tcPr>
          <w:p w14:paraId="2D79FA33" w14:textId="77777777" w:rsidR="0045324E" w:rsidRDefault="0045324E" w:rsidP="00D345FB">
            <w:pPr>
              <w:pStyle w:val="TAC"/>
            </w:pPr>
            <w:r>
              <w:lastRenderedPageBreak/>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3B8031A5" w14:textId="77777777" w:rsidR="0045324E" w:rsidRPr="000738B2" w:rsidRDefault="0045324E" w:rsidP="00D345FB">
            <w:pPr>
              <w:pStyle w:val="TAC"/>
              <w:rPr>
                <w:rFonts w:cs="Arial"/>
                <w:szCs w:val="18"/>
              </w:rPr>
            </w:pPr>
            <w:r w:rsidRPr="000738B2">
              <w:rPr>
                <w:rFonts w:cs="Arial"/>
                <w:szCs w:val="18"/>
              </w:rPr>
              <w:t>DC_</w:t>
            </w:r>
            <w:r w:rsidRPr="0097040E">
              <w:rPr>
                <w:rFonts w:cs="Arial"/>
                <w:szCs w:val="18"/>
                <w:lang w:val="en-US"/>
              </w:rPr>
              <w:t>7</w:t>
            </w:r>
            <w:proofErr w:type="spellStart"/>
            <w:r w:rsidRPr="000738B2">
              <w:rPr>
                <w:rFonts w:cs="Arial"/>
                <w:szCs w:val="18"/>
              </w:rPr>
              <w:t>A_n</w:t>
            </w:r>
            <w:proofErr w:type="spellEnd"/>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sidRPr="0097040E">
              <w:rPr>
                <w:rFonts w:cs="Arial"/>
                <w:szCs w:val="18"/>
                <w:lang w:val="en-US"/>
              </w:rPr>
              <w:t>71</w:t>
            </w:r>
            <w:proofErr w:type="spellStart"/>
            <w:r w:rsidRPr="000738B2">
              <w:rPr>
                <w:rFonts w:cs="Arial"/>
                <w:szCs w:val="18"/>
              </w:rPr>
              <w:t>A_n</w:t>
            </w:r>
            <w:proofErr w:type="spellEnd"/>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sidRPr="0097040E">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45324E" w:rsidRPr="00EF5447" w14:paraId="4192D04D" w14:textId="77777777" w:rsidTr="00D345FB">
        <w:trPr>
          <w:trHeight w:val="187"/>
          <w:jc w:val="center"/>
        </w:trPr>
        <w:tc>
          <w:tcPr>
            <w:tcW w:w="3397" w:type="dxa"/>
            <w:shd w:val="clear" w:color="auto" w:fill="auto"/>
            <w:noWrap/>
          </w:tcPr>
          <w:p w14:paraId="78457581" w14:textId="77777777" w:rsidR="0045324E" w:rsidRDefault="0045324E" w:rsidP="00D345FB">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tcPr>
          <w:p w14:paraId="1BB9CA4E" w14:textId="77777777" w:rsidR="0045324E" w:rsidRPr="000738B2" w:rsidRDefault="0045324E" w:rsidP="00D345FB">
            <w:pPr>
              <w:pStyle w:val="TAC"/>
              <w:rPr>
                <w:rFonts w:cs="Arial"/>
                <w:szCs w:val="18"/>
              </w:rPr>
            </w:pPr>
            <w:r w:rsidRPr="000738B2">
              <w:rPr>
                <w:rFonts w:cs="Arial"/>
                <w:szCs w:val="18"/>
              </w:rPr>
              <w:t>DC_</w:t>
            </w:r>
            <w:r w:rsidRPr="0097040E">
              <w:rPr>
                <w:rFonts w:cs="Arial"/>
                <w:szCs w:val="18"/>
                <w:lang w:val="en-US"/>
              </w:rPr>
              <w:t>7</w:t>
            </w:r>
            <w:proofErr w:type="spellStart"/>
            <w:r w:rsidRPr="000738B2">
              <w:rPr>
                <w:rFonts w:cs="Arial"/>
                <w:szCs w:val="18"/>
              </w:rPr>
              <w:t>A_n</w:t>
            </w:r>
            <w:proofErr w:type="spellEnd"/>
            <w:r w:rsidRPr="0097040E">
              <w:rPr>
                <w:rFonts w:cs="Arial"/>
                <w:szCs w:val="18"/>
                <w:lang w:val="en-US"/>
              </w:rPr>
              <w:t>66</w:t>
            </w:r>
            <w:r w:rsidRPr="000738B2">
              <w:rPr>
                <w:rFonts w:cs="Arial"/>
                <w:szCs w:val="18"/>
              </w:rPr>
              <w:t>A</w:t>
            </w:r>
            <w:r>
              <w:rPr>
                <w:rFonts w:cs="Arial"/>
                <w:szCs w:val="18"/>
              </w:rPr>
              <w:br/>
            </w:r>
            <w:r w:rsidRPr="000738B2">
              <w:rPr>
                <w:rFonts w:cs="Arial"/>
                <w:szCs w:val="18"/>
              </w:rPr>
              <w:t>DC_</w:t>
            </w:r>
            <w:r w:rsidRPr="0097040E">
              <w:rPr>
                <w:rFonts w:cs="Arial"/>
                <w:szCs w:val="18"/>
                <w:lang w:val="en-US"/>
              </w:rPr>
              <w:t>71</w:t>
            </w:r>
            <w:proofErr w:type="spellStart"/>
            <w:r w:rsidRPr="000738B2">
              <w:rPr>
                <w:rFonts w:cs="Arial"/>
                <w:szCs w:val="18"/>
              </w:rPr>
              <w:t>A_n</w:t>
            </w:r>
            <w:proofErr w:type="spellEnd"/>
            <w:r w:rsidRPr="0097040E">
              <w:rPr>
                <w:rFonts w:cs="Arial"/>
                <w:szCs w:val="18"/>
                <w:lang w:val="en-US"/>
              </w:rPr>
              <w:t>66</w:t>
            </w:r>
            <w:r w:rsidRPr="000738B2">
              <w:rPr>
                <w:rFonts w:cs="Arial"/>
                <w:szCs w:val="18"/>
              </w:rPr>
              <w:t>A</w:t>
            </w:r>
            <w:r>
              <w:rPr>
                <w:rFonts w:cs="Arial"/>
                <w:szCs w:val="18"/>
              </w:rPr>
              <w:br/>
            </w:r>
            <w:r w:rsidRPr="000738B2">
              <w:rPr>
                <w:rFonts w:cs="Arial"/>
                <w:szCs w:val="18"/>
              </w:rPr>
              <w:t>DC_</w:t>
            </w:r>
            <w:r w:rsidRPr="0097040E">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45324E" w:rsidRPr="00EF5447" w14:paraId="36CE6D78" w14:textId="77777777" w:rsidTr="00D345FB">
        <w:trPr>
          <w:trHeight w:val="187"/>
          <w:jc w:val="center"/>
        </w:trPr>
        <w:tc>
          <w:tcPr>
            <w:tcW w:w="3397" w:type="dxa"/>
            <w:shd w:val="clear" w:color="auto" w:fill="auto"/>
            <w:noWrap/>
            <w:vAlign w:val="center"/>
          </w:tcPr>
          <w:p w14:paraId="384DFC21" w14:textId="77777777" w:rsidR="0045324E" w:rsidRDefault="0045324E" w:rsidP="00D345FB">
            <w:pPr>
              <w:pStyle w:val="TAC"/>
            </w:pPr>
            <w:r>
              <w:rPr>
                <w:rFonts w:hint="eastAsia"/>
                <w:lang w:eastAsia="ja-JP"/>
              </w:rPr>
              <w:t>DC</w:t>
            </w:r>
            <w:r>
              <w:t>_8A_n1A-n3A-n77A</w:t>
            </w:r>
          </w:p>
        </w:tc>
        <w:tc>
          <w:tcPr>
            <w:tcW w:w="3573" w:type="dxa"/>
            <w:gridSpan w:val="2"/>
            <w:vAlign w:val="center"/>
          </w:tcPr>
          <w:p w14:paraId="22CE55E2" w14:textId="77777777" w:rsidR="0045324E" w:rsidRDefault="0045324E" w:rsidP="00D345FB">
            <w:pPr>
              <w:pStyle w:val="TAC"/>
            </w:pPr>
            <w:r>
              <w:rPr>
                <w:rFonts w:hint="eastAsia"/>
                <w:lang w:eastAsia="ja-JP"/>
              </w:rPr>
              <w:t>DC</w:t>
            </w:r>
            <w:r>
              <w:t>_8A_n1A</w:t>
            </w:r>
          </w:p>
          <w:p w14:paraId="60C1750C" w14:textId="77777777" w:rsidR="0045324E" w:rsidRDefault="0045324E" w:rsidP="00D345FB">
            <w:pPr>
              <w:pStyle w:val="TAC"/>
            </w:pPr>
            <w:r>
              <w:rPr>
                <w:rFonts w:hint="eastAsia"/>
                <w:lang w:eastAsia="ja-JP"/>
              </w:rPr>
              <w:t>DC</w:t>
            </w:r>
            <w:r>
              <w:t>_8A_n3A</w:t>
            </w:r>
          </w:p>
          <w:p w14:paraId="78B4452B" w14:textId="77777777" w:rsidR="0045324E" w:rsidRDefault="0045324E" w:rsidP="00D345FB">
            <w:pPr>
              <w:pStyle w:val="TAC"/>
            </w:pPr>
            <w:r>
              <w:rPr>
                <w:rFonts w:hint="eastAsia"/>
                <w:lang w:eastAsia="ja-JP"/>
              </w:rPr>
              <w:t>DC</w:t>
            </w:r>
            <w:r>
              <w:t>_8A_n77A</w:t>
            </w:r>
          </w:p>
        </w:tc>
      </w:tr>
      <w:tr w:rsidR="0045324E" w:rsidRPr="00EF5447" w14:paraId="347138BF" w14:textId="77777777" w:rsidTr="00D345FB">
        <w:trPr>
          <w:trHeight w:val="187"/>
          <w:jc w:val="center"/>
        </w:trPr>
        <w:tc>
          <w:tcPr>
            <w:tcW w:w="3397" w:type="dxa"/>
            <w:shd w:val="clear" w:color="auto" w:fill="auto"/>
            <w:noWrap/>
          </w:tcPr>
          <w:p w14:paraId="284A6F55" w14:textId="77777777" w:rsidR="0045324E" w:rsidRPr="00EF5447" w:rsidRDefault="0045324E" w:rsidP="00D345FB">
            <w:pPr>
              <w:pStyle w:val="TAC"/>
            </w:pPr>
            <w:r>
              <w:t>DC_8A_n3A-n28A-n77A</w:t>
            </w:r>
            <w:r>
              <w:rPr>
                <w:noProof/>
                <w:vertAlign w:val="superscript"/>
                <w:lang w:eastAsia="zh-CN"/>
              </w:rPr>
              <w:t>2</w:t>
            </w:r>
          </w:p>
        </w:tc>
        <w:tc>
          <w:tcPr>
            <w:tcW w:w="3573" w:type="dxa"/>
            <w:gridSpan w:val="2"/>
          </w:tcPr>
          <w:p w14:paraId="4A9DE872" w14:textId="77777777" w:rsidR="0045324E" w:rsidRDefault="0045324E" w:rsidP="00D345FB">
            <w:pPr>
              <w:pStyle w:val="TAC"/>
            </w:pPr>
            <w:r>
              <w:rPr>
                <w:rFonts w:hint="eastAsia"/>
              </w:rPr>
              <w:t>D</w:t>
            </w:r>
            <w:r>
              <w:t>C_8A_n3A</w:t>
            </w:r>
          </w:p>
          <w:p w14:paraId="26EB2BB7" w14:textId="77777777" w:rsidR="0045324E" w:rsidRDefault="0045324E" w:rsidP="00D345FB">
            <w:pPr>
              <w:pStyle w:val="TAC"/>
            </w:pPr>
            <w:r>
              <w:rPr>
                <w:rFonts w:hint="eastAsia"/>
              </w:rPr>
              <w:t>D</w:t>
            </w:r>
            <w:r>
              <w:t>C_8A_n28A</w:t>
            </w:r>
          </w:p>
          <w:p w14:paraId="26F8DE34" w14:textId="77777777" w:rsidR="0045324E" w:rsidRPr="00EF5447" w:rsidRDefault="0045324E" w:rsidP="00D345FB">
            <w:pPr>
              <w:pStyle w:val="TAC"/>
            </w:pPr>
            <w:r>
              <w:rPr>
                <w:rFonts w:hint="eastAsia"/>
              </w:rPr>
              <w:t>D</w:t>
            </w:r>
            <w:r>
              <w:t>C_8A_n77A</w:t>
            </w:r>
          </w:p>
        </w:tc>
      </w:tr>
      <w:tr w:rsidR="0045324E" w:rsidRPr="00EF5447" w14:paraId="71A12878" w14:textId="77777777" w:rsidTr="00D345FB">
        <w:trPr>
          <w:trHeight w:val="187"/>
          <w:jc w:val="center"/>
        </w:trPr>
        <w:tc>
          <w:tcPr>
            <w:tcW w:w="3397" w:type="dxa"/>
            <w:shd w:val="clear" w:color="auto" w:fill="auto"/>
            <w:noWrap/>
          </w:tcPr>
          <w:p w14:paraId="769AD8A4" w14:textId="77777777" w:rsidR="0045324E" w:rsidRPr="00EF5447" w:rsidRDefault="0045324E" w:rsidP="00D345FB">
            <w:pPr>
              <w:pStyle w:val="TAC"/>
            </w:pPr>
            <w:r>
              <w:t>DC_8A_n3A-n28A-n77(2A)</w:t>
            </w:r>
            <w:r>
              <w:rPr>
                <w:noProof/>
                <w:vertAlign w:val="superscript"/>
                <w:lang w:eastAsia="zh-CN"/>
              </w:rPr>
              <w:t xml:space="preserve"> 2</w:t>
            </w:r>
          </w:p>
        </w:tc>
        <w:tc>
          <w:tcPr>
            <w:tcW w:w="3573" w:type="dxa"/>
            <w:gridSpan w:val="2"/>
          </w:tcPr>
          <w:p w14:paraId="2D7602F1" w14:textId="77777777" w:rsidR="0045324E" w:rsidRDefault="0045324E" w:rsidP="00D345FB">
            <w:pPr>
              <w:pStyle w:val="TAC"/>
            </w:pPr>
            <w:r>
              <w:rPr>
                <w:rFonts w:hint="eastAsia"/>
              </w:rPr>
              <w:t>D</w:t>
            </w:r>
            <w:r>
              <w:t>C_8A_n3A</w:t>
            </w:r>
          </w:p>
          <w:p w14:paraId="235B98AA" w14:textId="77777777" w:rsidR="0045324E" w:rsidRDefault="0045324E" w:rsidP="00D345FB">
            <w:pPr>
              <w:pStyle w:val="TAC"/>
            </w:pPr>
            <w:r>
              <w:rPr>
                <w:rFonts w:hint="eastAsia"/>
              </w:rPr>
              <w:t>D</w:t>
            </w:r>
            <w:r>
              <w:t>C_8A_n28A</w:t>
            </w:r>
          </w:p>
          <w:p w14:paraId="0BFC85AE" w14:textId="77777777" w:rsidR="0045324E" w:rsidRPr="00EF5447" w:rsidRDefault="0045324E" w:rsidP="00D345FB">
            <w:pPr>
              <w:pStyle w:val="TAC"/>
            </w:pPr>
            <w:r>
              <w:rPr>
                <w:rFonts w:hint="eastAsia"/>
              </w:rPr>
              <w:t>D</w:t>
            </w:r>
            <w:r>
              <w:t>C_8A_n77A</w:t>
            </w:r>
          </w:p>
        </w:tc>
      </w:tr>
      <w:tr w:rsidR="0045324E" w14:paraId="06974E65" w14:textId="77777777" w:rsidTr="00D345FB">
        <w:trPr>
          <w:gridAfter w:val="1"/>
          <w:wAfter w:w="24" w:type="dxa"/>
          <w:trHeight w:val="187"/>
          <w:jc w:val="center"/>
        </w:trPr>
        <w:tc>
          <w:tcPr>
            <w:tcW w:w="3397" w:type="dxa"/>
            <w:shd w:val="clear" w:color="auto" w:fill="auto"/>
            <w:noWrap/>
            <w:vAlign w:val="center"/>
          </w:tcPr>
          <w:p w14:paraId="4E9A6FA4" w14:textId="77777777" w:rsidR="0045324E" w:rsidRDefault="0045324E" w:rsidP="00D345FB">
            <w:pPr>
              <w:pStyle w:val="TAC"/>
              <w:rPr>
                <w:bCs/>
              </w:rPr>
            </w:pPr>
            <w:r>
              <w:rPr>
                <w:rFonts w:hint="eastAsia"/>
                <w:lang w:eastAsia="ja-JP"/>
              </w:rPr>
              <w:t>DC</w:t>
            </w:r>
            <w:r>
              <w:t>_8A_n3A-n28A-n79A</w:t>
            </w:r>
          </w:p>
        </w:tc>
        <w:tc>
          <w:tcPr>
            <w:tcW w:w="3549" w:type="dxa"/>
            <w:vAlign w:val="center"/>
          </w:tcPr>
          <w:p w14:paraId="15B9BDB9" w14:textId="77777777" w:rsidR="0045324E" w:rsidRDefault="0045324E" w:rsidP="00D345FB">
            <w:pPr>
              <w:pStyle w:val="TAC"/>
            </w:pPr>
            <w:r>
              <w:rPr>
                <w:rFonts w:hint="eastAsia"/>
                <w:lang w:eastAsia="ja-JP"/>
              </w:rPr>
              <w:t>DC</w:t>
            </w:r>
            <w:r>
              <w:t>_8A_n3A</w:t>
            </w:r>
          </w:p>
          <w:p w14:paraId="11B01F34" w14:textId="77777777" w:rsidR="0045324E" w:rsidRDefault="0045324E" w:rsidP="00D345FB">
            <w:pPr>
              <w:pStyle w:val="TAC"/>
            </w:pPr>
            <w:r>
              <w:rPr>
                <w:rFonts w:hint="eastAsia"/>
                <w:lang w:eastAsia="ja-JP"/>
              </w:rPr>
              <w:t>DC</w:t>
            </w:r>
            <w:r>
              <w:t>_8A_n28A</w:t>
            </w:r>
          </w:p>
          <w:p w14:paraId="2CA9BBD3" w14:textId="77777777" w:rsidR="0045324E" w:rsidRDefault="0045324E" w:rsidP="00D345FB">
            <w:pPr>
              <w:pStyle w:val="TAC"/>
            </w:pPr>
            <w:r>
              <w:rPr>
                <w:rFonts w:hint="eastAsia"/>
                <w:lang w:eastAsia="ja-JP"/>
              </w:rPr>
              <w:t>DC</w:t>
            </w:r>
            <w:r>
              <w:t>_8A_n79A</w:t>
            </w:r>
          </w:p>
        </w:tc>
      </w:tr>
      <w:tr w:rsidR="0045324E" w14:paraId="1BE692C7" w14:textId="77777777" w:rsidTr="00D345FB">
        <w:trPr>
          <w:gridAfter w:val="1"/>
          <w:wAfter w:w="24" w:type="dxa"/>
          <w:trHeight w:val="187"/>
          <w:jc w:val="center"/>
        </w:trPr>
        <w:tc>
          <w:tcPr>
            <w:tcW w:w="3397" w:type="dxa"/>
            <w:shd w:val="clear" w:color="auto" w:fill="auto"/>
            <w:noWrap/>
          </w:tcPr>
          <w:p w14:paraId="75A729C4" w14:textId="77777777" w:rsidR="0045324E" w:rsidRDefault="0045324E" w:rsidP="00D345FB">
            <w:pPr>
              <w:pStyle w:val="TAC"/>
            </w:pPr>
            <w:r>
              <w:rPr>
                <w:rFonts w:hint="eastAsia"/>
                <w:bCs/>
              </w:rPr>
              <w:t>D</w:t>
            </w:r>
            <w:r>
              <w:rPr>
                <w:bCs/>
              </w:rPr>
              <w:t>C_8A_n3A-n77A-n79A</w:t>
            </w:r>
          </w:p>
        </w:tc>
        <w:tc>
          <w:tcPr>
            <w:tcW w:w="3549" w:type="dxa"/>
          </w:tcPr>
          <w:p w14:paraId="28FA436F" w14:textId="77777777" w:rsidR="0045324E" w:rsidRDefault="0045324E" w:rsidP="00D345FB">
            <w:pPr>
              <w:pStyle w:val="TAC"/>
            </w:pPr>
            <w:r>
              <w:rPr>
                <w:rFonts w:hint="eastAsia"/>
              </w:rPr>
              <w:t>D</w:t>
            </w:r>
            <w:r>
              <w:t>C_8A_n3A</w:t>
            </w:r>
          </w:p>
          <w:p w14:paraId="23F9BD49" w14:textId="77777777" w:rsidR="0045324E" w:rsidRDefault="0045324E" w:rsidP="00D345FB">
            <w:pPr>
              <w:pStyle w:val="TAC"/>
            </w:pPr>
            <w:r>
              <w:rPr>
                <w:rFonts w:hint="eastAsia"/>
              </w:rPr>
              <w:t>D</w:t>
            </w:r>
            <w:r>
              <w:t>C_8A_n77A</w:t>
            </w:r>
          </w:p>
          <w:p w14:paraId="3EDF69B1" w14:textId="77777777" w:rsidR="0045324E" w:rsidRDefault="0045324E" w:rsidP="00D345FB">
            <w:pPr>
              <w:pStyle w:val="TAC"/>
            </w:pPr>
            <w:r>
              <w:rPr>
                <w:rFonts w:hint="eastAsia"/>
              </w:rPr>
              <w:t>D</w:t>
            </w:r>
            <w:r>
              <w:t>C_8A_n79A</w:t>
            </w:r>
          </w:p>
        </w:tc>
      </w:tr>
      <w:tr w:rsidR="0045324E" w:rsidRPr="00EF5447" w14:paraId="04FDA233" w14:textId="77777777" w:rsidTr="00D345FB">
        <w:trPr>
          <w:trHeight w:val="187"/>
          <w:jc w:val="center"/>
        </w:trPr>
        <w:tc>
          <w:tcPr>
            <w:tcW w:w="3397" w:type="dxa"/>
            <w:shd w:val="clear" w:color="auto" w:fill="auto"/>
            <w:noWrap/>
          </w:tcPr>
          <w:p w14:paraId="7799B036" w14:textId="77777777" w:rsidR="0045324E" w:rsidRDefault="0045324E" w:rsidP="00D345FB">
            <w:pPr>
              <w:pStyle w:val="TAC"/>
              <w:rPr>
                <w:rFonts w:cs="Arial"/>
                <w:szCs w:val="18"/>
                <w:lang w:val="en-US" w:eastAsia="zh-CN" w:bidi="ar"/>
              </w:rPr>
            </w:pPr>
            <w:r>
              <w:rPr>
                <w:rFonts w:hint="eastAsia"/>
                <w:bCs/>
              </w:rPr>
              <w:t>D</w:t>
            </w:r>
            <w:r>
              <w:rPr>
                <w:bCs/>
              </w:rPr>
              <w:t>C_8A_n3A-n77(2A)-n79A</w:t>
            </w:r>
          </w:p>
        </w:tc>
        <w:tc>
          <w:tcPr>
            <w:tcW w:w="3573" w:type="dxa"/>
            <w:gridSpan w:val="2"/>
          </w:tcPr>
          <w:p w14:paraId="5E09F23D" w14:textId="77777777" w:rsidR="0045324E" w:rsidRDefault="0045324E" w:rsidP="00D345FB">
            <w:pPr>
              <w:pStyle w:val="TAC"/>
            </w:pPr>
            <w:r>
              <w:rPr>
                <w:rFonts w:hint="eastAsia"/>
              </w:rPr>
              <w:t>D</w:t>
            </w:r>
            <w:r>
              <w:t>C_8A_n3A</w:t>
            </w:r>
          </w:p>
          <w:p w14:paraId="3E9EFA48" w14:textId="77777777" w:rsidR="0045324E" w:rsidRDefault="0045324E" w:rsidP="00D345FB">
            <w:pPr>
              <w:pStyle w:val="TAC"/>
            </w:pPr>
            <w:r>
              <w:rPr>
                <w:rFonts w:hint="eastAsia"/>
              </w:rPr>
              <w:t>D</w:t>
            </w:r>
            <w:r>
              <w:t>C_8A_n77A</w:t>
            </w:r>
          </w:p>
          <w:p w14:paraId="73F47A1D" w14:textId="77777777" w:rsidR="0045324E" w:rsidRDefault="0045324E" w:rsidP="00D345FB">
            <w:pPr>
              <w:pStyle w:val="TAC"/>
              <w:rPr>
                <w:rFonts w:cs="Arial"/>
                <w:szCs w:val="18"/>
                <w:lang w:val="en-US" w:eastAsia="zh-CN" w:bidi="ar"/>
              </w:rPr>
            </w:pPr>
            <w:r>
              <w:rPr>
                <w:rFonts w:hint="eastAsia"/>
              </w:rPr>
              <w:t>D</w:t>
            </w:r>
            <w:r>
              <w:t>C_8A_n79A</w:t>
            </w:r>
          </w:p>
        </w:tc>
      </w:tr>
      <w:tr w:rsidR="0045324E" w:rsidRPr="00EF5447" w14:paraId="1822E984" w14:textId="77777777" w:rsidTr="00D345FB">
        <w:trPr>
          <w:trHeight w:val="187"/>
          <w:jc w:val="center"/>
        </w:trPr>
        <w:tc>
          <w:tcPr>
            <w:tcW w:w="3397" w:type="dxa"/>
            <w:shd w:val="clear" w:color="auto" w:fill="auto"/>
            <w:noWrap/>
          </w:tcPr>
          <w:p w14:paraId="11443527" w14:textId="77777777" w:rsidR="0045324E" w:rsidRPr="00EF5447" w:rsidRDefault="0045324E" w:rsidP="00D345FB">
            <w:pPr>
              <w:pStyle w:val="TAC"/>
            </w:pPr>
            <w:r>
              <w:rPr>
                <w:rFonts w:cs="Arial"/>
                <w:szCs w:val="18"/>
                <w:lang w:val="en-US" w:eastAsia="zh-CN" w:bidi="ar"/>
              </w:rPr>
              <w:t>DC_8A_n40A-n41A-n79A</w:t>
            </w:r>
          </w:p>
        </w:tc>
        <w:tc>
          <w:tcPr>
            <w:tcW w:w="3573" w:type="dxa"/>
            <w:gridSpan w:val="2"/>
          </w:tcPr>
          <w:p w14:paraId="00B7DC9C" w14:textId="77777777" w:rsidR="0045324E" w:rsidRDefault="0045324E" w:rsidP="00D345FB">
            <w:pPr>
              <w:pStyle w:val="TAC"/>
            </w:pPr>
            <w:r>
              <w:rPr>
                <w:rFonts w:cs="Arial"/>
                <w:szCs w:val="18"/>
                <w:lang w:val="en-US" w:eastAsia="zh-CN" w:bidi="ar"/>
              </w:rPr>
              <w:t>DC_8A_n40A</w:t>
            </w:r>
          </w:p>
          <w:p w14:paraId="2896EC12" w14:textId="77777777" w:rsidR="0045324E" w:rsidRDefault="0045324E" w:rsidP="00D345FB">
            <w:pPr>
              <w:pStyle w:val="TAC"/>
            </w:pPr>
            <w:r>
              <w:rPr>
                <w:rFonts w:cs="Arial"/>
                <w:szCs w:val="18"/>
                <w:lang w:val="en-US" w:eastAsia="zh-CN" w:bidi="ar"/>
              </w:rPr>
              <w:t>DC_8A_n41A</w:t>
            </w:r>
          </w:p>
          <w:p w14:paraId="40EB2623" w14:textId="77777777" w:rsidR="0045324E" w:rsidRPr="00EF5447" w:rsidRDefault="0045324E" w:rsidP="00D345FB">
            <w:pPr>
              <w:pStyle w:val="TAC"/>
            </w:pPr>
            <w:r>
              <w:rPr>
                <w:rFonts w:cs="Arial"/>
                <w:szCs w:val="18"/>
                <w:lang w:val="en-US" w:eastAsia="zh-CN" w:bidi="ar"/>
              </w:rPr>
              <w:t>DC_8A_n79A</w:t>
            </w:r>
          </w:p>
        </w:tc>
      </w:tr>
      <w:tr w:rsidR="0045324E" w:rsidRPr="00EF5447" w14:paraId="743BB3AA" w14:textId="77777777" w:rsidTr="00D345FB">
        <w:trPr>
          <w:trHeight w:val="187"/>
          <w:jc w:val="center"/>
        </w:trPr>
        <w:tc>
          <w:tcPr>
            <w:tcW w:w="3397" w:type="dxa"/>
            <w:shd w:val="clear" w:color="auto" w:fill="auto"/>
            <w:noWrap/>
          </w:tcPr>
          <w:p w14:paraId="0E653231" w14:textId="77777777" w:rsidR="0045324E" w:rsidRPr="00EF5447" w:rsidRDefault="0045324E" w:rsidP="00D345FB">
            <w:pPr>
              <w:pStyle w:val="TAC"/>
              <w:rPr>
                <w:lang w:eastAsia="ko-KR"/>
              </w:rPr>
            </w:pPr>
            <w:r w:rsidRPr="00EF5447">
              <w:t>DC_8A-11A_n3A-n28A</w:t>
            </w:r>
          </w:p>
        </w:tc>
        <w:tc>
          <w:tcPr>
            <w:tcW w:w="3573" w:type="dxa"/>
            <w:gridSpan w:val="2"/>
          </w:tcPr>
          <w:p w14:paraId="5B432EFB" w14:textId="77777777" w:rsidR="0045324E" w:rsidRPr="00EF5447" w:rsidRDefault="0045324E" w:rsidP="00D345FB">
            <w:pPr>
              <w:pStyle w:val="TAC"/>
            </w:pPr>
            <w:r w:rsidRPr="00EF5447">
              <w:t>DC_8A_n3A</w:t>
            </w:r>
          </w:p>
          <w:p w14:paraId="3B6E4154" w14:textId="77777777" w:rsidR="0045324E" w:rsidRPr="00EF5447" w:rsidRDefault="0045324E" w:rsidP="00D345FB">
            <w:pPr>
              <w:pStyle w:val="TAC"/>
            </w:pPr>
            <w:r w:rsidRPr="00EF5447">
              <w:t>DC_8A_n28A</w:t>
            </w:r>
          </w:p>
          <w:p w14:paraId="0FCD0DCF" w14:textId="77777777" w:rsidR="0045324E" w:rsidRPr="00EF5447" w:rsidRDefault="0045324E" w:rsidP="00D345FB">
            <w:pPr>
              <w:pStyle w:val="TAC"/>
            </w:pPr>
            <w:r w:rsidRPr="00EF5447">
              <w:t>DC_11A_n3A</w:t>
            </w:r>
          </w:p>
          <w:p w14:paraId="48976CF4" w14:textId="77777777" w:rsidR="0045324E" w:rsidRPr="00EF5447" w:rsidRDefault="0045324E" w:rsidP="00D345FB">
            <w:pPr>
              <w:pStyle w:val="TAC"/>
            </w:pPr>
            <w:r w:rsidRPr="00EF5447">
              <w:t>DC_11A_n28A</w:t>
            </w:r>
          </w:p>
        </w:tc>
      </w:tr>
      <w:tr w:rsidR="0045324E" w:rsidRPr="00EF5447" w14:paraId="2A59E40D" w14:textId="77777777" w:rsidTr="00D345FB">
        <w:trPr>
          <w:trHeight w:val="187"/>
          <w:jc w:val="center"/>
        </w:trPr>
        <w:tc>
          <w:tcPr>
            <w:tcW w:w="3397" w:type="dxa"/>
            <w:shd w:val="clear" w:color="auto" w:fill="auto"/>
            <w:noWrap/>
          </w:tcPr>
          <w:p w14:paraId="31687798" w14:textId="77777777" w:rsidR="0045324E" w:rsidRPr="00EF5447" w:rsidRDefault="0045324E" w:rsidP="00D345FB">
            <w:pPr>
              <w:pStyle w:val="TAC"/>
            </w:pPr>
            <w:r>
              <w:rPr>
                <w:rFonts w:cs="Arial"/>
                <w:szCs w:val="18"/>
              </w:rPr>
              <w:t>DC_8A-11A_n3A-n77A</w:t>
            </w:r>
            <w:r>
              <w:rPr>
                <w:noProof/>
                <w:vertAlign w:val="superscript"/>
                <w:lang w:eastAsia="zh-CN"/>
              </w:rPr>
              <w:t>2</w:t>
            </w:r>
          </w:p>
        </w:tc>
        <w:tc>
          <w:tcPr>
            <w:tcW w:w="3573" w:type="dxa"/>
            <w:gridSpan w:val="2"/>
          </w:tcPr>
          <w:p w14:paraId="0FC0DF5C" w14:textId="77777777" w:rsidR="0045324E" w:rsidRDefault="0045324E" w:rsidP="00D345FB">
            <w:pPr>
              <w:pStyle w:val="TAC"/>
              <w:rPr>
                <w:lang w:eastAsia="ja-JP"/>
              </w:rPr>
            </w:pPr>
            <w:r>
              <w:rPr>
                <w:lang w:eastAsia="ja-JP"/>
              </w:rPr>
              <w:t>DC_8A_n3A</w:t>
            </w:r>
          </w:p>
          <w:p w14:paraId="7545776E" w14:textId="77777777" w:rsidR="0045324E" w:rsidRDefault="0045324E" w:rsidP="00D345FB">
            <w:pPr>
              <w:pStyle w:val="TAC"/>
              <w:rPr>
                <w:lang w:eastAsia="ja-JP"/>
              </w:rPr>
            </w:pPr>
            <w:r>
              <w:rPr>
                <w:lang w:eastAsia="ja-JP"/>
              </w:rPr>
              <w:t>DC_8A_n77A</w:t>
            </w:r>
          </w:p>
          <w:p w14:paraId="05039AD8" w14:textId="77777777" w:rsidR="0045324E" w:rsidRDefault="0045324E" w:rsidP="00D345FB">
            <w:pPr>
              <w:pStyle w:val="TAC"/>
              <w:rPr>
                <w:lang w:eastAsia="ja-JP"/>
              </w:rPr>
            </w:pPr>
            <w:r>
              <w:rPr>
                <w:lang w:eastAsia="ja-JP"/>
              </w:rPr>
              <w:t>DC_11A_n3A</w:t>
            </w:r>
          </w:p>
          <w:p w14:paraId="765808E3" w14:textId="77777777" w:rsidR="0045324E" w:rsidRPr="00EF5447" w:rsidRDefault="0045324E" w:rsidP="00D345FB">
            <w:pPr>
              <w:pStyle w:val="TAC"/>
            </w:pPr>
            <w:r>
              <w:rPr>
                <w:lang w:eastAsia="ja-JP"/>
              </w:rPr>
              <w:t>DC_11A_n77A</w:t>
            </w:r>
          </w:p>
        </w:tc>
      </w:tr>
      <w:tr w:rsidR="0045324E" w:rsidRPr="00EF5447" w14:paraId="4D6AC32F" w14:textId="77777777" w:rsidTr="00D345FB">
        <w:trPr>
          <w:trHeight w:val="187"/>
          <w:jc w:val="center"/>
        </w:trPr>
        <w:tc>
          <w:tcPr>
            <w:tcW w:w="3397" w:type="dxa"/>
            <w:shd w:val="clear" w:color="auto" w:fill="auto"/>
            <w:noWrap/>
          </w:tcPr>
          <w:p w14:paraId="558E9CAA" w14:textId="77777777" w:rsidR="0045324E" w:rsidRPr="00EF5447" w:rsidRDefault="0045324E" w:rsidP="00D345FB">
            <w:pPr>
              <w:pStyle w:val="TAC"/>
            </w:pPr>
            <w:r>
              <w:rPr>
                <w:rFonts w:cs="Arial"/>
                <w:szCs w:val="18"/>
              </w:rPr>
              <w:t>DC_8A-11A_n3A-n77(2A)</w:t>
            </w:r>
            <w:r>
              <w:rPr>
                <w:noProof/>
                <w:vertAlign w:val="superscript"/>
                <w:lang w:eastAsia="zh-CN"/>
              </w:rPr>
              <w:t xml:space="preserve"> 2</w:t>
            </w:r>
          </w:p>
        </w:tc>
        <w:tc>
          <w:tcPr>
            <w:tcW w:w="3573" w:type="dxa"/>
            <w:gridSpan w:val="2"/>
          </w:tcPr>
          <w:p w14:paraId="5B1D0CB5" w14:textId="77777777" w:rsidR="0045324E" w:rsidRDefault="0045324E" w:rsidP="00D345FB">
            <w:pPr>
              <w:pStyle w:val="TAC"/>
              <w:rPr>
                <w:lang w:eastAsia="ja-JP"/>
              </w:rPr>
            </w:pPr>
            <w:r>
              <w:rPr>
                <w:lang w:eastAsia="ja-JP"/>
              </w:rPr>
              <w:t>DC_8A_n3A</w:t>
            </w:r>
          </w:p>
          <w:p w14:paraId="047D6BA0" w14:textId="77777777" w:rsidR="0045324E" w:rsidRDefault="0045324E" w:rsidP="00D345FB">
            <w:pPr>
              <w:pStyle w:val="TAC"/>
              <w:rPr>
                <w:lang w:eastAsia="ja-JP"/>
              </w:rPr>
            </w:pPr>
            <w:r>
              <w:rPr>
                <w:lang w:eastAsia="ja-JP"/>
              </w:rPr>
              <w:t>DC_8A_n77A</w:t>
            </w:r>
          </w:p>
          <w:p w14:paraId="5A9693DE" w14:textId="77777777" w:rsidR="0045324E" w:rsidRDefault="0045324E" w:rsidP="00D345FB">
            <w:pPr>
              <w:pStyle w:val="TAC"/>
              <w:rPr>
                <w:lang w:eastAsia="ja-JP"/>
              </w:rPr>
            </w:pPr>
            <w:r>
              <w:rPr>
                <w:lang w:eastAsia="ja-JP"/>
              </w:rPr>
              <w:t>DC_11A_n3A</w:t>
            </w:r>
          </w:p>
          <w:p w14:paraId="5DB39512" w14:textId="77777777" w:rsidR="0045324E" w:rsidRPr="00EF5447" w:rsidRDefault="0045324E" w:rsidP="00D345FB">
            <w:pPr>
              <w:pStyle w:val="TAC"/>
            </w:pPr>
            <w:r>
              <w:rPr>
                <w:lang w:eastAsia="ja-JP"/>
              </w:rPr>
              <w:t>DC_11A_n77A</w:t>
            </w:r>
          </w:p>
        </w:tc>
      </w:tr>
      <w:tr w:rsidR="0045324E" w:rsidRPr="00EF5447" w14:paraId="1E5E9D8F" w14:textId="77777777" w:rsidTr="00D345FB">
        <w:trPr>
          <w:trHeight w:val="187"/>
          <w:jc w:val="center"/>
        </w:trPr>
        <w:tc>
          <w:tcPr>
            <w:tcW w:w="3397" w:type="dxa"/>
            <w:shd w:val="clear" w:color="auto" w:fill="auto"/>
            <w:noWrap/>
          </w:tcPr>
          <w:p w14:paraId="13CEAE48" w14:textId="77777777" w:rsidR="0045324E" w:rsidRDefault="0045324E" w:rsidP="00D345FB">
            <w:pPr>
              <w:pStyle w:val="TAC"/>
              <w:rPr>
                <w:rFonts w:cs="Arial"/>
                <w:szCs w:val="18"/>
              </w:rPr>
            </w:pPr>
            <w:r>
              <w:lastRenderedPageBreak/>
              <w:t>DC_8A-11A_n3A-n79A</w:t>
            </w:r>
          </w:p>
        </w:tc>
        <w:tc>
          <w:tcPr>
            <w:tcW w:w="3573" w:type="dxa"/>
            <w:gridSpan w:val="2"/>
          </w:tcPr>
          <w:p w14:paraId="7B00A937" w14:textId="77777777" w:rsidR="0045324E" w:rsidRDefault="0045324E" w:rsidP="00D345FB">
            <w:pPr>
              <w:pStyle w:val="TAC"/>
            </w:pPr>
            <w:r>
              <w:t>DC_8A</w:t>
            </w:r>
            <w:r>
              <w:rPr>
                <w:rFonts w:eastAsia="Malgun Gothic"/>
                <w:lang w:val="x-none" w:eastAsia="ko-KR"/>
              </w:rPr>
              <w:t>_</w:t>
            </w:r>
            <w:r>
              <w:t>n3A</w:t>
            </w:r>
          </w:p>
          <w:p w14:paraId="6368917F" w14:textId="77777777" w:rsidR="0045324E" w:rsidRDefault="0045324E" w:rsidP="00D345FB">
            <w:pPr>
              <w:pStyle w:val="TAC"/>
            </w:pPr>
            <w:r>
              <w:t>DC_8A_n79A</w:t>
            </w:r>
          </w:p>
          <w:p w14:paraId="3DA2B258" w14:textId="77777777" w:rsidR="0045324E" w:rsidRDefault="0045324E" w:rsidP="00D345FB">
            <w:pPr>
              <w:pStyle w:val="TAC"/>
            </w:pPr>
            <w:r>
              <w:t>DC_11A</w:t>
            </w:r>
            <w:r>
              <w:rPr>
                <w:rFonts w:eastAsia="Malgun Gothic"/>
                <w:lang w:val="x-none" w:eastAsia="ko-KR"/>
              </w:rPr>
              <w:t>_</w:t>
            </w:r>
            <w:r>
              <w:t>n3A</w:t>
            </w:r>
          </w:p>
          <w:p w14:paraId="25A0A174" w14:textId="77777777" w:rsidR="0045324E" w:rsidRDefault="0045324E" w:rsidP="00D345FB">
            <w:pPr>
              <w:pStyle w:val="TAC"/>
              <w:rPr>
                <w:lang w:eastAsia="ja-JP"/>
              </w:rPr>
            </w:pPr>
            <w:r>
              <w:t>DC_11A_n79A</w:t>
            </w:r>
          </w:p>
        </w:tc>
      </w:tr>
      <w:tr w:rsidR="0045324E" w:rsidRPr="00EF5447" w14:paraId="401E3019" w14:textId="77777777" w:rsidTr="00D345FB">
        <w:trPr>
          <w:trHeight w:val="187"/>
          <w:jc w:val="center"/>
        </w:trPr>
        <w:tc>
          <w:tcPr>
            <w:tcW w:w="3397" w:type="dxa"/>
            <w:shd w:val="clear" w:color="auto" w:fill="auto"/>
            <w:noWrap/>
          </w:tcPr>
          <w:p w14:paraId="2ECF3631" w14:textId="77777777" w:rsidR="0045324E" w:rsidRPr="00EF5447" w:rsidRDefault="0045324E" w:rsidP="00D345FB">
            <w:pPr>
              <w:pStyle w:val="TAC"/>
            </w:pPr>
            <w:r>
              <w:rPr>
                <w:rFonts w:cs="Arial"/>
                <w:szCs w:val="18"/>
              </w:rPr>
              <w:t>DC_8A-11A_n28A-n77A</w:t>
            </w:r>
            <w:r>
              <w:rPr>
                <w:noProof/>
                <w:vertAlign w:val="superscript"/>
                <w:lang w:eastAsia="zh-CN"/>
              </w:rPr>
              <w:t>2</w:t>
            </w:r>
          </w:p>
        </w:tc>
        <w:tc>
          <w:tcPr>
            <w:tcW w:w="3573" w:type="dxa"/>
            <w:gridSpan w:val="2"/>
          </w:tcPr>
          <w:p w14:paraId="5E5EB4F7" w14:textId="77777777" w:rsidR="0045324E" w:rsidRDefault="0045324E" w:rsidP="00D345FB">
            <w:pPr>
              <w:pStyle w:val="TAC"/>
              <w:rPr>
                <w:lang w:eastAsia="ja-JP"/>
              </w:rPr>
            </w:pPr>
            <w:r>
              <w:rPr>
                <w:lang w:eastAsia="ja-JP"/>
              </w:rPr>
              <w:t>DC_8A_n28A</w:t>
            </w:r>
          </w:p>
          <w:p w14:paraId="7251464A" w14:textId="77777777" w:rsidR="0045324E" w:rsidRDefault="0045324E" w:rsidP="00D345FB">
            <w:pPr>
              <w:pStyle w:val="TAC"/>
              <w:rPr>
                <w:lang w:eastAsia="ja-JP"/>
              </w:rPr>
            </w:pPr>
            <w:r>
              <w:rPr>
                <w:lang w:eastAsia="ja-JP"/>
              </w:rPr>
              <w:t>DC_8A_n77A</w:t>
            </w:r>
          </w:p>
          <w:p w14:paraId="33026791" w14:textId="77777777" w:rsidR="0045324E" w:rsidRDefault="0045324E" w:rsidP="00D345FB">
            <w:pPr>
              <w:pStyle w:val="TAC"/>
              <w:rPr>
                <w:lang w:eastAsia="ja-JP"/>
              </w:rPr>
            </w:pPr>
            <w:r>
              <w:rPr>
                <w:lang w:eastAsia="ja-JP"/>
              </w:rPr>
              <w:t>DC_11A_n28A</w:t>
            </w:r>
          </w:p>
          <w:p w14:paraId="7E4BE1B1" w14:textId="77777777" w:rsidR="0045324E" w:rsidRPr="00EF5447" w:rsidRDefault="0045324E" w:rsidP="00D345FB">
            <w:pPr>
              <w:pStyle w:val="TAC"/>
            </w:pPr>
            <w:r>
              <w:rPr>
                <w:lang w:eastAsia="ja-JP"/>
              </w:rPr>
              <w:t>DC_11A_n77A</w:t>
            </w:r>
          </w:p>
        </w:tc>
      </w:tr>
      <w:tr w:rsidR="0045324E" w:rsidRPr="00EF5447" w14:paraId="5DA707D6" w14:textId="77777777" w:rsidTr="00D345FB">
        <w:trPr>
          <w:trHeight w:val="187"/>
          <w:jc w:val="center"/>
        </w:trPr>
        <w:tc>
          <w:tcPr>
            <w:tcW w:w="3397" w:type="dxa"/>
            <w:shd w:val="clear" w:color="auto" w:fill="auto"/>
            <w:noWrap/>
          </w:tcPr>
          <w:p w14:paraId="6127FF07" w14:textId="77777777" w:rsidR="0045324E" w:rsidRPr="00EF5447" w:rsidRDefault="0045324E" w:rsidP="00D345FB">
            <w:pPr>
              <w:pStyle w:val="TAC"/>
            </w:pPr>
            <w:r>
              <w:rPr>
                <w:rFonts w:cs="Arial"/>
                <w:szCs w:val="18"/>
              </w:rPr>
              <w:t>DC_8A-11A_n28A-n77(2A)</w:t>
            </w:r>
            <w:r>
              <w:rPr>
                <w:noProof/>
                <w:vertAlign w:val="superscript"/>
                <w:lang w:eastAsia="zh-CN"/>
              </w:rPr>
              <w:t xml:space="preserve"> 2</w:t>
            </w:r>
          </w:p>
        </w:tc>
        <w:tc>
          <w:tcPr>
            <w:tcW w:w="3573" w:type="dxa"/>
            <w:gridSpan w:val="2"/>
          </w:tcPr>
          <w:p w14:paraId="566FA87A" w14:textId="77777777" w:rsidR="0045324E" w:rsidRDefault="0045324E" w:rsidP="00D345FB">
            <w:pPr>
              <w:pStyle w:val="TAC"/>
              <w:rPr>
                <w:lang w:eastAsia="ja-JP"/>
              </w:rPr>
            </w:pPr>
            <w:r>
              <w:rPr>
                <w:lang w:eastAsia="ja-JP"/>
              </w:rPr>
              <w:t>DC_8A_n28A</w:t>
            </w:r>
          </w:p>
          <w:p w14:paraId="149F309B" w14:textId="77777777" w:rsidR="0045324E" w:rsidRDefault="0045324E" w:rsidP="00D345FB">
            <w:pPr>
              <w:pStyle w:val="TAC"/>
              <w:rPr>
                <w:lang w:eastAsia="ja-JP"/>
              </w:rPr>
            </w:pPr>
            <w:r>
              <w:rPr>
                <w:lang w:eastAsia="ja-JP"/>
              </w:rPr>
              <w:t>DC_8A_n77A</w:t>
            </w:r>
          </w:p>
          <w:p w14:paraId="3A186D72" w14:textId="77777777" w:rsidR="0045324E" w:rsidRDefault="0045324E" w:rsidP="00D345FB">
            <w:pPr>
              <w:pStyle w:val="TAC"/>
              <w:rPr>
                <w:lang w:eastAsia="ja-JP"/>
              </w:rPr>
            </w:pPr>
            <w:r>
              <w:rPr>
                <w:lang w:eastAsia="ja-JP"/>
              </w:rPr>
              <w:t>DC_11A_n28A</w:t>
            </w:r>
          </w:p>
          <w:p w14:paraId="562B7EA9" w14:textId="77777777" w:rsidR="0045324E" w:rsidRPr="00EF5447" w:rsidRDefault="0045324E" w:rsidP="00D345FB">
            <w:pPr>
              <w:pStyle w:val="TAC"/>
            </w:pPr>
            <w:r>
              <w:rPr>
                <w:lang w:eastAsia="ja-JP"/>
              </w:rPr>
              <w:t>DC_11A_n77A</w:t>
            </w:r>
          </w:p>
        </w:tc>
      </w:tr>
      <w:tr w:rsidR="0045324E" w:rsidRPr="00EF5447" w14:paraId="5C3DB352" w14:textId="77777777" w:rsidTr="00D345FB">
        <w:trPr>
          <w:trHeight w:val="187"/>
          <w:jc w:val="center"/>
        </w:trPr>
        <w:tc>
          <w:tcPr>
            <w:tcW w:w="3397" w:type="dxa"/>
            <w:shd w:val="clear" w:color="auto" w:fill="auto"/>
            <w:noWrap/>
          </w:tcPr>
          <w:p w14:paraId="6BE492E7" w14:textId="77777777" w:rsidR="0045324E" w:rsidRDefault="0045324E" w:rsidP="00D345FB">
            <w:pPr>
              <w:pStyle w:val="TAC"/>
              <w:rPr>
                <w:rFonts w:cs="Arial"/>
                <w:szCs w:val="18"/>
              </w:rPr>
            </w:pPr>
            <w:r>
              <w:t>DC_8A-11A_n77A-n79A</w:t>
            </w:r>
          </w:p>
        </w:tc>
        <w:tc>
          <w:tcPr>
            <w:tcW w:w="3573" w:type="dxa"/>
            <w:gridSpan w:val="2"/>
            <w:vAlign w:val="center"/>
          </w:tcPr>
          <w:p w14:paraId="3AE492EB" w14:textId="77777777" w:rsidR="0045324E" w:rsidRDefault="0045324E" w:rsidP="00D345FB">
            <w:pPr>
              <w:pStyle w:val="TAC"/>
            </w:pPr>
            <w:r>
              <w:t>DC_8A</w:t>
            </w:r>
            <w:r>
              <w:rPr>
                <w:rFonts w:eastAsia="Malgun Gothic"/>
                <w:lang w:val="x-none" w:eastAsia="ko-KR"/>
              </w:rPr>
              <w:t>_</w:t>
            </w:r>
            <w:r>
              <w:t>n77A</w:t>
            </w:r>
          </w:p>
          <w:p w14:paraId="6DE50388" w14:textId="77777777" w:rsidR="0045324E" w:rsidRDefault="0045324E" w:rsidP="00D345FB">
            <w:pPr>
              <w:pStyle w:val="TAC"/>
            </w:pPr>
            <w:r>
              <w:t>DC_8A_n79A</w:t>
            </w:r>
          </w:p>
          <w:p w14:paraId="05C56129" w14:textId="77777777" w:rsidR="0045324E" w:rsidRDefault="0045324E" w:rsidP="00D345FB">
            <w:pPr>
              <w:pStyle w:val="TAC"/>
            </w:pPr>
            <w:r>
              <w:t>DC_11A</w:t>
            </w:r>
            <w:r>
              <w:rPr>
                <w:rFonts w:eastAsia="Malgun Gothic"/>
                <w:lang w:val="x-none" w:eastAsia="ko-KR"/>
              </w:rPr>
              <w:t>_</w:t>
            </w:r>
            <w:r>
              <w:t>n77A</w:t>
            </w:r>
          </w:p>
          <w:p w14:paraId="002D12FA" w14:textId="77777777" w:rsidR="0045324E" w:rsidRDefault="0045324E" w:rsidP="00D345FB">
            <w:pPr>
              <w:pStyle w:val="TAC"/>
              <w:rPr>
                <w:lang w:eastAsia="ja-JP"/>
              </w:rPr>
            </w:pPr>
            <w:r>
              <w:t>DC_11A_n79A</w:t>
            </w:r>
          </w:p>
        </w:tc>
      </w:tr>
      <w:tr w:rsidR="0045324E" w:rsidRPr="00EF5447" w14:paraId="44672895" w14:textId="77777777" w:rsidTr="00D345FB">
        <w:trPr>
          <w:trHeight w:val="187"/>
          <w:jc w:val="center"/>
        </w:trPr>
        <w:tc>
          <w:tcPr>
            <w:tcW w:w="3397" w:type="dxa"/>
            <w:shd w:val="clear" w:color="auto" w:fill="auto"/>
            <w:noWrap/>
          </w:tcPr>
          <w:p w14:paraId="46153AF7" w14:textId="77777777" w:rsidR="0045324E" w:rsidRDefault="0045324E" w:rsidP="00D345FB">
            <w:pPr>
              <w:pStyle w:val="TAC"/>
              <w:rPr>
                <w:rFonts w:cs="Arial"/>
                <w:szCs w:val="18"/>
              </w:rPr>
            </w:pPr>
            <w:r>
              <w:t>DC_8A-11A_n77(2A)-n79A</w:t>
            </w:r>
          </w:p>
        </w:tc>
        <w:tc>
          <w:tcPr>
            <w:tcW w:w="3573" w:type="dxa"/>
            <w:gridSpan w:val="2"/>
            <w:vAlign w:val="center"/>
          </w:tcPr>
          <w:p w14:paraId="3783E65B" w14:textId="77777777" w:rsidR="0045324E" w:rsidRDefault="0045324E" w:rsidP="00D345FB">
            <w:pPr>
              <w:pStyle w:val="TAC"/>
            </w:pPr>
            <w:r>
              <w:t>DC_8A</w:t>
            </w:r>
            <w:r>
              <w:rPr>
                <w:rFonts w:eastAsia="Malgun Gothic"/>
                <w:lang w:val="x-none" w:eastAsia="ko-KR"/>
              </w:rPr>
              <w:t>_</w:t>
            </w:r>
            <w:r>
              <w:t>n77A</w:t>
            </w:r>
          </w:p>
          <w:p w14:paraId="5A28F59E" w14:textId="77777777" w:rsidR="0045324E" w:rsidRDefault="0045324E" w:rsidP="00D345FB">
            <w:pPr>
              <w:pStyle w:val="TAC"/>
            </w:pPr>
            <w:r>
              <w:t>DC_8A_n79A</w:t>
            </w:r>
          </w:p>
          <w:p w14:paraId="70638FF4" w14:textId="77777777" w:rsidR="0045324E" w:rsidRDefault="0045324E" w:rsidP="00D345FB">
            <w:pPr>
              <w:pStyle w:val="TAC"/>
            </w:pPr>
            <w:r>
              <w:t>DC_11A</w:t>
            </w:r>
            <w:r>
              <w:rPr>
                <w:rFonts w:eastAsia="Malgun Gothic"/>
                <w:lang w:val="x-none" w:eastAsia="ko-KR"/>
              </w:rPr>
              <w:t>_</w:t>
            </w:r>
            <w:r>
              <w:t>n77A</w:t>
            </w:r>
          </w:p>
          <w:p w14:paraId="36967083" w14:textId="77777777" w:rsidR="0045324E" w:rsidRDefault="0045324E" w:rsidP="00D345FB">
            <w:pPr>
              <w:pStyle w:val="TAC"/>
              <w:rPr>
                <w:lang w:eastAsia="ja-JP"/>
              </w:rPr>
            </w:pPr>
            <w:r>
              <w:t>DC_11A_n79A</w:t>
            </w:r>
          </w:p>
        </w:tc>
      </w:tr>
      <w:tr w:rsidR="0045324E" w14:paraId="285A0366" w14:textId="77777777" w:rsidTr="00D345FB">
        <w:trPr>
          <w:trHeight w:val="187"/>
          <w:jc w:val="center"/>
        </w:trPr>
        <w:tc>
          <w:tcPr>
            <w:tcW w:w="3397" w:type="dxa"/>
            <w:shd w:val="clear" w:color="auto" w:fill="auto"/>
            <w:noWrap/>
          </w:tcPr>
          <w:p w14:paraId="448CB18C" w14:textId="77777777" w:rsidR="0045324E" w:rsidRDefault="0045324E" w:rsidP="00D345FB">
            <w:pPr>
              <w:pStyle w:val="TAC"/>
            </w:pPr>
            <w:r>
              <w:t>DC_8A-20A-28A</w:t>
            </w:r>
            <w:r w:rsidRPr="00940479">
              <w:t>_n</w:t>
            </w:r>
            <w:r>
              <w:t>78</w:t>
            </w:r>
            <w:r w:rsidRPr="00940479">
              <w:rPr>
                <w:lang w:val="fi-FI"/>
              </w:rPr>
              <w:t>A</w:t>
            </w:r>
          </w:p>
        </w:tc>
        <w:tc>
          <w:tcPr>
            <w:tcW w:w="3573" w:type="dxa"/>
            <w:gridSpan w:val="2"/>
          </w:tcPr>
          <w:p w14:paraId="64842465" w14:textId="77777777" w:rsidR="0045324E" w:rsidRDefault="0045324E" w:rsidP="00D345FB">
            <w:pPr>
              <w:pStyle w:val="TAC"/>
            </w:pPr>
            <w:r>
              <w:t>DC_8A_n78</w:t>
            </w:r>
            <w:r w:rsidRPr="00940479">
              <w:t>A</w:t>
            </w:r>
          </w:p>
          <w:p w14:paraId="3C751D0B" w14:textId="77777777" w:rsidR="0045324E" w:rsidRDefault="0045324E" w:rsidP="00D345FB">
            <w:pPr>
              <w:pStyle w:val="TAC"/>
            </w:pPr>
            <w:r>
              <w:t>DC_20A_n78</w:t>
            </w:r>
            <w:r w:rsidRPr="00940479">
              <w:t>A</w:t>
            </w:r>
          </w:p>
          <w:p w14:paraId="73E80D7A" w14:textId="77777777" w:rsidR="0045324E" w:rsidRDefault="0045324E" w:rsidP="00D345FB">
            <w:pPr>
              <w:pStyle w:val="TAC"/>
            </w:pPr>
            <w:r>
              <w:t>DC_28A_n78</w:t>
            </w:r>
            <w:r w:rsidRPr="00940479">
              <w:t>A</w:t>
            </w:r>
          </w:p>
        </w:tc>
      </w:tr>
      <w:tr w:rsidR="0045324E" w14:paraId="71E17F65" w14:textId="77777777" w:rsidTr="00D345FB">
        <w:trPr>
          <w:trHeight w:val="187"/>
          <w:jc w:val="center"/>
        </w:trPr>
        <w:tc>
          <w:tcPr>
            <w:tcW w:w="3397" w:type="dxa"/>
            <w:shd w:val="clear" w:color="auto" w:fill="auto"/>
            <w:noWrap/>
          </w:tcPr>
          <w:p w14:paraId="2041201F" w14:textId="77777777" w:rsidR="0045324E" w:rsidRDefault="0045324E" w:rsidP="00D345FB">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7D7A0459" w14:textId="77777777" w:rsidR="0045324E" w:rsidRPr="00940479" w:rsidRDefault="0045324E" w:rsidP="00D345FB">
            <w:pPr>
              <w:pStyle w:val="TAC"/>
            </w:pPr>
            <w:r>
              <w:t>DC_8A_n1</w:t>
            </w:r>
            <w:r w:rsidRPr="00940479">
              <w:t>A</w:t>
            </w:r>
          </w:p>
          <w:p w14:paraId="4D05C849" w14:textId="77777777" w:rsidR="0045324E" w:rsidRDefault="0045324E" w:rsidP="00D345FB">
            <w:pPr>
              <w:pStyle w:val="TAC"/>
              <w:rPr>
                <w:lang w:eastAsia="ja-JP"/>
              </w:rPr>
            </w:pPr>
            <w:r>
              <w:t>DC_20A_n1</w:t>
            </w:r>
            <w:r w:rsidRPr="00940479">
              <w:t>A</w:t>
            </w:r>
          </w:p>
        </w:tc>
      </w:tr>
      <w:tr w:rsidR="0045324E" w14:paraId="155E47CB" w14:textId="77777777" w:rsidTr="00D345FB">
        <w:trPr>
          <w:trHeight w:val="187"/>
          <w:jc w:val="center"/>
        </w:trPr>
        <w:tc>
          <w:tcPr>
            <w:tcW w:w="3397" w:type="dxa"/>
            <w:shd w:val="clear" w:color="auto" w:fill="auto"/>
            <w:noWrap/>
            <w:vAlign w:val="center"/>
          </w:tcPr>
          <w:p w14:paraId="72E12E97" w14:textId="77777777" w:rsidR="0045324E" w:rsidRDefault="0045324E" w:rsidP="00D345FB">
            <w:pPr>
              <w:pStyle w:val="TAC"/>
            </w:pPr>
            <w:r>
              <w:rPr>
                <w:rFonts w:hint="eastAsia"/>
                <w:bCs/>
                <w:lang w:eastAsia="ja-JP"/>
              </w:rPr>
              <w:t>D</w:t>
            </w:r>
            <w:r>
              <w:rPr>
                <w:bCs/>
                <w:lang w:eastAsia="ja-JP"/>
              </w:rPr>
              <w:t>C_8A_n28A-n77A-n79A</w:t>
            </w:r>
          </w:p>
        </w:tc>
        <w:tc>
          <w:tcPr>
            <w:tcW w:w="3573" w:type="dxa"/>
            <w:gridSpan w:val="2"/>
            <w:vAlign w:val="center"/>
          </w:tcPr>
          <w:p w14:paraId="43C53C15" w14:textId="77777777" w:rsidR="0045324E" w:rsidRDefault="0045324E" w:rsidP="00D345FB">
            <w:pPr>
              <w:pStyle w:val="TAC"/>
              <w:rPr>
                <w:lang w:eastAsia="ja-JP"/>
              </w:rPr>
            </w:pPr>
            <w:r>
              <w:rPr>
                <w:rFonts w:hint="eastAsia"/>
                <w:lang w:eastAsia="ja-JP"/>
              </w:rPr>
              <w:t>D</w:t>
            </w:r>
            <w:r>
              <w:rPr>
                <w:lang w:eastAsia="ja-JP"/>
              </w:rPr>
              <w:t>C_8A_n28A</w:t>
            </w:r>
          </w:p>
          <w:p w14:paraId="009EDAC2" w14:textId="77777777" w:rsidR="0045324E" w:rsidRDefault="0045324E" w:rsidP="00D345FB">
            <w:pPr>
              <w:pStyle w:val="TAC"/>
              <w:rPr>
                <w:lang w:eastAsia="ja-JP"/>
              </w:rPr>
            </w:pPr>
            <w:r>
              <w:rPr>
                <w:rFonts w:hint="eastAsia"/>
                <w:lang w:eastAsia="ja-JP"/>
              </w:rPr>
              <w:t>D</w:t>
            </w:r>
            <w:r>
              <w:rPr>
                <w:lang w:eastAsia="ja-JP"/>
              </w:rPr>
              <w:t>C_8A_n77A</w:t>
            </w:r>
          </w:p>
          <w:p w14:paraId="693AF1E2" w14:textId="77777777" w:rsidR="0045324E" w:rsidRDefault="0045324E" w:rsidP="00D345FB">
            <w:pPr>
              <w:pStyle w:val="TAC"/>
            </w:pPr>
            <w:r>
              <w:rPr>
                <w:rFonts w:hint="eastAsia"/>
                <w:lang w:eastAsia="ja-JP"/>
              </w:rPr>
              <w:t>D</w:t>
            </w:r>
            <w:r>
              <w:rPr>
                <w:lang w:eastAsia="ja-JP"/>
              </w:rPr>
              <w:t>C_8A_n79A</w:t>
            </w:r>
          </w:p>
        </w:tc>
      </w:tr>
      <w:tr w:rsidR="0045324E" w14:paraId="225F6A2C" w14:textId="77777777" w:rsidTr="00D345FB">
        <w:trPr>
          <w:trHeight w:val="187"/>
          <w:jc w:val="center"/>
        </w:trPr>
        <w:tc>
          <w:tcPr>
            <w:tcW w:w="3397" w:type="dxa"/>
            <w:shd w:val="clear" w:color="auto" w:fill="auto"/>
            <w:noWrap/>
            <w:vAlign w:val="center"/>
          </w:tcPr>
          <w:p w14:paraId="5CF4E9C5" w14:textId="77777777" w:rsidR="0045324E" w:rsidRDefault="0045324E" w:rsidP="00D345FB">
            <w:pPr>
              <w:pStyle w:val="TAC"/>
              <w:rPr>
                <w:lang w:val="en-US" w:eastAsia="zh-CN" w:bidi="ar"/>
              </w:rPr>
            </w:pPr>
            <w:r>
              <w:t>DC_8A-20A-38A</w:t>
            </w:r>
            <w:r w:rsidRPr="00940479">
              <w:t>_n</w:t>
            </w:r>
            <w:r>
              <w:t>1</w:t>
            </w:r>
            <w:r w:rsidRPr="00940479">
              <w:rPr>
                <w:lang w:val="fi-FI"/>
              </w:rPr>
              <w:t>A</w:t>
            </w:r>
          </w:p>
        </w:tc>
        <w:tc>
          <w:tcPr>
            <w:tcW w:w="3573" w:type="dxa"/>
            <w:gridSpan w:val="2"/>
            <w:vAlign w:val="center"/>
          </w:tcPr>
          <w:p w14:paraId="3AB91F28" w14:textId="77777777" w:rsidR="0045324E" w:rsidRDefault="0045324E" w:rsidP="00D345FB">
            <w:pPr>
              <w:pStyle w:val="TAC"/>
            </w:pPr>
            <w:r>
              <w:t>DC_8A_n1</w:t>
            </w:r>
            <w:r w:rsidRPr="00940479">
              <w:t>A</w:t>
            </w:r>
          </w:p>
          <w:p w14:paraId="6AED0D48" w14:textId="77777777" w:rsidR="0045324E" w:rsidRDefault="0045324E" w:rsidP="00D345FB">
            <w:pPr>
              <w:pStyle w:val="TAC"/>
            </w:pPr>
            <w:r>
              <w:t>DC_20A_n1</w:t>
            </w:r>
            <w:r w:rsidRPr="00940479">
              <w:t>A</w:t>
            </w:r>
          </w:p>
          <w:p w14:paraId="23237580" w14:textId="77777777" w:rsidR="0045324E" w:rsidRDefault="0045324E" w:rsidP="00D345FB">
            <w:pPr>
              <w:pStyle w:val="TAC"/>
              <w:rPr>
                <w:lang w:val="en-US" w:eastAsia="zh-CN" w:bidi="ar"/>
              </w:rPr>
            </w:pPr>
            <w:r>
              <w:t>DC_38A_n1</w:t>
            </w:r>
            <w:r w:rsidRPr="00940479">
              <w:t>A</w:t>
            </w:r>
          </w:p>
        </w:tc>
      </w:tr>
      <w:tr w:rsidR="0045324E" w14:paraId="59977639" w14:textId="77777777" w:rsidTr="00D345FB">
        <w:trPr>
          <w:trHeight w:val="187"/>
          <w:jc w:val="center"/>
        </w:trPr>
        <w:tc>
          <w:tcPr>
            <w:tcW w:w="3397" w:type="dxa"/>
            <w:shd w:val="clear" w:color="auto" w:fill="auto"/>
            <w:noWrap/>
            <w:vAlign w:val="center"/>
          </w:tcPr>
          <w:p w14:paraId="4178D614" w14:textId="77777777" w:rsidR="0045324E" w:rsidRDefault="0045324E" w:rsidP="00D345FB">
            <w:pPr>
              <w:pStyle w:val="TAC"/>
              <w:rPr>
                <w:lang w:val="en-US" w:eastAsia="zh-CN" w:bidi="ar"/>
              </w:rPr>
            </w:pPr>
            <w:r>
              <w:t>DC_8A-32A-38A</w:t>
            </w:r>
            <w:r w:rsidRPr="00940479">
              <w:t>_n</w:t>
            </w:r>
            <w:r>
              <w:t>1</w:t>
            </w:r>
            <w:r w:rsidRPr="00940479">
              <w:rPr>
                <w:lang w:val="fi-FI"/>
              </w:rPr>
              <w:t>A</w:t>
            </w:r>
          </w:p>
        </w:tc>
        <w:tc>
          <w:tcPr>
            <w:tcW w:w="3573" w:type="dxa"/>
            <w:gridSpan w:val="2"/>
            <w:vAlign w:val="center"/>
          </w:tcPr>
          <w:p w14:paraId="53B98AAA" w14:textId="77777777" w:rsidR="0045324E" w:rsidRDefault="0045324E" w:rsidP="00D345FB">
            <w:pPr>
              <w:pStyle w:val="TAC"/>
            </w:pPr>
            <w:r>
              <w:t>DC_8A_n1</w:t>
            </w:r>
            <w:r w:rsidRPr="00940479">
              <w:t>A</w:t>
            </w:r>
          </w:p>
          <w:p w14:paraId="10098DF4" w14:textId="77777777" w:rsidR="0045324E" w:rsidRDefault="0045324E" w:rsidP="00D345FB">
            <w:pPr>
              <w:pStyle w:val="TAC"/>
              <w:rPr>
                <w:lang w:val="en-US" w:eastAsia="zh-CN" w:bidi="ar"/>
              </w:rPr>
            </w:pPr>
            <w:r>
              <w:t>DC_38A_n1</w:t>
            </w:r>
            <w:r w:rsidRPr="00940479">
              <w:t>A</w:t>
            </w:r>
          </w:p>
        </w:tc>
      </w:tr>
      <w:tr w:rsidR="0045324E" w14:paraId="3220C663" w14:textId="77777777" w:rsidTr="00D345FB">
        <w:trPr>
          <w:trHeight w:val="187"/>
          <w:jc w:val="center"/>
        </w:trPr>
        <w:tc>
          <w:tcPr>
            <w:tcW w:w="3397" w:type="dxa"/>
            <w:shd w:val="clear" w:color="auto" w:fill="auto"/>
            <w:noWrap/>
            <w:vAlign w:val="center"/>
          </w:tcPr>
          <w:p w14:paraId="229F4578" w14:textId="77777777" w:rsidR="0045324E" w:rsidRDefault="0045324E" w:rsidP="00D345FB">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5338E17D" w14:textId="77777777" w:rsidR="0045324E" w:rsidRDefault="0045324E" w:rsidP="00D345FB">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482F4A88" w14:textId="77777777" w:rsidR="0045324E" w:rsidRDefault="0045324E" w:rsidP="00D345FB">
            <w:pPr>
              <w:pStyle w:val="TAC"/>
              <w:rPr>
                <w:lang w:val="en-US" w:eastAsia="zh-CN" w:bidi="ar"/>
              </w:rPr>
            </w:pPr>
            <w:r>
              <w:rPr>
                <w:lang w:val="en-US" w:eastAsia="zh-CN" w:bidi="ar"/>
              </w:rPr>
              <w:t>DC_8A_n40A</w:t>
            </w:r>
          </w:p>
          <w:p w14:paraId="594B203E" w14:textId="77777777" w:rsidR="0045324E" w:rsidRDefault="0045324E" w:rsidP="00D345FB">
            <w:pPr>
              <w:pStyle w:val="TAC"/>
              <w:rPr>
                <w:bCs/>
                <w:lang w:eastAsia="zh-CN"/>
              </w:rPr>
            </w:pPr>
            <w:r>
              <w:rPr>
                <w:lang w:val="en-US" w:eastAsia="zh-CN" w:bidi="ar"/>
              </w:rPr>
              <w:t>DC_8A_n41A</w:t>
            </w:r>
          </w:p>
        </w:tc>
      </w:tr>
      <w:tr w:rsidR="0045324E" w14:paraId="612CC096" w14:textId="77777777" w:rsidTr="00D345FB">
        <w:trPr>
          <w:trHeight w:val="187"/>
          <w:jc w:val="center"/>
        </w:trPr>
        <w:tc>
          <w:tcPr>
            <w:tcW w:w="3397" w:type="dxa"/>
            <w:shd w:val="clear" w:color="auto" w:fill="auto"/>
            <w:noWrap/>
            <w:vAlign w:val="center"/>
          </w:tcPr>
          <w:p w14:paraId="2E6791F7" w14:textId="77777777" w:rsidR="0045324E" w:rsidRDefault="0045324E" w:rsidP="00D345FB">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56578DF1" w14:textId="77777777" w:rsidR="0045324E" w:rsidRDefault="0045324E" w:rsidP="00D345F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77ED2EE3" w14:textId="77777777" w:rsidR="0045324E" w:rsidRDefault="0045324E" w:rsidP="00D345FB">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45324E" w14:paraId="4BE704F6" w14:textId="77777777" w:rsidTr="00D345FB">
        <w:trPr>
          <w:trHeight w:val="187"/>
          <w:jc w:val="center"/>
        </w:trPr>
        <w:tc>
          <w:tcPr>
            <w:tcW w:w="3397" w:type="dxa"/>
            <w:shd w:val="clear" w:color="auto" w:fill="auto"/>
            <w:noWrap/>
          </w:tcPr>
          <w:p w14:paraId="0CE519BB" w14:textId="77777777" w:rsidR="0045324E" w:rsidRDefault="0045324E" w:rsidP="00D345FB">
            <w:pPr>
              <w:pStyle w:val="TAC"/>
              <w:rPr>
                <w:rFonts w:cs="Arial"/>
                <w:szCs w:val="18"/>
                <w:lang w:val="en-US" w:eastAsia="zh-CN" w:bidi="ar"/>
              </w:rPr>
            </w:pPr>
            <w:r>
              <w:lastRenderedPageBreak/>
              <w:t>DC_8A-41A_n1A-n77A</w:t>
            </w:r>
          </w:p>
        </w:tc>
        <w:tc>
          <w:tcPr>
            <w:tcW w:w="3573" w:type="dxa"/>
            <w:gridSpan w:val="2"/>
          </w:tcPr>
          <w:p w14:paraId="4C18C93D" w14:textId="77777777" w:rsidR="0045324E" w:rsidRDefault="0045324E" w:rsidP="00D345FB">
            <w:pPr>
              <w:pStyle w:val="TAC"/>
            </w:pPr>
            <w:r>
              <w:t>DC_8A</w:t>
            </w:r>
            <w:r>
              <w:rPr>
                <w:rFonts w:eastAsia="Malgun Gothic"/>
                <w:lang w:val="x-none" w:eastAsia="ko-KR"/>
              </w:rPr>
              <w:t>_</w:t>
            </w:r>
            <w:r>
              <w:t>n1A</w:t>
            </w:r>
          </w:p>
          <w:p w14:paraId="6DED0CBD" w14:textId="77777777" w:rsidR="0045324E" w:rsidRDefault="0045324E" w:rsidP="00D345FB">
            <w:pPr>
              <w:pStyle w:val="TAC"/>
            </w:pPr>
            <w:r>
              <w:t>DC_8A_n77A</w:t>
            </w:r>
          </w:p>
          <w:p w14:paraId="3A0E97DC" w14:textId="77777777" w:rsidR="0045324E" w:rsidRDefault="0045324E" w:rsidP="00D345FB">
            <w:pPr>
              <w:pStyle w:val="TAC"/>
            </w:pPr>
            <w:r>
              <w:t>DC_41A</w:t>
            </w:r>
            <w:r>
              <w:rPr>
                <w:rFonts w:eastAsia="Malgun Gothic"/>
                <w:lang w:val="x-none" w:eastAsia="ko-KR"/>
              </w:rPr>
              <w:t>_</w:t>
            </w:r>
            <w:r>
              <w:t>n1A</w:t>
            </w:r>
          </w:p>
          <w:p w14:paraId="5CE4ADA9" w14:textId="77777777" w:rsidR="0045324E" w:rsidRDefault="0045324E" w:rsidP="00D345FB">
            <w:pPr>
              <w:spacing w:after="0"/>
              <w:jc w:val="center"/>
              <w:textAlignment w:val="center"/>
              <w:rPr>
                <w:rFonts w:ascii="Arial" w:hAnsi="Arial" w:cs="Arial"/>
                <w:sz w:val="18"/>
                <w:szCs w:val="18"/>
                <w:lang w:val="en-US" w:eastAsia="zh-CN" w:bidi="ar"/>
              </w:rPr>
            </w:pPr>
            <w:r>
              <w:t>DC_41A_n77A</w:t>
            </w:r>
          </w:p>
        </w:tc>
      </w:tr>
      <w:tr w:rsidR="0045324E" w14:paraId="19850B5F" w14:textId="77777777" w:rsidTr="00D345FB">
        <w:trPr>
          <w:trHeight w:val="187"/>
          <w:jc w:val="center"/>
        </w:trPr>
        <w:tc>
          <w:tcPr>
            <w:tcW w:w="3397" w:type="dxa"/>
            <w:shd w:val="clear" w:color="auto" w:fill="auto"/>
            <w:noWrap/>
          </w:tcPr>
          <w:p w14:paraId="78B61FAA" w14:textId="77777777" w:rsidR="0045324E" w:rsidRDefault="0045324E" w:rsidP="00D345FB">
            <w:pPr>
              <w:pStyle w:val="TAC"/>
              <w:rPr>
                <w:rFonts w:cs="Arial"/>
                <w:szCs w:val="18"/>
                <w:lang w:val="en-US" w:eastAsia="zh-CN" w:bidi="ar"/>
              </w:rPr>
            </w:pPr>
            <w:r>
              <w:t>DC_8A-41C_n1A-n77A</w:t>
            </w:r>
          </w:p>
        </w:tc>
        <w:tc>
          <w:tcPr>
            <w:tcW w:w="3573" w:type="dxa"/>
            <w:gridSpan w:val="2"/>
          </w:tcPr>
          <w:p w14:paraId="7DE9B5D7" w14:textId="77777777" w:rsidR="0045324E" w:rsidRDefault="0045324E" w:rsidP="00D345FB">
            <w:pPr>
              <w:pStyle w:val="TAC"/>
            </w:pPr>
            <w:r>
              <w:t>DC_8A</w:t>
            </w:r>
            <w:r>
              <w:rPr>
                <w:rFonts w:eastAsia="Malgun Gothic"/>
                <w:lang w:val="x-none" w:eastAsia="ko-KR"/>
              </w:rPr>
              <w:t>_</w:t>
            </w:r>
            <w:r>
              <w:t>n1A</w:t>
            </w:r>
          </w:p>
          <w:p w14:paraId="09F1E754" w14:textId="77777777" w:rsidR="0045324E" w:rsidRDefault="0045324E" w:rsidP="00D345FB">
            <w:pPr>
              <w:pStyle w:val="TAC"/>
            </w:pPr>
            <w:r>
              <w:t>DC_8A_n77A</w:t>
            </w:r>
          </w:p>
          <w:p w14:paraId="20443C7D" w14:textId="77777777" w:rsidR="0045324E" w:rsidRDefault="0045324E" w:rsidP="00D345FB">
            <w:pPr>
              <w:pStyle w:val="TAC"/>
            </w:pPr>
            <w:r>
              <w:t>DC_41A</w:t>
            </w:r>
            <w:r>
              <w:rPr>
                <w:rFonts w:eastAsia="Malgun Gothic"/>
                <w:lang w:val="x-none" w:eastAsia="ko-KR"/>
              </w:rPr>
              <w:t>_</w:t>
            </w:r>
            <w:r>
              <w:t>n1A</w:t>
            </w:r>
          </w:p>
          <w:p w14:paraId="74D13903" w14:textId="77777777" w:rsidR="0045324E" w:rsidRDefault="0045324E" w:rsidP="00D345FB">
            <w:pPr>
              <w:spacing w:after="0"/>
              <w:jc w:val="center"/>
              <w:textAlignment w:val="center"/>
              <w:rPr>
                <w:rFonts w:ascii="Arial" w:hAnsi="Arial" w:cs="Arial"/>
                <w:sz w:val="18"/>
                <w:szCs w:val="18"/>
                <w:lang w:val="en-US" w:eastAsia="zh-CN" w:bidi="ar"/>
              </w:rPr>
            </w:pPr>
            <w:r>
              <w:t>DC_41A_n77A</w:t>
            </w:r>
          </w:p>
        </w:tc>
      </w:tr>
      <w:tr w:rsidR="0045324E" w14:paraId="2EEAD8BF" w14:textId="77777777" w:rsidTr="00D345FB">
        <w:trPr>
          <w:trHeight w:val="187"/>
          <w:jc w:val="center"/>
        </w:trPr>
        <w:tc>
          <w:tcPr>
            <w:tcW w:w="3397" w:type="dxa"/>
            <w:shd w:val="clear" w:color="auto" w:fill="auto"/>
            <w:noWrap/>
            <w:vAlign w:val="center"/>
          </w:tcPr>
          <w:p w14:paraId="201208EA" w14:textId="77777777" w:rsidR="0045324E" w:rsidRDefault="0045324E" w:rsidP="00D345FB">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6EECC4D5" w14:textId="77777777" w:rsidR="0045324E" w:rsidRDefault="0045324E" w:rsidP="00D345F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C4818B1" w14:textId="77777777" w:rsidR="0045324E" w:rsidRDefault="0045324E" w:rsidP="00D345F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4E7F4C6" w14:textId="77777777" w:rsidR="0045324E" w:rsidRDefault="0045324E" w:rsidP="00D345F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1A62BCC" w14:textId="77777777" w:rsidR="0045324E" w:rsidRDefault="0045324E" w:rsidP="00D345FB">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5324E" w14:paraId="236F7225" w14:textId="77777777" w:rsidTr="00D345FB">
        <w:trPr>
          <w:trHeight w:val="187"/>
          <w:jc w:val="center"/>
        </w:trPr>
        <w:tc>
          <w:tcPr>
            <w:tcW w:w="3397" w:type="dxa"/>
            <w:shd w:val="clear" w:color="auto" w:fill="auto"/>
            <w:noWrap/>
            <w:vAlign w:val="center"/>
          </w:tcPr>
          <w:p w14:paraId="0289F49A" w14:textId="77777777" w:rsidR="0045324E" w:rsidRDefault="0045324E" w:rsidP="00D345FB">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017969ED" w14:textId="77777777" w:rsidR="0045324E" w:rsidRDefault="0045324E" w:rsidP="00D345F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9E1627F" w14:textId="77777777" w:rsidR="0045324E" w:rsidRDefault="0045324E" w:rsidP="00D345F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68C71DB" w14:textId="77777777" w:rsidR="0045324E" w:rsidRDefault="0045324E" w:rsidP="00D345F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4F8AF72" w14:textId="77777777" w:rsidR="0045324E" w:rsidRDefault="0045324E" w:rsidP="00D345FB">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5324E" w14:paraId="54E32F62" w14:textId="77777777" w:rsidTr="00D345FB">
        <w:trPr>
          <w:trHeight w:val="187"/>
          <w:jc w:val="center"/>
        </w:trPr>
        <w:tc>
          <w:tcPr>
            <w:tcW w:w="3397" w:type="dxa"/>
            <w:shd w:val="clear" w:color="auto" w:fill="auto"/>
            <w:noWrap/>
          </w:tcPr>
          <w:p w14:paraId="057AC518" w14:textId="77777777" w:rsidR="0045324E" w:rsidRDefault="0045324E" w:rsidP="00D345FB">
            <w:pPr>
              <w:pStyle w:val="TAC"/>
              <w:rPr>
                <w:rFonts w:eastAsia="MS Mincho" w:cs="Arial"/>
                <w:bCs/>
                <w:szCs w:val="18"/>
              </w:rPr>
            </w:pPr>
            <w:r>
              <w:t>DC_8A-41A_n3A-n77A</w:t>
            </w:r>
          </w:p>
        </w:tc>
        <w:tc>
          <w:tcPr>
            <w:tcW w:w="3573" w:type="dxa"/>
            <w:gridSpan w:val="2"/>
            <w:vAlign w:val="center"/>
          </w:tcPr>
          <w:p w14:paraId="51E7E06A" w14:textId="77777777" w:rsidR="0045324E" w:rsidRDefault="0045324E" w:rsidP="00D345FB">
            <w:pPr>
              <w:pStyle w:val="TAC"/>
            </w:pPr>
            <w:r>
              <w:t>DC_8A</w:t>
            </w:r>
            <w:r>
              <w:rPr>
                <w:rFonts w:eastAsia="Malgun Gothic"/>
                <w:lang w:val="x-none" w:eastAsia="ko-KR"/>
              </w:rPr>
              <w:t>_</w:t>
            </w:r>
            <w:r>
              <w:t>n3A</w:t>
            </w:r>
          </w:p>
          <w:p w14:paraId="47993346" w14:textId="77777777" w:rsidR="0045324E" w:rsidRDefault="0045324E" w:rsidP="00D345FB">
            <w:pPr>
              <w:pStyle w:val="TAC"/>
            </w:pPr>
            <w:r>
              <w:t>DC_8A_n77A</w:t>
            </w:r>
          </w:p>
          <w:p w14:paraId="5B50EC6E" w14:textId="77777777" w:rsidR="0045324E" w:rsidRDefault="0045324E" w:rsidP="00D345FB">
            <w:pPr>
              <w:pStyle w:val="TAC"/>
            </w:pPr>
            <w:r>
              <w:t>DC_41A</w:t>
            </w:r>
            <w:r>
              <w:rPr>
                <w:rFonts w:eastAsia="Malgun Gothic"/>
                <w:lang w:val="x-none" w:eastAsia="ko-KR"/>
              </w:rPr>
              <w:t>_</w:t>
            </w:r>
            <w:r>
              <w:t>n3A</w:t>
            </w:r>
          </w:p>
          <w:p w14:paraId="4A8B164C" w14:textId="77777777" w:rsidR="0045324E" w:rsidRDefault="0045324E" w:rsidP="00D345FB">
            <w:pPr>
              <w:keepNext/>
              <w:keepLines/>
              <w:spacing w:after="0"/>
              <w:jc w:val="center"/>
              <w:rPr>
                <w:rFonts w:ascii="Arial" w:hAnsi="Arial" w:cs="Arial"/>
                <w:bCs/>
                <w:sz w:val="18"/>
                <w:szCs w:val="18"/>
                <w:lang w:eastAsia="zh-CN"/>
              </w:rPr>
            </w:pPr>
            <w:r>
              <w:t>DC_41A_n77A</w:t>
            </w:r>
          </w:p>
        </w:tc>
      </w:tr>
      <w:tr w:rsidR="0045324E" w14:paraId="574B81AA" w14:textId="77777777" w:rsidTr="00D345FB">
        <w:trPr>
          <w:trHeight w:val="187"/>
          <w:jc w:val="center"/>
        </w:trPr>
        <w:tc>
          <w:tcPr>
            <w:tcW w:w="3397" w:type="dxa"/>
            <w:shd w:val="clear" w:color="auto" w:fill="auto"/>
            <w:noWrap/>
          </w:tcPr>
          <w:p w14:paraId="2A9DB146" w14:textId="77777777" w:rsidR="0045324E" w:rsidRDefault="0045324E" w:rsidP="00D345FB">
            <w:pPr>
              <w:pStyle w:val="TAC"/>
              <w:rPr>
                <w:rFonts w:eastAsia="MS Mincho" w:cs="Arial"/>
                <w:bCs/>
                <w:szCs w:val="18"/>
              </w:rPr>
            </w:pPr>
            <w:r>
              <w:t>DC_8A-41C_n3A-n77A</w:t>
            </w:r>
          </w:p>
        </w:tc>
        <w:tc>
          <w:tcPr>
            <w:tcW w:w="3573" w:type="dxa"/>
            <w:gridSpan w:val="2"/>
            <w:vAlign w:val="center"/>
          </w:tcPr>
          <w:p w14:paraId="7EA688C4" w14:textId="77777777" w:rsidR="0045324E" w:rsidRDefault="0045324E" w:rsidP="00D345FB">
            <w:pPr>
              <w:pStyle w:val="TAC"/>
            </w:pPr>
            <w:r>
              <w:t>DC_8A</w:t>
            </w:r>
            <w:r>
              <w:rPr>
                <w:rFonts w:eastAsia="Malgun Gothic"/>
                <w:lang w:val="x-none" w:eastAsia="ko-KR"/>
              </w:rPr>
              <w:t>_</w:t>
            </w:r>
            <w:r>
              <w:t>n3A</w:t>
            </w:r>
          </w:p>
          <w:p w14:paraId="55D9CC33" w14:textId="77777777" w:rsidR="0045324E" w:rsidRDefault="0045324E" w:rsidP="00D345FB">
            <w:pPr>
              <w:pStyle w:val="TAC"/>
            </w:pPr>
            <w:r>
              <w:t>DC_8A_n77A</w:t>
            </w:r>
          </w:p>
          <w:p w14:paraId="1F7BAA41" w14:textId="77777777" w:rsidR="0045324E" w:rsidRDefault="0045324E" w:rsidP="00D345FB">
            <w:pPr>
              <w:pStyle w:val="TAC"/>
            </w:pPr>
            <w:r>
              <w:t>DC_41A</w:t>
            </w:r>
            <w:r>
              <w:rPr>
                <w:rFonts w:eastAsia="Malgun Gothic"/>
                <w:lang w:val="x-none" w:eastAsia="ko-KR"/>
              </w:rPr>
              <w:t>_</w:t>
            </w:r>
            <w:r>
              <w:t>n3A</w:t>
            </w:r>
          </w:p>
          <w:p w14:paraId="663F3E67" w14:textId="77777777" w:rsidR="0045324E" w:rsidRDefault="0045324E" w:rsidP="00D345FB">
            <w:pPr>
              <w:pStyle w:val="TAC"/>
            </w:pPr>
            <w:r>
              <w:t>DC_41C</w:t>
            </w:r>
            <w:r>
              <w:rPr>
                <w:rFonts w:eastAsia="Malgun Gothic"/>
                <w:lang w:val="x-none" w:eastAsia="ko-KR"/>
              </w:rPr>
              <w:t>_</w:t>
            </w:r>
            <w:r>
              <w:t>n3A</w:t>
            </w:r>
          </w:p>
          <w:p w14:paraId="2349D780" w14:textId="77777777" w:rsidR="0045324E" w:rsidRDefault="0045324E" w:rsidP="00D345FB">
            <w:pPr>
              <w:pStyle w:val="TAC"/>
            </w:pPr>
            <w:r>
              <w:t>DC_41A_n77A</w:t>
            </w:r>
          </w:p>
          <w:p w14:paraId="62DD1A6C" w14:textId="77777777" w:rsidR="0045324E" w:rsidRDefault="0045324E" w:rsidP="00D345FB">
            <w:pPr>
              <w:keepNext/>
              <w:keepLines/>
              <w:spacing w:after="0"/>
              <w:jc w:val="center"/>
              <w:rPr>
                <w:rFonts w:ascii="Arial" w:hAnsi="Arial" w:cs="Arial"/>
                <w:bCs/>
                <w:sz w:val="18"/>
                <w:szCs w:val="18"/>
                <w:lang w:eastAsia="zh-CN"/>
              </w:rPr>
            </w:pPr>
            <w:r>
              <w:t>DC_41C_n77A</w:t>
            </w:r>
          </w:p>
        </w:tc>
      </w:tr>
      <w:tr w:rsidR="0045324E" w14:paraId="6A356A90" w14:textId="77777777" w:rsidTr="00D345FB">
        <w:trPr>
          <w:trHeight w:val="187"/>
          <w:jc w:val="center"/>
        </w:trPr>
        <w:tc>
          <w:tcPr>
            <w:tcW w:w="3397" w:type="dxa"/>
            <w:shd w:val="clear" w:color="auto" w:fill="auto"/>
            <w:noWrap/>
          </w:tcPr>
          <w:p w14:paraId="06BA4E33" w14:textId="77777777" w:rsidR="0045324E" w:rsidRDefault="0045324E" w:rsidP="00D345FB">
            <w:pPr>
              <w:pStyle w:val="TAC"/>
            </w:pPr>
            <w:r>
              <w:t>DC_8A-42A_n1A-n3A</w:t>
            </w:r>
          </w:p>
        </w:tc>
        <w:tc>
          <w:tcPr>
            <w:tcW w:w="3573" w:type="dxa"/>
            <w:gridSpan w:val="2"/>
            <w:vAlign w:val="center"/>
          </w:tcPr>
          <w:p w14:paraId="34569C2C" w14:textId="77777777" w:rsidR="0045324E" w:rsidRDefault="0045324E" w:rsidP="00D345FB">
            <w:pPr>
              <w:pStyle w:val="TAC"/>
            </w:pPr>
            <w:r>
              <w:t>DC_8A</w:t>
            </w:r>
            <w:r>
              <w:rPr>
                <w:rFonts w:eastAsia="Malgun Gothic"/>
                <w:lang w:val="x-none" w:eastAsia="ko-KR"/>
              </w:rPr>
              <w:t>_</w:t>
            </w:r>
            <w:r>
              <w:t>n1A</w:t>
            </w:r>
          </w:p>
          <w:p w14:paraId="79B20CD0" w14:textId="77777777" w:rsidR="0045324E" w:rsidRDefault="0045324E" w:rsidP="00D345FB">
            <w:pPr>
              <w:pStyle w:val="TAC"/>
            </w:pPr>
            <w:r>
              <w:t>DC_8A_n3A</w:t>
            </w:r>
          </w:p>
          <w:p w14:paraId="3EA276AE" w14:textId="77777777" w:rsidR="0045324E" w:rsidRDefault="0045324E" w:rsidP="00D345FB">
            <w:pPr>
              <w:pStyle w:val="TAC"/>
            </w:pPr>
            <w:r>
              <w:t>DC_42A</w:t>
            </w:r>
            <w:r>
              <w:rPr>
                <w:rFonts w:eastAsia="Malgun Gothic"/>
                <w:lang w:val="x-none" w:eastAsia="ko-KR"/>
              </w:rPr>
              <w:t>_</w:t>
            </w:r>
            <w:r>
              <w:t>n1A</w:t>
            </w:r>
          </w:p>
          <w:p w14:paraId="79AFD96F" w14:textId="77777777" w:rsidR="0045324E" w:rsidRDefault="0045324E" w:rsidP="00D345FB">
            <w:pPr>
              <w:pStyle w:val="TAC"/>
            </w:pPr>
            <w:r>
              <w:t>DC_42A_n3A</w:t>
            </w:r>
          </w:p>
        </w:tc>
      </w:tr>
      <w:tr w:rsidR="0045324E" w14:paraId="636CBEAA" w14:textId="77777777" w:rsidTr="00D345FB">
        <w:trPr>
          <w:trHeight w:val="187"/>
          <w:jc w:val="center"/>
        </w:trPr>
        <w:tc>
          <w:tcPr>
            <w:tcW w:w="3397" w:type="dxa"/>
            <w:shd w:val="clear" w:color="auto" w:fill="auto"/>
            <w:noWrap/>
          </w:tcPr>
          <w:p w14:paraId="1E45FE3E" w14:textId="77777777" w:rsidR="0045324E" w:rsidRDefault="0045324E" w:rsidP="00D345FB">
            <w:pPr>
              <w:pStyle w:val="TAC"/>
            </w:pPr>
            <w:r>
              <w:t>DC_8A-42C_n1A-n3A</w:t>
            </w:r>
          </w:p>
        </w:tc>
        <w:tc>
          <w:tcPr>
            <w:tcW w:w="3573" w:type="dxa"/>
            <w:gridSpan w:val="2"/>
            <w:vAlign w:val="center"/>
          </w:tcPr>
          <w:p w14:paraId="7E374186" w14:textId="77777777" w:rsidR="0045324E" w:rsidRDefault="0045324E" w:rsidP="00D345FB">
            <w:pPr>
              <w:pStyle w:val="TAC"/>
            </w:pPr>
            <w:r>
              <w:t>DC_8A</w:t>
            </w:r>
            <w:r>
              <w:rPr>
                <w:rFonts w:eastAsia="Malgun Gothic"/>
                <w:lang w:val="x-none" w:eastAsia="ko-KR"/>
              </w:rPr>
              <w:t>_</w:t>
            </w:r>
            <w:r>
              <w:t>n1A</w:t>
            </w:r>
          </w:p>
          <w:p w14:paraId="28D9A9F1" w14:textId="77777777" w:rsidR="0045324E" w:rsidRDefault="0045324E" w:rsidP="00D345FB">
            <w:pPr>
              <w:pStyle w:val="TAC"/>
            </w:pPr>
            <w:r>
              <w:t>DC_8A_n3A</w:t>
            </w:r>
          </w:p>
          <w:p w14:paraId="41594A8F" w14:textId="77777777" w:rsidR="0045324E" w:rsidRDefault="0045324E" w:rsidP="00D345FB">
            <w:pPr>
              <w:pStyle w:val="TAC"/>
            </w:pPr>
            <w:r>
              <w:t>DC_42A</w:t>
            </w:r>
            <w:r>
              <w:rPr>
                <w:rFonts w:eastAsia="Malgun Gothic"/>
                <w:lang w:val="x-none" w:eastAsia="ko-KR"/>
              </w:rPr>
              <w:t>_</w:t>
            </w:r>
            <w:r>
              <w:t>n1A</w:t>
            </w:r>
          </w:p>
          <w:p w14:paraId="198E18C8" w14:textId="77777777" w:rsidR="0045324E" w:rsidRDefault="0045324E" w:rsidP="00D345FB">
            <w:pPr>
              <w:pStyle w:val="TAC"/>
            </w:pPr>
            <w:r>
              <w:t>DC_42C</w:t>
            </w:r>
            <w:r>
              <w:rPr>
                <w:rFonts w:eastAsia="Malgun Gothic"/>
                <w:lang w:val="x-none" w:eastAsia="ko-KR"/>
              </w:rPr>
              <w:t>_</w:t>
            </w:r>
            <w:r>
              <w:t>n1A</w:t>
            </w:r>
          </w:p>
          <w:p w14:paraId="7B597969" w14:textId="77777777" w:rsidR="0045324E" w:rsidRDefault="0045324E" w:rsidP="00D345FB">
            <w:pPr>
              <w:pStyle w:val="TAC"/>
            </w:pPr>
            <w:r>
              <w:t>DC_42A_n3A</w:t>
            </w:r>
          </w:p>
          <w:p w14:paraId="3293994C" w14:textId="77777777" w:rsidR="0045324E" w:rsidRDefault="0045324E" w:rsidP="00D345FB">
            <w:pPr>
              <w:pStyle w:val="TAC"/>
            </w:pPr>
            <w:r>
              <w:t>DC_42C_n3A</w:t>
            </w:r>
          </w:p>
        </w:tc>
      </w:tr>
      <w:tr w:rsidR="0045324E" w14:paraId="675C3E2B" w14:textId="77777777" w:rsidTr="00D345FB">
        <w:trPr>
          <w:trHeight w:val="187"/>
          <w:jc w:val="center"/>
        </w:trPr>
        <w:tc>
          <w:tcPr>
            <w:tcW w:w="3397" w:type="dxa"/>
            <w:shd w:val="clear" w:color="auto" w:fill="auto"/>
            <w:noWrap/>
          </w:tcPr>
          <w:p w14:paraId="5DDB7997" w14:textId="77777777" w:rsidR="0045324E" w:rsidRDefault="0045324E" w:rsidP="00D345FB">
            <w:pPr>
              <w:pStyle w:val="TAC"/>
            </w:pPr>
            <w:r>
              <w:t>DC_8A-42A_n1A-n77A</w:t>
            </w:r>
          </w:p>
        </w:tc>
        <w:tc>
          <w:tcPr>
            <w:tcW w:w="3573" w:type="dxa"/>
            <w:gridSpan w:val="2"/>
            <w:vAlign w:val="center"/>
          </w:tcPr>
          <w:p w14:paraId="47D47D08" w14:textId="77777777" w:rsidR="0045324E" w:rsidRDefault="0045324E" w:rsidP="00D345FB">
            <w:pPr>
              <w:pStyle w:val="TAC"/>
            </w:pPr>
            <w:r>
              <w:t>DC_8A</w:t>
            </w:r>
            <w:r>
              <w:rPr>
                <w:rFonts w:eastAsia="Malgun Gothic"/>
                <w:lang w:val="x-none" w:eastAsia="ko-KR"/>
              </w:rPr>
              <w:t>_</w:t>
            </w:r>
            <w:r>
              <w:t>n1A</w:t>
            </w:r>
          </w:p>
          <w:p w14:paraId="3DCD7A51" w14:textId="77777777" w:rsidR="0045324E" w:rsidRDefault="0045324E" w:rsidP="00D345FB">
            <w:pPr>
              <w:pStyle w:val="TAC"/>
            </w:pPr>
            <w:r>
              <w:t>DC_8A_n77A</w:t>
            </w:r>
          </w:p>
          <w:p w14:paraId="0EDA4A2C" w14:textId="77777777" w:rsidR="0045324E" w:rsidRDefault="0045324E" w:rsidP="00D345FB">
            <w:pPr>
              <w:pStyle w:val="TAC"/>
            </w:pPr>
            <w:r>
              <w:t>DC_42A</w:t>
            </w:r>
            <w:r>
              <w:rPr>
                <w:rFonts w:eastAsia="Malgun Gothic"/>
                <w:lang w:val="x-none" w:eastAsia="ko-KR"/>
              </w:rPr>
              <w:t>_</w:t>
            </w:r>
            <w:r>
              <w:t>n1A</w:t>
            </w:r>
          </w:p>
        </w:tc>
      </w:tr>
      <w:tr w:rsidR="0045324E" w14:paraId="0624BB37" w14:textId="77777777" w:rsidTr="00D345FB">
        <w:trPr>
          <w:trHeight w:val="187"/>
          <w:jc w:val="center"/>
        </w:trPr>
        <w:tc>
          <w:tcPr>
            <w:tcW w:w="3397" w:type="dxa"/>
            <w:shd w:val="clear" w:color="auto" w:fill="auto"/>
            <w:noWrap/>
          </w:tcPr>
          <w:p w14:paraId="58C9DCB3" w14:textId="77777777" w:rsidR="0045324E" w:rsidRDefault="0045324E" w:rsidP="00D345FB">
            <w:pPr>
              <w:pStyle w:val="TAC"/>
            </w:pPr>
            <w:r>
              <w:lastRenderedPageBreak/>
              <w:t>DC_8A-42C_n1A-n77A</w:t>
            </w:r>
          </w:p>
        </w:tc>
        <w:tc>
          <w:tcPr>
            <w:tcW w:w="3573" w:type="dxa"/>
            <w:gridSpan w:val="2"/>
            <w:vAlign w:val="center"/>
          </w:tcPr>
          <w:p w14:paraId="53249A24" w14:textId="77777777" w:rsidR="0045324E" w:rsidRDefault="0045324E" w:rsidP="00D345FB">
            <w:pPr>
              <w:pStyle w:val="TAC"/>
            </w:pPr>
            <w:r>
              <w:t>DC_8A</w:t>
            </w:r>
            <w:r>
              <w:rPr>
                <w:rFonts w:eastAsia="Malgun Gothic"/>
                <w:lang w:val="x-none" w:eastAsia="ko-KR"/>
              </w:rPr>
              <w:t>_</w:t>
            </w:r>
            <w:r>
              <w:t>n1A</w:t>
            </w:r>
          </w:p>
          <w:p w14:paraId="3E3A2C1F" w14:textId="77777777" w:rsidR="0045324E" w:rsidRDefault="0045324E" w:rsidP="00D345FB">
            <w:pPr>
              <w:pStyle w:val="TAC"/>
            </w:pPr>
            <w:r>
              <w:t>DC_8A_n77A</w:t>
            </w:r>
          </w:p>
          <w:p w14:paraId="58BB8152" w14:textId="77777777" w:rsidR="0045324E" w:rsidRDefault="0045324E" w:rsidP="00D345FB">
            <w:pPr>
              <w:pStyle w:val="TAC"/>
            </w:pPr>
            <w:r>
              <w:t>DC_42A</w:t>
            </w:r>
            <w:r>
              <w:rPr>
                <w:rFonts w:eastAsia="Malgun Gothic"/>
                <w:lang w:val="x-none" w:eastAsia="ko-KR"/>
              </w:rPr>
              <w:t>_</w:t>
            </w:r>
            <w:r>
              <w:t>n1A</w:t>
            </w:r>
          </w:p>
          <w:p w14:paraId="2C5CFB62" w14:textId="77777777" w:rsidR="0045324E" w:rsidRDefault="0045324E" w:rsidP="00D345FB">
            <w:pPr>
              <w:pStyle w:val="TAC"/>
            </w:pPr>
            <w:r>
              <w:t>DC_42C</w:t>
            </w:r>
            <w:r>
              <w:rPr>
                <w:rFonts w:eastAsia="Malgun Gothic"/>
                <w:lang w:val="x-none" w:eastAsia="ko-KR"/>
              </w:rPr>
              <w:t>_</w:t>
            </w:r>
            <w:r>
              <w:t>n1A</w:t>
            </w:r>
          </w:p>
        </w:tc>
      </w:tr>
      <w:tr w:rsidR="0045324E" w14:paraId="43F9A0FF" w14:textId="77777777" w:rsidTr="00D345FB">
        <w:trPr>
          <w:trHeight w:val="187"/>
          <w:jc w:val="center"/>
        </w:trPr>
        <w:tc>
          <w:tcPr>
            <w:tcW w:w="3397" w:type="dxa"/>
            <w:shd w:val="clear" w:color="auto" w:fill="auto"/>
            <w:noWrap/>
          </w:tcPr>
          <w:p w14:paraId="4A2EF3F0" w14:textId="77777777" w:rsidR="0045324E" w:rsidRDefault="0045324E" w:rsidP="00D345FB">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0651188E" w14:textId="77777777" w:rsidR="0045324E" w:rsidRDefault="0045324E" w:rsidP="00D345FB">
            <w:pPr>
              <w:pStyle w:val="TAC"/>
              <w:rPr>
                <w:lang w:eastAsia="ja-JP"/>
              </w:rPr>
            </w:pPr>
            <w:r>
              <w:rPr>
                <w:lang w:eastAsia="ja-JP"/>
              </w:rPr>
              <w:t>DC_8A_n3A</w:t>
            </w:r>
          </w:p>
          <w:p w14:paraId="7027B54F" w14:textId="77777777" w:rsidR="0045324E" w:rsidRDefault="0045324E" w:rsidP="00D345FB">
            <w:pPr>
              <w:pStyle w:val="TAC"/>
              <w:rPr>
                <w:lang w:eastAsia="ja-JP"/>
              </w:rPr>
            </w:pPr>
            <w:r>
              <w:rPr>
                <w:lang w:eastAsia="ja-JP"/>
              </w:rPr>
              <w:t>DC_8A_n28A</w:t>
            </w:r>
          </w:p>
          <w:p w14:paraId="3E637A9B" w14:textId="77777777" w:rsidR="0045324E" w:rsidRDefault="0045324E" w:rsidP="00D345FB">
            <w:pPr>
              <w:pStyle w:val="TAC"/>
              <w:rPr>
                <w:lang w:eastAsia="ja-JP"/>
              </w:rPr>
            </w:pPr>
            <w:r>
              <w:rPr>
                <w:lang w:eastAsia="ja-JP"/>
              </w:rPr>
              <w:t>DC_42A_n3A</w:t>
            </w:r>
          </w:p>
          <w:p w14:paraId="09635D29" w14:textId="77777777" w:rsidR="0045324E" w:rsidRDefault="0045324E" w:rsidP="00D345FB">
            <w:pPr>
              <w:pStyle w:val="TAC"/>
              <w:rPr>
                <w:rFonts w:cs="Arial"/>
                <w:bCs/>
                <w:szCs w:val="18"/>
                <w:lang w:eastAsia="zh-CN"/>
              </w:rPr>
            </w:pPr>
            <w:r>
              <w:rPr>
                <w:lang w:eastAsia="ja-JP"/>
              </w:rPr>
              <w:t>DC_42A_n28A</w:t>
            </w:r>
          </w:p>
        </w:tc>
      </w:tr>
      <w:tr w:rsidR="0045324E" w14:paraId="6F67F7A5" w14:textId="77777777" w:rsidTr="00D345FB">
        <w:trPr>
          <w:trHeight w:val="187"/>
          <w:jc w:val="center"/>
        </w:trPr>
        <w:tc>
          <w:tcPr>
            <w:tcW w:w="3397" w:type="dxa"/>
            <w:shd w:val="clear" w:color="auto" w:fill="auto"/>
            <w:noWrap/>
          </w:tcPr>
          <w:p w14:paraId="5AA22BD4" w14:textId="77777777" w:rsidR="0045324E" w:rsidRDefault="0045324E" w:rsidP="00D345FB">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1A785203" w14:textId="77777777" w:rsidR="0045324E" w:rsidRDefault="0045324E" w:rsidP="00D345FB">
            <w:pPr>
              <w:pStyle w:val="TAC"/>
              <w:rPr>
                <w:lang w:eastAsia="ja-JP"/>
              </w:rPr>
            </w:pPr>
            <w:r>
              <w:rPr>
                <w:lang w:eastAsia="ja-JP"/>
              </w:rPr>
              <w:t>DC_8A_n3A</w:t>
            </w:r>
          </w:p>
          <w:p w14:paraId="14EF0972" w14:textId="77777777" w:rsidR="0045324E" w:rsidRDefault="0045324E" w:rsidP="00D345FB">
            <w:pPr>
              <w:pStyle w:val="TAC"/>
              <w:rPr>
                <w:lang w:eastAsia="ja-JP"/>
              </w:rPr>
            </w:pPr>
            <w:r>
              <w:rPr>
                <w:lang w:eastAsia="ja-JP"/>
              </w:rPr>
              <w:t>DC_8A_n28A</w:t>
            </w:r>
          </w:p>
          <w:p w14:paraId="314A116A" w14:textId="77777777" w:rsidR="0045324E" w:rsidRDefault="0045324E" w:rsidP="00D345FB">
            <w:pPr>
              <w:pStyle w:val="TAC"/>
              <w:rPr>
                <w:lang w:eastAsia="ja-JP"/>
              </w:rPr>
            </w:pPr>
            <w:r>
              <w:rPr>
                <w:lang w:eastAsia="ja-JP"/>
              </w:rPr>
              <w:t>DC_42A_n3A</w:t>
            </w:r>
          </w:p>
          <w:p w14:paraId="018ACF6D" w14:textId="77777777" w:rsidR="0045324E" w:rsidRDefault="0045324E" w:rsidP="00D345FB">
            <w:pPr>
              <w:pStyle w:val="TAC"/>
              <w:rPr>
                <w:lang w:eastAsia="ja-JP"/>
              </w:rPr>
            </w:pPr>
            <w:r>
              <w:rPr>
                <w:lang w:eastAsia="ja-JP"/>
              </w:rPr>
              <w:t>DC_42C_n3A</w:t>
            </w:r>
          </w:p>
          <w:p w14:paraId="454439C0" w14:textId="77777777" w:rsidR="0045324E" w:rsidRDefault="0045324E" w:rsidP="00D345FB">
            <w:pPr>
              <w:pStyle w:val="TAC"/>
              <w:rPr>
                <w:lang w:eastAsia="ja-JP"/>
              </w:rPr>
            </w:pPr>
            <w:r>
              <w:rPr>
                <w:lang w:eastAsia="ja-JP"/>
              </w:rPr>
              <w:t>DC_42A_n28A</w:t>
            </w:r>
          </w:p>
          <w:p w14:paraId="65685A95" w14:textId="77777777" w:rsidR="0045324E" w:rsidRDefault="0045324E" w:rsidP="00D345FB">
            <w:pPr>
              <w:pStyle w:val="TAC"/>
              <w:rPr>
                <w:rFonts w:cs="Arial"/>
                <w:bCs/>
                <w:szCs w:val="18"/>
                <w:lang w:eastAsia="zh-CN"/>
              </w:rPr>
            </w:pPr>
            <w:r>
              <w:rPr>
                <w:lang w:eastAsia="ja-JP"/>
              </w:rPr>
              <w:t>DC_42C_n28A</w:t>
            </w:r>
          </w:p>
        </w:tc>
      </w:tr>
      <w:tr w:rsidR="0045324E" w14:paraId="28194372" w14:textId="77777777" w:rsidTr="00D345FB">
        <w:trPr>
          <w:trHeight w:val="187"/>
          <w:jc w:val="center"/>
        </w:trPr>
        <w:tc>
          <w:tcPr>
            <w:tcW w:w="3397" w:type="dxa"/>
            <w:shd w:val="clear" w:color="auto" w:fill="auto"/>
            <w:noWrap/>
          </w:tcPr>
          <w:p w14:paraId="029455E7" w14:textId="77777777" w:rsidR="0045324E" w:rsidRDefault="0045324E" w:rsidP="00D345FB">
            <w:pPr>
              <w:pStyle w:val="TAC"/>
              <w:rPr>
                <w:rFonts w:eastAsia="MS Mincho" w:cs="Arial"/>
                <w:bCs/>
                <w:szCs w:val="18"/>
              </w:rPr>
            </w:pPr>
            <w:r>
              <w:rPr>
                <w:rFonts w:cs="Arial"/>
                <w:szCs w:val="18"/>
              </w:rPr>
              <w:t>DC_8A-42A_n3A-n77A</w:t>
            </w:r>
          </w:p>
        </w:tc>
        <w:tc>
          <w:tcPr>
            <w:tcW w:w="3573" w:type="dxa"/>
            <w:gridSpan w:val="2"/>
          </w:tcPr>
          <w:p w14:paraId="0FB03432" w14:textId="77777777" w:rsidR="0045324E" w:rsidRDefault="0045324E" w:rsidP="00D345FB">
            <w:pPr>
              <w:pStyle w:val="TAC"/>
              <w:rPr>
                <w:lang w:eastAsia="ja-JP"/>
              </w:rPr>
            </w:pPr>
            <w:r>
              <w:rPr>
                <w:lang w:eastAsia="ja-JP"/>
              </w:rPr>
              <w:t>DC_8A_n3A</w:t>
            </w:r>
          </w:p>
          <w:p w14:paraId="75CF1B42" w14:textId="77777777" w:rsidR="0045324E" w:rsidRDefault="0045324E" w:rsidP="00D345FB">
            <w:pPr>
              <w:pStyle w:val="TAC"/>
              <w:rPr>
                <w:lang w:eastAsia="ja-JP"/>
              </w:rPr>
            </w:pPr>
            <w:r>
              <w:rPr>
                <w:lang w:eastAsia="ja-JP"/>
              </w:rPr>
              <w:t>DC_8A_n77A</w:t>
            </w:r>
          </w:p>
          <w:p w14:paraId="2555B38E" w14:textId="77777777" w:rsidR="0045324E" w:rsidRDefault="0045324E" w:rsidP="00D345FB">
            <w:pPr>
              <w:pStyle w:val="TAC"/>
              <w:rPr>
                <w:lang w:eastAsia="ja-JP"/>
              </w:rPr>
            </w:pPr>
            <w:r>
              <w:rPr>
                <w:lang w:eastAsia="ja-JP"/>
              </w:rPr>
              <w:t>DC_42A_n3A</w:t>
            </w:r>
          </w:p>
          <w:p w14:paraId="63D61CBC" w14:textId="77777777" w:rsidR="0045324E" w:rsidRDefault="0045324E" w:rsidP="00D345FB">
            <w:pPr>
              <w:pStyle w:val="TAC"/>
              <w:rPr>
                <w:rFonts w:cs="Arial"/>
                <w:bCs/>
                <w:szCs w:val="18"/>
                <w:lang w:eastAsia="zh-CN"/>
              </w:rPr>
            </w:pPr>
            <w:r>
              <w:rPr>
                <w:lang w:eastAsia="ja-JP"/>
              </w:rPr>
              <w:t>DC_42A_n77A</w:t>
            </w:r>
          </w:p>
        </w:tc>
      </w:tr>
      <w:tr w:rsidR="0045324E" w14:paraId="0EEDC159" w14:textId="77777777" w:rsidTr="00D345FB">
        <w:trPr>
          <w:trHeight w:val="187"/>
          <w:jc w:val="center"/>
        </w:trPr>
        <w:tc>
          <w:tcPr>
            <w:tcW w:w="3397" w:type="dxa"/>
            <w:shd w:val="clear" w:color="auto" w:fill="auto"/>
            <w:noWrap/>
          </w:tcPr>
          <w:p w14:paraId="6C3D3C83" w14:textId="77777777" w:rsidR="0045324E" w:rsidRDefault="0045324E" w:rsidP="00D345FB">
            <w:pPr>
              <w:pStyle w:val="TAC"/>
              <w:rPr>
                <w:rFonts w:eastAsia="MS Mincho" w:cs="Arial"/>
                <w:bCs/>
                <w:szCs w:val="18"/>
              </w:rPr>
            </w:pPr>
            <w:r>
              <w:rPr>
                <w:rFonts w:cs="Arial"/>
                <w:szCs w:val="18"/>
              </w:rPr>
              <w:t>DC_8A-42A_n3A-n77(2A)</w:t>
            </w:r>
          </w:p>
        </w:tc>
        <w:tc>
          <w:tcPr>
            <w:tcW w:w="3573" w:type="dxa"/>
            <w:gridSpan w:val="2"/>
          </w:tcPr>
          <w:p w14:paraId="04474E1A" w14:textId="77777777" w:rsidR="0045324E" w:rsidRDefault="0045324E" w:rsidP="00D345FB">
            <w:pPr>
              <w:pStyle w:val="TAC"/>
              <w:rPr>
                <w:lang w:eastAsia="ja-JP"/>
              </w:rPr>
            </w:pPr>
            <w:r>
              <w:rPr>
                <w:lang w:eastAsia="ja-JP"/>
              </w:rPr>
              <w:t>DC_8A_n3A</w:t>
            </w:r>
          </w:p>
          <w:p w14:paraId="3E8BED20" w14:textId="77777777" w:rsidR="0045324E" w:rsidRDefault="0045324E" w:rsidP="00D345FB">
            <w:pPr>
              <w:pStyle w:val="TAC"/>
              <w:rPr>
                <w:lang w:eastAsia="ja-JP"/>
              </w:rPr>
            </w:pPr>
            <w:r>
              <w:rPr>
                <w:lang w:eastAsia="ja-JP"/>
              </w:rPr>
              <w:t>DC_8A_n77A</w:t>
            </w:r>
          </w:p>
          <w:p w14:paraId="1914A883" w14:textId="77777777" w:rsidR="0045324E" w:rsidRDefault="0045324E" w:rsidP="00D345FB">
            <w:pPr>
              <w:pStyle w:val="TAC"/>
              <w:rPr>
                <w:lang w:eastAsia="ja-JP"/>
              </w:rPr>
            </w:pPr>
            <w:r>
              <w:rPr>
                <w:lang w:eastAsia="ja-JP"/>
              </w:rPr>
              <w:t>DC_42A_n3A</w:t>
            </w:r>
          </w:p>
          <w:p w14:paraId="489172CB" w14:textId="77777777" w:rsidR="0045324E" w:rsidRDefault="0045324E" w:rsidP="00D345FB">
            <w:pPr>
              <w:pStyle w:val="TAC"/>
              <w:rPr>
                <w:rFonts w:cs="Arial"/>
                <w:bCs/>
                <w:szCs w:val="18"/>
                <w:lang w:eastAsia="zh-CN"/>
              </w:rPr>
            </w:pPr>
            <w:r>
              <w:rPr>
                <w:lang w:eastAsia="ja-JP"/>
              </w:rPr>
              <w:t>DC_42A_n77A</w:t>
            </w:r>
          </w:p>
        </w:tc>
      </w:tr>
      <w:tr w:rsidR="0045324E" w14:paraId="20D37FEC" w14:textId="77777777" w:rsidTr="00D345FB">
        <w:trPr>
          <w:trHeight w:val="187"/>
          <w:jc w:val="center"/>
        </w:trPr>
        <w:tc>
          <w:tcPr>
            <w:tcW w:w="3397" w:type="dxa"/>
            <w:shd w:val="clear" w:color="auto" w:fill="auto"/>
            <w:noWrap/>
          </w:tcPr>
          <w:p w14:paraId="521F2083" w14:textId="77777777" w:rsidR="0045324E" w:rsidRDefault="0045324E" w:rsidP="00D345FB">
            <w:pPr>
              <w:pStyle w:val="TAC"/>
              <w:rPr>
                <w:rFonts w:eastAsia="MS Mincho" w:cs="Arial"/>
                <w:bCs/>
                <w:szCs w:val="18"/>
              </w:rPr>
            </w:pPr>
            <w:r>
              <w:rPr>
                <w:rFonts w:cs="Arial"/>
                <w:szCs w:val="18"/>
              </w:rPr>
              <w:t>DC_8A-42C_n3A-n77A</w:t>
            </w:r>
          </w:p>
        </w:tc>
        <w:tc>
          <w:tcPr>
            <w:tcW w:w="3573" w:type="dxa"/>
            <w:gridSpan w:val="2"/>
          </w:tcPr>
          <w:p w14:paraId="0F2F2FBD" w14:textId="77777777" w:rsidR="0045324E" w:rsidRDefault="0045324E" w:rsidP="00D345FB">
            <w:pPr>
              <w:pStyle w:val="TAC"/>
              <w:rPr>
                <w:lang w:eastAsia="ja-JP"/>
              </w:rPr>
            </w:pPr>
            <w:r>
              <w:rPr>
                <w:lang w:eastAsia="ja-JP"/>
              </w:rPr>
              <w:t>DC_8A_n3A</w:t>
            </w:r>
          </w:p>
          <w:p w14:paraId="20471996" w14:textId="77777777" w:rsidR="0045324E" w:rsidRDefault="0045324E" w:rsidP="00D345FB">
            <w:pPr>
              <w:pStyle w:val="TAC"/>
              <w:rPr>
                <w:lang w:eastAsia="ja-JP"/>
              </w:rPr>
            </w:pPr>
            <w:r>
              <w:rPr>
                <w:lang w:eastAsia="ja-JP"/>
              </w:rPr>
              <w:t>DC_8A_n77A</w:t>
            </w:r>
          </w:p>
          <w:p w14:paraId="62AD649C" w14:textId="77777777" w:rsidR="0045324E" w:rsidRDefault="0045324E" w:rsidP="00D345FB">
            <w:pPr>
              <w:pStyle w:val="TAC"/>
              <w:rPr>
                <w:lang w:eastAsia="ja-JP"/>
              </w:rPr>
            </w:pPr>
            <w:r>
              <w:rPr>
                <w:lang w:eastAsia="ja-JP"/>
              </w:rPr>
              <w:t>DC_42A_n3A</w:t>
            </w:r>
          </w:p>
          <w:p w14:paraId="30F99BB3" w14:textId="77777777" w:rsidR="0045324E" w:rsidRDefault="0045324E" w:rsidP="00D345FB">
            <w:pPr>
              <w:pStyle w:val="TAC"/>
              <w:rPr>
                <w:lang w:eastAsia="ja-JP"/>
              </w:rPr>
            </w:pPr>
            <w:r>
              <w:rPr>
                <w:lang w:eastAsia="ja-JP"/>
              </w:rPr>
              <w:t>DC_42C_n3A</w:t>
            </w:r>
          </w:p>
          <w:p w14:paraId="72D6F27F" w14:textId="77777777" w:rsidR="0045324E" w:rsidRDefault="0045324E" w:rsidP="00D345FB">
            <w:pPr>
              <w:pStyle w:val="TAC"/>
              <w:rPr>
                <w:lang w:eastAsia="ja-JP"/>
              </w:rPr>
            </w:pPr>
            <w:r>
              <w:rPr>
                <w:lang w:eastAsia="ja-JP"/>
              </w:rPr>
              <w:t>DC_42A_n77A</w:t>
            </w:r>
          </w:p>
          <w:p w14:paraId="3B21F57D" w14:textId="77777777" w:rsidR="0045324E" w:rsidRDefault="0045324E" w:rsidP="00D345FB">
            <w:pPr>
              <w:pStyle w:val="TAC"/>
              <w:rPr>
                <w:rFonts w:cs="Arial"/>
                <w:bCs/>
                <w:szCs w:val="18"/>
                <w:lang w:eastAsia="zh-CN"/>
              </w:rPr>
            </w:pPr>
            <w:r>
              <w:rPr>
                <w:lang w:eastAsia="ja-JP"/>
              </w:rPr>
              <w:t>DC_42C_n77A</w:t>
            </w:r>
          </w:p>
        </w:tc>
      </w:tr>
      <w:tr w:rsidR="0045324E" w14:paraId="026505D5" w14:textId="77777777" w:rsidTr="00D345FB">
        <w:trPr>
          <w:trHeight w:val="187"/>
          <w:jc w:val="center"/>
        </w:trPr>
        <w:tc>
          <w:tcPr>
            <w:tcW w:w="3397" w:type="dxa"/>
            <w:shd w:val="clear" w:color="auto" w:fill="auto"/>
            <w:noWrap/>
          </w:tcPr>
          <w:p w14:paraId="6CDF4D75" w14:textId="77777777" w:rsidR="0045324E" w:rsidRDefault="0045324E" w:rsidP="00D345FB">
            <w:pPr>
              <w:pStyle w:val="TAC"/>
              <w:rPr>
                <w:rFonts w:eastAsia="MS Mincho" w:cs="Arial"/>
                <w:bCs/>
                <w:szCs w:val="18"/>
              </w:rPr>
            </w:pPr>
            <w:r>
              <w:rPr>
                <w:rFonts w:cs="Arial"/>
                <w:szCs w:val="18"/>
              </w:rPr>
              <w:t>DC_8A-42C_n3A-n77(2A)</w:t>
            </w:r>
          </w:p>
        </w:tc>
        <w:tc>
          <w:tcPr>
            <w:tcW w:w="3573" w:type="dxa"/>
            <w:gridSpan w:val="2"/>
          </w:tcPr>
          <w:p w14:paraId="4DAB81B5" w14:textId="77777777" w:rsidR="0045324E" w:rsidRDefault="0045324E" w:rsidP="00D345FB">
            <w:pPr>
              <w:pStyle w:val="TAC"/>
              <w:rPr>
                <w:lang w:eastAsia="ja-JP"/>
              </w:rPr>
            </w:pPr>
            <w:r>
              <w:rPr>
                <w:lang w:eastAsia="ja-JP"/>
              </w:rPr>
              <w:t>DC_8A_n3A</w:t>
            </w:r>
          </w:p>
          <w:p w14:paraId="479BCE80" w14:textId="77777777" w:rsidR="0045324E" w:rsidRDefault="0045324E" w:rsidP="00D345FB">
            <w:pPr>
              <w:pStyle w:val="TAC"/>
              <w:rPr>
                <w:lang w:eastAsia="ja-JP"/>
              </w:rPr>
            </w:pPr>
            <w:r>
              <w:rPr>
                <w:lang w:eastAsia="ja-JP"/>
              </w:rPr>
              <w:t>DC_8A_n77A</w:t>
            </w:r>
          </w:p>
          <w:p w14:paraId="3F4DE4DC" w14:textId="77777777" w:rsidR="0045324E" w:rsidRDefault="0045324E" w:rsidP="00D345FB">
            <w:pPr>
              <w:pStyle w:val="TAC"/>
              <w:rPr>
                <w:lang w:eastAsia="ja-JP"/>
              </w:rPr>
            </w:pPr>
            <w:r>
              <w:rPr>
                <w:lang w:eastAsia="ja-JP"/>
              </w:rPr>
              <w:t>DC_42A_n3A</w:t>
            </w:r>
          </w:p>
          <w:p w14:paraId="2A519607" w14:textId="77777777" w:rsidR="0045324E" w:rsidRDefault="0045324E" w:rsidP="00D345FB">
            <w:pPr>
              <w:pStyle w:val="TAC"/>
              <w:rPr>
                <w:lang w:eastAsia="ja-JP"/>
              </w:rPr>
            </w:pPr>
            <w:r>
              <w:rPr>
                <w:lang w:eastAsia="ja-JP"/>
              </w:rPr>
              <w:t>DC_42C_n3A</w:t>
            </w:r>
          </w:p>
          <w:p w14:paraId="16F556AC" w14:textId="77777777" w:rsidR="0045324E" w:rsidRDefault="0045324E" w:rsidP="00D345FB">
            <w:pPr>
              <w:pStyle w:val="TAC"/>
              <w:rPr>
                <w:lang w:eastAsia="ja-JP"/>
              </w:rPr>
            </w:pPr>
            <w:r>
              <w:rPr>
                <w:lang w:eastAsia="ja-JP"/>
              </w:rPr>
              <w:t>DC_42A_n77A</w:t>
            </w:r>
          </w:p>
          <w:p w14:paraId="5D0ACCF0" w14:textId="77777777" w:rsidR="0045324E" w:rsidRDefault="0045324E" w:rsidP="00D345FB">
            <w:pPr>
              <w:pStyle w:val="TAC"/>
              <w:rPr>
                <w:rFonts w:cs="Arial"/>
                <w:bCs/>
                <w:szCs w:val="18"/>
                <w:lang w:eastAsia="zh-CN"/>
              </w:rPr>
            </w:pPr>
            <w:r>
              <w:rPr>
                <w:lang w:eastAsia="ja-JP"/>
              </w:rPr>
              <w:t>DC_42C_n77A</w:t>
            </w:r>
          </w:p>
        </w:tc>
      </w:tr>
      <w:tr w:rsidR="0045324E" w:rsidRPr="00EF5447" w14:paraId="5D8E70D7" w14:textId="77777777" w:rsidTr="00D345FB">
        <w:trPr>
          <w:trHeight w:val="187"/>
          <w:jc w:val="center"/>
        </w:trPr>
        <w:tc>
          <w:tcPr>
            <w:tcW w:w="3397" w:type="dxa"/>
            <w:shd w:val="clear" w:color="auto" w:fill="auto"/>
            <w:noWrap/>
          </w:tcPr>
          <w:p w14:paraId="789D6C68" w14:textId="77777777" w:rsidR="0045324E" w:rsidRPr="00EF5447" w:rsidRDefault="0045324E" w:rsidP="00D345FB">
            <w:pPr>
              <w:pStyle w:val="TAC"/>
              <w:rPr>
                <w:lang w:eastAsia="ko-KR"/>
              </w:rPr>
            </w:pPr>
            <w:r w:rsidRPr="00EF5447">
              <w:t>DC_8A-42A_n28A-n77A</w:t>
            </w:r>
          </w:p>
        </w:tc>
        <w:tc>
          <w:tcPr>
            <w:tcW w:w="3573" w:type="dxa"/>
            <w:gridSpan w:val="2"/>
          </w:tcPr>
          <w:p w14:paraId="4A54BC2E" w14:textId="77777777" w:rsidR="0045324E" w:rsidRPr="00EF5447" w:rsidRDefault="0045324E" w:rsidP="00D345FB">
            <w:pPr>
              <w:pStyle w:val="TAC"/>
            </w:pPr>
            <w:r w:rsidRPr="00EF5447">
              <w:t>DC_8A_n28A</w:t>
            </w:r>
          </w:p>
          <w:p w14:paraId="2FC41EEF" w14:textId="77777777" w:rsidR="0045324E" w:rsidRPr="00EF5447" w:rsidRDefault="0045324E" w:rsidP="00D345FB">
            <w:pPr>
              <w:pStyle w:val="TAC"/>
            </w:pPr>
            <w:r w:rsidRPr="00EF5447">
              <w:t>DC_8A_n77A</w:t>
            </w:r>
          </w:p>
          <w:p w14:paraId="11E371B9" w14:textId="77777777" w:rsidR="0045324E" w:rsidRPr="00EF5447" w:rsidRDefault="0045324E" w:rsidP="00D345FB">
            <w:pPr>
              <w:pStyle w:val="TAC"/>
            </w:pPr>
            <w:r w:rsidRPr="00EF5447">
              <w:t>DC_42A_n28A</w:t>
            </w:r>
          </w:p>
        </w:tc>
      </w:tr>
      <w:tr w:rsidR="0045324E" w:rsidRPr="00EF5447" w14:paraId="606E4921" w14:textId="77777777" w:rsidTr="00D345FB">
        <w:trPr>
          <w:trHeight w:val="187"/>
          <w:jc w:val="center"/>
        </w:trPr>
        <w:tc>
          <w:tcPr>
            <w:tcW w:w="3397" w:type="dxa"/>
            <w:shd w:val="clear" w:color="auto" w:fill="auto"/>
            <w:noWrap/>
          </w:tcPr>
          <w:p w14:paraId="3C8BCF82" w14:textId="77777777" w:rsidR="0045324E" w:rsidRPr="00EF5447" w:rsidRDefault="0045324E" w:rsidP="00D345FB">
            <w:pPr>
              <w:pStyle w:val="TAC"/>
              <w:rPr>
                <w:lang w:eastAsia="ko-KR"/>
              </w:rPr>
            </w:pPr>
            <w:r w:rsidRPr="00EF5447">
              <w:t>DC_8A-42A_n28A-n77(2A)</w:t>
            </w:r>
          </w:p>
        </w:tc>
        <w:tc>
          <w:tcPr>
            <w:tcW w:w="3573" w:type="dxa"/>
            <w:gridSpan w:val="2"/>
          </w:tcPr>
          <w:p w14:paraId="5AA47B2D" w14:textId="77777777" w:rsidR="0045324E" w:rsidRPr="00EF5447" w:rsidRDefault="0045324E" w:rsidP="00D345FB">
            <w:pPr>
              <w:pStyle w:val="TAC"/>
            </w:pPr>
            <w:r w:rsidRPr="00EF5447">
              <w:t>DC_8A_n28A</w:t>
            </w:r>
          </w:p>
          <w:p w14:paraId="73165C17" w14:textId="77777777" w:rsidR="0045324E" w:rsidRPr="00EF5447" w:rsidRDefault="0045324E" w:rsidP="00D345FB">
            <w:pPr>
              <w:pStyle w:val="TAC"/>
            </w:pPr>
            <w:r w:rsidRPr="00EF5447">
              <w:t>DC_8A_n77A</w:t>
            </w:r>
          </w:p>
          <w:p w14:paraId="3BD7CA07" w14:textId="77777777" w:rsidR="0045324E" w:rsidRPr="00EF5447" w:rsidRDefault="0045324E" w:rsidP="00D345FB">
            <w:pPr>
              <w:pStyle w:val="TAC"/>
            </w:pPr>
            <w:r w:rsidRPr="00EF5447">
              <w:t>DC_42A_n28A</w:t>
            </w:r>
          </w:p>
        </w:tc>
      </w:tr>
      <w:tr w:rsidR="0045324E" w:rsidRPr="00EF5447" w14:paraId="719237CB" w14:textId="77777777" w:rsidTr="00D345FB">
        <w:trPr>
          <w:trHeight w:val="187"/>
          <w:jc w:val="center"/>
        </w:trPr>
        <w:tc>
          <w:tcPr>
            <w:tcW w:w="3397" w:type="dxa"/>
            <w:shd w:val="clear" w:color="auto" w:fill="auto"/>
            <w:noWrap/>
          </w:tcPr>
          <w:p w14:paraId="01F867FC" w14:textId="77777777" w:rsidR="0045324E" w:rsidRPr="00EF5447" w:rsidRDefault="0045324E" w:rsidP="00D345FB">
            <w:pPr>
              <w:pStyle w:val="TAC"/>
              <w:rPr>
                <w:lang w:eastAsia="ko-KR"/>
              </w:rPr>
            </w:pPr>
            <w:r w:rsidRPr="00EF5447">
              <w:lastRenderedPageBreak/>
              <w:t>DC_8A-42C_n28A-n77A</w:t>
            </w:r>
          </w:p>
        </w:tc>
        <w:tc>
          <w:tcPr>
            <w:tcW w:w="3573" w:type="dxa"/>
            <w:gridSpan w:val="2"/>
          </w:tcPr>
          <w:p w14:paraId="31B9DEBA" w14:textId="77777777" w:rsidR="0045324E" w:rsidRPr="00EF5447" w:rsidRDefault="0045324E" w:rsidP="00D345FB">
            <w:pPr>
              <w:pStyle w:val="TAC"/>
            </w:pPr>
            <w:r w:rsidRPr="00EF5447">
              <w:t>DC_8A_n28A</w:t>
            </w:r>
          </w:p>
          <w:p w14:paraId="42A2578B" w14:textId="77777777" w:rsidR="0045324E" w:rsidRPr="00EF5447" w:rsidRDefault="0045324E" w:rsidP="00D345FB">
            <w:pPr>
              <w:pStyle w:val="TAC"/>
            </w:pPr>
            <w:r w:rsidRPr="00EF5447">
              <w:t>DC_8A_n77A</w:t>
            </w:r>
          </w:p>
          <w:p w14:paraId="69055565" w14:textId="77777777" w:rsidR="0045324E" w:rsidRPr="00EF5447" w:rsidRDefault="0045324E" w:rsidP="00D345FB">
            <w:pPr>
              <w:pStyle w:val="TAC"/>
            </w:pPr>
            <w:r w:rsidRPr="00EF5447">
              <w:t>DC_42A_n28A</w:t>
            </w:r>
          </w:p>
          <w:p w14:paraId="0CAA0519" w14:textId="77777777" w:rsidR="0045324E" w:rsidRPr="00EF5447" w:rsidRDefault="0045324E" w:rsidP="00D345FB">
            <w:pPr>
              <w:pStyle w:val="TAC"/>
            </w:pPr>
            <w:r w:rsidRPr="00EF5447">
              <w:t>DC_42C_n28A</w:t>
            </w:r>
          </w:p>
        </w:tc>
      </w:tr>
      <w:tr w:rsidR="0045324E" w:rsidRPr="00EF5447" w14:paraId="3231D055" w14:textId="77777777" w:rsidTr="00D345FB">
        <w:trPr>
          <w:trHeight w:val="187"/>
          <w:jc w:val="center"/>
        </w:trPr>
        <w:tc>
          <w:tcPr>
            <w:tcW w:w="3397" w:type="dxa"/>
            <w:shd w:val="clear" w:color="auto" w:fill="auto"/>
            <w:noWrap/>
          </w:tcPr>
          <w:p w14:paraId="11734AEE" w14:textId="77777777" w:rsidR="0045324E" w:rsidRPr="00EF5447" w:rsidRDefault="0045324E" w:rsidP="00D345FB">
            <w:pPr>
              <w:pStyle w:val="TAC"/>
              <w:rPr>
                <w:lang w:eastAsia="ko-KR"/>
              </w:rPr>
            </w:pPr>
            <w:r w:rsidRPr="00EF5447">
              <w:t>DC_8A-42C_n28A-n77(2A)</w:t>
            </w:r>
          </w:p>
        </w:tc>
        <w:tc>
          <w:tcPr>
            <w:tcW w:w="3573" w:type="dxa"/>
            <w:gridSpan w:val="2"/>
          </w:tcPr>
          <w:p w14:paraId="0F0E3A65" w14:textId="77777777" w:rsidR="0045324E" w:rsidRPr="00EF5447" w:rsidRDefault="0045324E" w:rsidP="00D345FB">
            <w:pPr>
              <w:pStyle w:val="TAC"/>
            </w:pPr>
            <w:r w:rsidRPr="00EF5447">
              <w:t>DC_8A_n28A</w:t>
            </w:r>
          </w:p>
          <w:p w14:paraId="2FE2F56E" w14:textId="77777777" w:rsidR="0045324E" w:rsidRPr="00EF5447" w:rsidRDefault="0045324E" w:rsidP="00D345FB">
            <w:pPr>
              <w:pStyle w:val="TAC"/>
            </w:pPr>
            <w:r w:rsidRPr="00EF5447">
              <w:t>DC_8A_n77A</w:t>
            </w:r>
          </w:p>
          <w:p w14:paraId="30EE5467" w14:textId="77777777" w:rsidR="0045324E" w:rsidRPr="00EF5447" w:rsidRDefault="0045324E" w:rsidP="00D345FB">
            <w:pPr>
              <w:pStyle w:val="TAC"/>
            </w:pPr>
            <w:r w:rsidRPr="00EF5447">
              <w:t>DC_42A_n28A</w:t>
            </w:r>
          </w:p>
          <w:p w14:paraId="4228CC48" w14:textId="77777777" w:rsidR="0045324E" w:rsidRPr="00EF5447" w:rsidRDefault="0045324E" w:rsidP="00D345FB">
            <w:pPr>
              <w:pStyle w:val="TAC"/>
            </w:pPr>
            <w:r w:rsidRPr="00EF5447">
              <w:t>DC_42C_n28A</w:t>
            </w:r>
          </w:p>
        </w:tc>
      </w:tr>
      <w:tr w:rsidR="0045324E" w:rsidRPr="00EF5447" w14:paraId="43D0F1AF" w14:textId="77777777" w:rsidTr="00D345FB">
        <w:trPr>
          <w:trHeight w:val="187"/>
          <w:jc w:val="center"/>
        </w:trPr>
        <w:tc>
          <w:tcPr>
            <w:tcW w:w="3397" w:type="dxa"/>
            <w:shd w:val="clear" w:color="auto" w:fill="auto"/>
            <w:noWrap/>
          </w:tcPr>
          <w:p w14:paraId="3C120F1E" w14:textId="77777777" w:rsidR="0045324E" w:rsidRPr="00EF5447" w:rsidRDefault="0045324E" w:rsidP="00D345FB">
            <w:pPr>
              <w:pStyle w:val="TAC"/>
              <w:rPr>
                <w:lang w:eastAsia="ko-KR"/>
              </w:rPr>
            </w:pPr>
            <w:r w:rsidRPr="00EF5447">
              <w:rPr>
                <w:rFonts w:eastAsia="MS Mincho" w:cs="Arial"/>
                <w:lang w:eastAsia="ja-JP"/>
              </w:rPr>
              <w:t>DC_12A-30A-66A_n2A</w:t>
            </w:r>
          </w:p>
        </w:tc>
        <w:tc>
          <w:tcPr>
            <w:tcW w:w="3573" w:type="dxa"/>
            <w:gridSpan w:val="2"/>
          </w:tcPr>
          <w:p w14:paraId="1BDABB41" w14:textId="77777777" w:rsidR="0045324E" w:rsidRPr="00EF5447" w:rsidRDefault="0045324E" w:rsidP="00D345FB">
            <w:pPr>
              <w:pStyle w:val="TAC"/>
              <w:rPr>
                <w:rFonts w:eastAsia="MS Mincho" w:cs="Arial"/>
                <w:lang w:eastAsia="ja-JP"/>
              </w:rPr>
            </w:pPr>
            <w:r w:rsidRPr="00EF5447">
              <w:rPr>
                <w:rFonts w:eastAsia="MS Mincho" w:cs="Arial"/>
                <w:lang w:eastAsia="ja-JP"/>
              </w:rPr>
              <w:t>DC_12A_n2A</w:t>
            </w:r>
          </w:p>
          <w:p w14:paraId="314E7FC9" w14:textId="77777777" w:rsidR="0045324E" w:rsidRPr="00EF5447" w:rsidRDefault="0045324E" w:rsidP="00D345FB">
            <w:pPr>
              <w:pStyle w:val="TAC"/>
              <w:rPr>
                <w:rFonts w:eastAsia="MS Mincho" w:cs="Arial"/>
                <w:lang w:eastAsia="ja-JP"/>
              </w:rPr>
            </w:pPr>
            <w:r w:rsidRPr="00EF5447">
              <w:rPr>
                <w:rFonts w:eastAsia="MS Mincho" w:cs="Arial"/>
                <w:lang w:eastAsia="ja-JP"/>
              </w:rPr>
              <w:t>DC_30A_n2A</w:t>
            </w:r>
          </w:p>
          <w:p w14:paraId="2B890D53" w14:textId="77777777" w:rsidR="0045324E" w:rsidRPr="00EF5447" w:rsidRDefault="0045324E" w:rsidP="00D345FB">
            <w:pPr>
              <w:pStyle w:val="TAC"/>
              <w:rPr>
                <w:lang w:eastAsia="ko-KR"/>
              </w:rPr>
            </w:pPr>
            <w:r w:rsidRPr="00EF5447">
              <w:rPr>
                <w:rFonts w:eastAsia="MS Mincho" w:cs="Arial"/>
                <w:lang w:eastAsia="ja-JP"/>
              </w:rPr>
              <w:t>DC_66A_n2A</w:t>
            </w:r>
          </w:p>
        </w:tc>
      </w:tr>
      <w:tr w:rsidR="0045324E" w14:paraId="566BE2C4"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499D2" w14:textId="77777777" w:rsidR="0045324E" w:rsidRDefault="0045324E" w:rsidP="00D345FB">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141DDF90" w14:textId="77777777" w:rsidR="0045324E" w:rsidRPr="00D06F04" w:rsidRDefault="0045324E" w:rsidP="00D345FB">
            <w:pPr>
              <w:pStyle w:val="TAC"/>
              <w:rPr>
                <w:rFonts w:eastAsia="MS Mincho" w:cs="Arial"/>
                <w:lang w:eastAsia="ja-JP"/>
              </w:rPr>
            </w:pPr>
            <w:r w:rsidRPr="00D06F04">
              <w:rPr>
                <w:rFonts w:eastAsia="MS Mincho" w:cs="Arial"/>
                <w:lang w:eastAsia="ja-JP"/>
              </w:rPr>
              <w:t>DC_12A_n2A</w:t>
            </w:r>
          </w:p>
          <w:p w14:paraId="59165BB9" w14:textId="77777777" w:rsidR="0045324E" w:rsidRPr="00D06F04" w:rsidRDefault="0045324E" w:rsidP="00D345FB">
            <w:pPr>
              <w:pStyle w:val="TAC"/>
              <w:rPr>
                <w:rFonts w:eastAsia="MS Mincho" w:cs="Arial"/>
                <w:lang w:eastAsia="ja-JP"/>
              </w:rPr>
            </w:pPr>
            <w:r w:rsidRPr="00D06F04">
              <w:rPr>
                <w:rFonts w:eastAsia="MS Mincho" w:cs="Arial"/>
                <w:lang w:eastAsia="ja-JP"/>
              </w:rPr>
              <w:t>DC_30A_n2A</w:t>
            </w:r>
          </w:p>
          <w:p w14:paraId="49C99BD4" w14:textId="77777777" w:rsidR="0045324E" w:rsidRPr="00D06F04" w:rsidRDefault="0045324E" w:rsidP="00D345FB">
            <w:pPr>
              <w:pStyle w:val="TAC"/>
              <w:rPr>
                <w:rFonts w:eastAsia="MS Mincho" w:cs="Arial"/>
                <w:lang w:eastAsia="ja-JP"/>
              </w:rPr>
            </w:pPr>
            <w:r w:rsidRPr="00D06F04">
              <w:rPr>
                <w:rFonts w:eastAsia="MS Mincho" w:cs="Arial"/>
                <w:lang w:eastAsia="ja-JP"/>
              </w:rPr>
              <w:t>DC_66A_n2A</w:t>
            </w:r>
          </w:p>
        </w:tc>
      </w:tr>
      <w:tr w:rsidR="0045324E" w:rsidRPr="00EF5447" w14:paraId="0CAF4E9A" w14:textId="77777777" w:rsidTr="00D345FB">
        <w:trPr>
          <w:trHeight w:val="187"/>
          <w:jc w:val="center"/>
        </w:trPr>
        <w:tc>
          <w:tcPr>
            <w:tcW w:w="3397" w:type="dxa"/>
            <w:shd w:val="clear" w:color="auto" w:fill="auto"/>
            <w:noWrap/>
            <w:vAlign w:val="center"/>
          </w:tcPr>
          <w:p w14:paraId="03E74F60" w14:textId="77777777" w:rsidR="0045324E" w:rsidRPr="00EF5447" w:rsidRDefault="0045324E" w:rsidP="00D345FB">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5BDCC501" w14:textId="77777777" w:rsidR="0045324E" w:rsidRDefault="0045324E" w:rsidP="00D345FB">
            <w:pPr>
              <w:pStyle w:val="TAC"/>
            </w:pPr>
            <w:r>
              <w:rPr>
                <w:rFonts w:hint="eastAsia"/>
              </w:rPr>
              <w:t>D</w:t>
            </w:r>
            <w:r>
              <w:t>C_11A_n3A</w:t>
            </w:r>
          </w:p>
          <w:p w14:paraId="3F7E9ADE" w14:textId="77777777" w:rsidR="0045324E" w:rsidRDefault="0045324E" w:rsidP="00D345FB">
            <w:pPr>
              <w:pStyle w:val="TAC"/>
            </w:pPr>
            <w:r>
              <w:rPr>
                <w:rFonts w:hint="eastAsia"/>
              </w:rPr>
              <w:t>D</w:t>
            </w:r>
            <w:r>
              <w:t>C_11A_n28A</w:t>
            </w:r>
          </w:p>
          <w:p w14:paraId="770818E0" w14:textId="77777777" w:rsidR="0045324E" w:rsidRPr="00EF5447" w:rsidRDefault="0045324E" w:rsidP="00D345FB">
            <w:pPr>
              <w:pStyle w:val="TAC"/>
              <w:rPr>
                <w:rFonts w:eastAsia="MS Mincho" w:cs="Arial"/>
                <w:lang w:eastAsia="ja-JP"/>
              </w:rPr>
            </w:pPr>
            <w:r>
              <w:rPr>
                <w:rFonts w:hint="eastAsia"/>
              </w:rPr>
              <w:t>D</w:t>
            </w:r>
            <w:r>
              <w:t>C_11A_n77A</w:t>
            </w:r>
          </w:p>
        </w:tc>
      </w:tr>
      <w:tr w:rsidR="0045324E" w:rsidRPr="00EF5447" w14:paraId="6C48F47D" w14:textId="77777777" w:rsidTr="00D345FB">
        <w:trPr>
          <w:trHeight w:val="187"/>
          <w:jc w:val="center"/>
        </w:trPr>
        <w:tc>
          <w:tcPr>
            <w:tcW w:w="3397" w:type="dxa"/>
            <w:shd w:val="clear" w:color="auto" w:fill="auto"/>
            <w:noWrap/>
            <w:vAlign w:val="center"/>
          </w:tcPr>
          <w:p w14:paraId="3C671BEC" w14:textId="77777777" w:rsidR="0045324E" w:rsidRPr="00EF5447" w:rsidRDefault="0045324E" w:rsidP="00D345FB">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5AA70C7E" w14:textId="77777777" w:rsidR="0045324E" w:rsidRDefault="0045324E" w:rsidP="00D345FB">
            <w:pPr>
              <w:pStyle w:val="TAC"/>
            </w:pPr>
            <w:r>
              <w:rPr>
                <w:rFonts w:hint="eastAsia"/>
              </w:rPr>
              <w:t>D</w:t>
            </w:r>
            <w:r>
              <w:t>C_11A_n3A</w:t>
            </w:r>
          </w:p>
          <w:p w14:paraId="55971CDB" w14:textId="77777777" w:rsidR="0045324E" w:rsidRDefault="0045324E" w:rsidP="00D345FB">
            <w:pPr>
              <w:pStyle w:val="TAC"/>
            </w:pPr>
            <w:r>
              <w:rPr>
                <w:rFonts w:hint="eastAsia"/>
              </w:rPr>
              <w:t>D</w:t>
            </w:r>
            <w:r>
              <w:t>C_11A_n28A</w:t>
            </w:r>
          </w:p>
          <w:p w14:paraId="213AEAA8" w14:textId="77777777" w:rsidR="0045324E" w:rsidRPr="00EF5447" w:rsidRDefault="0045324E" w:rsidP="00D345FB">
            <w:pPr>
              <w:pStyle w:val="TAC"/>
              <w:rPr>
                <w:rFonts w:eastAsia="MS Mincho" w:cs="Arial"/>
                <w:lang w:eastAsia="ja-JP"/>
              </w:rPr>
            </w:pPr>
            <w:r>
              <w:rPr>
                <w:rFonts w:hint="eastAsia"/>
              </w:rPr>
              <w:t>D</w:t>
            </w:r>
            <w:r>
              <w:t>C_11A_n77A</w:t>
            </w:r>
          </w:p>
        </w:tc>
      </w:tr>
      <w:tr w:rsidR="0045324E" w:rsidRPr="00EF5447" w14:paraId="00007950" w14:textId="77777777" w:rsidTr="00D345FB">
        <w:trPr>
          <w:trHeight w:val="187"/>
          <w:jc w:val="center"/>
        </w:trPr>
        <w:tc>
          <w:tcPr>
            <w:tcW w:w="3397" w:type="dxa"/>
            <w:shd w:val="clear" w:color="auto" w:fill="auto"/>
            <w:noWrap/>
            <w:vAlign w:val="center"/>
          </w:tcPr>
          <w:p w14:paraId="45D847DC" w14:textId="77777777" w:rsidR="0045324E" w:rsidRPr="00EF5447" w:rsidRDefault="0045324E" w:rsidP="00D345FB">
            <w:pPr>
              <w:pStyle w:val="TAC"/>
              <w:rPr>
                <w:lang w:eastAsia="ja-JP"/>
              </w:rPr>
            </w:pPr>
            <w:r>
              <w:rPr>
                <w:rFonts w:hint="eastAsia"/>
                <w:lang w:eastAsia="ja-JP"/>
              </w:rPr>
              <w:t>DC</w:t>
            </w:r>
            <w:r>
              <w:t>_11A_n3A-n77A-n79A</w:t>
            </w:r>
          </w:p>
        </w:tc>
        <w:tc>
          <w:tcPr>
            <w:tcW w:w="3573" w:type="dxa"/>
            <w:gridSpan w:val="2"/>
            <w:vAlign w:val="center"/>
          </w:tcPr>
          <w:p w14:paraId="1549A4DB" w14:textId="77777777" w:rsidR="0045324E" w:rsidRDefault="0045324E" w:rsidP="00D345FB">
            <w:pPr>
              <w:pStyle w:val="TAC"/>
            </w:pPr>
            <w:r>
              <w:rPr>
                <w:rFonts w:hint="eastAsia"/>
                <w:lang w:eastAsia="ja-JP"/>
              </w:rPr>
              <w:t>DC</w:t>
            </w:r>
            <w:r>
              <w:t>_11A_n3A</w:t>
            </w:r>
          </w:p>
          <w:p w14:paraId="4546288B" w14:textId="77777777" w:rsidR="0045324E" w:rsidRDefault="0045324E" w:rsidP="00D345FB">
            <w:pPr>
              <w:pStyle w:val="TAC"/>
            </w:pPr>
            <w:r>
              <w:rPr>
                <w:rFonts w:hint="eastAsia"/>
                <w:lang w:eastAsia="ja-JP"/>
              </w:rPr>
              <w:t>DC</w:t>
            </w:r>
            <w:r>
              <w:t>_11A_n77A</w:t>
            </w:r>
          </w:p>
          <w:p w14:paraId="2F8E452C" w14:textId="77777777" w:rsidR="0045324E" w:rsidRPr="00EF5447" w:rsidRDefault="0045324E" w:rsidP="00D345FB">
            <w:pPr>
              <w:pStyle w:val="TAC"/>
              <w:rPr>
                <w:lang w:eastAsia="zh-TW"/>
              </w:rPr>
            </w:pPr>
            <w:r>
              <w:rPr>
                <w:rFonts w:hint="eastAsia"/>
                <w:lang w:eastAsia="ja-JP"/>
              </w:rPr>
              <w:t>DC</w:t>
            </w:r>
            <w:r>
              <w:t>_11A_n79A</w:t>
            </w:r>
          </w:p>
        </w:tc>
      </w:tr>
      <w:tr w:rsidR="0045324E" w:rsidRPr="00EF5447" w14:paraId="1432F11D" w14:textId="77777777" w:rsidTr="00D345FB">
        <w:trPr>
          <w:trHeight w:val="187"/>
          <w:jc w:val="center"/>
        </w:trPr>
        <w:tc>
          <w:tcPr>
            <w:tcW w:w="3397" w:type="dxa"/>
            <w:shd w:val="clear" w:color="auto" w:fill="auto"/>
            <w:noWrap/>
            <w:vAlign w:val="center"/>
          </w:tcPr>
          <w:p w14:paraId="2D3A9AC0" w14:textId="77777777" w:rsidR="0045324E" w:rsidRPr="00EF5447" w:rsidRDefault="0045324E" w:rsidP="00D345FB">
            <w:pPr>
              <w:pStyle w:val="TAC"/>
              <w:rPr>
                <w:lang w:eastAsia="ja-JP"/>
              </w:rPr>
            </w:pPr>
            <w:r>
              <w:rPr>
                <w:rFonts w:hint="eastAsia"/>
                <w:lang w:eastAsia="ja-JP"/>
              </w:rPr>
              <w:t>DC</w:t>
            </w:r>
            <w:r>
              <w:t>_11A_n3A-n77(2A)-n79A</w:t>
            </w:r>
          </w:p>
        </w:tc>
        <w:tc>
          <w:tcPr>
            <w:tcW w:w="3573" w:type="dxa"/>
            <w:gridSpan w:val="2"/>
            <w:vAlign w:val="center"/>
          </w:tcPr>
          <w:p w14:paraId="3C4F836E" w14:textId="77777777" w:rsidR="0045324E" w:rsidRDefault="0045324E" w:rsidP="00D345FB">
            <w:pPr>
              <w:pStyle w:val="TAC"/>
            </w:pPr>
            <w:r>
              <w:rPr>
                <w:rFonts w:hint="eastAsia"/>
                <w:lang w:eastAsia="ja-JP"/>
              </w:rPr>
              <w:t>DC</w:t>
            </w:r>
            <w:r>
              <w:t>_11A_n3A</w:t>
            </w:r>
          </w:p>
          <w:p w14:paraId="5171E5C2" w14:textId="77777777" w:rsidR="0045324E" w:rsidRDefault="0045324E" w:rsidP="00D345FB">
            <w:pPr>
              <w:pStyle w:val="TAC"/>
            </w:pPr>
            <w:r>
              <w:rPr>
                <w:rFonts w:hint="eastAsia"/>
                <w:lang w:eastAsia="ja-JP"/>
              </w:rPr>
              <w:t>DC</w:t>
            </w:r>
            <w:r>
              <w:t>_11A_n77A</w:t>
            </w:r>
          </w:p>
          <w:p w14:paraId="1988124E" w14:textId="77777777" w:rsidR="0045324E" w:rsidRPr="00EF5447" w:rsidRDefault="0045324E" w:rsidP="00D345FB">
            <w:pPr>
              <w:pStyle w:val="TAC"/>
              <w:rPr>
                <w:lang w:eastAsia="zh-TW"/>
              </w:rPr>
            </w:pPr>
            <w:r>
              <w:rPr>
                <w:rFonts w:hint="eastAsia"/>
                <w:lang w:eastAsia="ja-JP"/>
              </w:rPr>
              <w:t>DC</w:t>
            </w:r>
            <w:r>
              <w:t>_11A_n79A</w:t>
            </w:r>
          </w:p>
        </w:tc>
      </w:tr>
      <w:tr w:rsidR="0045324E" w:rsidRPr="00EF5447" w14:paraId="5DD22AAA" w14:textId="77777777" w:rsidTr="00D345FB">
        <w:trPr>
          <w:trHeight w:val="187"/>
          <w:jc w:val="center"/>
        </w:trPr>
        <w:tc>
          <w:tcPr>
            <w:tcW w:w="3397" w:type="dxa"/>
            <w:shd w:val="clear" w:color="auto" w:fill="auto"/>
            <w:noWrap/>
          </w:tcPr>
          <w:p w14:paraId="0158908C" w14:textId="77777777" w:rsidR="0045324E" w:rsidRPr="00EF5447" w:rsidRDefault="0045324E" w:rsidP="00D345FB">
            <w:pPr>
              <w:pStyle w:val="TAC"/>
              <w:rPr>
                <w:rFonts w:eastAsia="MS Mincho" w:cs="Arial"/>
                <w:lang w:eastAsia="ja-JP"/>
              </w:rPr>
            </w:pPr>
            <w:r w:rsidRPr="00EF5447">
              <w:rPr>
                <w:lang w:eastAsia="ja-JP"/>
              </w:rPr>
              <w:t>DC_12</w:t>
            </w:r>
            <w:r w:rsidRPr="00EF5447">
              <w:t>A-30A-66A_n66A</w:t>
            </w:r>
          </w:p>
        </w:tc>
        <w:tc>
          <w:tcPr>
            <w:tcW w:w="3573" w:type="dxa"/>
            <w:gridSpan w:val="2"/>
          </w:tcPr>
          <w:p w14:paraId="3DAE0860" w14:textId="77777777" w:rsidR="0045324E" w:rsidRPr="00EF5447" w:rsidRDefault="0045324E" w:rsidP="00D345FB">
            <w:pPr>
              <w:pStyle w:val="TAC"/>
              <w:rPr>
                <w:lang w:eastAsia="zh-TW"/>
              </w:rPr>
            </w:pPr>
            <w:r w:rsidRPr="00EF5447">
              <w:rPr>
                <w:lang w:eastAsia="zh-TW"/>
              </w:rPr>
              <w:t>DC_12A_n66A</w:t>
            </w:r>
          </w:p>
          <w:p w14:paraId="58842996" w14:textId="77777777" w:rsidR="0045324E" w:rsidRPr="00EF5447" w:rsidRDefault="0045324E" w:rsidP="00D345FB">
            <w:pPr>
              <w:pStyle w:val="TAC"/>
              <w:rPr>
                <w:lang w:eastAsia="zh-TW"/>
              </w:rPr>
            </w:pPr>
            <w:r w:rsidRPr="00EF5447">
              <w:rPr>
                <w:lang w:eastAsia="zh-TW"/>
              </w:rPr>
              <w:t>DC_30A_n66A</w:t>
            </w:r>
          </w:p>
          <w:p w14:paraId="613C3535" w14:textId="77777777" w:rsidR="0045324E" w:rsidRPr="00EF5447" w:rsidRDefault="0045324E" w:rsidP="00D345FB">
            <w:pPr>
              <w:pStyle w:val="TAC"/>
              <w:rPr>
                <w:rFonts w:eastAsia="MS Mincho" w:cs="Arial"/>
                <w:lang w:eastAsia="ja-JP"/>
              </w:rPr>
            </w:pPr>
            <w:r w:rsidRPr="00EF5447">
              <w:rPr>
                <w:lang w:eastAsia="zh-TW"/>
              </w:rPr>
              <w:t>DC_66A_n66A</w:t>
            </w:r>
            <w:r w:rsidRPr="00EF5447">
              <w:rPr>
                <w:vertAlign w:val="superscript"/>
                <w:lang w:eastAsia="zh-TW"/>
              </w:rPr>
              <w:t>4</w:t>
            </w:r>
          </w:p>
        </w:tc>
      </w:tr>
      <w:tr w:rsidR="0045324E" w:rsidRPr="00EF5447" w14:paraId="10B3F59C" w14:textId="77777777" w:rsidTr="00D345FB">
        <w:trPr>
          <w:gridAfter w:val="1"/>
          <w:wAfter w:w="24" w:type="dxa"/>
          <w:trHeight w:val="187"/>
          <w:jc w:val="center"/>
        </w:trPr>
        <w:tc>
          <w:tcPr>
            <w:tcW w:w="3397" w:type="dxa"/>
            <w:shd w:val="clear" w:color="auto" w:fill="auto"/>
            <w:noWrap/>
          </w:tcPr>
          <w:p w14:paraId="62BB91A0" w14:textId="77777777" w:rsidR="0045324E" w:rsidRDefault="0045324E" w:rsidP="00D345FB">
            <w:pPr>
              <w:pStyle w:val="TAC"/>
              <w:rPr>
                <w:lang w:eastAsia="sv-SE"/>
              </w:rPr>
            </w:pPr>
            <w:r>
              <w:rPr>
                <w:lang w:eastAsia="sv-SE"/>
              </w:rPr>
              <w:t>DC_12A-30A-66A_n77A</w:t>
            </w:r>
            <w:r>
              <w:rPr>
                <w:bCs/>
                <w:vertAlign w:val="superscript"/>
                <w:lang w:eastAsia="fi-FI"/>
              </w:rPr>
              <w:t>9</w:t>
            </w:r>
          </w:p>
          <w:p w14:paraId="50CE871C" w14:textId="77777777" w:rsidR="0045324E" w:rsidRPr="00EF5447" w:rsidRDefault="0045324E" w:rsidP="00D345FB">
            <w:pPr>
              <w:pStyle w:val="TAC"/>
              <w:rPr>
                <w:lang w:eastAsia="ja-JP"/>
              </w:rPr>
            </w:pPr>
            <w:r>
              <w:rPr>
                <w:lang w:eastAsia="sv-SE"/>
              </w:rPr>
              <w:t>DC_12A-30A-66A-66A_n77A</w:t>
            </w:r>
            <w:r>
              <w:rPr>
                <w:bCs/>
                <w:vertAlign w:val="superscript"/>
                <w:lang w:eastAsia="fi-FI"/>
              </w:rPr>
              <w:t>9</w:t>
            </w:r>
          </w:p>
        </w:tc>
        <w:tc>
          <w:tcPr>
            <w:tcW w:w="3549" w:type="dxa"/>
          </w:tcPr>
          <w:p w14:paraId="1E220ACD" w14:textId="77777777" w:rsidR="0045324E" w:rsidRDefault="0045324E" w:rsidP="00D345FB">
            <w:pPr>
              <w:pStyle w:val="TAC"/>
              <w:rPr>
                <w:lang w:eastAsia="sv-SE"/>
              </w:rPr>
            </w:pPr>
            <w:r>
              <w:rPr>
                <w:lang w:eastAsia="sv-SE"/>
              </w:rPr>
              <w:t>DC_12A_n77A</w:t>
            </w:r>
            <w:r>
              <w:rPr>
                <w:bCs/>
                <w:vertAlign w:val="superscript"/>
                <w:lang w:eastAsia="fi-FI"/>
              </w:rPr>
              <w:t>9</w:t>
            </w:r>
          </w:p>
          <w:p w14:paraId="1B0514D8" w14:textId="77777777" w:rsidR="0045324E" w:rsidRDefault="0045324E" w:rsidP="00D345FB">
            <w:pPr>
              <w:pStyle w:val="TAC"/>
              <w:rPr>
                <w:lang w:eastAsia="sv-SE"/>
              </w:rPr>
            </w:pPr>
            <w:r>
              <w:rPr>
                <w:lang w:eastAsia="sv-SE"/>
              </w:rPr>
              <w:t>DC_30A_n77A</w:t>
            </w:r>
            <w:r>
              <w:rPr>
                <w:bCs/>
                <w:vertAlign w:val="superscript"/>
                <w:lang w:eastAsia="fi-FI"/>
              </w:rPr>
              <w:t>9</w:t>
            </w:r>
          </w:p>
          <w:p w14:paraId="2CFD690D" w14:textId="77777777" w:rsidR="0045324E" w:rsidRPr="00EF5447" w:rsidRDefault="0045324E" w:rsidP="00D345FB">
            <w:pPr>
              <w:pStyle w:val="TAC"/>
              <w:rPr>
                <w:lang w:eastAsia="zh-TW"/>
              </w:rPr>
            </w:pPr>
            <w:r>
              <w:rPr>
                <w:lang w:eastAsia="sv-SE"/>
              </w:rPr>
              <w:t>DC_66A_n77A</w:t>
            </w:r>
            <w:r>
              <w:rPr>
                <w:bCs/>
                <w:vertAlign w:val="superscript"/>
                <w:lang w:eastAsia="fi-FI"/>
              </w:rPr>
              <w:t>9</w:t>
            </w:r>
          </w:p>
        </w:tc>
      </w:tr>
      <w:tr w:rsidR="0045324E" w:rsidRPr="00EF5447" w14:paraId="7ECA7443" w14:textId="77777777" w:rsidTr="00D345FB">
        <w:trPr>
          <w:trHeight w:val="187"/>
          <w:jc w:val="center"/>
        </w:trPr>
        <w:tc>
          <w:tcPr>
            <w:tcW w:w="3397" w:type="dxa"/>
            <w:shd w:val="clear" w:color="auto" w:fill="auto"/>
            <w:noWrap/>
          </w:tcPr>
          <w:p w14:paraId="62E22C00" w14:textId="77777777" w:rsidR="0045324E" w:rsidRPr="00EF5447" w:rsidRDefault="0045324E" w:rsidP="00D345FB">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19BEDD09" w14:textId="77777777" w:rsidR="0045324E" w:rsidRPr="00EF5447" w:rsidRDefault="0045324E" w:rsidP="00D345FB">
            <w:pPr>
              <w:pStyle w:val="TAC"/>
              <w:rPr>
                <w:lang w:eastAsia="ja-JP"/>
              </w:rPr>
            </w:pPr>
            <w:r w:rsidRPr="00EF5447">
              <w:rPr>
                <w:lang w:eastAsia="ja-JP"/>
              </w:rPr>
              <w:t>DC_12A_n5A</w:t>
            </w:r>
          </w:p>
          <w:p w14:paraId="4A325E5D" w14:textId="77777777" w:rsidR="0045324E" w:rsidRPr="00EF5447" w:rsidRDefault="0045324E" w:rsidP="00D345FB">
            <w:pPr>
              <w:pStyle w:val="TAC"/>
              <w:rPr>
                <w:lang w:eastAsia="ja-JP"/>
              </w:rPr>
            </w:pPr>
            <w:r w:rsidRPr="00EF5447">
              <w:rPr>
                <w:lang w:eastAsia="ja-JP"/>
              </w:rPr>
              <w:t>DC_48A_n5A</w:t>
            </w:r>
          </w:p>
          <w:p w14:paraId="095AE331" w14:textId="77777777" w:rsidR="0045324E" w:rsidRPr="00EF5447" w:rsidRDefault="0045324E" w:rsidP="00D345FB">
            <w:pPr>
              <w:pStyle w:val="TAC"/>
              <w:rPr>
                <w:lang w:eastAsia="zh-TW"/>
              </w:rPr>
            </w:pPr>
            <w:r w:rsidRPr="00EF5447">
              <w:rPr>
                <w:lang w:eastAsia="ja-JP"/>
              </w:rPr>
              <w:t>DC_(n)5AA</w:t>
            </w:r>
            <w:r w:rsidRPr="00EF5447">
              <w:rPr>
                <w:vertAlign w:val="superscript"/>
                <w:lang w:eastAsia="ja-JP"/>
              </w:rPr>
              <w:t>4</w:t>
            </w:r>
          </w:p>
        </w:tc>
      </w:tr>
      <w:tr w:rsidR="0045324E" w:rsidRPr="00EF5447" w14:paraId="2A63E52D" w14:textId="77777777" w:rsidTr="00D345FB">
        <w:trPr>
          <w:trHeight w:val="187"/>
          <w:jc w:val="center"/>
        </w:trPr>
        <w:tc>
          <w:tcPr>
            <w:tcW w:w="3397" w:type="dxa"/>
            <w:shd w:val="clear" w:color="auto" w:fill="auto"/>
            <w:noWrap/>
          </w:tcPr>
          <w:p w14:paraId="37DB27A6" w14:textId="77777777" w:rsidR="0045324E" w:rsidRPr="00EF5447" w:rsidRDefault="0045324E" w:rsidP="00D345FB">
            <w:pPr>
              <w:pStyle w:val="TAC"/>
              <w:rPr>
                <w:lang w:eastAsia="ja-JP"/>
              </w:rPr>
            </w:pPr>
            <w:r w:rsidRPr="00EF5447">
              <w:rPr>
                <w:rFonts w:cs="Arial"/>
                <w:lang w:eastAsia="ja-JP"/>
              </w:rPr>
              <w:t>DC_12A-48A-66A_n5A</w:t>
            </w:r>
          </w:p>
        </w:tc>
        <w:tc>
          <w:tcPr>
            <w:tcW w:w="3573" w:type="dxa"/>
            <w:gridSpan w:val="2"/>
          </w:tcPr>
          <w:p w14:paraId="6D8CE823" w14:textId="77777777" w:rsidR="0045324E" w:rsidRPr="00EF5447" w:rsidRDefault="0045324E" w:rsidP="00D345FB">
            <w:pPr>
              <w:pStyle w:val="TAC"/>
              <w:rPr>
                <w:rFonts w:cs="Arial"/>
                <w:lang w:eastAsia="ja-JP"/>
              </w:rPr>
            </w:pPr>
            <w:r w:rsidRPr="00EF5447">
              <w:rPr>
                <w:rFonts w:cs="Arial"/>
                <w:lang w:eastAsia="ja-JP"/>
              </w:rPr>
              <w:t>DC_12A_n5A</w:t>
            </w:r>
          </w:p>
          <w:p w14:paraId="51B288F1" w14:textId="77777777" w:rsidR="0045324E" w:rsidRPr="00EF5447" w:rsidRDefault="0045324E" w:rsidP="00D345FB">
            <w:pPr>
              <w:pStyle w:val="TAC"/>
              <w:rPr>
                <w:rFonts w:cs="Arial"/>
                <w:lang w:eastAsia="ja-JP"/>
              </w:rPr>
            </w:pPr>
            <w:r w:rsidRPr="00EF5447">
              <w:rPr>
                <w:rFonts w:cs="Arial"/>
                <w:lang w:eastAsia="ja-JP"/>
              </w:rPr>
              <w:t>DC_48A_n5A</w:t>
            </w:r>
          </w:p>
          <w:p w14:paraId="493C53B3" w14:textId="77777777" w:rsidR="0045324E" w:rsidRPr="00EF5447" w:rsidRDefault="0045324E" w:rsidP="00D345FB">
            <w:pPr>
              <w:pStyle w:val="TAC"/>
              <w:rPr>
                <w:lang w:eastAsia="zh-TW"/>
              </w:rPr>
            </w:pPr>
            <w:r w:rsidRPr="00EF5447">
              <w:rPr>
                <w:rFonts w:cs="Arial"/>
                <w:lang w:eastAsia="ja-JP"/>
              </w:rPr>
              <w:t>DC_66A_n5A</w:t>
            </w:r>
          </w:p>
        </w:tc>
      </w:tr>
      <w:tr w:rsidR="0045324E" w:rsidRPr="00EF5447" w14:paraId="1E8880EB" w14:textId="77777777" w:rsidTr="00D345FB">
        <w:trPr>
          <w:trHeight w:val="187"/>
          <w:jc w:val="center"/>
        </w:trPr>
        <w:tc>
          <w:tcPr>
            <w:tcW w:w="3397" w:type="dxa"/>
            <w:shd w:val="clear" w:color="auto" w:fill="auto"/>
            <w:noWrap/>
          </w:tcPr>
          <w:p w14:paraId="555BBF72" w14:textId="77777777" w:rsidR="0045324E" w:rsidRPr="00EF5447" w:rsidRDefault="0045324E" w:rsidP="00D345FB">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3BCC58EC" w14:textId="77777777" w:rsidR="0045324E" w:rsidRPr="00EF5447" w:rsidRDefault="0045324E" w:rsidP="00D345FB">
            <w:pPr>
              <w:pStyle w:val="TAC"/>
              <w:rPr>
                <w:lang w:eastAsia="ja-JP"/>
              </w:rPr>
            </w:pPr>
            <w:r w:rsidRPr="00EF5447">
              <w:rPr>
                <w:lang w:eastAsia="ja-JP"/>
              </w:rPr>
              <w:t>DC_12A_n5A</w:t>
            </w:r>
          </w:p>
          <w:p w14:paraId="297C2DC7" w14:textId="77777777" w:rsidR="0045324E" w:rsidRPr="00EF5447" w:rsidRDefault="0045324E" w:rsidP="00D345FB">
            <w:pPr>
              <w:pStyle w:val="TAC"/>
              <w:rPr>
                <w:lang w:eastAsia="ja-JP"/>
              </w:rPr>
            </w:pPr>
            <w:r w:rsidRPr="00EF5447">
              <w:rPr>
                <w:lang w:eastAsia="ja-JP"/>
              </w:rPr>
              <w:t>DC_66A_n5A</w:t>
            </w:r>
          </w:p>
          <w:p w14:paraId="1BF4EF2E" w14:textId="77777777" w:rsidR="0045324E" w:rsidRPr="00EF5447" w:rsidRDefault="0045324E" w:rsidP="00D345FB">
            <w:pPr>
              <w:pStyle w:val="TAC"/>
              <w:rPr>
                <w:lang w:eastAsia="ja-JP"/>
              </w:rPr>
            </w:pPr>
            <w:r w:rsidRPr="00EF5447">
              <w:rPr>
                <w:lang w:eastAsia="ja-JP"/>
              </w:rPr>
              <w:t>DC_(n)5AA</w:t>
            </w:r>
            <w:r w:rsidRPr="00EF5447">
              <w:rPr>
                <w:vertAlign w:val="superscript"/>
                <w:lang w:eastAsia="ja-JP"/>
              </w:rPr>
              <w:t>4</w:t>
            </w:r>
          </w:p>
        </w:tc>
      </w:tr>
      <w:tr w:rsidR="0045324E" w:rsidRPr="00EF5447" w14:paraId="5797AE6A" w14:textId="77777777" w:rsidTr="00D345FB">
        <w:trPr>
          <w:trHeight w:val="187"/>
          <w:jc w:val="center"/>
        </w:trPr>
        <w:tc>
          <w:tcPr>
            <w:tcW w:w="3397" w:type="dxa"/>
            <w:shd w:val="clear" w:color="auto" w:fill="auto"/>
            <w:noWrap/>
          </w:tcPr>
          <w:p w14:paraId="75C67C9A" w14:textId="77777777" w:rsidR="0045324E" w:rsidRPr="00EF5447" w:rsidRDefault="0045324E" w:rsidP="00D345FB">
            <w:pPr>
              <w:pStyle w:val="TAC"/>
              <w:rPr>
                <w:lang w:eastAsia="ja-JP"/>
              </w:rPr>
            </w:pPr>
            <w:r>
              <w:lastRenderedPageBreak/>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5AA719DA" w14:textId="77777777" w:rsidR="0045324E" w:rsidRPr="00EF5447" w:rsidRDefault="0045324E" w:rsidP="00D345FB">
            <w:pPr>
              <w:pStyle w:val="TAC"/>
              <w:rPr>
                <w:lang w:eastAsia="ja-JP"/>
              </w:rPr>
            </w:pPr>
            <w:r w:rsidRPr="000738B2">
              <w:rPr>
                <w:rFonts w:cs="Arial"/>
                <w:szCs w:val="18"/>
              </w:rPr>
              <w:t>DC_</w:t>
            </w:r>
            <w:r w:rsidRPr="0097040E">
              <w:rPr>
                <w:rFonts w:cs="Arial"/>
                <w:szCs w:val="18"/>
                <w:lang w:val="en-US"/>
              </w:rPr>
              <w:t>1</w:t>
            </w:r>
            <w:r>
              <w:rPr>
                <w:rFonts w:cs="Arial"/>
                <w:szCs w:val="18"/>
              </w:rPr>
              <w:t>2</w:t>
            </w:r>
            <w:r w:rsidRPr="000738B2">
              <w:rPr>
                <w:rFonts w:cs="Arial"/>
                <w:szCs w:val="18"/>
              </w:rPr>
              <w:t>A_n</w:t>
            </w:r>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sidRPr="0097040E">
              <w:rPr>
                <w:rFonts w:cs="Arial"/>
                <w:szCs w:val="18"/>
                <w:lang w:val="en-US"/>
              </w:rPr>
              <w:t>66</w:t>
            </w:r>
            <w:proofErr w:type="spellStart"/>
            <w:r w:rsidRPr="000738B2">
              <w:rPr>
                <w:rFonts w:cs="Arial"/>
                <w:szCs w:val="18"/>
              </w:rPr>
              <w:t>A_n</w:t>
            </w:r>
            <w:proofErr w:type="spellEnd"/>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sidRPr="0097040E">
              <w:rPr>
                <w:rFonts w:cs="Arial"/>
                <w:szCs w:val="18"/>
                <w:lang w:val="en-US"/>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45324E" w:rsidRPr="00EF5447" w14:paraId="0EB1299A" w14:textId="77777777" w:rsidTr="00D345FB">
        <w:trPr>
          <w:trHeight w:val="187"/>
          <w:jc w:val="center"/>
        </w:trPr>
        <w:tc>
          <w:tcPr>
            <w:tcW w:w="3397" w:type="dxa"/>
            <w:shd w:val="clear" w:color="auto" w:fill="auto"/>
            <w:noWrap/>
          </w:tcPr>
          <w:p w14:paraId="710AF9C3" w14:textId="77777777" w:rsidR="0045324E" w:rsidRDefault="0045324E" w:rsidP="00D345FB">
            <w:pPr>
              <w:pStyle w:val="TAC"/>
              <w:rPr>
                <w:rFonts w:cs="Arial"/>
                <w:lang w:eastAsia="ja-JP"/>
              </w:rPr>
            </w:pPr>
            <w:r w:rsidRPr="00245EAF">
              <w:rPr>
                <w:rFonts w:cs="Arial"/>
                <w:lang w:eastAsia="ja-JP"/>
              </w:rPr>
              <w:t>DC_13A-48A-66A_n77A</w:t>
            </w:r>
            <w:r w:rsidRPr="008D3740">
              <w:rPr>
                <w:bCs/>
                <w:vertAlign w:val="superscript"/>
              </w:rPr>
              <w:t>9</w:t>
            </w:r>
          </w:p>
          <w:p w14:paraId="4D1CA533" w14:textId="77777777" w:rsidR="0045324E" w:rsidRDefault="0045324E" w:rsidP="00D345FB">
            <w:pPr>
              <w:pStyle w:val="TAC"/>
              <w:rPr>
                <w:rFonts w:cs="Arial"/>
                <w:lang w:eastAsia="ja-JP"/>
              </w:rPr>
            </w:pPr>
            <w:r w:rsidRPr="00C869BC">
              <w:rPr>
                <w:rFonts w:cs="Arial"/>
                <w:lang w:eastAsia="ja-JP"/>
              </w:rPr>
              <w:t>DC_13A-48C-66A_n77A</w:t>
            </w:r>
            <w:r w:rsidRPr="008D3740">
              <w:rPr>
                <w:bCs/>
                <w:vertAlign w:val="superscript"/>
              </w:rPr>
              <w:t>9</w:t>
            </w:r>
          </w:p>
          <w:p w14:paraId="5EFA7D00" w14:textId="77777777" w:rsidR="0045324E" w:rsidRDefault="0045324E" w:rsidP="00D345FB">
            <w:pPr>
              <w:pStyle w:val="TAC"/>
            </w:pPr>
            <w:r w:rsidRPr="0033089D">
              <w:t>DC_13A-48A-66A_n77C</w:t>
            </w:r>
            <w:r w:rsidRPr="008D3740">
              <w:rPr>
                <w:bCs/>
                <w:vertAlign w:val="superscript"/>
              </w:rPr>
              <w:t>9</w:t>
            </w:r>
          </w:p>
          <w:p w14:paraId="4A9A6348" w14:textId="77777777" w:rsidR="0045324E" w:rsidRPr="00EF5447" w:rsidRDefault="0045324E" w:rsidP="00D345FB">
            <w:pPr>
              <w:pStyle w:val="TAC"/>
            </w:pPr>
            <w:r w:rsidRPr="00B11A95">
              <w:t>DC_13A-48C-66A_n77C</w:t>
            </w:r>
            <w:r w:rsidRPr="008D3740">
              <w:rPr>
                <w:bCs/>
                <w:vertAlign w:val="superscript"/>
              </w:rPr>
              <w:t>9</w:t>
            </w:r>
          </w:p>
        </w:tc>
        <w:tc>
          <w:tcPr>
            <w:tcW w:w="3573" w:type="dxa"/>
            <w:gridSpan w:val="2"/>
          </w:tcPr>
          <w:p w14:paraId="1FDFABC8" w14:textId="77777777" w:rsidR="0045324E" w:rsidRDefault="0045324E" w:rsidP="00D345FB">
            <w:pPr>
              <w:pStyle w:val="TAC"/>
              <w:rPr>
                <w:lang w:val="en-US" w:eastAsia="fi-FI"/>
              </w:rPr>
            </w:pPr>
            <w:r w:rsidRPr="00245EAF">
              <w:rPr>
                <w:lang w:val="en-US" w:eastAsia="fi-FI"/>
              </w:rPr>
              <w:t>DC_13A_n77A</w:t>
            </w:r>
          </w:p>
          <w:p w14:paraId="62CDDD56" w14:textId="77777777" w:rsidR="0045324E" w:rsidRPr="00EF5447" w:rsidRDefault="0045324E" w:rsidP="00D345FB">
            <w:pPr>
              <w:pStyle w:val="TAC"/>
            </w:pPr>
            <w:r w:rsidRPr="00245EAF">
              <w:rPr>
                <w:lang w:val="en-US" w:eastAsia="fi-FI"/>
              </w:rPr>
              <w:t>DC_66A_n77A</w:t>
            </w:r>
          </w:p>
        </w:tc>
      </w:tr>
      <w:tr w:rsidR="0045324E" w:rsidRPr="00EF5447" w14:paraId="4CD2ABAC" w14:textId="77777777" w:rsidTr="00D345FB">
        <w:trPr>
          <w:trHeight w:val="187"/>
          <w:jc w:val="center"/>
        </w:trPr>
        <w:tc>
          <w:tcPr>
            <w:tcW w:w="3397" w:type="dxa"/>
            <w:shd w:val="clear" w:color="auto" w:fill="auto"/>
            <w:noWrap/>
          </w:tcPr>
          <w:p w14:paraId="3D95A800" w14:textId="77777777" w:rsidR="0045324E" w:rsidRDefault="0045324E" w:rsidP="00D345FB">
            <w:pPr>
              <w:pStyle w:val="TAC"/>
              <w:rPr>
                <w:vertAlign w:val="superscript"/>
              </w:rPr>
            </w:pPr>
            <w:r w:rsidRPr="00EF5447">
              <w:t>DC_13A-66A_n2A-n77A</w:t>
            </w:r>
            <w:r>
              <w:rPr>
                <w:vertAlign w:val="superscript"/>
              </w:rPr>
              <w:t>9</w:t>
            </w:r>
          </w:p>
          <w:p w14:paraId="315AE48A" w14:textId="77777777" w:rsidR="0045324E" w:rsidRDefault="0045324E" w:rsidP="00D345FB">
            <w:pPr>
              <w:pStyle w:val="TAC"/>
              <w:rPr>
                <w:lang w:eastAsia="ja-JP"/>
              </w:rPr>
            </w:pPr>
            <w:r w:rsidRPr="002E23A6">
              <w:rPr>
                <w:lang w:eastAsia="ja-JP"/>
              </w:rPr>
              <w:t>DC_13A-66A-66A_n2A-n77A</w:t>
            </w:r>
            <w:r w:rsidRPr="008D3740">
              <w:rPr>
                <w:bCs/>
                <w:vertAlign w:val="superscript"/>
              </w:rPr>
              <w:t>9</w:t>
            </w:r>
          </w:p>
          <w:p w14:paraId="06FE4220" w14:textId="77777777" w:rsidR="0045324E" w:rsidRPr="00EF5447" w:rsidRDefault="0045324E" w:rsidP="00D345FB">
            <w:pPr>
              <w:pStyle w:val="TAC"/>
              <w:rPr>
                <w:lang w:eastAsia="ja-JP"/>
              </w:rPr>
            </w:pPr>
            <w:r w:rsidRPr="00D9172C">
              <w:rPr>
                <w:lang w:eastAsia="ja-JP"/>
              </w:rPr>
              <w:t>DC_13A-66A_n2A-n77C</w:t>
            </w:r>
            <w:r w:rsidRPr="008D3740">
              <w:rPr>
                <w:bCs/>
                <w:vertAlign w:val="superscript"/>
              </w:rPr>
              <w:t>9</w:t>
            </w:r>
          </w:p>
        </w:tc>
        <w:tc>
          <w:tcPr>
            <w:tcW w:w="3573" w:type="dxa"/>
            <w:gridSpan w:val="2"/>
          </w:tcPr>
          <w:p w14:paraId="633B7DBF" w14:textId="77777777" w:rsidR="0045324E" w:rsidRPr="00EF5447" w:rsidRDefault="0045324E" w:rsidP="00D345FB">
            <w:pPr>
              <w:pStyle w:val="TAC"/>
            </w:pPr>
            <w:r w:rsidRPr="00EF5447">
              <w:t>DC_13A_n2A</w:t>
            </w:r>
          </w:p>
          <w:p w14:paraId="7C53E418" w14:textId="77777777" w:rsidR="0045324E" w:rsidRPr="00EF5447" w:rsidRDefault="0045324E" w:rsidP="00D345FB">
            <w:pPr>
              <w:pStyle w:val="TAC"/>
            </w:pPr>
            <w:r w:rsidRPr="00EF5447">
              <w:t>DC_13A_n77A</w:t>
            </w:r>
            <w:r>
              <w:rPr>
                <w:vertAlign w:val="superscript"/>
              </w:rPr>
              <w:t>9</w:t>
            </w:r>
          </w:p>
          <w:p w14:paraId="39627982" w14:textId="77777777" w:rsidR="0045324E" w:rsidRPr="00EF5447" w:rsidRDefault="0045324E" w:rsidP="00D345FB">
            <w:pPr>
              <w:pStyle w:val="TAC"/>
            </w:pPr>
            <w:r w:rsidRPr="00EF5447">
              <w:t>DC_66A_n2A</w:t>
            </w:r>
          </w:p>
          <w:p w14:paraId="11DC55C2" w14:textId="77777777" w:rsidR="0045324E" w:rsidRPr="00EF5447" w:rsidRDefault="0045324E" w:rsidP="00D345FB">
            <w:pPr>
              <w:pStyle w:val="TAC"/>
              <w:rPr>
                <w:lang w:eastAsia="ja-JP"/>
              </w:rPr>
            </w:pPr>
            <w:r w:rsidRPr="00EF5447">
              <w:t>DC_66A_n77A</w:t>
            </w:r>
            <w:r>
              <w:rPr>
                <w:vertAlign w:val="superscript"/>
              </w:rPr>
              <w:t>9</w:t>
            </w:r>
          </w:p>
        </w:tc>
      </w:tr>
      <w:tr w:rsidR="0045324E" w:rsidRPr="00EF5447" w14:paraId="6DFE2C00" w14:textId="77777777" w:rsidTr="00D345FB">
        <w:trPr>
          <w:trHeight w:val="187"/>
          <w:jc w:val="center"/>
        </w:trPr>
        <w:tc>
          <w:tcPr>
            <w:tcW w:w="3397" w:type="dxa"/>
            <w:shd w:val="clear" w:color="auto" w:fill="auto"/>
            <w:noWrap/>
          </w:tcPr>
          <w:p w14:paraId="4910C82A" w14:textId="77777777" w:rsidR="0045324E" w:rsidRPr="00EF5447" w:rsidRDefault="0045324E" w:rsidP="00D345FB">
            <w:pPr>
              <w:pStyle w:val="TAC"/>
              <w:rPr>
                <w:lang w:eastAsia="ja-JP"/>
              </w:rPr>
            </w:pPr>
            <w:r w:rsidRPr="00EF5447">
              <w:t>DC_13A-66A_n5A-n48A</w:t>
            </w:r>
          </w:p>
        </w:tc>
        <w:tc>
          <w:tcPr>
            <w:tcW w:w="3573" w:type="dxa"/>
            <w:gridSpan w:val="2"/>
          </w:tcPr>
          <w:p w14:paraId="23DBD591" w14:textId="77777777" w:rsidR="0045324E" w:rsidRPr="00EF5447" w:rsidRDefault="0045324E" w:rsidP="00D345FB">
            <w:pPr>
              <w:pStyle w:val="TAC"/>
            </w:pPr>
            <w:r w:rsidRPr="00EF5447">
              <w:t>DC_13A_n48A</w:t>
            </w:r>
          </w:p>
          <w:p w14:paraId="439CDB24" w14:textId="77777777" w:rsidR="0045324E" w:rsidRPr="00EF5447" w:rsidRDefault="0045324E" w:rsidP="00D345FB">
            <w:pPr>
              <w:pStyle w:val="TAC"/>
            </w:pPr>
            <w:r w:rsidRPr="00EF5447">
              <w:t>DC_66A_n5A</w:t>
            </w:r>
          </w:p>
          <w:p w14:paraId="738FC825" w14:textId="77777777" w:rsidR="0045324E" w:rsidRPr="00EF5447" w:rsidRDefault="0045324E" w:rsidP="00D345FB">
            <w:pPr>
              <w:pStyle w:val="TAC"/>
              <w:rPr>
                <w:lang w:eastAsia="ja-JP"/>
              </w:rPr>
            </w:pPr>
            <w:r w:rsidRPr="00EF5447">
              <w:t>DC_66A_n48A</w:t>
            </w:r>
          </w:p>
        </w:tc>
      </w:tr>
      <w:tr w:rsidR="0045324E" w:rsidRPr="00EF5447" w14:paraId="091A8DC1" w14:textId="77777777" w:rsidTr="00D345FB">
        <w:trPr>
          <w:trHeight w:val="187"/>
          <w:jc w:val="center"/>
        </w:trPr>
        <w:tc>
          <w:tcPr>
            <w:tcW w:w="3397" w:type="dxa"/>
            <w:shd w:val="clear" w:color="auto" w:fill="auto"/>
            <w:noWrap/>
            <w:vAlign w:val="center"/>
          </w:tcPr>
          <w:p w14:paraId="4AEADFE1" w14:textId="77777777" w:rsidR="0045324E" w:rsidRDefault="0045324E" w:rsidP="00D345FB">
            <w:pPr>
              <w:pStyle w:val="TAC"/>
              <w:rPr>
                <w:rFonts w:cs="Arial"/>
                <w:szCs w:val="18"/>
              </w:rPr>
            </w:pPr>
            <w:r w:rsidRPr="00090369">
              <w:rPr>
                <w:rFonts w:cs="Arial"/>
                <w:szCs w:val="18"/>
              </w:rPr>
              <w:t>DC_13A-66A_n5A-n77</w:t>
            </w:r>
            <w:r>
              <w:rPr>
                <w:rFonts w:cs="Arial"/>
                <w:szCs w:val="18"/>
              </w:rPr>
              <w:t>A</w:t>
            </w:r>
          </w:p>
          <w:p w14:paraId="2F9B9986" w14:textId="77777777" w:rsidR="0045324E" w:rsidRPr="00EF5447" w:rsidRDefault="0045324E" w:rsidP="00D345FB">
            <w:pPr>
              <w:pStyle w:val="TAC"/>
            </w:pPr>
            <w:r w:rsidRPr="00393300">
              <w:t>DC_13A-66A_n5A-n77C</w:t>
            </w:r>
          </w:p>
        </w:tc>
        <w:tc>
          <w:tcPr>
            <w:tcW w:w="3573" w:type="dxa"/>
            <w:gridSpan w:val="2"/>
            <w:vAlign w:val="center"/>
          </w:tcPr>
          <w:p w14:paraId="7F5D7AE6" w14:textId="77777777" w:rsidR="0045324E" w:rsidRPr="00090369" w:rsidRDefault="0045324E" w:rsidP="00D345FB">
            <w:pPr>
              <w:keepNext/>
              <w:keepLines/>
              <w:spacing w:after="0"/>
              <w:jc w:val="center"/>
              <w:rPr>
                <w:rFonts w:ascii="Arial" w:hAnsi="Arial" w:cs="Arial"/>
                <w:sz w:val="18"/>
                <w:szCs w:val="18"/>
              </w:rPr>
            </w:pPr>
            <w:r w:rsidRPr="00090369">
              <w:rPr>
                <w:rFonts w:ascii="Arial" w:hAnsi="Arial" w:cs="Arial"/>
                <w:sz w:val="18"/>
                <w:szCs w:val="18"/>
              </w:rPr>
              <w:t>DC_13A_n77A</w:t>
            </w:r>
          </w:p>
          <w:p w14:paraId="4040C5DC" w14:textId="77777777" w:rsidR="0045324E" w:rsidRPr="00090369" w:rsidRDefault="0045324E" w:rsidP="00D345FB">
            <w:pPr>
              <w:keepNext/>
              <w:keepLines/>
              <w:spacing w:after="0"/>
              <w:jc w:val="center"/>
              <w:rPr>
                <w:rFonts w:ascii="Arial" w:hAnsi="Arial" w:cs="Arial"/>
                <w:sz w:val="18"/>
                <w:szCs w:val="18"/>
              </w:rPr>
            </w:pPr>
            <w:r w:rsidRPr="00090369">
              <w:rPr>
                <w:rFonts w:ascii="Arial" w:hAnsi="Arial" w:cs="Arial"/>
                <w:sz w:val="18"/>
                <w:szCs w:val="18"/>
              </w:rPr>
              <w:t>DC_66A_n5A</w:t>
            </w:r>
          </w:p>
          <w:p w14:paraId="0FF36FF4" w14:textId="77777777" w:rsidR="0045324E" w:rsidRPr="00EF5447" w:rsidRDefault="0045324E" w:rsidP="00D345FB">
            <w:pPr>
              <w:pStyle w:val="TAC"/>
            </w:pPr>
            <w:r w:rsidRPr="00090369">
              <w:rPr>
                <w:rFonts w:cs="Arial"/>
                <w:szCs w:val="18"/>
              </w:rPr>
              <w:t>DC_66A_n77A</w:t>
            </w:r>
          </w:p>
        </w:tc>
      </w:tr>
      <w:tr w:rsidR="0045324E" w:rsidRPr="00EF5447" w14:paraId="4C693879" w14:textId="77777777" w:rsidTr="00D345FB">
        <w:trPr>
          <w:trHeight w:val="187"/>
          <w:jc w:val="center"/>
        </w:trPr>
        <w:tc>
          <w:tcPr>
            <w:tcW w:w="3397" w:type="dxa"/>
            <w:shd w:val="clear" w:color="auto" w:fill="auto"/>
            <w:noWrap/>
            <w:vAlign w:val="center"/>
          </w:tcPr>
          <w:p w14:paraId="5ABCDBBC" w14:textId="77777777" w:rsidR="0045324E" w:rsidRPr="00EF5447" w:rsidRDefault="0045324E" w:rsidP="00D345FB">
            <w:pPr>
              <w:pStyle w:val="TAC"/>
            </w:pPr>
            <w:r w:rsidRPr="00090369">
              <w:rPr>
                <w:rFonts w:eastAsia="Malgun Gothic" w:cs="Arial"/>
                <w:szCs w:val="18"/>
              </w:rPr>
              <w:t>DC_13A-66A-66A_n5A-n77A</w:t>
            </w:r>
          </w:p>
        </w:tc>
        <w:tc>
          <w:tcPr>
            <w:tcW w:w="3573" w:type="dxa"/>
            <w:gridSpan w:val="2"/>
            <w:vAlign w:val="center"/>
          </w:tcPr>
          <w:p w14:paraId="1A46A519" w14:textId="77777777" w:rsidR="0045324E" w:rsidRPr="00090369" w:rsidRDefault="0045324E" w:rsidP="00D345FB">
            <w:pPr>
              <w:keepNext/>
              <w:keepLines/>
              <w:spacing w:after="0"/>
              <w:jc w:val="center"/>
              <w:rPr>
                <w:rFonts w:ascii="Arial" w:hAnsi="Arial" w:cs="Arial"/>
                <w:sz w:val="18"/>
                <w:szCs w:val="18"/>
              </w:rPr>
            </w:pPr>
            <w:r w:rsidRPr="00090369">
              <w:rPr>
                <w:rFonts w:ascii="Arial" w:hAnsi="Arial" w:cs="Arial"/>
                <w:sz w:val="18"/>
                <w:szCs w:val="18"/>
              </w:rPr>
              <w:t>DC_13A_n77A</w:t>
            </w:r>
          </w:p>
          <w:p w14:paraId="233875D8" w14:textId="77777777" w:rsidR="0045324E" w:rsidRPr="00090369" w:rsidRDefault="0045324E" w:rsidP="00D345FB">
            <w:pPr>
              <w:keepNext/>
              <w:keepLines/>
              <w:spacing w:after="0"/>
              <w:jc w:val="center"/>
              <w:rPr>
                <w:rFonts w:ascii="Arial" w:hAnsi="Arial" w:cs="Arial"/>
                <w:sz w:val="18"/>
                <w:szCs w:val="18"/>
              </w:rPr>
            </w:pPr>
            <w:r w:rsidRPr="00090369">
              <w:rPr>
                <w:rFonts w:ascii="Arial" w:hAnsi="Arial" w:cs="Arial"/>
                <w:sz w:val="18"/>
                <w:szCs w:val="18"/>
              </w:rPr>
              <w:t>DC_66A_n5A</w:t>
            </w:r>
          </w:p>
          <w:p w14:paraId="480D9711" w14:textId="77777777" w:rsidR="0045324E" w:rsidRPr="00EF5447" w:rsidRDefault="0045324E" w:rsidP="00D345FB">
            <w:pPr>
              <w:pStyle w:val="TAC"/>
            </w:pPr>
            <w:r w:rsidRPr="00090369">
              <w:rPr>
                <w:rFonts w:cs="Arial"/>
                <w:szCs w:val="18"/>
              </w:rPr>
              <w:t>DC_66A_n77A</w:t>
            </w:r>
          </w:p>
        </w:tc>
      </w:tr>
      <w:tr w:rsidR="0045324E" w:rsidRPr="00BC57C6" w14:paraId="594894DE" w14:textId="77777777" w:rsidTr="00D345FB">
        <w:trPr>
          <w:gridAfter w:val="1"/>
          <w:wAfter w:w="24" w:type="dxa"/>
          <w:trHeight w:val="187"/>
          <w:jc w:val="center"/>
        </w:trPr>
        <w:tc>
          <w:tcPr>
            <w:tcW w:w="3397" w:type="dxa"/>
            <w:shd w:val="clear" w:color="auto" w:fill="auto"/>
            <w:noWrap/>
          </w:tcPr>
          <w:p w14:paraId="7BA856DD" w14:textId="77777777" w:rsidR="0045324E" w:rsidRPr="00BC57C6" w:rsidRDefault="0045324E" w:rsidP="00D345FB">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0419657C" w14:textId="77777777" w:rsidR="0045324E" w:rsidRPr="00BC57C6" w:rsidRDefault="0045324E" w:rsidP="00D345FB">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5D56E9A3" w14:textId="77777777" w:rsidR="0045324E" w:rsidRPr="00BC57C6" w:rsidRDefault="0045324E" w:rsidP="00D345FB">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6A4DF6C4" w14:textId="77777777" w:rsidR="0045324E" w:rsidRPr="00BC57C6" w:rsidRDefault="0045324E" w:rsidP="00D345FB">
            <w:pPr>
              <w:pStyle w:val="TAC"/>
            </w:pPr>
            <w:r w:rsidRPr="00BC57C6">
              <w:rPr>
                <w:rFonts w:cs="Arial"/>
                <w:lang w:eastAsia="zh-CN"/>
              </w:rPr>
              <w:t>DC_13A-66A-66A_n5A-n77C</w:t>
            </w:r>
            <w:r w:rsidRPr="008D3740">
              <w:rPr>
                <w:bCs/>
                <w:vertAlign w:val="superscript"/>
              </w:rPr>
              <w:t>9</w:t>
            </w:r>
          </w:p>
        </w:tc>
        <w:tc>
          <w:tcPr>
            <w:tcW w:w="3549" w:type="dxa"/>
          </w:tcPr>
          <w:p w14:paraId="4C00B444" w14:textId="77777777" w:rsidR="0045324E" w:rsidRPr="00090369" w:rsidRDefault="0045324E" w:rsidP="00D345FB">
            <w:pPr>
              <w:pStyle w:val="TAC"/>
            </w:pPr>
            <w:r w:rsidRPr="00090369">
              <w:t>DC_66A_n5A</w:t>
            </w:r>
          </w:p>
          <w:p w14:paraId="5210603B" w14:textId="77777777" w:rsidR="0045324E" w:rsidRPr="00BC57C6" w:rsidRDefault="0045324E" w:rsidP="00D345FB">
            <w:pPr>
              <w:pStyle w:val="TAC"/>
            </w:pPr>
            <w:r w:rsidRPr="00BC57C6">
              <w:t>DC_13A_n77A</w:t>
            </w:r>
            <w:r w:rsidRPr="00BC57C6">
              <w:br/>
              <w:t>DC_66A_n77A</w:t>
            </w:r>
          </w:p>
        </w:tc>
      </w:tr>
      <w:tr w:rsidR="0045324E" w:rsidRPr="00EF5447" w14:paraId="2F341F7F" w14:textId="77777777" w:rsidTr="00D345FB">
        <w:trPr>
          <w:trHeight w:val="187"/>
          <w:jc w:val="center"/>
        </w:trPr>
        <w:tc>
          <w:tcPr>
            <w:tcW w:w="3397" w:type="dxa"/>
            <w:shd w:val="clear" w:color="auto" w:fill="auto"/>
            <w:noWrap/>
          </w:tcPr>
          <w:p w14:paraId="5083F5E5" w14:textId="77777777" w:rsidR="0045324E" w:rsidRDefault="0045324E" w:rsidP="00D345FB">
            <w:pPr>
              <w:pStyle w:val="TAC"/>
              <w:rPr>
                <w:vertAlign w:val="superscript"/>
              </w:rPr>
            </w:pPr>
            <w:r w:rsidRPr="00EF5447">
              <w:t>DC_13A-66A_n66A-n77A</w:t>
            </w:r>
            <w:r>
              <w:rPr>
                <w:vertAlign w:val="superscript"/>
              </w:rPr>
              <w:t>9</w:t>
            </w:r>
          </w:p>
          <w:p w14:paraId="717D2595" w14:textId="77777777" w:rsidR="0045324E" w:rsidRPr="00EF5447" w:rsidRDefault="0045324E" w:rsidP="00D345FB">
            <w:pPr>
              <w:pStyle w:val="TAC"/>
              <w:rPr>
                <w:lang w:eastAsia="ja-JP"/>
              </w:rPr>
            </w:pPr>
            <w:r w:rsidRPr="00CF567B">
              <w:rPr>
                <w:lang w:eastAsia="ja-JP"/>
              </w:rPr>
              <w:t>DC_13A-66A_n66A-n77C</w:t>
            </w:r>
          </w:p>
        </w:tc>
        <w:tc>
          <w:tcPr>
            <w:tcW w:w="3573" w:type="dxa"/>
            <w:gridSpan w:val="2"/>
          </w:tcPr>
          <w:p w14:paraId="6917CBB3" w14:textId="77777777" w:rsidR="0045324E" w:rsidRPr="00EF5447" w:rsidRDefault="0045324E" w:rsidP="00D345FB">
            <w:pPr>
              <w:pStyle w:val="TAC"/>
            </w:pPr>
            <w:r w:rsidRPr="00EF5447">
              <w:t>DC_13A_n66A</w:t>
            </w:r>
          </w:p>
          <w:p w14:paraId="50EE748F" w14:textId="77777777" w:rsidR="0045324E" w:rsidRPr="00EF5447" w:rsidRDefault="0045324E" w:rsidP="00D345FB">
            <w:pPr>
              <w:pStyle w:val="TAC"/>
            </w:pPr>
            <w:r w:rsidRPr="00EF5447">
              <w:t>DC_13A_n77A</w:t>
            </w:r>
            <w:r>
              <w:rPr>
                <w:vertAlign w:val="superscript"/>
              </w:rPr>
              <w:t>9</w:t>
            </w:r>
          </w:p>
          <w:p w14:paraId="66FA6651" w14:textId="77777777" w:rsidR="0045324E" w:rsidRPr="00EF5447" w:rsidRDefault="0045324E" w:rsidP="00D345FB">
            <w:pPr>
              <w:pStyle w:val="TAC"/>
              <w:rPr>
                <w:lang w:eastAsia="ja-JP"/>
              </w:rPr>
            </w:pPr>
            <w:r w:rsidRPr="00EF5447">
              <w:t>DC_66A_n77A</w:t>
            </w:r>
            <w:r>
              <w:rPr>
                <w:vertAlign w:val="superscript"/>
              </w:rPr>
              <w:t>9</w:t>
            </w:r>
          </w:p>
        </w:tc>
      </w:tr>
      <w:tr w:rsidR="0045324E" w:rsidRPr="00EF5447" w14:paraId="7F294D95" w14:textId="77777777" w:rsidTr="00D345FB">
        <w:trPr>
          <w:trHeight w:val="187"/>
          <w:jc w:val="center"/>
        </w:trPr>
        <w:tc>
          <w:tcPr>
            <w:tcW w:w="3397" w:type="dxa"/>
            <w:shd w:val="clear" w:color="auto" w:fill="auto"/>
            <w:noWrap/>
          </w:tcPr>
          <w:p w14:paraId="7DA91E74" w14:textId="77777777" w:rsidR="0045324E" w:rsidRPr="00EF5447" w:rsidRDefault="0045324E" w:rsidP="00D345FB">
            <w:pPr>
              <w:pStyle w:val="TAC"/>
            </w:pPr>
            <w:r w:rsidRPr="00D8070C">
              <w:rPr>
                <w:lang w:eastAsia="zh-CN"/>
              </w:rPr>
              <w:t>DC_14A-30A-66A_n2A</w:t>
            </w:r>
          </w:p>
        </w:tc>
        <w:tc>
          <w:tcPr>
            <w:tcW w:w="3573" w:type="dxa"/>
            <w:gridSpan w:val="2"/>
          </w:tcPr>
          <w:p w14:paraId="5C0247BE" w14:textId="77777777" w:rsidR="0045324E" w:rsidRDefault="0045324E" w:rsidP="00D345FB">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5E872AC0" w14:textId="77777777" w:rsidR="0045324E" w:rsidRDefault="0045324E" w:rsidP="00D345FB">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027FE2B8" w14:textId="77777777" w:rsidR="0045324E" w:rsidRPr="00EF5447" w:rsidRDefault="0045324E" w:rsidP="00D345FB">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45324E" w14:paraId="755ECA85" w14:textId="77777777" w:rsidTr="00D345FB">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25BCB" w14:textId="77777777" w:rsidR="0045324E" w:rsidRDefault="0045324E" w:rsidP="00D345FB">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7FD865AA" w14:textId="77777777" w:rsidR="0045324E" w:rsidRPr="00D06F04" w:rsidRDefault="0045324E" w:rsidP="00D345FB">
            <w:pPr>
              <w:pStyle w:val="TAC"/>
              <w:rPr>
                <w:lang w:eastAsia="zh-CN"/>
              </w:rPr>
            </w:pPr>
            <w:r w:rsidRPr="00D06F04">
              <w:rPr>
                <w:lang w:eastAsia="zh-CN"/>
              </w:rPr>
              <w:t>DC_14A_n2A</w:t>
            </w:r>
          </w:p>
          <w:p w14:paraId="2BC132C1" w14:textId="77777777" w:rsidR="0045324E" w:rsidRPr="00D06F04" w:rsidRDefault="0045324E" w:rsidP="00D345FB">
            <w:pPr>
              <w:pStyle w:val="TAC"/>
              <w:rPr>
                <w:lang w:eastAsia="zh-CN"/>
              </w:rPr>
            </w:pPr>
            <w:r w:rsidRPr="00D06F04">
              <w:rPr>
                <w:lang w:eastAsia="zh-CN"/>
              </w:rPr>
              <w:t>DC_30A_n2A</w:t>
            </w:r>
          </w:p>
          <w:p w14:paraId="2DC4E3AA" w14:textId="77777777" w:rsidR="0045324E" w:rsidRPr="00D06F04" w:rsidRDefault="0045324E" w:rsidP="00D345FB">
            <w:pPr>
              <w:pStyle w:val="TAC"/>
              <w:rPr>
                <w:lang w:eastAsia="zh-CN"/>
              </w:rPr>
            </w:pPr>
            <w:r w:rsidRPr="00D06F04">
              <w:rPr>
                <w:lang w:eastAsia="zh-CN"/>
              </w:rPr>
              <w:t>DC_66A_n2A</w:t>
            </w:r>
          </w:p>
        </w:tc>
      </w:tr>
      <w:tr w:rsidR="0045324E" w:rsidRPr="00EF5447" w14:paraId="6AC9EDF1" w14:textId="77777777" w:rsidTr="00D345FB">
        <w:trPr>
          <w:trHeight w:val="187"/>
          <w:jc w:val="center"/>
        </w:trPr>
        <w:tc>
          <w:tcPr>
            <w:tcW w:w="3397" w:type="dxa"/>
            <w:shd w:val="clear" w:color="auto" w:fill="auto"/>
            <w:noWrap/>
          </w:tcPr>
          <w:p w14:paraId="508C4162" w14:textId="77777777" w:rsidR="0045324E" w:rsidRPr="00EF5447" w:rsidRDefault="0045324E" w:rsidP="00D345FB">
            <w:pPr>
              <w:pStyle w:val="TAC"/>
              <w:rPr>
                <w:rFonts w:cs="Arial"/>
                <w:szCs w:val="18"/>
                <w:lang w:eastAsia="zh-CN"/>
              </w:rPr>
            </w:pPr>
            <w:r w:rsidRPr="004B7459">
              <w:rPr>
                <w:lang w:eastAsia="zh-CN"/>
              </w:rPr>
              <w:t>DC_14A-30A-66A_n66A</w:t>
            </w:r>
          </w:p>
        </w:tc>
        <w:tc>
          <w:tcPr>
            <w:tcW w:w="3573" w:type="dxa"/>
            <w:gridSpan w:val="2"/>
          </w:tcPr>
          <w:p w14:paraId="2FB52A30" w14:textId="77777777" w:rsidR="0045324E" w:rsidRDefault="0045324E" w:rsidP="00D345FB">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54204841" w14:textId="77777777" w:rsidR="0045324E" w:rsidRDefault="0045324E" w:rsidP="00D345FB">
            <w:pPr>
              <w:pStyle w:val="TAC"/>
              <w:rPr>
                <w:lang w:eastAsia="zh-CN"/>
              </w:rPr>
            </w:pPr>
            <w:r w:rsidRPr="00A30ECF">
              <w:rPr>
                <w:lang w:eastAsia="zh-CN"/>
              </w:rPr>
              <w:t>DC_30A_n</w:t>
            </w:r>
            <w:r>
              <w:rPr>
                <w:lang w:eastAsia="zh-CN"/>
              </w:rPr>
              <w:t>66</w:t>
            </w:r>
            <w:r w:rsidRPr="00A30ECF">
              <w:rPr>
                <w:lang w:eastAsia="zh-CN"/>
              </w:rPr>
              <w:t>A</w:t>
            </w:r>
          </w:p>
          <w:p w14:paraId="7580D720" w14:textId="77777777" w:rsidR="0045324E" w:rsidRPr="00EF5447" w:rsidRDefault="0045324E" w:rsidP="00D345FB">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45324E" w:rsidRPr="00A30ECF" w14:paraId="455E5EAD" w14:textId="77777777" w:rsidTr="00D345FB">
        <w:trPr>
          <w:gridAfter w:val="1"/>
          <w:wAfter w:w="24" w:type="dxa"/>
          <w:trHeight w:val="187"/>
          <w:jc w:val="center"/>
        </w:trPr>
        <w:tc>
          <w:tcPr>
            <w:tcW w:w="3397" w:type="dxa"/>
            <w:shd w:val="clear" w:color="auto" w:fill="auto"/>
            <w:noWrap/>
          </w:tcPr>
          <w:p w14:paraId="5FBA388D" w14:textId="77777777" w:rsidR="0045324E" w:rsidRDefault="0045324E" w:rsidP="00D345FB">
            <w:pPr>
              <w:pStyle w:val="TAC"/>
              <w:rPr>
                <w:lang w:eastAsia="sv-SE"/>
              </w:rPr>
            </w:pPr>
            <w:r>
              <w:rPr>
                <w:lang w:eastAsia="sv-SE"/>
              </w:rPr>
              <w:t>DC_14A-30A-66A_n77A</w:t>
            </w:r>
            <w:r>
              <w:rPr>
                <w:bCs/>
                <w:vertAlign w:val="superscript"/>
                <w:lang w:eastAsia="fi-FI"/>
              </w:rPr>
              <w:t>9</w:t>
            </w:r>
          </w:p>
          <w:p w14:paraId="061858C3" w14:textId="77777777" w:rsidR="0045324E" w:rsidRPr="004B7459" w:rsidRDefault="0045324E" w:rsidP="00D345FB">
            <w:pPr>
              <w:pStyle w:val="TAC"/>
              <w:rPr>
                <w:lang w:eastAsia="zh-CN"/>
              </w:rPr>
            </w:pPr>
            <w:r>
              <w:rPr>
                <w:lang w:eastAsia="sv-SE"/>
              </w:rPr>
              <w:t>DC_14A-30A-66A-66A_n77A</w:t>
            </w:r>
            <w:r>
              <w:rPr>
                <w:bCs/>
                <w:vertAlign w:val="superscript"/>
                <w:lang w:eastAsia="fi-FI"/>
              </w:rPr>
              <w:t>9</w:t>
            </w:r>
          </w:p>
        </w:tc>
        <w:tc>
          <w:tcPr>
            <w:tcW w:w="3549" w:type="dxa"/>
          </w:tcPr>
          <w:p w14:paraId="6F11D4A7" w14:textId="77777777" w:rsidR="0045324E" w:rsidRDefault="0045324E" w:rsidP="00D345FB">
            <w:pPr>
              <w:pStyle w:val="TAC"/>
              <w:rPr>
                <w:lang w:eastAsia="sv-SE"/>
              </w:rPr>
            </w:pPr>
            <w:r>
              <w:rPr>
                <w:lang w:eastAsia="sv-SE"/>
              </w:rPr>
              <w:t>DC_14A_n77A</w:t>
            </w:r>
            <w:r>
              <w:rPr>
                <w:bCs/>
                <w:vertAlign w:val="superscript"/>
                <w:lang w:eastAsia="fi-FI"/>
              </w:rPr>
              <w:t>9</w:t>
            </w:r>
          </w:p>
          <w:p w14:paraId="1A180421" w14:textId="77777777" w:rsidR="0045324E" w:rsidRDefault="0045324E" w:rsidP="00D345FB">
            <w:pPr>
              <w:pStyle w:val="TAC"/>
              <w:rPr>
                <w:lang w:eastAsia="sv-SE"/>
              </w:rPr>
            </w:pPr>
            <w:r>
              <w:rPr>
                <w:lang w:eastAsia="sv-SE"/>
              </w:rPr>
              <w:t>DC_30A_n77A</w:t>
            </w:r>
            <w:r>
              <w:rPr>
                <w:bCs/>
                <w:vertAlign w:val="superscript"/>
                <w:lang w:eastAsia="fi-FI"/>
              </w:rPr>
              <w:t>9</w:t>
            </w:r>
          </w:p>
          <w:p w14:paraId="26632A66" w14:textId="77777777" w:rsidR="0045324E" w:rsidRPr="00A30ECF" w:rsidRDefault="0045324E" w:rsidP="00D345FB">
            <w:pPr>
              <w:pStyle w:val="TAC"/>
              <w:rPr>
                <w:lang w:eastAsia="zh-CN"/>
              </w:rPr>
            </w:pPr>
            <w:r>
              <w:rPr>
                <w:lang w:eastAsia="sv-SE"/>
              </w:rPr>
              <w:t>DC_66A_n77A</w:t>
            </w:r>
            <w:r>
              <w:rPr>
                <w:bCs/>
                <w:vertAlign w:val="superscript"/>
                <w:lang w:eastAsia="fi-FI"/>
              </w:rPr>
              <w:t>9</w:t>
            </w:r>
          </w:p>
        </w:tc>
      </w:tr>
      <w:tr w:rsidR="0045324E" w:rsidRPr="00EF5447" w14:paraId="118A0FAF" w14:textId="77777777" w:rsidTr="00D345FB">
        <w:trPr>
          <w:trHeight w:val="187"/>
          <w:jc w:val="center"/>
        </w:trPr>
        <w:tc>
          <w:tcPr>
            <w:tcW w:w="3397" w:type="dxa"/>
            <w:shd w:val="clear" w:color="auto" w:fill="auto"/>
            <w:noWrap/>
          </w:tcPr>
          <w:p w14:paraId="5062E199" w14:textId="77777777" w:rsidR="0045324E" w:rsidRPr="00EF5447" w:rsidRDefault="0045324E" w:rsidP="00D345FB">
            <w:pPr>
              <w:pStyle w:val="TAC"/>
              <w:rPr>
                <w:rFonts w:cs="Arial"/>
                <w:lang w:eastAsia="ja-JP"/>
              </w:rPr>
            </w:pPr>
            <w:r w:rsidRPr="00EF5447">
              <w:rPr>
                <w:rFonts w:cs="Arial"/>
                <w:szCs w:val="18"/>
                <w:lang w:eastAsia="zh-CN"/>
              </w:rPr>
              <w:lastRenderedPageBreak/>
              <w:t>DC_18A-41A_n3A-n77A</w:t>
            </w:r>
          </w:p>
        </w:tc>
        <w:tc>
          <w:tcPr>
            <w:tcW w:w="3573" w:type="dxa"/>
            <w:gridSpan w:val="2"/>
          </w:tcPr>
          <w:p w14:paraId="7C7580BF" w14:textId="77777777" w:rsidR="0045324E" w:rsidRPr="00EF5447" w:rsidRDefault="0045324E" w:rsidP="00D345FB">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2D91B3E" w14:textId="77777777" w:rsidR="0045324E" w:rsidRPr="00EF5447" w:rsidRDefault="0045324E" w:rsidP="00D345FB">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1DF6FD1B" w14:textId="77777777" w:rsidR="0045324E" w:rsidRPr="00EF5447" w:rsidRDefault="0045324E" w:rsidP="00D345FB">
            <w:pPr>
              <w:pStyle w:val="TAC"/>
              <w:rPr>
                <w:rFonts w:cs="Arial"/>
                <w:szCs w:val="18"/>
                <w:lang w:eastAsia="zh-CN"/>
              </w:rPr>
            </w:pPr>
            <w:r w:rsidRPr="00EF5447">
              <w:rPr>
                <w:rFonts w:cs="Arial"/>
                <w:szCs w:val="18"/>
                <w:lang w:eastAsia="zh-CN"/>
              </w:rPr>
              <w:t>DC_41A_n3A</w:t>
            </w:r>
          </w:p>
          <w:p w14:paraId="2758B7A5" w14:textId="77777777" w:rsidR="0045324E" w:rsidRPr="00EF5447" w:rsidRDefault="0045324E" w:rsidP="00D345FB">
            <w:pPr>
              <w:pStyle w:val="TAC"/>
              <w:rPr>
                <w:rFonts w:cs="Arial"/>
                <w:lang w:eastAsia="ja-JP"/>
              </w:rPr>
            </w:pPr>
            <w:r w:rsidRPr="00EF5447">
              <w:rPr>
                <w:rFonts w:cs="Arial"/>
                <w:szCs w:val="18"/>
                <w:lang w:eastAsia="zh-CN"/>
              </w:rPr>
              <w:t>DC_41A_n77A</w:t>
            </w:r>
          </w:p>
        </w:tc>
      </w:tr>
      <w:tr w:rsidR="0045324E" w:rsidRPr="00EF5447" w14:paraId="3A9FD8B0" w14:textId="77777777" w:rsidTr="00D345FB">
        <w:trPr>
          <w:trHeight w:val="187"/>
          <w:jc w:val="center"/>
        </w:trPr>
        <w:tc>
          <w:tcPr>
            <w:tcW w:w="3397" w:type="dxa"/>
            <w:shd w:val="clear" w:color="auto" w:fill="auto"/>
            <w:noWrap/>
          </w:tcPr>
          <w:p w14:paraId="78885EC6" w14:textId="77777777" w:rsidR="0045324E" w:rsidRPr="00EF5447" w:rsidRDefault="0045324E" w:rsidP="00D345FB">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22A8C698" w14:textId="77777777" w:rsidR="0045324E" w:rsidRPr="00EF5447" w:rsidRDefault="0045324E" w:rsidP="00D345FB">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FD78804" w14:textId="77777777" w:rsidR="0045324E" w:rsidRPr="00EF5447" w:rsidRDefault="0045324E" w:rsidP="00D345FB">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4A89D047" w14:textId="77777777" w:rsidR="0045324E" w:rsidRPr="00EF5447" w:rsidRDefault="0045324E" w:rsidP="00D345FB">
            <w:pPr>
              <w:pStyle w:val="TAC"/>
              <w:rPr>
                <w:rFonts w:cs="Arial"/>
                <w:szCs w:val="18"/>
                <w:lang w:eastAsia="zh-CN"/>
              </w:rPr>
            </w:pPr>
            <w:r w:rsidRPr="00EF5447">
              <w:rPr>
                <w:rFonts w:cs="Arial"/>
                <w:szCs w:val="18"/>
                <w:lang w:eastAsia="zh-CN"/>
              </w:rPr>
              <w:t>DC_41A_n3A</w:t>
            </w:r>
          </w:p>
          <w:p w14:paraId="240810EE" w14:textId="77777777" w:rsidR="0045324E" w:rsidRPr="00EF5447" w:rsidRDefault="0045324E" w:rsidP="00D345FB">
            <w:pPr>
              <w:pStyle w:val="TAC"/>
              <w:rPr>
                <w:rFonts w:eastAsia="DengXian" w:cs="Arial"/>
                <w:szCs w:val="18"/>
                <w:lang w:eastAsia="zh-CN"/>
              </w:rPr>
            </w:pPr>
            <w:r w:rsidRPr="00EF5447">
              <w:rPr>
                <w:rFonts w:cs="Arial"/>
                <w:szCs w:val="18"/>
                <w:lang w:eastAsia="zh-CN"/>
              </w:rPr>
              <w:t>DC_41A_n77A</w:t>
            </w:r>
          </w:p>
          <w:p w14:paraId="647E4BD5" w14:textId="77777777" w:rsidR="0045324E" w:rsidRPr="00EF5447" w:rsidRDefault="0045324E" w:rsidP="00D345FB">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5C300E42" w14:textId="77777777" w:rsidR="0045324E" w:rsidRPr="00EF5447" w:rsidRDefault="0045324E" w:rsidP="00D345FB">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45324E" w:rsidRPr="00EF5447" w14:paraId="07A8BB97" w14:textId="77777777" w:rsidTr="00D345FB">
        <w:trPr>
          <w:trHeight w:val="187"/>
          <w:jc w:val="center"/>
        </w:trPr>
        <w:tc>
          <w:tcPr>
            <w:tcW w:w="3397" w:type="dxa"/>
            <w:shd w:val="clear" w:color="auto" w:fill="auto"/>
            <w:noWrap/>
          </w:tcPr>
          <w:p w14:paraId="2148A232" w14:textId="77777777" w:rsidR="0045324E" w:rsidRPr="00EF5447" w:rsidRDefault="0045324E" w:rsidP="00D345FB">
            <w:pPr>
              <w:pStyle w:val="TAC"/>
              <w:rPr>
                <w:rFonts w:cs="Arial"/>
                <w:lang w:eastAsia="ja-JP"/>
              </w:rPr>
            </w:pPr>
            <w:r w:rsidRPr="00EF5447">
              <w:rPr>
                <w:rFonts w:cs="Arial"/>
                <w:szCs w:val="18"/>
                <w:lang w:eastAsia="zh-CN"/>
              </w:rPr>
              <w:t>DC_18A-41A_n3A-n78A</w:t>
            </w:r>
          </w:p>
        </w:tc>
        <w:tc>
          <w:tcPr>
            <w:tcW w:w="3573" w:type="dxa"/>
            <w:gridSpan w:val="2"/>
          </w:tcPr>
          <w:p w14:paraId="7A830BDD" w14:textId="77777777" w:rsidR="0045324E" w:rsidRPr="00EF5447" w:rsidRDefault="0045324E" w:rsidP="00D345FB">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06B03DD" w14:textId="77777777" w:rsidR="0045324E" w:rsidRPr="00EF5447" w:rsidRDefault="0045324E" w:rsidP="00D345FB">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74800262" w14:textId="77777777" w:rsidR="0045324E" w:rsidRPr="00EF5447" w:rsidRDefault="0045324E" w:rsidP="00D345FB">
            <w:pPr>
              <w:pStyle w:val="TAC"/>
              <w:rPr>
                <w:rFonts w:cs="Arial"/>
                <w:szCs w:val="18"/>
                <w:lang w:eastAsia="zh-CN"/>
              </w:rPr>
            </w:pPr>
            <w:r w:rsidRPr="00EF5447">
              <w:rPr>
                <w:rFonts w:cs="Arial"/>
                <w:szCs w:val="18"/>
                <w:lang w:eastAsia="zh-CN"/>
              </w:rPr>
              <w:t>DC_41A_n3A</w:t>
            </w:r>
          </w:p>
          <w:p w14:paraId="6DE86648" w14:textId="77777777" w:rsidR="0045324E" w:rsidRPr="00EF5447" w:rsidRDefault="0045324E" w:rsidP="00D345FB">
            <w:pPr>
              <w:pStyle w:val="TAC"/>
              <w:rPr>
                <w:rFonts w:cs="Arial"/>
                <w:lang w:eastAsia="ja-JP"/>
              </w:rPr>
            </w:pPr>
            <w:r w:rsidRPr="00EF5447">
              <w:rPr>
                <w:rFonts w:cs="Arial"/>
                <w:szCs w:val="18"/>
                <w:lang w:eastAsia="zh-CN"/>
              </w:rPr>
              <w:t>DC_41A_n78A</w:t>
            </w:r>
          </w:p>
        </w:tc>
      </w:tr>
      <w:tr w:rsidR="0045324E" w:rsidRPr="00EF5447" w14:paraId="6247F6A7" w14:textId="77777777" w:rsidTr="00D345FB">
        <w:trPr>
          <w:trHeight w:val="187"/>
          <w:jc w:val="center"/>
        </w:trPr>
        <w:tc>
          <w:tcPr>
            <w:tcW w:w="3397" w:type="dxa"/>
            <w:shd w:val="clear" w:color="auto" w:fill="auto"/>
            <w:noWrap/>
          </w:tcPr>
          <w:p w14:paraId="6F3144D4" w14:textId="77777777" w:rsidR="0045324E" w:rsidRPr="00EF5447" w:rsidRDefault="0045324E" w:rsidP="00D345FB">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502A62F7" w14:textId="77777777" w:rsidR="0045324E" w:rsidRPr="00EF5447" w:rsidRDefault="0045324E" w:rsidP="00D345FB">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5237194" w14:textId="77777777" w:rsidR="0045324E" w:rsidRPr="00EF5447" w:rsidRDefault="0045324E" w:rsidP="00D345FB">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3BC8F80F" w14:textId="77777777" w:rsidR="0045324E" w:rsidRPr="00EF5447" w:rsidRDefault="0045324E" w:rsidP="00D345FB">
            <w:pPr>
              <w:pStyle w:val="TAC"/>
              <w:rPr>
                <w:rFonts w:cs="Arial"/>
                <w:szCs w:val="18"/>
                <w:lang w:eastAsia="zh-CN"/>
              </w:rPr>
            </w:pPr>
            <w:r w:rsidRPr="00EF5447">
              <w:rPr>
                <w:rFonts w:cs="Arial"/>
                <w:szCs w:val="18"/>
                <w:lang w:eastAsia="zh-CN"/>
              </w:rPr>
              <w:t>DC_41A_n3A</w:t>
            </w:r>
          </w:p>
          <w:p w14:paraId="27E12141" w14:textId="77777777" w:rsidR="0045324E" w:rsidRPr="00EF5447" w:rsidRDefault="0045324E" w:rsidP="00D345FB">
            <w:pPr>
              <w:pStyle w:val="TAC"/>
              <w:rPr>
                <w:rFonts w:eastAsia="DengXian" w:cs="Arial"/>
                <w:szCs w:val="18"/>
                <w:lang w:eastAsia="zh-CN"/>
              </w:rPr>
            </w:pPr>
            <w:r w:rsidRPr="00EF5447">
              <w:rPr>
                <w:rFonts w:cs="Arial"/>
                <w:szCs w:val="18"/>
                <w:lang w:eastAsia="zh-CN"/>
              </w:rPr>
              <w:t>DC_41A_n78A</w:t>
            </w:r>
          </w:p>
          <w:p w14:paraId="02C5913C" w14:textId="77777777" w:rsidR="0045324E" w:rsidRPr="00EF5447" w:rsidRDefault="0045324E" w:rsidP="00D345FB">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70615D5F" w14:textId="77777777" w:rsidR="0045324E" w:rsidRPr="00EF5447" w:rsidRDefault="0045324E" w:rsidP="00D345FB">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45324E" w:rsidRPr="00EF5447" w14:paraId="38D918C0" w14:textId="77777777" w:rsidTr="00D345FB">
        <w:trPr>
          <w:trHeight w:val="187"/>
          <w:jc w:val="center"/>
        </w:trPr>
        <w:tc>
          <w:tcPr>
            <w:tcW w:w="3397" w:type="dxa"/>
            <w:shd w:val="clear" w:color="auto" w:fill="auto"/>
            <w:noWrap/>
            <w:vAlign w:val="center"/>
          </w:tcPr>
          <w:p w14:paraId="7DCE6039" w14:textId="77777777" w:rsidR="0045324E" w:rsidRPr="00EF5447" w:rsidRDefault="0045324E" w:rsidP="00D345FB">
            <w:pPr>
              <w:pStyle w:val="TAC"/>
              <w:rPr>
                <w:lang w:eastAsia="ja-JP"/>
              </w:rPr>
            </w:pPr>
            <w:r>
              <w:t>DC_19A_n1A-n77A-n79A</w:t>
            </w:r>
          </w:p>
        </w:tc>
        <w:tc>
          <w:tcPr>
            <w:tcW w:w="3573" w:type="dxa"/>
            <w:gridSpan w:val="2"/>
            <w:vAlign w:val="center"/>
          </w:tcPr>
          <w:p w14:paraId="714E58B3" w14:textId="77777777" w:rsidR="0045324E" w:rsidRDefault="0045324E" w:rsidP="00D345FB">
            <w:pPr>
              <w:pStyle w:val="TAC"/>
            </w:pPr>
            <w:r>
              <w:t>DC_19A_n1A</w:t>
            </w:r>
          </w:p>
          <w:p w14:paraId="65ADBDBE" w14:textId="77777777" w:rsidR="0045324E" w:rsidRDefault="0045324E" w:rsidP="00D345FB">
            <w:pPr>
              <w:pStyle w:val="TAC"/>
            </w:pPr>
            <w:r>
              <w:t>DC_19A_n77A</w:t>
            </w:r>
          </w:p>
          <w:p w14:paraId="5554FF75" w14:textId="77777777" w:rsidR="0045324E" w:rsidRPr="00EF5447" w:rsidRDefault="0045324E" w:rsidP="00D345FB">
            <w:pPr>
              <w:pStyle w:val="TAC"/>
              <w:rPr>
                <w:lang w:eastAsia="ja-JP"/>
              </w:rPr>
            </w:pPr>
            <w:r>
              <w:t>DC_19A_n79A</w:t>
            </w:r>
          </w:p>
        </w:tc>
      </w:tr>
      <w:tr w:rsidR="0045324E" w:rsidRPr="00EF5447" w14:paraId="177B181D" w14:textId="77777777" w:rsidTr="00D345FB">
        <w:trPr>
          <w:trHeight w:val="187"/>
          <w:jc w:val="center"/>
        </w:trPr>
        <w:tc>
          <w:tcPr>
            <w:tcW w:w="3397" w:type="dxa"/>
            <w:shd w:val="clear" w:color="auto" w:fill="auto"/>
            <w:noWrap/>
            <w:vAlign w:val="center"/>
          </w:tcPr>
          <w:p w14:paraId="7B975124" w14:textId="77777777" w:rsidR="0045324E" w:rsidRPr="00EF5447" w:rsidRDefault="0045324E" w:rsidP="00D345FB">
            <w:pPr>
              <w:pStyle w:val="TAC"/>
              <w:rPr>
                <w:lang w:eastAsia="ja-JP"/>
              </w:rPr>
            </w:pPr>
            <w:r>
              <w:t>DC_19A_n1A-n7</w:t>
            </w:r>
            <w:r>
              <w:rPr>
                <w:rFonts w:hint="eastAsia"/>
                <w:lang w:val="en-US" w:eastAsia="zh-CN"/>
              </w:rPr>
              <w:t>8</w:t>
            </w:r>
            <w:r>
              <w:t>A-n79A</w:t>
            </w:r>
          </w:p>
        </w:tc>
        <w:tc>
          <w:tcPr>
            <w:tcW w:w="3573" w:type="dxa"/>
            <w:gridSpan w:val="2"/>
            <w:vAlign w:val="center"/>
          </w:tcPr>
          <w:p w14:paraId="7710D8A5" w14:textId="77777777" w:rsidR="0045324E" w:rsidRDefault="0045324E" w:rsidP="00D345FB">
            <w:pPr>
              <w:pStyle w:val="TAC"/>
            </w:pPr>
            <w:r>
              <w:t>DC_19A_n1A</w:t>
            </w:r>
          </w:p>
          <w:p w14:paraId="5C543AD6" w14:textId="77777777" w:rsidR="0045324E" w:rsidRDefault="0045324E" w:rsidP="00D345FB">
            <w:pPr>
              <w:pStyle w:val="TAC"/>
            </w:pPr>
            <w:r>
              <w:t>DC_19A_n7</w:t>
            </w:r>
            <w:r>
              <w:rPr>
                <w:rFonts w:hint="eastAsia"/>
                <w:lang w:val="en-US" w:eastAsia="zh-CN"/>
              </w:rPr>
              <w:t>8</w:t>
            </w:r>
            <w:r>
              <w:t>A</w:t>
            </w:r>
          </w:p>
          <w:p w14:paraId="2661F830" w14:textId="77777777" w:rsidR="0045324E" w:rsidRPr="00EF5447" w:rsidRDefault="0045324E" w:rsidP="00D345FB">
            <w:pPr>
              <w:pStyle w:val="TAC"/>
              <w:rPr>
                <w:lang w:eastAsia="ja-JP"/>
              </w:rPr>
            </w:pPr>
            <w:r>
              <w:t>DC_19A_n79A</w:t>
            </w:r>
          </w:p>
        </w:tc>
      </w:tr>
      <w:tr w:rsidR="0045324E" w:rsidRPr="00EF5447" w14:paraId="485812E8" w14:textId="77777777" w:rsidTr="00D345FB">
        <w:trPr>
          <w:trHeight w:val="187"/>
          <w:jc w:val="center"/>
        </w:trPr>
        <w:tc>
          <w:tcPr>
            <w:tcW w:w="3397" w:type="dxa"/>
            <w:shd w:val="clear" w:color="auto" w:fill="auto"/>
            <w:noWrap/>
          </w:tcPr>
          <w:p w14:paraId="6858DFBB" w14:textId="77777777" w:rsidR="0045324E" w:rsidRPr="00EF5447" w:rsidRDefault="0045324E" w:rsidP="00D345FB">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348C08EA" w14:textId="77777777" w:rsidR="0045324E" w:rsidRPr="00EF5447" w:rsidRDefault="0045324E" w:rsidP="00D345FB">
            <w:pPr>
              <w:pStyle w:val="TAC"/>
              <w:rPr>
                <w:lang w:eastAsia="ja-JP"/>
              </w:rPr>
            </w:pPr>
            <w:r w:rsidRPr="00EF5447">
              <w:rPr>
                <w:lang w:eastAsia="ja-JP"/>
              </w:rPr>
              <w:t>DC_19A_n1A</w:t>
            </w:r>
          </w:p>
          <w:p w14:paraId="7B3EB5C5" w14:textId="77777777" w:rsidR="0045324E" w:rsidRPr="00EF5447" w:rsidRDefault="0045324E" w:rsidP="00D345FB">
            <w:pPr>
              <w:pStyle w:val="TAC"/>
              <w:rPr>
                <w:lang w:eastAsia="ja-JP"/>
              </w:rPr>
            </w:pPr>
            <w:r w:rsidRPr="00EF5447">
              <w:rPr>
                <w:lang w:eastAsia="ja-JP"/>
              </w:rPr>
              <w:t>DC_19A_n77A</w:t>
            </w:r>
          </w:p>
          <w:p w14:paraId="2FD052AF" w14:textId="77777777" w:rsidR="0045324E" w:rsidRPr="00EF5447" w:rsidRDefault="0045324E" w:rsidP="00D345FB">
            <w:pPr>
              <w:pStyle w:val="TAC"/>
              <w:rPr>
                <w:lang w:eastAsia="ja-JP"/>
              </w:rPr>
            </w:pPr>
            <w:r w:rsidRPr="00EF5447">
              <w:rPr>
                <w:lang w:eastAsia="ja-JP"/>
              </w:rPr>
              <w:t>DC_21A_n1A</w:t>
            </w:r>
          </w:p>
          <w:p w14:paraId="6600D0D3" w14:textId="77777777" w:rsidR="0045324E" w:rsidRPr="00EF5447" w:rsidRDefault="0045324E" w:rsidP="00D345FB">
            <w:pPr>
              <w:pStyle w:val="TAC"/>
              <w:rPr>
                <w:szCs w:val="18"/>
                <w:lang w:eastAsia="zh-CN"/>
              </w:rPr>
            </w:pPr>
            <w:r w:rsidRPr="00EF5447">
              <w:rPr>
                <w:lang w:eastAsia="ja-JP"/>
              </w:rPr>
              <w:t>DC_21A_n77A</w:t>
            </w:r>
          </w:p>
        </w:tc>
      </w:tr>
      <w:tr w:rsidR="0045324E" w:rsidRPr="00EF5447" w14:paraId="690C9205" w14:textId="77777777" w:rsidTr="00D345FB">
        <w:trPr>
          <w:trHeight w:val="187"/>
          <w:jc w:val="center"/>
        </w:trPr>
        <w:tc>
          <w:tcPr>
            <w:tcW w:w="3397" w:type="dxa"/>
            <w:shd w:val="clear" w:color="auto" w:fill="auto"/>
            <w:noWrap/>
          </w:tcPr>
          <w:p w14:paraId="75DA2977" w14:textId="77777777" w:rsidR="0045324E" w:rsidRPr="00EF5447" w:rsidRDefault="0045324E" w:rsidP="00D345FB">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4D75BC9B" w14:textId="77777777" w:rsidR="0045324E" w:rsidRPr="00EF5447" w:rsidRDefault="0045324E" w:rsidP="00D345FB">
            <w:pPr>
              <w:pStyle w:val="TAC"/>
              <w:rPr>
                <w:lang w:eastAsia="ja-JP"/>
              </w:rPr>
            </w:pPr>
            <w:r w:rsidRPr="00EF5447">
              <w:rPr>
                <w:lang w:eastAsia="ja-JP"/>
              </w:rPr>
              <w:t>DC_19A_n1A</w:t>
            </w:r>
          </w:p>
          <w:p w14:paraId="38D1623F" w14:textId="77777777" w:rsidR="0045324E" w:rsidRPr="00EF5447" w:rsidRDefault="0045324E" w:rsidP="00D345FB">
            <w:pPr>
              <w:pStyle w:val="TAC"/>
              <w:rPr>
                <w:lang w:eastAsia="ja-JP"/>
              </w:rPr>
            </w:pPr>
            <w:r w:rsidRPr="00EF5447">
              <w:rPr>
                <w:lang w:eastAsia="ja-JP"/>
              </w:rPr>
              <w:t>DC_19A_n78A</w:t>
            </w:r>
          </w:p>
          <w:p w14:paraId="53B2DFDB" w14:textId="77777777" w:rsidR="0045324E" w:rsidRPr="00EF5447" w:rsidRDefault="0045324E" w:rsidP="00D345FB">
            <w:pPr>
              <w:pStyle w:val="TAC"/>
              <w:rPr>
                <w:lang w:eastAsia="ja-JP"/>
              </w:rPr>
            </w:pPr>
            <w:r w:rsidRPr="00EF5447">
              <w:rPr>
                <w:lang w:eastAsia="ja-JP"/>
              </w:rPr>
              <w:t>DC_21A_n1A</w:t>
            </w:r>
          </w:p>
          <w:p w14:paraId="1042ADA7" w14:textId="77777777" w:rsidR="0045324E" w:rsidRPr="00EF5447" w:rsidRDefault="0045324E" w:rsidP="00D345FB">
            <w:pPr>
              <w:pStyle w:val="TAC"/>
              <w:rPr>
                <w:szCs w:val="18"/>
                <w:lang w:eastAsia="zh-CN"/>
              </w:rPr>
            </w:pPr>
            <w:r w:rsidRPr="00EF5447">
              <w:rPr>
                <w:lang w:eastAsia="ja-JP"/>
              </w:rPr>
              <w:t>DC_21A_n78A</w:t>
            </w:r>
          </w:p>
        </w:tc>
      </w:tr>
      <w:tr w:rsidR="0045324E" w:rsidRPr="00EF5447" w14:paraId="5D9D349E" w14:textId="77777777" w:rsidTr="00D345FB">
        <w:trPr>
          <w:trHeight w:val="187"/>
          <w:jc w:val="center"/>
        </w:trPr>
        <w:tc>
          <w:tcPr>
            <w:tcW w:w="3397" w:type="dxa"/>
            <w:shd w:val="clear" w:color="auto" w:fill="auto"/>
            <w:noWrap/>
          </w:tcPr>
          <w:p w14:paraId="224AA60E" w14:textId="77777777" w:rsidR="0045324E" w:rsidRPr="00EF5447" w:rsidRDefault="0045324E" w:rsidP="00D345FB">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24D13191" w14:textId="77777777" w:rsidR="0045324E" w:rsidRPr="00EF5447" w:rsidRDefault="0045324E" w:rsidP="00D345FB">
            <w:pPr>
              <w:pStyle w:val="TAC"/>
              <w:rPr>
                <w:lang w:eastAsia="ja-JP"/>
              </w:rPr>
            </w:pPr>
            <w:r w:rsidRPr="00EF5447">
              <w:rPr>
                <w:lang w:eastAsia="ja-JP"/>
              </w:rPr>
              <w:t>DC_19A_n1A</w:t>
            </w:r>
          </w:p>
          <w:p w14:paraId="08675049" w14:textId="77777777" w:rsidR="0045324E" w:rsidRPr="00EF5447" w:rsidRDefault="0045324E" w:rsidP="00D345FB">
            <w:pPr>
              <w:pStyle w:val="TAC"/>
              <w:rPr>
                <w:lang w:eastAsia="ja-JP"/>
              </w:rPr>
            </w:pPr>
            <w:r w:rsidRPr="00EF5447">
              <w:rPr>
                <w:lang w:eastAsia="ja-JP"/>
              </w:rPr>
              <w:t>DC_19A_n79A</w:t>
            </w:r>
          </w:p>
          <w:p w14:paraId="7E7FB45E" w14:textId="77777777" w:rsidR="0045324E" w:rsidRPr="00EF5447" w:rsidRDefault="0045324E" w:rsidP="00D345FB">
            <w:pPr>
              <w:pStyle w:val="TAC"/>
              <w:rPr>
                <w:lang w:eastAsia="ja-JP"/>
              </w:rPr>
            </w:pPr>
            <w:r w:rsidRPr="00EF5447">
              <w:rPr>
                <w:lang w:eastAsia="ja-JP"/>
              </w:rPr>
              <w:t>DC_21A_n1A</w:t>
            </w:r>
          </w:p>
          <w:p w14:paraId="04376EAA" w14:textId="77777777" w:rsidR="0045324E" w:rsidRPr="00EF5447" w:rsidRDefault="0045324E" w:rsidP="00D345FB">
            <w:pPr>
              <w:pStyle w:val="TAC"/>
              <w:rPr>
                <w:szCs w:val="18"/>
                <w:lang w:eastAsia="zh-CN"/>
              </w:rPr>
            </w:pPr>
            <w:r w:rsidRPr="00EF5447">
              <w:rPr>
                <w:lang w:eastAsia="ja-JP"/>
              </w:rPr>
              <w:t>DC_21A_n79A</w:t>
            </w:r>
          </w:p>
        </w:tc>
      </w:tr>
      <w:tr w:rsidR="0045324E" w:rsidRPr="00EF5447" w14:paraId="2912AD38" w14:textId="77777777" w:rsidTr="00D345FB">
        <w:trPr>
          <w:trHeight w:val="187"/>
          <w:jc w:val="center"/>
        </w:trPr>
        <w:tc>
          <w:tcPr>
            <w:tcW w:w="3397" w:type="dxa"/>
            <w:shd w:val="clear" w:color="auto" w:fill="auto"/>
            <w:noWrap/>
          </w:tcPr>
          <w:p w14:paraId="72F86876" w14:textId="77777777" w:rsidR="0045324E" w:rsidRPr="00580F91" w:rsidRDefault="0045324E" w:rsidP="00D345FB">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3ECC799E" w14:textId="77777777" w:rsidR="0045324E" w:rsidRPr="00EF5447" w:rsidRDefault="0045324E" w:rsidP="00D345FB">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45627AE4" w14:textId="77777777" w:rsidR="0045324E" w:rsidRPr="00580F91" w:rsidRDefault="0045324E" w:rsidP="00D345FB">
            <w:pPr>
              <w:pStyle w:val="TAC"/>
            </w:pPr>
            <w:r w:rsidRPr="00580F91">
              <w:t>DC_19A_n1A</w:t>
            </w:r>
          </w:p>
          <w:p w14:paraId="6E114428" w14:textId="77777777" w:rsidR="0045324E" w:rsidRPr="00580F91" w:rsidRDefault="0045324E" w:rsidP="00D345FB">
            <w:pPr>
              <w:pStyle w:val="TAC"/>
            </w:pPr>
            <w:r w:rsidRPr="00580F91">
              <w:t>DC_21A_n1A</w:t>
            </w:r>
          </w:p>
          <w:p w14:paraId="2770AFBD" w14:textId="77777777" w:rsidR="0045324E" w:rsidRPr="00EF5447" w:rsidRDefault="0045324E" w:rsidP="00D345FB">
            <w:pPr>
              <w:pStyle w:val="TAC"/>
            </w:pPr>
            <w:r w:rsidRPr="00580F91">
              <w:rPr>
                <w:rFonts w:hint="eastAsia"/>
                <w:lang w:eastAsia="ja-JP"/>
              </w:rPr>
              <w:t>DC_</w:t>
            </w:r>
            <w:r w:rsidRPr="00580F91">
              <w:rPr>
                <w:lang w:eastAsia="ja-JP"/>
              </w:rPr>
              <w:t>42A_n1A</w:t>
            </w:r>
          </w:p>
        </w:tc>
      </w:tr>
      <w:tr w:rsidR="0045324E" w:rsidRPr="00EF5447" w14:paraId="24E7FB90" w14:textId="77777777" w:rsidTr="00D345FB">
        <w:trPr>
          <w:trHeight w:val="187"/>
          <w:jc w:val="center"/>
        </w:trPr>
        <w:tc>
          <w:tcPr>
            <w:tcW w:w="3397" w:type="dxa"/>
            <w:shd w:val="clear" w:color="auto" w:fill="auto"/>
            <w:noWrap/>
          </w:tcPr>
          <w:p w14:paraId="4C8C02BA" w14:textId="77777777" w:rsidR="0045324E" w:rsidRPr="00EF5447" w:rsidRDefault="0045324E" w:rsidP="00D345FB">
            <w:pPr>
              <w:pStyle w:val="TAC"/>
            </w:pPr>
            <w:r w:rsidRPr="00EF5447">
              <w:lastRenderedPageBreak/>
              <w:t>DC_19A-21A-42A_n77A</w:t>
            </w:r>
          </w:p>
          <w:p w14:paraId="32517B0E" w14:textId="77777777" w:rsidR="0045324E" w:rsidRPr="00EF5447" w:rsidRDefault="0045324E" w:rsidP="00D345FB">
            <w:pPr>
              <w:pStyle w:val="TAC"/>
            </w:pPr>
            <w:r w:rsidRPr="00EF5447">
              <w:t>DC_19A-21A-42A_n77C</w:t>
            </w:r>
          </w:p>
          <w:p w14:paraId="7AEA879F" w14:textId="77777777" w:rsidR="0045324E" w:rsidRPr="00EF5447" w:rsidRDefault="0045324E" w:rsidP="00D345FB">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1261E02A" w14:textId="77777777" w:rsidR="0045324E" w:rsidRPr="00EF5447" w:rsidRDefault="0045324E" w:rsidP="00D345FB">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4FE17968" w14:textId="77777777" w:rsidR="0045324E" w:rsidRPr="00EF5447" w:rsidRDefault="0045324E" w:rsidP="00D345FB">
            <w:pPr>
              <w:pStyle w:val="TAC"/>
            </w:pPr>
            <w:r w:rsidRPr="00EF5447">
              <w:t>DC_19A_n77A</w:t>
            </w:r>
          </w:p>
          <w:p w14:paraId="17FB75EE" w14:textId="77777777" w:rsidR="0045324E" w:rsidRPr="00EF5447" w:rsidRDefault="0045324E" w:rsidP="00D345FB">
            <w:pPr>
              <w:pStyle w:val="TAC"/>
              <w:rPr>
                <w:lang w:eastAsia="fi-FI"/>
              </w:rPr>
            </w:pPr>
            <w:r w:rsidRPr="00EF5447">
              <w:t>DC_21A_n77A</w:t>
            </w:r>
          </w:p>
        </w:tc>
      </w:tr>
      <w:tr w:rsidR="0045324E" w:rsidRPr="00EF5447" w14:paraId="5EC66716" w14:textId="77777777" w:rsidTr="00D345FB">
        <w:trPr>
          <w:trHeight w:val="187"/>
          <w:jc w:val="center"/>
        </w:trPr>
        <w:tc>
          <w:tcPr>
            <w:tcW w:w="3397" w:type="dxa"/>
            <w:shd w:val="clear" w:color="auto" w:fill="auto"/>
            <w:noWrap/>
          </w:tcPr>
          <w:p w14:paraId="72AA7D74" w14:textId="77777777" w:rsidR="0045324E" w:rsidRPr="00EF5447" w:rsidRDefault="0045324E" w:rsidP="00D345FB">
            <w:pPr>
              <w:pStyle w:val="TAC"/>
            </w:pPr>
            <w:r w:rsidRPr="00EF5447">
              <w:t>DC_19A-21A-42A_n78A</w:t>
            </w:r>
          </w:p>
          <w:p w14:paraId="119BC98C" w14:textId="77777777" w:rsidR="0045324E" w:rsidRPr="00EF5447" w:rsidRDefault="0045324E" w:rsidP="00D345FB">
            <w:pPr>
              <w:pStyle w:val="TAC"/>
            </w:pPr>
            <w:r w:rsidRPr="00EF5447">
              <w:t>DC_19A-21A-42A_n78C</w:t>
            </w:r>
          </w:p>
          <w:p w14:paraId="208FC3D2" w14:textId="77777777" w:rsidR="0045324E" w:rsidRPr="00EF5447" w:rsidRDefault="0045324E" w:rsidP="00D345FB">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46581F76" w14:textId="77777777" w:rsidR="0045324E" w:rsidRPr="00EF5447" w:rsidRDefault="0045324E" w:rsidP="00D345FB">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3DBBD958" w14:textId="77777777" w:rsidR="0045324E" w:rsidRPr="00EF5447" w:rsidRDefault="0045324E" w:rsidP="00D345FB">
            <w:pPr>
              <w:pStyle w:val="TAC"/>
            </w:pPr>
            <w:r w:rsidRPr="00EF5447">
              <w:t>DC_19A_n78A</w:t>
            </w:r>
          </w:p>
          <w:p w14:paraId="6A8DD8E3" w14:textId="77777777" w:rsidR="0045324E" w:rsidRPr="00EF5447" w:rsidRDefault="0045324E" w:rsidP="00D345FB">
            <w:pPr>
              <w:pStyle w:val="TAC"/>
              <w:rPr>
                <w:lang w:eastAsia="fi-FI"/>
              </w:rPr>
            </w:pPr>
            <w:r w:rsidRPr="00EF5447">
              <w:t>DC_21A_n78A</w:t>
            </w:r>
          </w:p>
        </w:tc>
      </w:tr>
      <w:tr w:rsidR="0045324E" w:rsidRPr="00EF5447" w14:paraId="2E2F79F3" w14:textId="77777777" w:rsidTr="00D345FB">
        <w:trPr>
          <w:trHeight w:val="187"/>
          <w:jc w:val="center"/>
        </w:trPr>
        <w:tc>
          <w:tcPr>
            <w:tcW w:w="3397" w:type="dxa"/>
            <w:shd w:val="clear" w:color="auto" w:fill="auto"/>
            <w:noWrap/>
          </w:tcPr>
          <w:p w14:paraId="7C6DA309" w14:textId="77777777" w:rsidR="0045324E" w:rsidRPr="00EF5447" w:rsidRDefault="0045324E" w:rsidP="00D345FB">
            <w:pPr>
              <w:pStyle w:val="TAC"/>
            </w:pPr>
            <w:r w:rsidRPr="00EF5447">
              <w:t>DC_19A-21A-42A_n79A</w:t>
            </w:r>
          </w:p>
          <w:p w14:paraId="15148DA1" w14:textId="77777777" w:rsidR="0045324E" w:rsidRPr="00EF5447" w:rsidRDefault="0045324E" w:rsidP="00D345FB">
            <w:pPr>
              <w:pStyle w:val="TAC"/>
            </w:pPr>
            <w:r w:rsidRPr="00EF5447">
              <w:t>DC_19A-21A-42A_n79C</w:t>
            </w:r>
          </w:p>
          <w:p w14:paraId="508A089E" w14:textId="77777777" w:rsidR="0045324E" w:rsidRPr="00EF5447" w:rsidRDefault="0045324E" w:rsidP="00D345FB">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5A7978E7" w14:textId="77777777" w:rsidR="0045324E" w:rsidRPr="00EF5447" w:rsidRDefault="0045324E" w:rsidP="00D345FB">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01201827" w14:textId="77777777" w:rsidR="0045324E" w:rsidRPr="00EF5447" w:rsidRDefault="0045324E" w:rsidP="00D345FB">
            <w:pPr>
              <w:pStyle w:val="TAC"/>
            </w:pPr>
            <w:r w:rsidRPr="00EF5447">
              <w:t>DC_19A_n79A</w:t>
            </w:r>
          </w:p>
          <w:p w14:paraId="474B48AA" w14:textId="77777777" w:rsidR="0045324E" w:rsidRPr="00EF5447" w:rsidRDefault="0045324E" w:rsidP="00D345FB">
            <w:pPr>
              <w:pStyle w:val="TAC"/>
              <w:rPr>
                <w:lang w:eastAsia="fi-FI"/>
              </w:rPr>
            </w:pPr>
            <w:r w:rsidRPr="00EF5447">
              <w:t>DC_21A_n79A</w:t>
            </w:r>
          </w:p>
        </w:tc>
      </w:tr>
      <w:tr w:rsidR="0045324E" w:rsidRPr="00EF5447" w14:paraId="6E3C3283" w14:textId="77777777" w:rsidTr="00D345FB">
        <w:trPr>
          <w:trHeight w:val="187"/>
          <w:jc w:val="center"/>
        </w:trPr>
        <w:tc>
          <w:tcPr>
            <w:tcW w:w="3397" w:type="dxa"/>
            <w:shd w:val="clear" w:color="auto" w:fill="auto"/>
            <w:noWrap/>
          </w:tcPr>
          <w:p w14:paraId="6E663C90" w14:textId="77777777" w:rsidR="0045324E" w:rsidRPr="00EF5447" w:rsidRDefault="0045324E" w:rsidP="00D345FB">
            <w:pPr>
              <w:pStyle w:val="TAC"/>
            </w:pPr>
            <w:r w:rsidRPr="00EF5447">
              <w:rPr>
                <w:rFonts w:cs="Arial"/>
                <w:lang w:eastAsia="ko-KR"/>
              </w:rPr>
              <w:t>DC_19A-21A_n77A-n79A</w:t>
            </w:r>
          </w:p>
        </w:tc>
        <w:tc>
          <w:tcPr>
            <w:tcW w:w="3573" w:type="dxa"/>
            <w:gridSpan w:val="2"/>
          </w:tcPr>
          <w:p w14:paraId="632E3F9F" w14:textId="77777777" w:rsidR="0045324E" w:rsidRPr="00EF5447" w:rsidRDefault="0045324E" w:rsidP="00D345FB">
            <w:pPr>
              <w:pStyle w:val="TAC"/>
              <w:rPr>
                <w:lang w:eastAsia="ko-KR"/>
              </w:rPr>
            </w:pPr>
            <w:r w:rsidRPr="00EF5447">
              <w:rPr>
                <w:lang w:eastAsia="ko-KR"/>
              </w:rPr>
              <w:t>DC_19A_n77A</w:t>
            </w:r>
          </w:p>
          <w:p w14:paraId="004B9267" w14:textId="77777777" w:rsidR="0045324E" w:rsidRPr="00EF5447" w:rsidRDefault="0045324E" w:rsidP="00D345FB">
            <w:pPr>
              <w:pStyle w:val="TAC"/>
            </w:pPr>
            <w:r w:rsidRPr="00EF5447">
              <w:rPr>
                <w:lang w:eastAsia="ko-KR"/>
              </w:rPr>
              <w:t>DC_19A_n79A</w:t>
            </w:r>
          </w:p>
        </w:tc>
      </w:tr>
      <w:tr w:rsidR="0045324E" w:rsidRPr="00EF5447" w14:paraId="70DA063A" w14:textId="77777777" w:rsidTr="00D345FB">
        <w:trPr>
          <w:trHeight w:val="187"/>
          <w:jc w:val="center"/>
        </w:trPr>
        <w:tc>
          <w:tcPr>
            <w:tcW w:w="3397" w:type="dxa"/>
            <w:shd w:val="clear" w:color="auto" w:fill="auto"/>
            <w:noWrap/>
          </w:tcPr>
          <w:p w14:paraId="166AB52B" w14:textId="77777777" w:rsidR="0045324E" w:rsidRPr="00EF5447" w:rsidRDefault="0045324E" w:rsidP="00D345FB">
            <w:pPr>
              <w:pStyle w:val="TAC"/>
            </w:pPr>
            <w:r w:rsidRPr="00EF5447">
              <w:rPr>
                <w:rFonts w:cs="Arial"/>
                <w:lang w:eastAsia="ko-KR"/>
              </w:rPr>
              <w:t>DC_19A-21A_n78A-n79A</w:t>
            </w:r>
          </w:p>
        </w:tc>
        <w:tc>
          <w:tcPr>
            <w:tcW w:w="3573" w:type="dxa"/>
            <w:gridSpan w:val="2"/>
          </w:tcPr>
          <w:p w14:paraId="16B4F1F0" w14:textId="77777777" w:rsidR="0045324E" w:rsidRPr="00EF5447" w:rsidRDefault="0045324E" w:rsidP="00D345FB">
            <w:pPr>
              <w:pStyle w:val="TAC"/>
              <w:rPr>
                <w:lang w:eastAsia="ko-KR"/>
              </w:rPr>
            </w:pPr>
            <w:r w:rsidRPr="00EF5447">
              <w:rPr>
                <w:lang w:eastAsia="ko-KR"/>
              </w:rPr>
              <w:t>DC_19A_n78A</w:t>
            </w:r>
          </w:p>
          <w:p w14:paraId="36B24A52" w14:textId="77777777" w:rsidR="0045324E" w:rsidRPr="00EF5447" w:rsidRDefault="0045324E" w:rsidP="00D345FB">
            <w:pPr>
              <w:pStyle w:val="TAC"/>
            </w:pPr>
            <w:r w:rsidRPr="00EF5447">
              <w:rPr>
                <w:lang w:eastAsia="ko-KR"/>
              </w:rPr>
              <w:t>DC_19A_n79A</w:t>
            </w:r>
          </w:p>
        </w:tc>
      </w:tr>
      <w:tr w:rsidR="0045324E" w:rsidRPr="00EF5447" w14:paraId="5FD4889A" w14:textId="77777777" w:rsidTr="00D345FB">
        <w:trPr>
          <w:trHeight w:val="187"/>
          <w:jc w:val="center"/>
        </w:trPr>
        <w:tc>
          <w:tcPr>
            <w:tcW w:w="3397" w:type="dxa"/>
            <w:shd w:val="clear" w:color="auto" w:fill="auto"/>
            <w:noWrap/>
          </w:tcPr>
          <w:p w14:paraId="772DC21F" w14:textId="77777777" w:rsidR="0045324E" w:rsidRPr="00EF5447" w:rsidRDefault="0045324E" w:rsidP="00D345FB">
            <w:pPr>
              <w:pStyle w:val="TAC"/>
              <w:rPr>
                <w:lang w:eastAsia="ja-JP"/>
              </w:rPr>
            </w:pPr>
            <w:r w:rsidRPr="00EF5447">
              <w:rPr>
                <w:lang w:eastAsia="ja-JP"/>
              </w:rPr>
              <w:t>DC_19A-42A_n1A-n77A</w:t>
            </w:r>
          </w:p>
          <w:p w14:paraId="317D248F" w14:textId="77777777" w:rsidR="0045324E" w:rsidRPr="00EF5447" w:rsidRDefault="0045324E" w:rsidP="00D345FB">
            <w:pPr>
              <w:pStyle w:val="TAC"/>
              <w:rPr>
                <w:lang w:eastAsia="ko-KR"/>
              </w:rPr>
            </w:pPr>
            <w:r w:rsidRPr="00EF5447">
              <w:rPr>
                <w:lang w:eastAsia="ja-JP"/>
              </w:rPr>
              <w:t>DC_19A-42C_n1A-n77A</w:t>
            </w:r>
          </w:p>
        </w:tc>
        <w:tc>
          <w:tcPr>
            <w:tcW w:w="3573" w:type="dxa"/>
            <w:gridSpan w:val="2"/>
          </w:tcPr>
          <w:p w14:paraId="28F0612F" w14:textId="77777777" w:rsidR="0045324E" w:rsidRPr="00EF5447" w:rsidRDefault="0045324E" w:rsidP="00D345FB">
            <w:pPr>
              <w:pStyle w:val="TAC"/>
              <w:rPr>
                <w:lang w:eastAsia="ja-JP"/>
              </w:rPr>
            </w:pPr>
            <w:r w:rsidRPr="00EF5447">
              <w:rPr>
                <w:lang w:eastAsia="ja-JP"/>
              </w:rPr>
              <w:t>DC_19A_n1A</w:t>
            </w:r>
          </w:p>
          <w:p w14:paraId="28CD1CBF" w14:textId="77777777" w:rsidR="0045324E" w:rsidRPr="00EF5447" w:rsidRDefault="0045324E" w:rsidP="00D345FB">
            <w:pPr>
              <w:pStyle w:val="TAC"/>
              <w:rPr>
                <w:lang w:eastAsia="ko-KR"/>
              </w:rPr>
            </w:pPr>
            <w:r w:rsidRPr="00EF5447">
              <w:rPr>
                <w:lang w:eastAsia="ja-JP"/>
              </w:rPr>
              <w:t>DC_19A_n77A</w:t>
            </w:r>
          </w:p>
        </w:tc>
      </w:tr>
      <w:tr w:rsidR="0045324E" w:rsidRPr="00EF5447" w14:paraId="2BACF734" w14:textId="77777777" w:rsidTr="00D345FB">
        <w:trPr>
          <w:trHeight w:val="187"/>
          <w:jc w:val="center"/>
        </w:trPr>
        <w:tc>
          <w:tcPr>
            <w:tcW w:w="3397" w:type="dxa"/>
            <w:shd w:val="clear" w:color="auto" w:fill="auto"/>
            <w:noWrap/>
          </w:tcPr>
          <w:p w14:paraId="77896524" w14:textId="77777777" w:rsidR="0045324E" w:rsidRPr="00EF5447" w:rsidRDefault="0045324E" w:rsidP="00D345FB">
            <w:pPr>
              <w:pStyle w:val="TAC"/>
              <w:rPr>
                <w:lang w:eastAsia="ja-JP"/>
              </w:rPr>
            </w:pPr>
            <w:r w:rsidRPr="00EF5447">
              <w:rPr>
                <w:lang w:eastAsia="ja-JP"/>
              </w:rPr>
              <w:t>DC_19A-42A_n1A-n78A</w:t>
            </w:r>
          </w:p>
          <w:p w14:paraId="6CFA172D" w14:textId="77777777" w:rsidR="0045324E" w:rsidRPr="00EF5447" w:rsidRDefault="0045324E" w:rsidP="00D345FB">
            <w:pPr>
              <w:pStyle w:val="TAC"/>
              <w:rPr>
                <w:lang w:eastAsia="ko-KR"/>
              </w:rPr>
            </w:pPr>
            <w:r w:rsidRPr="00EF5447">
              <w:rPr>
                <w:lang w:eastAsia="ja-JP"/>
              </w:rPr>
              <w:t>DC_19A-42C_n1A-n78A</w:t>
            </w:r>
          </w:p>
        </w:tc>
        <w:tc>
          <w:tcPr>
            <w:tcW w:w="3573" w:type="dxa"/>
            <w:gridSpan w:val="2"/>
          </w:tcPr>
          <w:p w14:paraId="5158185A" w14:textId="77777777" w:rsidR="0045324E" w:rsidRPr="00EF5447" w:rsidRDefault="0045324E" w:rsidP="00D345FB">
            <w:pPr>
              <w:pStyle w:val="TAC"/>
              <w:rPr>
                <w:lang w:eastAsia="ja-JP"/>
              </w:rPr>
            </w:pPr>
            <w:r w:rsidRPr="00EF5447">
              <w:rPr>
                <w:lang w:eastAsia="ja-JP"/>
              </w:rPr>
              <w:t>DC_19A_n1A</w:t>
            </w:r>
          </w:p>
          <w:p w14:paraId="3BAB0A0A" w14:textId="77777777" w:rsidR="0045324E" w:rsidRPr="00EF5447" w:rsidRDefault="0045324E" w:rsidP="00D345FB">
            <w:pPr>
              <w:pStyle w:val="TAC"/>
              <w:rPr>
                <w:lang w:eastAsia="ko-KR"/>
              </w:rPr>
            </w:pPr>
            <w:r w:rsidRPr="00EF5447">
              <w:rPr>
                <w:lang w:eastAsia="ja-JP"/>
              </w:rPr>
              <w:t>DC_19A_n78A</w:t>
            </w:r>
          </w:p>
        </w:tc>
      </w:tr>
      <w:tr w:rsidR="0045324E" w:rsidRPr="00EF5447" w14:paraId="5BA6BA5B" w14:textId="77777777" w:rsidTr="00D345FB">
        <w:trPr>
          <w:trHeight w:val="187"/>
          <w:jc w:val="center"/>
        </w:trPr>
        <w:tc>
          <w:tcPr>
            <w:tcW w:w="3397" w:type="dxa"/>
            <w:shd w:val="clear" w:color="auto" w:fill="auto"/>
            <w:noWrap/>
          </w:tcPr>
          <w:p w14:paraId="25944A01" w14:textId="77777777" w:rsidR="0045324E" w:rsidRPr="00EF5447" w:rsidRDefault="0045324E" w:rsidP="00D345FB">
            <w:pPr>
              <w:pStyle w:val="TAC"/>
              <w:rPr>
                <w:lang w:eastAsia="ja-JP"/>
              </w:rPr>
            </w:pPr>
            <w:r w:rsidRPr="00EF5447">
              <w:rPr>
                <w:lang w:eastAsia="ja-JP"/>
              </w:rPr>
              <w:t>DC_19A-42A_n1A-n79A</w:t>
            </w:r>
          </w:p>
          <w:p w14:paraId="44E7C01C" w14:textId="77777777" w:rsidR="0045324E" w:rsidRPr="00EF5447" w:rsidRDefault="0045324E" w:rsidP="00D345FB">
            <w:pPr>
              <w:pStyle w:val="TAC"/>
              <w:rPr>
                <w:lang w:eastAsia="ko-KR"/>
              </w:rPr>
            </w:pPr>
            <w:r w:rsidRPr="00EF5447">
              <w:rPr>
                <w:lang w:eastAsia="ja-JP"/>
              </w:rPr>
              <w:t>DC_19A-42C_n1A-n79A</w:t>
            </w:r>
          </w:p>
        </w:tc>
        <w:tc>
          <w:tcPr>
            <w:tcW w:w="3573" w:type="dxa"/>
            <w:gridSpan w:val="2"/>
          </w:tcPr>
          <w:p w14:paraId="09C1D169" w14:textId="77777777" w:rsidR="0045324E" w:rsidRPr="00EF5447" w:rsidRDefault="0045324E" w:rsidP="00D345FB">
            <w:pPr>
              <w:pStyle w:val="TAC"/>
              <w:rPr>
                <w:lang w:eastAsia="ja-JP"/>
              </w:rPr>
            </w:pPr>
            <w:r w:rsidRPr="00EF5447">
              <w:rPr>
                <w:lang w:eastAsia="ja-JP"/>
              </w:rPr>
              <w:t>DC_19A_n1A</w:t>
            </w:r>
          </w:p>
          <w:p w14:paraId="6B8B5773" w14:textId="77777777" w:rsidR="0045324E" w:rsidRPr="00EF5447" w:rsidRDefault="0045324E" w:rsidP="00D345FB">
            <w:pPr>
              <w:pStyle w:val="TAC"/>
              <w:rPr>
                <w:lang w:eastAsia="ko-KR"/>
              </w:rPr>
            </w:pPr>
            <w:r w:rsidRPr="00EF5447">
              <w:rPr>
                <w:lang w:eastAsia="ja-JP"/>
              </w:rPr>
              <w:t>DC_19A_n79A</w:t>
            </w:r>
          </w:p>
        </w:tc>
      </w:tr>
      <w:tr w:rsidR="0045324E" w:rsidRPr="00EF5447" w14:paraId="145450A3" w14:textId="77777777" w:rsidTr="00D345FB">
        <w:trPr>
          <w:trHeight w:val="187"/>
          <w:jc w:val="center"/>
        </w:trPr>
        <w:tc>
          <w:tcPr>
            <w:tcW w:w="3397" w:type="dxa"/>
            <w:shd w:val="clear" w:color="auto" w:fill="auto"/>
            <w:noWrap/>
          </w:tcPr>
          <w:p w14:paraId="26481E56" w14:textId="77777777" w:rsidR="0045324E" w:rsidRPr="00EF5447" w:rsidRDefault="0045324E" w:rsidP="00D345FB">
            <w:pPr>
              <w:pStyle w:val="TAC"/>
              <w:rPr>
                <w:rFonts w:cs="Arial"/>
                <w:lang w:eastAsia="ko-KR"/>
              </w:rPr>
            </w:pPr>
            <w:r w:rsidRPr="00EF5447">
              <w:rPr>
                <w:rFonts w:cs="Arial"/>
                <w:lang w:eastAsia="ko-KR"/>
              </w:rPr>
              <w:t>DC_19A-42A_n77A-n79A</w:t>
            </w:r>
          </w:p>
          <w:p w14:paraId="37C08496" w14:textId="77777777" w:rsidR="0045324E" w:rsidRPr="00EF5447" w:rsidRDefault="0045324E" w:rsidP="00D345FB">
            <w:pPr>
              <w:pStyle w:val="TAC"/>
            </w:pPr>
            <w:r w:rsidRPr="00EF5447">
              <w:rPr>
                <w:rFonts w:cs="Arial"/>
                <w:lang w:eastAsia="ko-KR"/>
              </w:rPr>
              <w:t>DC_19A-42C_n77A-n79A</w:t>
            </w:r>
          </w:p>
        </w:tc>
        <w:tc>
          <w:tcPr>
            <w:tcW w:w="3573" w:type="dxa"/>
            <w:gridSpan w:val="2"/>
          </w:tcPr>
          <w:p w14:paraId="6FAB42EF" w14:textId="77777777" w:rsidR="0045324E" w:rsidRPr="00EF5447" w:rsidRDefault="0045324E" w:rsidP="00D345FB">
            <w:pPr>
              <w:pStyle w:val="TAC"/>
              <w:rPr>
                <w:lang w:eastAsia="ko-KR"/>
              </w:rPr>
            </w:pPr>
            <w:r w:rsidRPr="00EF5447">
              <w:rPr>
                <w:lang w:eastAsia="ko-KR"/>
              </w:rPr>
              <w:t>DC_19A_n77A</w:t>
            </w:r>
          </w:p>
          <w:p w14:paraId="1833BFDD" w14:textId="77777777" w:rsidR="0045324E" w:rsidRPr="00EF5447" w:rsidRDefault="0045324E" w:rsidP="00D345FB">
            <w:pPr>
              <w:pStyle w:val="TAC"/>
            </w:pPr>
            <w:r w:rsidRPr="00EF5447">
              <w:rPr>
                <w:lang w:eastAsia="ko-KR"/>
              </w:rPr>
              <w:t>DC_19A_n79A</w:t>
            </w:r>
          </w:p>
        </w:tc>
      </w:tr>
      <w:tr w:rsidR="0045324E" w:rsidRPr="00EF5447" w14:paraId="1BEB06F2" w14:textId="77777777" w:rsidTr="00D345FB">
        <w:trPr>
          <w:trHeight w:val="187"/>
          <w:jc w:val="center"/>
        </w:trPr>
        <w:tc>
          <w:tcPr>
            <w:tcW w:w="3397" w:type="dxa"/>
            <w:shd w:val="clear" w:color="auto" w:fill="auto"/>
            <w:noWrap/>
          </w:tcPr>
          <w:p w14:paraId="01A63E68" w14:textId="77777777" w:rsidR="0045324E" w:rsidRPr="00EF5447" w:rsidRDefault="0045324E" w:rsidP="00D345FB">
            <w:pPr>
              <w:pStyle w:val="TAC"/>
              <w:rPr>
                <w:rFonts w:cs="Arial"/>
                <w:lang w:eastAsia="ko-KR"/>
              </w:rPr>
            </w:pPr>
            <w:r w:rsidRPr="00EF5447">
              <w:rPr>
                <w:rFonts w:cs="Arial"/>
                <w:lang w:eastAsia="ko-KR"/>
              </w:rPr>
              <w:t>DC_19A-42A_n78A-n79A</w:t>
            </w:r>
          </w:p>
          <w:p w14:paraId="61B4D04E" w14:textId="77777777" w:rsidR="0045324E" w:rsidRPr="00EF5447" w:rsidRDefault="0045324E" w:rsidP="00D345FB">
            <w:pPr>
              <w:pStyle w:val="TAC"/>
            </w:pPr>
            <w:r w:rsidRPr="00EF5447">
              <w:rPr>
                <w:rFonts w:cs="Arial"/>
                <w:lang w:eastAsia="ko-KR"/>
              </w:rPr>
              <w:t>DC_19A-42C_n78A-n79A</w:t>
            </w:r>
          </w:p>
        </w:tc>
        <w:tc>
          <w:tcPr>
            <w:tcW w:w="3573" w:type="dxa"/>
            <w:gridSpan w:val="2"/>
          </w:tcPr>
          <w:p w14:paraId="70A826D6" w14:textId="77777777" w:rsidR="0045324E" w:rsidRPr="00EF5447" w:rsidRDefault="0045324E" w:rsidP="00D345FB">
            <w:pPr>
              <w:pStyle w:val="TAC"/>
              <w:rPr>
                <w:lang w:eastAsia="ko-KR"/>
              </w:rPr>
            </w:pPr>
            <w:r w:rsidRPr="00EF5447">
              <w:rPr>
                <w:lang w:eastAsia="ko-KR"/>
              </w:rPr>
              <w:t>DC_19A_n78A</w:t>
            </w:r>
          </w:p>
          <w:p w14:paraId="7DE6D7A0" w14:textId="77777777" w:rsidR="0045324E" w:rsidRPr="00EF5447" w:rsidRDefault="0045324E" w:rsidP="00D345FB">
            <w:pPr>
              <w:pStyle w:val="TAC"/>
            </w:pPr>
            <w:r w:rsidRPr="00EF5447">
              <w:rPr>
                <w:lang w:eastAsia="ko-KR"/>
              </w:rPr>
              <w:t>DC_19A_n79A</w:t>
            </w:r>
          </w:p>
        </w:tc>
      </w:tr>
      <w:tr w:rsidR="0045324E" w:rsidRPr="00EF5447" w14:paraId="40004DA2" w14:textId="77777777" w:rsidTr="00D345FB">
        <w:trPr>
          <w:trHeight w:val="187"/>
          <w:jc w:val="center"/>
        </w:trPr>
        <w:tc>
          <w:tcPr>
            <w:tcW w:w="3397" w:type="dxa"/>
            <w:shd w:val="clear" w:color="auto" w:fill="auto"/>
            <w:noWrap/>
          </w:tcPr>
          <w:p w14:paraId="22762218" w14:textId="77777777" w:rsidR="0045324E" w:rsidRPr="00EF5447" w:rsidRDefault="0045324E" w:rsidP="00D345FB">
            <w:pPr>
              <w:pStyle w:val="TAC"/>
              <w:rPr>
                <w:rFonts w:cs="Arial"/>
                <w:lang w:eastAsia="ko-KR"/>
              </w:rPr>
            </w:pPr>
            <w:r>
              <w:t>DC_20A-28A-32A</w:t>
            </w:r>
            <w:r w:rsidRPr="00940479">
              <w:t>_n</w:t>
            </w:r>
            <w:r>
              <w:t>1</w:t>
            </w:r>
            <w:r w:rsidRPr="00940479">
              <w:rPr>
                <w:lang w:val="fi-FI"/>
              </w:rPr>
              <w:t>A</w:t>
            </w:r>
          </w:p>
        </w:tc>
        <w:tc>
          <w:tcPr>
            <w:tcW w:w="3573" w:type="dxa"/>
            <w:gridSpan w:val="2"/>
          </w:tcPr>
          <w:p w14:paraId="2906C4B1" w14:textId="77777777" w:rsidR="0045324E" w:rsidRPr="00940479" w:rsidRDefault="0045324E" w:rsidP="00D345FB">
            <w:pPr>
              <w:pStyle w:val="TAC"/>
            </w:pPr>
            <w:r>
              <w:t>DC_20A_n1</w:t>
            </w:r>
            <w:r w:rsidRPr="00940479">
              <w:t>A</w:t>
            </w:r>
          </w:p>
          <w:p w14:paraId="03B48934" w14:textId="77777777" w:rsidR="0045324E" w:rsidRPr="00EF5447" w:rsidRDefault="0045324E" w:rsidP="00D345FB">
            <w:pPr>
              <w:pStyle w:val="TAC"/>
              <w:rPr>
                <w:lang w:eastAsia="ko-KR"/>
              </w:rPr>
            </w:pPr>
            <w:r>
              <w:t>DC_28A_n1</w:t>
            </w:r>
            <w:r w:rsidRPr="00940479">
              <w:t>A</w:t>
            </w:r>
          </w:p>
        </w:tc>
      </w:tr>
      <w:tr w:rsidR="0045324E" w14:paraId="727961FD" w14:textId="77777777" w:rsidTr="00D345FB">
        <w:trPr>
          <w:trHeight w:val="187"/>
          <w:jc w:val="center"/>
        </w:trPr>
        <w:tc>
          <w:tcPr>
            <w:tcW w:w="3397" w:type="dxa"/>
            <w:shd w:val="clear" w:color="auto" w:fill="auto"/>
            <w:noWrap/>
            <w:vAlign w:val="center"/>
          </w:tcPr>
          <w:p w14:paraId="66AF0D1A" w14:textId="77777777" w:rsidR="0045324E" w:rsidRDefault="0045324E" w:rsidP="00D345FB">
            <w:pPr>
              <w:pStyle w:val="TAC"/>
            </w:pPr>
            <w:r>
              <w:t>DC_20A-28A-32A</w:t>
            </w:r>
            <w:r w:rsidRPr="00940479">
              <w:t>_n</w:t>
            </w:r>
            <w:r>
              <w:rPr>
                <w:lang w:val="fi-FI"/>
              </w:rPr>
              <w:t>3</w:t>
            </w:r>
            <w:r w:rsidRPr="00940479">
              <w:rPr>
                <w:lang w:val="fi-FI"/>
              </w:rPr>
              <w:t>A</w:t>
            </w:r>
          </w:p>
        </w:tc>
        <w:tc>
          <w:tcPr>
            <w:tcW w:w="3573" w:type="dxa"/>
            <w:gridSpan w:val="2"/>
            <w:vAlign w:val="center"/>
          </w:tcPr>
          <w:p w14:paraId="649682B3" w14:textId="77777777" w:rsidR="0045324E" w:rsidRPr="00940479" w:rsidRDefault="0045324E" w:rsidP="00D345FB">
            <w:pPr>
              <w:pStyle w:val="TAC"/>
            </w:pPr>
            <w:r>
              <w:t>DC_20A_n3</w:t>
            </w:r>
            <w:r w:rsidRPr="00940479">
              <w:t>A</w:t>
            </w:r>
          </w:p>
          <w:p w14:paraId="7D20E836" w14:textId="77777777" w:rsidR="0045324E" w:rsidRDefault="0045324E" w:rsidP="00D345FB">
            <w:pPr>
              <w:pStyle w:val="TAC"/>
            </w:pPr>
            <w:r>
              <w:t>DC_28A_n3</w:t>
            </w:r>
            <w:r w:rsidRPr="00940479">
              <w:t>A</w:t>
            </w:r>
          </w:p>
        </w:tc>
      </w:tr>
      <w:tr w:rsidR="0045324E" w14:paraId="23B5C6E9" w14:textId="77777777" w:rsidTr="00D345FB">
        <w:trPr>
          <w:trHeight w:val="187"/>
          <w:jc w:val="center"/>
        </w:trPr>
        <w:tc>
          <w:tcPr>
            <w:tcW w:w="3397" w:type="dxa"/>
            <w:shd w:val="clear" w:color="auto" w:fill="auto"/>
            <w:noWrap/>
            <w:vAlign w:val="center"/>
          </w:tcPr>
          <w:p w14:paraId="35B12936" w14:textId="77777777" w:rsidR="0045324E" w:rsidRDefault="0045324E" w:rsidP="00D345FB">
            <w:pPr>
              <w:pStyle w:val="TAC"/>
            </w:pPr>
            <w:r>
              <w:t>DC_20A-28A-38A</w:t>
            </w:r>
            <w:r w:rsidRPr="00940479">
              <w:t>_n</w:t>
            </w:r>
            <w:r>
              <w:t>1</w:t>
            </w:r>
            <w:r w:rsidRPr="00940479">
              <w:rPr>
                <w:lang w:val="fi-FI"/>
              </w:rPr>
              <w:t>A</w:t>
            </w:r>
          </w:p>
        </w:tc>
        <w:tc>
          <w:tcPr>
            <w:tcW w:w="3573" w:type="dxa"/>
            <w:gridSpan w:val="2"/>
            <w:vAlign w:val="center"/>
          </w:tcPr>
          <w:p w14:paraId="6886D1A9" w14:textId="77777777" w:rsidR="0045324E" w:rsidRDefault="0045324E" w:rsidP="00D345FB">
            <w:pPr>
              <w:pStyle w:val="TAC"/>
            </w:pPr>
            <w:r>
              <w:t>DC_20A_n1</w:t>
            </w:r>
            <w:r w:rsidRPr="00940479">
              <w:t>A</w:t>
            </w:r>
          </w:p>
          <w:p w14:paraId="17262075" w14:textId="77777777" w:rsidR="0045324E" w:rsidRDefault="0045324E" w:rsidP="00D345FB">
            <w:pPr>
              <w:pStyle w:val="TAC"/>
            </w:pPr>
            <w:r>
              <w:t>DC_28A_n1</w:t>
            </w:r>
            <w:r w:rsidRPr="00940479">
              <w:t>A</w:t>
            </w:r>
          </w:p>
          <w:p w14:paraId="2CB7D6BC" w14:textId="77777777" w:rsidR="0045324E" w:rsidRDefault="0045324E" w:rsidP="00D345FB">
            <w:pPr>
              <w:pStyle w:val="TAC"/>
            </w:pPr>
            <w:r>
              <w:t>DC_38A_n1</w:t>
            </w:r>
            <w:r w:rsidRPr="00940479">
              <w:t>A</w:t>
            </w:r>
          </w:p>
        </w:tc>
      </w:tr>
      <w:tr w:rsidR="0045324E" w14:paraId="3CC2A4ED" w14:textId="77777777" w:rsidTr="00D345FB">
        <w:trPr>
          <w:trHeight w:val="187"/>
          <w:jc w:val="center"/>
        </w:trPr>
        <w:tc>
          <w:tcPr>
            <w:tcW w:w="3397" w:type="dxa"/>
            <w:shd w:val="clear" w:color="auto" w:fill="auto"/>
            <w:noWrap/>
          </w:tcPr>
          <w:p w14:paraId="0F9C9F9B" w14:textId="77777777" w:rsidR="0045324E" w:rsidRDefault="0045324E" w:rsidP="00D345FB">
            <w:pPr>
              <w:pStyle w:val="TAC"/>
            </w:pPr>
            <w:r>
              <w:rPr>
                <w:rFonts w:cs="Arial"/>
                <w:lang w:val="x-none" w:eastAsia="zh-TW"/>
              </w:rPr>
              <w:t>DC_20</w:t>
            </w:r>
            <w:r w:rsidRPr="001D38B7">
              <w:rPr>
                <w:rFonts w:cs="Arial"/>
                <w:lang w:val="x-none" w:eastAsia="zh-TW"/>
              </w:rPr>
              <w:t>A-32A_n1A-n28A</w:t>
            </w:r>
          </w:p>
        </w:tc>
        <w:tc>
          <w:tcPr>
            <w:tcW w:w="3573" w:type="dxa"/>
            <w:gridSpan w:val="2"/>
          </w:tcPr>
          <w:p w14:paraId="06A3B150" w14:textId="77777777" w:rsidR="0045324E" w:rsidRPr="00CF4CB9" w:rsidRDefault="0045324E" w:rsidP="00D345FB">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50D5FFC9" w14:textId="77777777" w:rsidR="0045324E" w:rsidRDefault="0045324E" w:rsidP="00D345FB">
            <w:pPr>
              <w:pStyle w:val="TAC"/>
            </w:pPr>
            <w:r>
              <w:rPr>
                <w:rFonts w:cs="Arial"/>
                <w:lang w:eastAsia="zh-CN"/>
              </w:rPr>
              <w:t>DC_20A</w:t>
            </w:r>
            <w:r w:rsidRPr="00484DD6">
              <w:rPr>
                <w:rFonts w:cs="Arial"/>
                <w:lang w:eastAsia="zh-CN"/>
              </w:rPr>
              <w:t>_n28</w:t>
            </w:r>
            <w:r>
              <w:rPr>
                <w:rFonts w:cs="Arial"/>
                <w:lang w:eastAsia="zh-CN"/>
              </w:rPr>
              <w:t>A</w:t>
            </w:r>
          </w:p>
        </w:tc>
      </w:tr>
      <w:tr w:rsidR="0045324E" w14:paraId="3370DD08" w14:textId="77777777" w:rsidTr="00D345FB">
        <w:trPr>
          <w:trHeight w:val="187"/>
          <w:jc w:val="center"/>
        </w:trPr>
        <w:tc>
          <w:tcPr>
            <w:tcW w:w="3397" w:type="dxa"/>
            <w:shd w:val="clear" w:color="auto" w:fill="auto"/>
            <w:noWrap/>
            <w:vAlign w:val="center"/>
          </w:tcPr>
          <w:p w14:paraId="123DE8F3" w14:textId="77777777" w:rsidR="0045324E" w:rsidRDefault="0045324E" w:rsidP="00D345FB">
            <w:pPr>
              <w:pStyle w:val="TAC"/>
            </w:pPr>
            <w:r>
              <w:t>DC_20A-32A-38A</w:t>
            </w:r>
            <w:r w:rsidRPr="00940479">
              <w:t>_n</w:t>
            </w:r>
            <w:r>
              <w:t>1</w:t>
            </w:r>
            <w:r w:rsidRPr="00940479">
              <w:rPr>
                <w:lang w:val="fi-FI"/>
              </w:rPr>
              <w:t>A</w:t>
            </w:r>
          </w:p>
        </w:tc>
        <w:tc>
          <w:tcPr>
            <w:tcW w:w="3573" w:type="dxa"/>
            <w:gridSpan w:val="2"/>
            <w:vAlign w:val="center"/>
          </w:tcPr>
          <w:p w14:paraId="6C1E6560" w14:textId="77777777" w:rsidR="0045324E" w:rsidRDefault="0045324E" w:rsidP="00D345FB">
            <w:pPr>
              <w:pStyle w:val="TAC"/>
            </w:pPr>
            <w:r>
              <w:t>DC_20A_n1</w:t>
            </w:r>
            <w:r w:rsidRPr="00940479">
              <w:t>A</w:t>
            </w:r>
          </w:p>
          <w:p w14:paraId="65240F6E" w14:textId="77777777" w:rsidR="0045324E" w:rsidRDefault="0045324E" w:rsidP="00D345FB">
            <w:pPr>
              <w:pStyle w:val="TAC"/>
            </w:pPr>
            <w:r>
              <w:t>DC_38A_n1</w:t>
            </w:r>
            <w:r w:rsidRPr="00940479">
              <w:t>A</w:t>
            </w:r>
          </w:p>
        </w:tc>
      </w:tr>
      <w:tr w:rsidR="0045324E" w14:paraId="5360DDF8" w14:textId="77777777" w:rsidTr="00D345FB">
        <w:trPr>
          <w:trHeight w:val="187"/>
          <w:jc w:val="center"/>
        </w:trPr>
        <w:tc>
          <w:tcPr>
            <w:tcW w:w="3397" w:type="dxa"/>
            <w:shd w:val="clear" w:color="auto" w:fill="auto"/>
            <w:noWrap/>
          </w:tcPr>
          <w:p w14:paraId="0BDC4F3B" w14:textId="77777777" w:rsidR="0045324E" w:rsidRDefault="0045324E" w:rsidP="00D345FB">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1DD83D50" w14:textId="77777777" w:rsidR="0045324E" w:rsidRDefault="0045324E" w:rsidP="00D345FB">
            <w:pPr>
              <w:pStyle w:val="TAC"/>
              <w:rPr>
                <w:lang w:val="da-DK" w:eastAsia="zh-TW"/>
              </w:rPr>
            </w:pPr>
            <w:r>
              <w:rPr>
                <w:rFonts w:cs="Arial"/>
                <w:lang w:val="da-DK" w:eastAsia="zh-TW"/>
              </w:rPr>
              <w:t>DC_20A_n3A</w:t>
            </w:r>
          </w:p>
          <w:p w14:paraId="0BB4E65B" w14:textId="77777777" w:rsidR="0045324E" w:rsidRDefault="0045324E" w:rsidP="00D345FB">
            <w:pPr>
              <w:pStyle w:val="TAC"/>
              <w:rPr>
                <w:lang w:val="da-DK" w:eastAsia="zh-TW"/>
              </w:rPr>
            </w:pPr>
            <w:r>
              <w:rPr>
                <w:rFonts w:cs="Arial"/>
                <w:lang w:val="da-DK" w:eastAsia="zh-TW"/>
              </w:rPr>
              <w:t>DC_20A_n78A</w:t>
            </w:r>
          </w:p>
          <w:p w14:paraId="35F5DEB1" w14:textId="77777777" w:rsidR="0045324E" w:rsidRDefault="0045324E" w:rsidP="00D345FB">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346CF788" w14:textId="77777777" w:rsidR="0045324E" w:rsidRDefault="0045324E" w:rsidP="00D345FB">
            <w:pPr>
              <w:pStyle w:val="TAC"/>
            </w:pPr>
            <w:r>
              <w:rPr>
                <w:rFonts w:cs="Arial"/>
                <w:lang w:val="da-DK" w:eastAsia="zh-TW"/>
              </w:rPr>
              <w:t>DC_</w:t>
            </w:r>
            <w:r>
              <w:rPr>
                <w:rFonts w:cs="Arial"/>
                <w:lang w:eastAsia="zh-CN"/>
              </w:rPr>
              <w:t>38</w:t>
            </w:r>
            <w:r>
              <w:rPr>
                <w:rFonts w:cs="Arial"/>
                <w:lang w:val="da-DK" w:eastAsia="zh-TW"/>
              </w:rPr>
              <w:t>A_n78A</w:t>
            </w:r>
          </w:p>
        </w:tc>
      </w:tr>
      <w:tr w:rsidR="0045324E" w:rsidRPr="00EF5447" w14:paraId="7F5B83B7" w14:textId="77777777" w:rsidTr="00D345FB">
        <w:trPr>
          <w:trHeight w:val="187"/>
          <w:jc w:val="center"/>
        </w:trPr>
        <w:tc>
          <w:tcPr>
            <w:tcW w:w="3397" w:type="dxa"/>
            <w:shd w:val="clear" w:color="auto" w:fill="auto"/>
            <w:noWrap/>
            <w:vAlign w:val="center"/>
          </w:tcPr>
          <w:p w14:paraId="46304A76" w14:textId="77777777" w:rsidR="0045324E" w:rsidRPr="00EF5447" w:rsidRDefault="0045324E" w:rsidP="00D345FB">
            <w:pPr>
              <w:pStyle w:val="TAC"/>
              <w:rPr>
                <w:lang w:eastAsia="fi-FI"/>
              </w:rPr>
            </w:pPr>
            <w:r>
              <w:lastRenderedPageBreak/>
              <w:t>DC_21A_n1A-n77A-n79A</w:t>
            </w:r>
          </w:p>
        </w:tc>
        <w:tc>
          <w:tcPr>
            <w:tcW w:w="3573" w:type="dxa"/>
            <w:gridSpan w:val="2"/>
            <w:vAlign w:val="center"/>
          </w:tcPr>
          <w:p w14:paraId="45A562C4" w14:textId="77777777" w:rsidR="0045324E" w:rsidRDefault="0045324E" w:rsidP="00D345FB">
            <w:pPr>
              <w:pStyle w:val="TAC"/>
            </w:pPr>
            <w:r>
              <w:t>DC_21A_n1A</w:t>
            </w:r>
          </w:p>
          <w:p w14:paraId="74CAC122" w14:textId="77777777" w:rsidR="0045324E" w:rsidRDefault="0045324E" w:rsidP="00D345FB">
            <w:pPr>
              <w:pStyle w:val="TAC"/>
            </w:pPr>
            <w:r>
              <w:t>DC_21A_n77A</w:t>
            </w:r>
          </w:p>
          <w:p w14:paraId="21601D94" w14:textId="77777777" w:rsidR="0045324E" w:rsidRPr="00EF5447" w:rsidRDefault="0045324E" w:rsidP="00D345FB">
            <w:pPr>
              <w:pStyle w:val="TAC"/>
              <w:rPr>
                <w:lang w:eastAsia="fi-FI"/>
              </w:rPr>
            </w:pPr>
            <w:r>
              <w:t>DC_21A_n79A</w:t>
            </w:r>
          </w:p>
        </w:tc>
      </w:tr>
      <w:tr w:rsidR="0045324E" w:rsidRPr="00EF5447" w14:paraId="77D6BEE3" w14:textId="77777777" w:rsidTr="00D345FB">
        <w:trPr>
          <w:trHeight w:val="187"/>
          <w:jc w:val="center"/>
        </w:trPr>
        <w:tc>
          <w:tcPr>
            <w:tcW w:w="3397" w:type="dxa"/>
            <w:shd w:val="clear" w:color="auto" w:fill="auto"/>
            <w:noWrap/>
            <w:vAlign w:val="center"/>
          </w:tcPr>
          <w:p w14:paraId="74D8F239" w14:textId="77777777" w:rsidR="0045324E" w:rsidRPr="00EF5447" w:rsidRDefault="0045324E" w:rsidP="00D345FB">
            <w:pPr>
              <w:pStyle w:val="TAC"/>
              <w:rPr>
                <w:lang w:eastAsia="fi-FI"/>
              </w:rPr>
            </w:pPr>
            <w:r>
              <w:t>DC_21A_n1A-n78A-n79A</w:t>
            </w:r>
          </w:p>
        </w:tc>
        <w:tc>
          <w:tcPr>
            <w:tcW w:w="3573" w:type="dxa"/>
            <w:gridSpan w:val="2"/>
            <w:vAlign w:val="center"/>
          </w:tcPr>
          <w:p w14:paraId="41D16087" w14:textId="77777777" w:rsidR="0045324E" w:rsidRDefault="0045324E" w:rsidP="00D345FB">
            <w:pPr>
              <w:pStyle w:val="TAC"/>
            </w:pPr>
            <w:r>
              <w:t>DC_21A_n1A</w:t>
            </w:r>
          </w:p>
          <w:p w14:paraId="18710392" w14:textId="77777777" w:rsidR="0045324E" w:rsidRDefault="0045324E" w:rsidP="00D345FB">
            <w:pPr>
              <w:pStyle w:val="TAC"/>
            </w:pPr>
            <w:r>
              <w:t>DC_21A_n78A</w:t>
            </w:r>
          </w:p>
          <w:p w14:paraId="42A2BA6D" w14:textId="77777777" w:rsidR="0045324E" w:rsidRPr="00EF5447" w:rsidRDefault="0045324E" w:rsidP="00D345FB">
            <w:pPr>
              <w:pStyle w:val="TAC"/>
              <w:rPr>
                <w:lang w:eastAsia="fi-FI"/>
              </w:rPr>
            </w:pPr>
            <w:r>
              <w:t>DC_21A_n79A</w:t>
            </w:r>
          </w:p>
        </w:tc>
      </w:tr>
      <w:tr w:rsidR="0045324E" w:rsidRPr="00EF5447" w14:paraId="51C666DF" w14:textId="77777777" w:rsidTr="00D345FB">
        <w:trPr>
          <w:trHeight w:val="187"/>
          <w:jc w:val="center"/>
        </w:trPr>
        <w:tc>
          <w:tcPr>
            <w:tcW w:w="3397" w:type="dxa"/>
            <w:shd w:val="clear" w:color="auto" w:fill="auto"/>
            <w:noWrap/>
          </w:tcPr>
          <w:p w14:paraId="0465FBC3" w14:textId="77777777" w:rsidR="0045324E" w:rsidRPr="00EF5447" w:rsidRDefault="0045324E" w:rsidP="00D345FB">
            <w:pPr>
              <w:pStyle w:val="TAC"/>
              <w:rPr>
                <w:lang w:eastAsia="fi-FI"/>
              </w:rPr>
            </w:pPr>
            <w:r w:rsidRPr="00EF5447">
              <w:rPr>
                <w:lang w:eastAsia="fi-FI"/>
              </w:rPr>
              <w:t>DC_21A-28A-42A_n77A</w:t>
            </w:r>
          </w:p>
          <w:p w14:paraId="57780D87" w14:textId="77777777" w:rsidR="0045324E" w:rsidRPr="00EF5447" w:rsidRDefault="0045324E" w:rsidP="00D345FB">
            <w:pPr>
              <w:pStyle w:val="TAC"/>
              <w:rPr>
                <w:rFonts w:cs="Arial"/>
                <w:lang w:eastAsia="ja-JP"/>
              </w:rPr>
            </w:pPr>
            <w:r w:rsidRPr="00EF5447">
              <w:rPr>
                <w:rFonts w:cs="Arial"/>
                <w:szCs w:val="18"/>
                <w:lang w:eastAsia="ja-JP"/>
              </w:rPr>
              <w:t>DC_21A-28A-42C_n77A</w:t>
            </w:r>
          </w:p>
        </w:tc>
        <w:tc>
          <w:tcPr>
            <w:tcW w:w="3573" w:type="dxa"/>
            <w:gridSpan w:val="2"/>
          </w:tcPr>
          <w:p w14:paraId="33ABDBE5" w14:textId="77777777" w:rsidR="0045324E" w:rsidRPr="00EF5447" w:rsidRDefault="0045324E" w:rsidP="00D345FB">
            <w:pPr>
              <w:pStyle w:val="TAC"/>
              <w:rPr>
                <w:lang w:eastAsia="fi-FI"/>
              </w:rPr>
            </w:pPr>
            <w:r w:rsidRPr="00EF5447">
              <w:rPr>
                <w:lang w:eastAsia="fi-FI"/>
              </w:rPr>
              <w:t>DC_21A_n77A</w:t>
            </w:r>
          </w:p>
          <w:p w14:paraId="631FB096" w14:textId="77777777" w:rsidR="0045324E" w:rsidRPr="00EF5447" w:rsidRDefault="0045324E" w:rsidP="00D345FB">
            <w:pPr>
              <w:pStyle w:val="TAC"/>
              <w:rPr>
                <w:rFonts w:cs="Arial"/>
                <w:lang w:eastAsia="ja-JP"/>
              </w:rPr>
            </w:pPr>
            <w:r w:rsidRPr="00EF5447">
              <w:rPr>
                <w:lang w:eastAsia="fi-FI"/>
              </w:rPr>
              <w:t>DC_28A_n77A</w:t>
            </w:r>
          </w:p>
        </w:tc>
      </w:tr>
      <w:tr w:rsidR="0045324E" w:rsidRPr="00EF5447" w14:paraId="13041F91" w14:textId="77777777" w:rsidTr="00D345FB">
        <w:trPr>
          <w:trHeight w:val="187"/>
          <w:jc w:val="center"/>
        </w:trPr>
        <w:tc>
          <w:tcPr>
            <w:tcW w:w="3397" w:type="dxa"/>
            <w:shd w:val="clear" w:color="auto" w:fill="auto"/>
            <w:noWrap/>
          </w:tcPr>
          <w:p w14:paraId="436566EE" w14:textId="77777777" w:rsidR="0045324E" w:rsidRPr="00EF5447" w:rsidRDefault="0045324E" w:rsidP="00D345FB">
            <w:pPr>
              <w:pStyle w:val="TAC"/>
              <w:rPr>
                <w:lang w:eastAsia="fi-FI"/>
              </w:rPr>
            </w:pPr>
            <w:r w:rsidRPr="00EF5447">
              <w:rPr>
                <w:lang w:eastAsia="fi-FI"/>
              </w:rPr>
              <w:t>DC_21A-28A-42A_n78A</w:t>
            </w:r>
          </w:p>
          <w:p w14:paraId="242AA436" w14:textId="77777777" w:rsidR="0045324E" w:rsidRPr="00EF5447" w:rsidRDefault="0045324E" w:rsidP="00D345FB">
            <w:pPr>
              <w:pStyle w:val="TAC"/>
              <w:rPr>
                <w:lang w:eastAsia="fi-FI"/>
              </w:rPr>
            </w:pPr>
            <w:r w:rsidRPr="00EF5447">
              <w:rPr>
                <w:rFonts w:cs="Arial"/>
                <w:szCs w:val="18"/>
                <w:lang w:eastAsia="ja-JP"/>
              </w:rPr>
              <w:t>DC_21A-28A-42C_n78A</w:t>
            </w:r>
          </w:p>
        </w:tc>
        <w:tc>
          <w:tcPr>
            <w:tcW w:w="3573" w:type="dxa"/>
            <w:gridSpan w:val="2"/>
          </w:tcPr>
          <w:p w14:paraId="12EA66BD" w14:textId="77777777" w:rsidR="0045324E" w:rsidRPr="00EF5447" w:rsidRDefault="0045324E" w:rsidP="00D345FB">
            <w:pPr>
              <w:pStyle w:val="TAC"/>
              <w:rPr>
                <w:lang w:eastAsia="fi-FI"/>
              </w:rPr>
            </w:pPr>
            <w:r w:rsidRPr="00EF5447">
              <w:rPr>
                <w:lang w:eastAsia="fi-FI"/>
              </w:rPr>
              <w:t>DC_21A_n78A</w:t>
            </w:r>
          </w:p>
          <w:p w14:paraId="45742033" w14:textId="77777777" w:rsidR="0045324E" w:rsidRPr="00EF5447" w:rsidRDefault="0045324E" w:rsidP="00D345FB">
            <w:pPr>
              <w:pStyle w:val="TAC"/>
              <w:rPr>
                <w:lang w:eastAsia="fi-FI"/>
              </w:rPr>
            </w:pPr>
            <w:r w:rsidRPr="00EF5447">
              <w:rPr>
                <w:lang w:eastAsia="fi-FI"/>
              </w:rPr>
              <w:t>DC_28A_n78A</w:t>
            </w:r>
          </w:p>
        </w:tc>
      </w:tr>
      <w:tr w:rsidR="0045324E" w:rsidRPr="00EF5447" w14:paraId="06C14889" w14:textId="77777777" w:rsidTr="00D345FB">
        <w:trPr>
          <w:trHeight w:val="187"/>
          <w:jc w:val="center"/>
        </w:trPr>
        <w:tc>
          <w:tcPr>
            <w:tcW w:w="3397" w:type="dxa"/>
            <w:shd w:val="clear" w:color="auto" w:fill="auto"/>
            <w:noWrap/>
          </w:tcPr>
          <w:p w14:paraId="203BCBC1" w14:textId="77777777" w:rsidR="0045324E" w:rsidRPr="00EF5447" w:rsidRDefault="0045324E" w:rsidP="00D345FB">
            <w:pPr>
              <w:pStyle w:val="TAC"/>
              <w:rPr>
                <w:lang w:eastAsia="fi-FI"/>
              </w:rPr>
            </w:pPr>
            <w:r w:rsidRPr="00EF5447">
              <w:rPr>
                <w:lang w:eastAsia="fi-FI"/>
              </w:rPr>
              <w:t>DC_21A-28A-42A_n79A</w:t>
            </w:r>
          </w:p>
          <w:p w14:paraId="310468EE" w14:textId="77777777" w:rsidR="0045324E" w:rsidRPr="00EF5447" w:rsidRDefault="0045324E" w:rsidP="00D345FB">
            <w:pPr>
              <w:pStyle w:val="TAC"/>
              <w:rPr>
                <w:lang w:eastAsia="fi-FI"/>
              </w:rPr>
            </w:pPr>
            <w:r w:rsidRPr="00EF5447">
              <w:rPr>
                <w:rFonts w:cs="Arial"/>
                <w:szCs w:val="18"/>
                <w:lang w:eastAsia="ja-JP"/>
              </w:rPr>
              <w:t>DC_21A-28A-42C_n79A</w:t>
            </w:r>
          </w:p>
        </w:tc>
        <w:tc>
          <w:tcPr>
            <w:tcW w:w="3573" w:type="dxa"/>
            <w:gridSpan w:val="2"/>
          </w:tcPr>
          <w:p w14:paraId="113A46AF" w14:textId="77777777" w:rsidR="0045324E" w:rsidRPr="00EF5447" w:rsidRDefault="0045324E" w:rsidP="00D345FB">
            <w:pPr>
              <w:pStyle w:val="TAC"/>
              <w:rPr>
                <w:lang w:eastAsia="fi-FI"/>
              </w:rPr>
            </w:pPr>
            <w:r w:rsidRPr="00EF5447">
              <w:rPr>
                <w:lang w:eastAsia="fi-FI"/>
              </w:rPr>
              <w:t>DC_21A_n79A</w:t>
            </w:r>
          </w:p>
          <w:p w14:paraId="03B66159" w14:textId="77777777" w:rsidR="0045324E" w:rsidRPr="00EF5447" w:rsidRDefault="0045324E" w:rsidP="00D345FB">
            <w:pPr>
              <w:pStyle w:val="TAC"/>
              <w:rPr>
                <w:lang w:eastAsia="fi-FI"/>
              </w:rPr>
            </w:pPr>
            <w:r w:rsidRPr="00EF5447">
              <w:rPr>
                <w:lang w:eastAsia="fi-FI"/>
              </w:rPr>
              <w:t>DC_28A_n79A</w:t>
            </w:r>
          </w:p>
        </w:tc>
      </w:tr>
      <w:tr w:rsidR="0045324E" w:rsidRPr="00EF5447" w14:paraId="3F2C897D" w14:textId="77777777" w:rsidTr="00D345FB">
        <w:trPr>
          <w:trHeight w:val="187"/>
          <w:jc w:val="center"/>
        </w:trPr>
        <w:tc>
          <w:tcPr>
            <w:tcW w:w="3397" w:type="dxa"/>
            <w:shd w:val="clear" w:color="auto" w:fill="auto"/>
            <w:noWrap/>
            <w:vAlign w:val="center"/>
          </w:tcPr>
          <w:p w14:paraId="400861E6" w14:textId="77777777" w:rsidR="0045324E" w:rsidRPr="00EF5447" w:rsidRDefault="0045324E" w:rsidP="00D345FB">
            <w:pPr>
              <w:pStyle w:val="TAC"/>
              <w:rPr>
                <w:lang w:eastAsia="ja-JP"/>
              </w:rPr>
            </w:pPr>
            <w:r>
              <w:t>DC_21A_n28A-n77A-n79A</w:t>
            </w:r>
          </w:p>
        </w:tc>
        <w:tc>
          <w:tcPr>
            <w:tcW w:w="3573" w:type="dxa"/>
            <w:gridSpan w:val="2"/>
            <w:vAlign w:val="center"/>
          </w:tcPr>
          <w:p w14:paraId="1CA07BE4" w14:textId="77777777" w:rsidR="0045324E" w:rsidRDefault="0045324E" w:rsidP="00D345FB">
            <w:pPr>
              <w:pStyle w:val="TAC"/>
            </w:pPr>
            <w:r>
              <w:t>DC_21A_n28A</w:t>
            </w:r>
          </w:p>
          <w:p w14:paraId="53BD8A4E" w14:textId="77777777" w:rsidR="0045324E" w:rsidRDefault="0045324E" w:rsidP="00D345FB">
            <w:pPr>
              <w:pStyle w:val="TAC"/>
            </w:pPr>
            <w:r>
              <w:t>DC_21A_n77A</w:t>
            </w:r>
          </w:p>
          <w:p w14:paraId="296FC02F" w14:textId="77777777" w:rsidR="0045324E" w:rsidRPr="00EF5447" w:rsidRDefault="0045324E" w:rsidP="00D345FB">
            <w:pPr>
              <w:pStyle w:val="TAC"/>
              <w:rPr>
                <w:lang w:eastAsia="ja-JP"/>
              </w:rPr>
            </w:pPr>
            <w:r>
              <w:t>DC_21A_n79A</w:t>
            </w:r>
          </w:p>
        </w:tc>
      </w:tr>
      <w:tr w:rsidR="0045324E" w:rsidRPr="00EF5447" w14:paraId="21A4D1E2" w14:textId="77777777" w:rsidTr="00D345FB">
        <w:trPr>
          <w:trHeight w:val="187"/>
          <w:jc w:val="center"/>
        </w:trPr>
        <w:tc>
          <w:tcPr>
            <w:tcW w:w="3397" w:type="dxa"/>
            <w:shd w:val="clear" w:color="auto" w:fill="auto"/>
            <w:noWrap/>
            <w:vAlign w:val="center"/>
          </w:tcPr>
          <w:p w14:paraId="2AA36604" w14:textId="77777777" w:rsidR="0045324E" w:rsidRPr="00EF5447" w:rsidRDefault="0045324E" w:rsidP="00D345FB">
            <w:pPr>
              <w:pStyle w:val="TAC"/>
              <w:rPr>
                <w:lang w:eastAsia="ja-JP"/>
              </w:rPr>
            </w:pPr>
            <w:r>
              <w:t>DC_21A_n28A-n78A-n79A</w:t>
            </w:r>
          </w:p>
        </w:tc>
        <w:tc>
          <w:tcPr>
            <w:tcW w:w="3573" w:type="dxa"/>
            <w:gridSpan w:val="2"/>
            <w:vAlign w:val="center"/>
          </w:tcPr>
          <w:p w14:paraId="598D669E" w14:textId="77777777" w:rsidR="0045324E" w:rsidRDefault="0045324E" w:rsidP="00D345FB">
            <w:pPr>
              <w:pStyle w:val="TAC"/>
            </w:pPr>
            <w:r>
              <w:t>DC_21A_n28A</w:t>
            </w:r>
          </w:p>
          <w:p w14:paraId="20A699F6" w14:textId="77777777" w:rsidR="0045324E" w:rsidRDefault="0045324E" w:rsidP="00D345FB">
            <w:pPr>
              <w:pStyle w:val="TAC"/>
            </w:pPr>
            <w:r>
              <w:t>DC_21A_n78A</w:t>
            </w:r>
          </w:p>
          <w:p w14:paraId="326D2EB0" w14:textId="77777777" w:rsidR="0045324E" w:rsidRPr="00EF5447" w:rsidRDefault="0045324E" w:rsidP="00D345FB">
            <w:pPr>
              <w:pStyle w:val="TAC"/>
              <w:rPr>
                <w:lang w:eastAsia="ja-JP"/>
              </w:rPr>
            </w:pPr>
            <w:r>
              <w:t>DC_21A_n79A</w:t>
            </w:r>
          </w:p>
        </w:tc>
      </w:tr>
      <w:tr w:rsidR="0045324E" w:rsidRPr="00EF5447" w14:paraId="4C06AC6F" w14:textId="77777777" w:rsidTr="00D345FB">
        <w:trPr>
          <w:trHeight w:val="187"/>
          <w:jc w:val="center"/>
        </w:trPr>
        <w:tc>
          <w:tcPr>
            <w:tcW w:w="3397" w:type="dxa"/>
            <w:shd w:val="clear" w:color="auto" w:fill="auto"/>
            <w:noWrap/>
          </w:tcPr>
          <w:p w14:paraId="4B148A91" w14:textId="77777777" w:rsidR="0045324E" w:rsidRPr="00EF5447" w:rsidRDefault="0045324E" w:rsidP="00D345FB">
            <w:pPr>
              <w:pStyle w:val="TAC"/>
              <w:rPr>
                <w:lang w:eastAsia="ja-JP"/>
              </w:rPr>
            </w:pPr>
            <w:r w:rsidRPr="00EF5447">
              <w:rPr>
                <w:lang w:eastAsia="ja-JP"/>
              </w:rPr>
              <w:t>DC_21A-42A_n1A-n77A</w:t>
            </w:r>
          </w:p>
          <w:p w14:paraId="6E14B0BE" w14:textId="77777777" w:rsidR="0045324E" w:rsidRPr="00EF5447" w:rsidRDefault="0045324E" w:rsidP="00D345FB">
            <w:pPr>
              <w:pStyle w:val="TAC"/>
              <w:rPr>
                <w:lang w:eastAsia="fi-FI"/>
              </w:rPr>
            </w:pPr>
            <w:r w:rsidRPr="00EF5447">
              <w:rPr>
                <w:lang w:eastAsia="ja-JP"/>
              </w:rPr>
              <w:t>DC_21A-42C_n1A-n77A</w:t>
            </w:r>
          </w:p>
        </w:tc>
        <w:tc>
          <w:tcPr>
            <w:tcW w:w="3573" w:type="dxa"/>
            <w:gridSpan w:val="2"/>
          </w:tcPr>
          <w:p w14:paraId="2ACD6196" w14:textId="77777777" w:rsidR="0045324E" w:rsidRPr="00EF5447" w:rsidRDefault="0045324E" w:rsidP="00D345FB">
            <w:pPr>
              <w:pStyle w:val="TAC"/>
              <w:rPr>
                <w:lang w:eastAsia="ja-JP"/>
              </w:rPr>
            </w:pPr>
            <w:r w:rsidRPr="00EF5447">
              <w:rPr>
                <w:lang w:eastAsia="ja-JP"/>
              </w:rPr>
              <w:t>DC_21A_n1A</w:t>
            </w:r>
          </w:p>
          <w:p w14:paraId="24257503" w14:textId="77777777" w:rsidR="0045324E" w:rsidRPr="00EF5447" w:rsidRDefault="0045324E" w:rsidP="00D345FB">
            <w:pPr>
              <w:pStyle w:val="TAC"/>
              <w:rPr>
                <w:lang w:eastAsia="fi-FI"/>
              </w:rPr>
            </w:pPr>
            <w:r w:rsidRPr="00EF5447">
              <w:rPr>
                <w:lang w:eastAsia="ja-JP"/>
              </w:rPr>
              <w:t>DC_21A_n77A</w:t>
            </w:r>
          </w:p>
        </w:tc>
      </w:tr>
      <w:tr w:rsidR="0045324E" w:rsidRPr="00EF5447" w14:paraId="3A188F2A" w14:textId="77777777" w:rsidTr="00D345FB">
        <w:trPr>
          <w:trHeight w:val="187"/>
          <w:jc w:val="center"/>
        </w:trPr>
        <w:tc>
          <w:tcPr>
            <w:tcW w:w="3397" w:type="dxa"/>
            <w:shd w:val="clear" w:color="auto" w:fill="auto"/>
            <w:noWrap/>
          </w:tcPr>
          <w:p w14:paraId="37120EF1" w14:textId="77777777" w:rsidR="0045324E" w:rsidRPr="00EF5447" w:rsidRDefault="0045324E" w:rsidP="00D345FB">
            <w:pPr>
              <w:pStyle w:val="TAC"/>
              <w:rPr>
                <w:lang w:eastAsia="ja-JP"/>
              </w:rPr>
            </w:pPr>
            <w:r w:rsidRPr="00EF5447">
              <w:rPr>
                <w:lang w:eastAsia="ja-JP"/>
              </w:rPr>
              <w:t>DC_21A-42A_n1A-n78A</w:t>
            </w:r>
          </w:p>
          <w:p w14:paraId="4AD40D9D" w14:textId="77777777" w:rsidR="0045324E" w:rsidRPr="00EF5447" w:rsidRDefault="0045324E" w:rsidP="00D345FB">
            <w:pPr>
              <w:pStyle w:val="TAC"/>
              <w:rPr>
                <w:lang w:eastAsia="fi-FI"/>
              </w:rPr>
            </w:pPr>
            <w:r w:rsidRPr="00EF5447">
              <w:rPr>
                <w:lang w:eastAsia="ja-JP"/>
              </w:rPr>
              <w:t>DC_21A-42C_n1A-n78A</w:t>
            </w:r>
          </w:p>
        </w:tc>
        <w:tc>
          <w:tcPr>
            <w:tcW w:w="3573" w:type="dxa"/>
            <w:gridSpan w:val="2"/>
          </w:tcPr>
          <w:p w14:paraId="441B269D" w14:textId="77777777" w:rsidR="0045324E" w:rsidRPr="00EF5447" w:rsidRDefault="0045324E" w:rsidP="00D345FB">
            <w:pPr>
              <w:pStyle w:val="TAC"/>
              <w:rPr>
                <w:lang w:eastAsia="ja-JP"/>
              </w:rPr>
            </w:pPr>
            <w:r w:rsidRPr="00EF5447">
              <w:rPr>
                <w:lang w:eastAsia="ja-JP"/>
              </w:rPr>
              <w:t>DC_21A_n1A</w:t>
            </w:r>
          </w:p>
          <w:p w14:paraId="60A5220F" w14:textId="77777777" w:rsidR="0045324E" w:rsidRPr="00EF5447" w:rsidRDefault="0045324E" w:rsidP="00D345FB">
            <w:pPr>
              <w:pStyle w:val="TAC"/>
              <w:rPr>
                <w:lang w:eastAsia="fi-FI"/>
              </w:rPr>
            </w:pPr>
            <w:r w:rsidRPr="00EF5447">
              <w:rPr>
                <w:lang w:eastAsia="ja-JP"/>
              </w:rPr>
              <w:t>DC_21A_n78A</w:t>
            </w:r>
          </w:p>
        </w:tc>
      </w:tr>
      <w:tr w:rsidR="0045324E" w:rsidRPr="00EF5447" w14:paraId="758E41B5" w14:textId="77777777" w:rsidTr="00D345FB">
        <w:trPr>
          <w:trHeight w:val="187"/>
          <w:jc w:val="center"/>
        </w:trPr>
        <w:tc>
          <w:tcPr>
            <w:tcW w:w="3397" w:type="dxa"/>
            <w:shd w:val="clear" w:color="auto" w:fill="auto"/>
            <w:noWrap/>
          </w:tcPr>
          <w:p w14:paraId="5B38FF72" w14:textId="77777777" w:rsidR="0045324E" w:rsidRPr="00EF5447" w:rsidRDefault="0045324E" w:rsidP="00D345FB">
            <w:pPr>
              <w:pStyle w:val="TAC"/>
              <w:rPr>
                <w:lang w:eastAsia="ja-JP"/>
              </w:rPr>
            </w:pPr>
            <w:r w:rsidRPr="00EF5447">
              <w:rPr>
                <w:lang w:eastAsia="ja-JP"/>
              </w:rPr>
              <w:t>DC_21A-42A_n1A-n79A</w:t>
            </w:r>
          </w:p>
          <w:p w14:paraId="34AC934E" w14:textId="77777777" w:rsidR="0045324E" w:rsidRPr="00EF5447" w:rsidRDefault="0045324E" w:rsidP="00D345FB">
            <w:pPr>
              <w:pStyle w:val="TAC"/>
              <w:rPr>
                <w:lang w:eastAsia="fi-FI"/>
              </w:rPr>
            </w:pPr>
            <w:r w:rsidRPr="00EF5447">
              <w:rPr>
                <w:lang w:eastAsia="ja-JP"/>
              </w:rPr>
              <w:t>DC_21A-42C_n1A-n79A</w:t>
            </w:r>
          </w:p>
        </w:tc>
        <w:tc>
          <w:tcPr>
            <w:tcW w:w="3573" w:type="dxa"/>
            <w:gridSpan w:val="2"/>
          </w:tcPr>
          <w:p w14:paraId="5B9BD779" w14:textId="77777777" w:rsidR="0045324E" w:rsidRPr="00EF5447" w:rsidRDefault="0045324E" w:rsidP="00D345FB">
            <w:pPr>
              <w:pStyle w:val="TAC"/>
              <w:rPr>
                <w:lang w:eastAsia="ja-JP"/>
              </w:rPr>
            </w:pPr>
            <w:r w:rsidRPr="00EF5447">
              <w:rPr>
                <w:lang w:eastAsia="ja-JP"/>
              </w:rPr>
              <w:t>DC_21A_n1A</w:t>
            </w:r>
          </w:p>
          <w:p w14:paraId="04A62962" w14:textId="77777777" w:rsidR="0045324E" w:rsidRPr="00EF5447" w:rsidRDefault="0045324E" w:rsidP="00D345FB">
            <w:pPr>
              <w:pStyle w:val="TAC"/>
              <w:rPr>
                <w:lang w:eastAsia="fi-FI"/>
              </w:rPr>
            </w:pPr>
            <w:r w:rsidRPr="00EF5447">
              <w:rPr>
                <w:lang w:eastAsia="ja-JP"/>
              </w:rPr>
              <w:t>DC_21A_n79A</w:t>
            </w:r>
          </w:p>
        </w:tc>
      </w:tr>
      <w:tr w:rsidR="0045324E" w:rsidRPr="00EF5447" w14:paraId="2839E291" w14:textId="77777777" w:rsidTr="00D345FB">
        <w:trPr>
          <w:trHeight w:val="187"/>
          <w:jc w:val="center"/>
        </w:trPr>
        <w:tc>
          <w:tcPr>
            <w:tcW w:w="3397" w:type="dxa"/>
            <w:shd w:val="clear" w:color="auto" w:fill="auto"/>
            <w:noWrap/>
          </w:tcPr>
          <w:p w14:paraId="6D7BA3ED" w14:textId="77777777" w:rsidR="0045324E" w:rsidRPr="00EF5447" w:rsidRDefault="0045324E" w:rsidP="00D345FB">
            <w:pPr>
              <w:pStyle w:val="TAC"/>
              <w:rPr>
                <w:rFonts w:cs="Arial"/>
                <w:lang w:eastAsia="ko-KR"/>
              </w:rPr>
            </w:pPr>
            <w:r w:rsidRPr="00EF5447">
              <w:rPr>
                <w:rFonts w:cs="Arial"/>
                <w:lang w:eastAsia="ko-KR"/>
              </w:rPr>
              <w:t>DC_21A-42A_n77A-n79A</w:t>
            </w:r>
          </w:p>
          <w:p w14:paraId="3B4CBFF2" w14:textId="77777777" w:rsidR="0045324E" w:rsidRPr="00EF5447" w:rsidRDefault="0045324E" w:rsidP="00D345FB">
            <w:pPr>
              <w:pStyle w:val="TAC"/>
              <w:rPr>
                <w:lang w:eastAsia="fi-FI"/>
              </w:rPr>
            </w:pPr>
            <w:r w:rsidRPr="00EF5447">
              <w:rPr>
                <w:rFonts w:cs="Arial"/>
                <w:lang w:eastAsia="ko-KR"/>
              </w:rPr>
              <w:t>DC_21A-42C_n77A-n79A</w:t>
            </w:r>
          </w:p>
        </w:tc>
        <w:tc>
          <w:tcPr>
            <w:tcW w:w="3573" w:type="dxa"/>
            <w:gridSpan w:val="2"/>
          </w:tcPr>
          <w:p w14:paraId="0A6C82B4" w14:textId="77777777" w:rsidR="0045324E" w:rsidRPr="00EF5447" w:rsidRDefault="0045324E" w:rsidP="00D345FB">
            <w:pPr>
              <w:pStyle w:val="TAC"/>
              <w:rPr>
                <w:lang w:eastAsia="ko-KR"/>
              </w:rPr>
            </w:pPr>
            <w:r w:rsidRPr="00EF5447">
              <w:rPr>
                <w:lang w:eastAsia="ko-KR"/>
              </w:rPr>
              <w:t>DC_21A_n77A</w:t>
            </w:r>
          </w:p>
          <w:p w14:paraId="7FDEFA6B" w14:textId="77777777" w:rsidR="0045324E" w:rsidRPr="00EF5447" w:rsidRDefault="0045324E" w:rsidP="00D345FB">
            <w:pPr>
              <w:pStyle w:val="TAC"/>
              <w:rPr>
                <w:lang w:eastAsia="fi-FI"/>
              </w:rPr>
            </w:pPr>
            <w:r w:rsidRPr="00EF5447">
              <w:rPr>
                <w:lang w:eastAsia="ko-KR"/>
              </w:rPr>
              <w:t>DC_21A_n79A</w:t>
            </w:r>
          </w:p>
        </w:tc>
      </w:tr>
      <w:tr w:rsidR="0045324E" w:rsidRPr="00EF5447" w14:paraId="204AB39C" w14:textId="77777777" w:rsidTr="00D345FB">
        <w:trPr>
          <w:trHeight w:val="187"/>
          <w:jc w:val="center"/>
        </w:trPr>
        <w:tc>
          <w:tcPr>
            <w:tcW w:w="3397" w:type="dxa"/>
            <w:shd w:val="clear" w:color="auto" w:fill="auto"/>
            <w:noWrap/>
          </w:tcPr>
          <w:p w14:paraId="4FB5ACB7" w14:textId="77777777" w:rsidR="0045324E" w:rsidRPr="00EF5447" w:rsidRDefault="0045324E" w:rsidP="00D345FB">
            <w:pPr>
              <w:pStyle w:val="TAC"/>
              <w:rPr>
                <w:rFonts w:cs="Arial"/>
                <w:lang w:eastAsia="ko-KR"/>
              </w:rPr>
            </w:pPr>
            <w:r w:rsidRPr="00EF5447">
              <w:rPr>
                <w:rFonts w:cs="Arial"/>
                <w:lang w:eastAsia="ko-KR"/>
              </w:rPr>
              <w:t>DC_21A-42A_n78A-n79A</w:t>
            </w:r>
          </w:p>
          <w:p w14:paraId="07AFD2BC" w14:textId="77777777" w:rsidR="0045324E" w:rsidRPr="00EF5447" w:rsidRDefault="0045324E" w:rsidP="00D345FB">
            <w:pPr>
              <w:pStyle w:val="TAC"/>
              <w:rPr>
                <w:lang w:eastAsia="fi-FI"/>
              </w:rPr>
            </w:pPr>
            <w:r w:rsidRPr="00EF5447">
              <w:rPr>
                <w:rFonts w:cs="Arial"/>
                <w:lang w:eastAsia="ko-KR"/>
              </w:rPr>
              <w:t>DC_21A-42C_n78A-n79A</w:t>
            </w:r>
          </w:p>
        </w:tc>
        <w:tc>
          <w:tcPr>
            <w:tcW w:w="3573" w:type="dxa"/>
            <w:gridSpan w:val="2"/>
          </w:tcPr>
          <w:p w14:paraId="7F341923" w14:textId="77777777" w:rsidR="0045324E" w:rsidRPr="00EF5447" w:rsidRDefault="0045324E" w:rsidP="00D345FB">
            <w:pPr>
              <w:pStyle w:val="TAC"/>
              <w:rPr>
                <w:lang w:eastAsia="ko-KR"/>
              </w:rPr>
            </w:pPr>
            <w:r w:rsidRPr="00EF5447">
              <w:rPr>
                <w:lang w:eastAsia="ko-KR"/>
              </w:rPr>
              <w:t>DC_21A_n78A</w:t>
            </w:r>
          </w:p>
          <w:p w14:paraId="0CB53F51" w14:textId="77777777" w:rsidR="0045324E" w:rsidRPr="00EF5447" w:rsidRDefault="0045324E" w:rsidP="00D345FB">
            <w:pPr>
              <w:pStyle w:val="TAC"/>
              <w:rPr>
                <w:lang w:eastAsia="fi-FI"/>
              </w:rPr>
            </w:pPr>
            <w:r w:rsidRPr="00EF5447">
              <w:rPr>
                <w:lang w:eastAsia="ko-KR"/>
              </w:rPr>
              <w:t>DC_21A_n79A</w:t>
            </w:r>
          </w:p>
        </w:tc>
      </w:tr>
      <w:tr w:rsidR="0045324E" w:rsidRPr="00EF5447" w14:paraId="39BE3A2A" w14:textId="77777777" w:rsidTr="00D345FB">
        <w:trPr>
          <w:trHeight w:val="187"/>
          <w:jc w:val="center"/>
        </w:trPr>
        <w:tc>
          <w:tcPr>
            <w:tcW w:w="3397" w:type="dxa"/>
            <w:shd w:val="clear" w:color="auto" w:fill="auto"/>
            <w:noWrap/>
          </w:tcPr>
          <w:p w14:paraId="6CD92F73" w14:textId="77777777" w:rsidR="0045324E" w:rsidRPr="00EF5447" w:rsidRDefault="0045324E" w:rsidP="00D345FB">
            <w:pPr>
              <w:pStyle w:val="TAC"/>
              <w:rPr>
                <w:lang w:eastAsia="fi-FI"/>
              </w:rPr>
            </w:pPr>
            <w:r>
              <w:t>DC_28A-32A-38A</w:t>
            </w:r>
            <w:r w:rsidRPr="00940479">
              <w:t>_n</w:t>
            </w:r>
            <w:r>
              <w:t>1</w:t>
            </w:r>
            <w:r w:rsidRPr="00940479">
              <w:rPr>
                <w:lang w:val="fi-FI"/>
              </w:rPr>
              <w:t>A</w:t>
            </w:r>
          </w:p>
        </w:tc>
        <w:tc>
          <w:tcPr>
            <w:tcW w:w="3573" w:type="dxa"/>
            <w:gridSpan w:val="2"/>
          </w:tcPr>
          <w:p w14:paraId="62FE4F6D" w14:textId="77777777" w:rsidR="0045324E" w:rsidRDefault="0045324E" w:rsidP="00D345FB">
            <w:pPr>
              <w:pStyle w:val="TAC"/>
            </w:pPr>
            <w:r>
              <w:t>DC_28A_n1</w:t>
            </w:r>
            <w:r w:rsidRPr="00940479">
              <w:t>A</w:t>
            </w:r>
          </w:p>
          <w:p w14:paraId="513A0427" w14:textId="77777777" w:rsidR="0045324E" w:rsidRPr="00EF5447" w:rsidRDefault="0045324E" w:rsidP="00D345FB">
            <w:pPr>
              <w:pStyle w:val="TAC"/>
              <w:rPr>
                <w:lang w:eastAsia="fi-FI"/>
              </w:rPr>
            </w:pPr>
            <w:r>
              <w:t>DC_38A_n1</w:t>
            </w:r>
            <w:r w:rsidRPr="00940479">
              <w:t>A</w:t>
            </w:r>
          </w:p>
        </w:tc>
      </w:tr>
      <w:tr w:rsidR="0045324E" w:rsidRPr="00EF5447" w14:paraId="0A16CF7D" w14:textId="77777777" w:rsidTr="00D345FB">
        <w:trPr>
          <w:trHeight w:val="187"/>
          <w:jc w:val="center"/>
        </w:trPr>
        <w:tc>
          <w:tcPr>
            <w:tcW w:w="3397" w:type="dxa"/>
            <w:shd w:val="clear" w:color="auto" w:fill="auto"/>
            <w:noWrap/>
          </w:tcPr>
          <w:p w14:paraId="51CA299C" w14:textId="77777777" w:rsidR="0045324E" w:rsidRPr="00EF5447" w:rsidRDefault="0045324E" w:rsidP="00D345FB">
            <w:pPr>
              <w:pStyle w:val="TAC"/>
              <w:rPr>
                <w:lang w:eastAsia="fi-FI"/>
              </w:rPr>
            </w:pPr>
            <w:r w:rsidRPr="00EF5447">
              <w:rPr>
                <w:lang w:eastAsia="fi-FI"/>
              </w:rPr>
              <w:t>DC_28A-41A-42A_n78A</w:t>
            </w:r>
          </w:p>
          <w:p w14:paraId="53AB2308" w14:textId="77777777" w:rsidR="0045324E" w:rsidRPr="00EF5447" w:rsidRDefault="0045324E" w:rsidP="00D345FB">
            <w:pPr>
              <w:pStyle w:val="TAC"/>
              <w:rPr>
                <w:lang w:eastAsia="fi-FI"/>
              </w:rPr>
            </w:pPr>
            <w:r w:rsidRPr="00EF5447">
              <w:rPr>
                <w:lang w:eastAsia="fi-FI"/>
              </w:rPr>
              <w:t>DC_28A-41C-42A_n78A</w:t>
            </w:r>
          </w:p>
          <w:p w14:paraId="676BD02E" w14:textId="77777777" w:rsidR="0045324E" w:rsidRPr="00EF5447" w:rsidRDefault="0045324E" w:rsidP="00D345FB">
            <w:pPr>
              <w:pStyle w:val="TAC"/>
              <w:rPr>
                <w:lang w:eastAsia="fi-FI"/>
              </w:rPr>
            </w:pPr>
            <w:r w:rsidRPr="00EF5447">
              <w:rPr>
                <w:lang w:eastAsia="fi-FI"/>
              </w:rPr>
              <w:t>DC_28A-41A-42C_n78A</w:t>
            </w:r>
          </w:p>
          <w:p w14:paraId="2E1E7298" w14:textId="77777777" w:rsidR="0045324E" w:rsidRPr="00EF5447" w:rsidRDefault="0045324E" w:rsidP="00D345FB">
            <w:pPr>
              <w:pStyle w:val="TAC"/>
              <w:rPr>
                <w:rFonts w:cs="Arial"/>
                <w:lang w:eastAsia="ko-KR"/>
              </w:rPr>
            </w:pPr>
            <w:r w:rsidRPr="00EF5447">
              <w:rPr>
                <w:lang w:eastAsia="fi-FI"/>
              </w:rPr>
              <w:t>DC_28A-41C-42C_n78A</w:t>
            </w:r>
          </w:p>
        </w:tc>
        <w:tc>
          <w:tcPr>
            <w:tcW w:w="3573" w:type="dxa"/>
            <w:gridSpan w:val="2"/>
          </w:tcPr>
          <w:p w14:paraId="611EEAB0" w14:textId="77777777" w:rsidR="0045324E" w:rsidRPr="00EF5447" w:rsidRDefault="0045324E" w:rsidP="00D345FB">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A1E47FD" w14:textId="77777777" w:rsidR="0045324E" w:rsidRPr="00EF5447" w:rsidRDefault="0045324E" w:rsidP="00D345FB">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76BC9DE2" w14:textId="77777777" w:rsidR="0045324E" w:rsidRPr="00EF5447" w:rsidRDefault="0045324E" w:rsidP="00D345FB">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D01D360" w14:textId="77777777" w:rsidR="0045324E" w:rsidRPr="00EF5447" w:rsidRDefault="0045324E" w:rsidP="00D345FB">
            <w:pPr>
              <w:pStyle w:val="TAC"/>
              <w:rPr>
                <w:lang w:eastAsia="ko-KR"/>
              </w:rPr>
            </w:pPr>
          </w:p>
        </w:tc>
      </w:tr>
      <w:tr w:rsidR="0045324E" w:rsidRPr="00EF5447" w14:paraId="0F5FB27A" w14:textId="77777777" w:rsidTr="00D345FB">
        <w:trPr>
          <w:trHeight w:val="187"/>
          <w:jc w:val="center"/>
        </w:trPr>
        <w:tc>
          <w:tcPr>
            <w:tcW w:w="3397" w:type="dxa"/>
            <w:shd w:val="clear" w:color="auto" w:fill="auto"/>
            <w:noWrap/>
          </w:tcPr>
          <w:p w14:paraId="28229812" w14:textId="77777777" w:rsidR="0045324E" w:rsidRPr="00EF5447" w:rsidRDefault="0045324E" w:rsidP="00D345FB">
            <w:pPr>
              <w:pStyle w:val="TAC"/>
              <w:rPr>
                <w:rFonts w:eastAsia="Malgun Gothic"/>
                <w:lang w:eastAsia="ko-KR"/>
              </w:rPr>
            </w:pPr>
            <w:r w:rsidRPr="00EF5447">
              <w:rPr>
                <w:lang w:eastAsia="ja-JP"/>
              </w:rPr>
              <w:t>DC_29A-30A-66A_n2A</w:t>
            </w:r>
          </w:p>
        </w:tc>
        <w:tc>
          <w:tcPr>
            <w:tcW w:w="3573" w:type="dxa"/>
            <w:gridSpan w:val="2"/>
          </w:tcPr>
          <w:p w14:paraId="5230C414" w14:textId="77777777" w:rsidR="0045324E" w:rsidRPr="00EF5447" w:rsidRDefault="0045324E" w:rsidP="00D345FB">
            <w:pPr>
              <w:pStyle w:val="TAC"/>
              <w:rPr>
                <w:lang w:eastAsia="ja-JP"/>
              </w:rPr>
            </w:pPr>
            <w:r w:rsidRPr="00EF5447">
              <w:rPr>
                <w:lang w:eastAsia="ja-JP"/>
              </w:rPr>
              <w:t>DC_30A_n2A</w:t>
            </w:r>
          </w:p>
          <w:p w14:paraId="33DF0F6E" w14:textId="77777777" w:rsidR="0045324E" w:rsidRPr="00EF5447" w:rsidRDefault="0045324E" w:rsidP="00D345FB">
            <w:pPr>
              <w:pStyle w:val="TAC"/>
              <w:rPr>
                <w:szCs w:val="18"/>
              </w:rPr>
            </w:pPr>
            <w:r w:rsidRPr="00EF5447">
              <w:rPr>
                <w:lang w:eastAsia="ja-JP"/>
              </w:rPr>
              <w:t>DC_66A_n2A</w:t>
            </w:r>
          </w:p>
        </w:tc>
      </w:tr>
      <w:tr w:rsidR="0045324E" w:rsidRPr="00EF5447" w14:paraId="3837051A" w14:textId="77777777" w:rsidTr="00D345FB">
        <w:trPr>
          <w:trHeight w:val="187"/>
          <w:jc w:val="center"/>
        </w:trPr>
        <w:tc>
          <w:tcPr>
            <w:tcW w:w="3397" w:type="dxa"/>
            <w:shd w:val="clear" w:color="auto" w:fill="auto"/>
            <w:noWrap/>
          </w:tcPr>
          <w:p w14:paraId="654E98AF" w14:textId="77777777" w:rsidR="0045324E" w:rsidRPr="00EF5447" w:rsidRDefault="0045324E" w:rsidP="00D345FB">
            <w:pPr>
              <w:pStyle w:val="TAC"/>
              <w:rPr>
                <w:rFonts w:eastAsia="Malgun Gothic"/>
                <w:lang w:eastAsia="ko-KR"/>
              </w:rPr>
            </w:pPr>
            <w:r w:rsidRPr="00EF5447">
              <w:rPr>
                <w:lang w:eastAsia="ja-JP"/>
              </w:rPr>
              <w:t>DC_29A-30A-66A-66A_n2A</w:t>
            </w:r>
          </w:p>
        </w:tc>
        <w:tc>
          <w:tcPr>
            <w:tcW w:w="3573" w:type="dxa"/>
            <w:gridSpan w:val="2"/>
          </w:tcPr>
          <w:p w14:paraId="13444B6B" w14:textId="77777777" w:rsidR="0045324E" w:rsidRPr="00EF5447" w:rsidRDefault="0045324E" w:rsidP="00D345FB">
            <w:pPr>
              <w:pStyle w:val="TAC"/>
              <w:rPr>
                <w:lang w:eastAsia="ja-JP"/>
              </w:rPr>
            </w:pPr>
            <w:r w:rsidRPr="00EF5447">
              <w:rPr>
                <w:lang w:eastAsia="ja-JP"/>
              </w:rPr>
              <w:t>DC_30A_n2A</w:t>
            </w:r>
          </w:p>
          <w:p w14:paraId="3E0DF32E" w14:textId="77777777" w:rsidR="0045324E" w:rsidRPr="00EF5447" w:rsidRDefault="0045324E" w:rsidP="00D345FB">
            <w:pPr>
              <w:pStyle w:val="TAC"/>
              <w:rPr>
                <w:szCs w:val="18"/>
              </w:rPr>
            </w:pPr>
            <w:r w:rsidRPr="00EF5447">
              <w:rPr>
                <w:lang w:eastAsia="ja-JP"/>
              </w:rPr>
              <w:t>DC_66A_n2A</w:t>
            </w:r>
          </w:p>
        </w:tc>
      </w:tr>
      <w:tr w:rsidR="0045324E" w:rsidRPr="00EF5447" w14:paraId="30D68599" w14:textId="77777777" w:rsidTr="00D345FB">
        <w:trPr>
          <w:trHeight w:val="187"/>
          <w:jc w:val="center"/>
        </w:trPr>
        <w:tc>
          <w:tcPr>
            <w:tcW w:w="3397" w:type="dxa"/>
            <w:shd w:val="clear" w:color="auto" w:fill="auto"/>
            <w:noWrap/>
          </w:tcPr>
          <w:p w14:paraId="31CB84AC" w14:textId="77777777" w:rsidR="0045324E" w:rsidRPr="00EF5447" w:rsidRDefault="0045324E" w:rsidP="00D345FB">
            <w:pPr>
              <w:pStyle w:val="TAC"/>
              <w:rPr>
                <w:rFonts w:eastAsia="Malgun Gothic"/>
                <w:lang w:eastAsia="ko-KR"/>
              </w:rPr>
            </w:pPr>
            <w:r w:rsidRPr="00EF5447">
              <w:rPr>
                <w:lang w:eastAsia="ja-JP"/>
              </w:rPr>
              <w:t>DC_29A-30A-66A_n66A</w:t>
            </w:r>
          </w:p>
        </w:tc>
        <w:tc>
          <w:tcPr>
            <w:tcW w:w="3573" w:type="dxa"/>
            <w:gridSpan w:val="2"/>
          </w:tcPr>
          <w:p w14:paraId="67AD863C" w14:textId="77777777" w:rsidR="0045324E" w:rsidRPr="00EF5447" w:rsidRDefault="0045324E" w:rsidP="00D345FB">
            <w:pPr>
              <w:pStyle w:val="TAC"/>
              <w:rPr>
                <w:lang w:eastAsia="ja-JP"/>
              </w:rPr>
            </w:pPr>
            <w:r w:rsidRPr="00EF5447">
              <w:rPr>
                <w:lang w:eastAsia="ja-JP"/>
              </w:rPr>
              <w:t>DC_30A_n66A</w:t>
            </w:r>
          </w:p>
          <w:p w14:paraId="07039E24" w14:textId="77777777" w:rsidR="0045324E" w:rsidRPr="00EF5447" w:rsidRDefault="0045324E" w:rsidP="00D345FB">
            <w:pPr>
              <w:pStyle w:val="TAC"/>
              <w:rPr>
                <w:szCs w:val="18"/>
              </w:rPr>
            </w:pPr>
            <w:r w:rsidRPr="00EF5447">
              <w:rPr>
                <w:lang w:eastAsia="ja-JP"/>
              </w:rPr>
              <w:t>DC_66A_n66A</w:t>
            </w:r>
            <w:r w:rsidRPr="00EF5447">
              <w:rPr>
                <w:vertAlign w:val="superscript"/>
                <w:lang w:eastAsia="fi-FI"/>
              </w:rPr>
              <w:t>4</w:t>
            </w:r>
          </w:p>
        </w:tc>
      </w:tr>
      <w:tr w:rsidR="0045324E" w:rsidRPr="00EF5447" w14:paraId="242BD751" w14:textId="77777777" w:rsidTr="00D345FB">
        <w:trPr>
          <w:gridAfter w:val="1"/>
          <w:wAfter w:w="24" w:type="dxa"/>
          <w:trHeight w:val="187"/>
          <w:jc w:val="center"/>
        </w:trPr>
        <w:tc>
          <w:tcPr>
            <w:tcW w:w="3397" w:type="dxa"/>
            <w:shd w:val="clear" w:color="auto" w:fill="auto"/>
            <w:noWrap/>
          </w:tcPr>
          <w:p w14:paraId="30D0131A" w14:textId="77777777" w:rsidR="0045324E" w:rsidRPr="00EF5447" w:rsidRDefault="0045324E" w:rsidP="00D345FB">
            <w:pPr>
              <w:pStyle w:val="TAC"/>
              <w:rPr>
                <w:lang w:eastAsia="ja-JP"/>
              </w:rPr>
            </w:pPr>
            <w:r w:rsidRPr="005D1F57">
              <w:t>DC_</w:t>
            </w:r>
            <w:r>
              <w:t>29A-30A-66A</w:t>
            </w:r>
            <w:r w:rsidRPr="005D1F57">
              <w:t>_n77</w:t>
            </w:r>
            <w:r>
              <w:t>A</w:t>
            </w:r>
            <w:r>
              <w:rPr>
                <w:bCs/>
                <w:vertAlign w:val="superscript"/>
                <w:lang w:eastAsia="fi-FI"/>
              </w:rPr>
              <w:t>9</w:t>
            </w:r>
          </w:p>
        </w:tc>
        <w:tc>
          <w:tcPr>
            <w:tcW w:w="3549" w:type="dxa"/>
          </w:tcPr>
          <w:p w14:paraId="3979A217" w14:textId="77777777" w:rsidR="0045324E" w:rsidRDefault="0045324E" w:rsidP="00D345FB">
            <w:pPr>
              <w:pStyle w:val="TAC"/>
            </w:pPr>
            <w:r w:rsidRPr="005D1F57">
              <w:t>DC_</w:t>
            </w:r>
            <w:r>
              <w:t>30A</w:t>
            </w:r>
            <w:r w:rsidRPr="005D1F57">
              <w:t>_n77A</w:t>
            </w:r>
            <w:r>
              <w:rPr>
                <w:bCs/>
                <w:vertAlign w:val="superscript"/>
                <w:lang w:eastAsia="fi-FI"/>
              </w:rPr>
              <w:t>9</w:t>
            </w:r>
          </w:p>
          <w:p w14:paraId="0A4C1770" w14:textId="77777777" w:rsidR="0045324E" w:rsidRPr="00EF5447" w:rsidRDefault="0045324E" w:rsidP="00D345FB">
            <w:pPr>
              <w:pStyle w:val="TAC"/>
              <w:rPr>
                <w:lang w:eastAsia="ja-JP"/>
              </w:rPr>
            </w:pPr>
            <w:r w:rsidRPr="005D1F57">
              <w:t>DC_</w:t>
            </w:r>
            <w:r>
              <w:t>66</w:t>
            </w:r>
            <w:r w:rsidRPr="005D1F57">
              <w:t>A_n77A</w:t>
            </w:r>
            <w:r>
              <w:rPr>
                <w:bCs/>
                <w:vertAlign w:val="superscript"/>
                <w:lang w:eastAsia="fi-FI"/>
              </w:rPr>
              <w:t>9</w:t>
            </w:r>
          </w:p>
        </w:tc>
      </w:tr>
      <w:tr w:rsidR="0045324E" w:rsidRPr="00EF5447" w14:paraId="2157DFD4"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EFF7AC" w14:textId="77777777" w:rsidR="0045324E" w:rsidRPr="00EF5447" w:rsidRDefault="0045324E" w:rsidP="00D345FB">
            <w:pPr>
              <w:pStyle w:val="TAC"/>
              <w:rPr>
                <w:rFonts w:eastAsia="Malgun Gothic"/>
                <w:lang w:eastAsia="ko-KR"/>
              </w:rPr>
            </w:pPr>
            <w:r>
              <w:lastRenderedPageBreak/>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50FD52A2" w14:textId="77777777" w:rsidR="0045324E" w:rsidRPr="00EF5447" w:rsidRDefault="0045324E" w:rsidP="00D345FB">
            <w:pPr>
              <w:pStyle w:val="TAC"/>
              <w:rPr>
                <w:rFonts w:cs="Arial"/>
                <w:szCs w:val="18"/>
              </w:rPr>
            </w:pPr>
            <w:r>
              <w:t>N/A</w:t>
            </w:r>
          </w:p>
        </w:tc>
      </w:tr>
      <w:tr w:rsidR="0045324E" w:rsidRPr="00EF5447" w14:paraId="09E8ABA9"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328CBA" w14:textId="77777777" w:rsidR="0045324E" w:rsidRPr="00EF5447" w:rsidRDefault="0045324E" w:rsidP="00D345FB">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54D84B4" w14:textId="77777777" w:rsidR="0045324E" w:rsidRPr="00EF5447" w:rsidRDefault="0045324E" w:rsidP="00D345FB">
            <w:pPr>
              <w:pStyle w:val="TAC"/>
              <w:rPr>
                <w:rFonts w:cs="Arial"/>
                <w:szCs w:val="18"/>
              </w:rPr>
            </w:pPr>
            <w:r>
              <w:t>N/A</w:t>
            </w:r>
          </w:p>
        </w:tc>
      </w:tr>
      <w:tr w:rsidR="0045324E" w:rsidRPr="00EF5447" w14:paraId="65321B13"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0E23B3" w14:textId="77777777" w:rsidR="0045324E" w:rsidRPr="00EF5447" w:rsidRDefault="0045324E" w:rsidP="00D345FB">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F7C516F" w14:textId="77777777" w:rsidR="0045324E" w:rsidRDefault="0045324E" w:rsidP="00D345FB">
            <w:pPr>
              <w:pStyle w:val="TAC"/>
            </w:pPr>
            <w:r>
              <w:t>DC_42A_n3A</w:t>
            </w:r>
          </w:p>
          <w:p w14:paraId="1F4CED23" w14:textId="77777777" w:rsidR="0045324E" w:rsidRPr="00EF5447" w:rsidRDefault="0045324E" w:rsidP="00D345FB">
            <w:pPr>
              <w:pStyle w:val="TAC"/>
              <w:rPr>
                <w:rFonts w:cs="Arial"/>
                <w:szCs w:val="18"/>
              </w:rPr>
            </w:pPr>
            <w:r>
              <w:t>DC_42A_n28A</w:t>
            </w:r>
          </w:p>
        </w:tc>
      </w:tr>
      <w:tr w:rsidR="0045324E" w:rsidRPr="00EF5447" w14:paraId="748282ED"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458D0E" w14:textId="77777777" w:rsidR="0045324E" w:rsidRPr="00EF5447" w:rsidRDefault="0045324E" w:rsidP="00D345FB">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5D41342A" w14:textId="77777777" w:rsidR="0045324E" w:rsidRDefault="0045324E" w:rsidP="00D345FB">
            <w:pPr>
              <w:pStyle w:val="TAC"/>
            </w:pPr>
            <w:r>
              <w:t>DC_42A_n3A</w:t>
            </w:r>
          </w:p>
          <w:p w14:paraId="297B268C" w14:textId="77777777" w:rsidR="0045324E" w:rsidRPr="00EF5447" w:rsidRDefault="0045324E" w:rsidP="00D345FB">
            <w:pPr>
              <w:pStyle w:val="TAC"/>
              <w:rPr>
                <w:rFonts w:cs="Arial"/>
                <w:szCs w:val="18"/>
              </w:rPr>
            </w:pPr>
            <w:r>
              <w:t>DC_42A_n28A</w:t>
            </w:r>
          </w:p>
        </w:tc>
      </w:tr>
      <w:tr w:rsidR="0045324E" w:rsidRPr="00EF5447" w14:paraId="10620520"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E5B588" w14:textId="77777777" w:rsidR="0045324E" w:rsidRPr="00EF5447" w:rsidRDefault="0045324E" w:rsidP="00D345FB">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07210EE" w14:textId="77777777" w:rsidR="0045324E" w:rsidRDefault="0045324E" w:rsidP="00D345FB">
            <w:pPr>
              <w:pStyle w:val="TAC"/>
            </w:pPr>
            <w:r>
              <w:t>DC_42A_n3A</w:t>
            </w:r>
          </w:p>
          <w:p w14:paraId="33002ADE" w14:textId="77777777" w:rsidR="0045324E" w:rsidRDefault="0045324E" w:rsidP="00D345FB">
            <w:pPr>
              <w:pStyle w:val="TAC"/>
            </w:pPr>
            <w:r>
              <w:t>DC_42C_n3A</w:t>
            </w:r>
          </w:p>
          <w:p w14:paraId="2879472A" w14:textId="77777777" w:rsidR="0045324E" w:rsidRDefault="0045324E" w:rsidP="00D345FB">
            <w:pPr>
              <w:pStyle w:val="TAC"/>
            </w:pPr>
            <w:r>
              <w:t>DC_42A_n28A</w:t>
            </w:r>
          </w:p>
          <w:p w14:paraId="4FABE44C" w14:textId="77777777" w:rsidR="0045324E" w:rsidRPr="00EF5447" w:rsidRDefault="0045324E" w:rsidP="00D345FB">
            <w:pPr>
              <w:pStyle w:val="TAC"/>
              <w:rPr>
                <w:rFonts w:cs="Arial"/>
                <w:szCs w:val="18"/>
              </w:rPr>
            </w:pPr>
            <w:r>
              <w:t>DC_42C_n28A</w:t>
            </w:r>
          </w:p>
        </w:tc>
      </w:tr>
      <w:tr w:rsidR="0045324E" w:rsidRPr="00EF5447" w14:paraId="3768A0BC" w14:textId="77777777" w:rsidTr="00D345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6B5FC3" w14:textId="77777777" w:rsidR="0045324E" w:rsidRPr="00EF5447" w:rsidRDefault="0045324E" w:rsidP="00D345FB">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1458C18" w14:textId="77777777" w:rsidR="0045324E" w:rsidRDefault="0045324E" w:rsidP="00D345FB">
            <w:pPr>
              <w:pStyle w:val="TAC"/>
            </w:pPr>
            <w:r>
              <w:t>DC_42A_n3A</w:t>
            </w:r>
          </w:p>
          <w:p w14:paraId="641C166F" w14:textId="77777777" w:rsidR="0045324E" w:rsidRDefault="0045324E" w:rsidP="00D345FB">
            <w:pPr>
              <w:pStyle w:val="TAC"/>
            </w:pPr>
            <w:r>
              <w:t>DC_42C_n3A</w:t>
            </w:r>
          </w:p>
          <w:p w14:paraId="2495967D" w14:textId="77777777" w:rsidR="0045324E" w:rsidRDefault="0045324E" w:rsidP="00D345FB">
            <w:pPr>
              <w:pStyle w:val="TAC"/>
            </w:pPr>
            <w:r>
              <w:t>DC_42A_n28A</w:t>
            </w:r>
          </w:p>
          <w:p w14:paraId="19BB0983" w14:textId="77777777" w:rsidR="0045324E" w:rsidRPr="00EF5447" w:rsidRDefault="0045324E" w:rsidP="00D345FB">
            <w:pPr>
              <w:pStyle w:val="TAC"/>
              <w:rPr>
                <w:rFonts w:cs="Arial"/>
                <w:szCs w:val="18"/>
              </w:rPr>
            </w:pPr>
            <w:r>
              <w:t>DC_42C_n28A</w:t>
            </w:r>
          </w:p>
        </w:tc>
      </w:tr>
      <w:tr w:rsidR="0045324E" w:rsidRPr="00EF5447" w14:paraId="7343B1A6" w14:textId="77777777" w:rsidTr="00D345FB">
        <w:trPr>
          <w:trHeight w:val="187"/>
          <w:jc w:val="center"/>
        </w:trPr>
        <w:tc>
          <w:tcPr>
            <w:tcW w:w="3397" w:type="dxa"/>
            <w:shd w:val="clear" w:color="auto" w:fill="auto"/>
            <w:noWrap/>
          </w:tcPr>
          <w:p w14:paraId="43EB2456" w14:textId="77777777" w:rsidR="0045324E" w:rsidRPr="00EF5447" w:rsidRDefault="0045324E" w:rsidP="00D345FB">
            <w:pPr>
              <w:pStyle w:val="TAC"/>
              <w:rPr>
                <w:rFonts w:eastAsia="Malgun Gothic"/>
                <w:lang w:eastAsia="ko-KR"/>
              </w:rPr>
            </w:pPr>
            <w:r w:rsidRPr="00EF5447">
              <w:rPr>
                <w:rFonts w:eastAsia="Malgun Gothic"/>
                <w:lang w:eastAsia="ko-KR"/>
              </w:rPr>
              <w:t>DC_46A-66A_n25A-n41A</w:t>
            </w:r>
          </w:p>
          <w:p w14:paraId="2EDDE17E" w14:textId="77777777" w:rsidR="0045324E" w:rsidRPr="00EF5447" w:rsidRDefault="0045324E" w:rsidP="00D345FB">
            <w:pPr>
              <w:pStyle w:val="TAC"/>
              <w:rPr>
                <w:rFonts w:eastAsia="Malgun Gothic"/>
                <w:lang w:eastAsia="ko-KR"/>
              </w:rPr>
            </w:pPr>
            <w:r w:rsidRPr="00EF5447">
              <w:rPr>
                <w:rFonts w:eastAsia="Malgun Gothic"/>
                <w:lang w:eastAsia="ko-KR"/>
              </w:rPr>
              <w:t>DC_46C-66A_n25A-n41A</w:t>
            </w:r>
          </w:p>
          <w:p w14:paraId="112067FB" w14:textId="77777777" w:rsidR="0045324E" w:rsidRPr="00EF5447" w:rsidRDefault="0045324E" w:rsidP="00D345FB">
            <w:pPr>
              <w:pStyle w:val="TAC"/>
              <w:rPr>
                <w:rFonts w:eastAsia="Malgun Gothic"/>
                <w:lang w:eastAsia="ko-KR"/>
              </w:rPr>
            </w:pPr>
            <w:r w:rsidRPr="00EF5447">
              <w:rPr>
                <w:rFonts w:eastAsia="Malgun Gothic"/>
                <w:lang w:eastAsia="ko-KR"/>
              </w:rPr>
              <w:t>DC_46D-66A_n25A-n41A</w:t>
            </w:r>
          </w:p>
        </w:tc>
        <w:tc>
          <w:tcPr>
            <w:tcW w:w="3573" w:type="dxa"/>
            <w:gridSpan w:val="2"/>
          </w:tcPr>
          <w:p w14:paraId="2341CD6B" w14:textId="77777777" w:rsidR="0045324E" w:rsidRPr="00EF5447" w:rsidRDefault="0045324E" w:rsidP="00D345FB">
            <w:pPr>
              <w:pStyle w:val="TAC"/>
              <w:rPr>
                <w:rFonts w:cs="Arial"/>
                <w:szCs w:val="18"/>
              </w:rPr>
            </w:pPr>
            <w:r w:rsidRPr="00EF5447">
              <w:rPr>
                <w:rFonts w:cs="Arial"/>
                <w:szCs w:val="18"/>
              </w:rPr>
              <w:t>DC_66A_n25A</w:t>
            </w:r>
          </w:p>
          <w:p w14:paraId="2E72556B" w14:textId="77777777" w:rsidR="0045324E" w:rsidRPr="00EF5447" w:rsidRDefault="0045324E" w:rsidP="00D345FB">
            <w:pPr>
              <w:pStyle w:val="TAC"/>
              <w:rPr>
                <w:lang w:eastAsia="fi-FI"/>
              </w:rPr>
            </w:pPr>
            <w:r w:rsidRPr="00EF5447">
              <w:rPr>
                <w:rFonts w:cs="Arial"/>
                <w:szCs w:val="18"/>
              </w:rPr>
              <w:t>DC_66A_n41A</w:t>
            </w:r>
          </w:p>
        </w:tc>
      </w:tr>
      <w:tr w:rsidR="0045324E" w:rsidRPr="00EF5447" w14:paraId="5A1AF72A" w14:textId="77777777" w:rsidTr="00D345FB">
        <w:trPr>
          <w:trHeight w:val="187"/>
          <w:jc w:val="center"/>
        </w:trPr>
        <w:tc>
          <w:tcPr>
            <w:tcW w:w="3397" w:type="dxa"/>
            <w:shd w:val="clear" w:color="auto" w:fill="auto"/>
            <w:noWrap/>
          </w:tcPr>
          <w:p w14:paraId="07032DF6" w14:textId="77777777" w:rsidR="0045324E" w:rsidRPr="00EF5447" w:rsidRDefault="0045324E" w:rsidP="00D345FB">
            <w:pPr>
              <w:pStyle w:val="TAC"/>
              <w:rPr>
                <w:rFonts w:eastAsia="Malgun Gothic"/>
                <w:lang w:eastAsia="ko-KR"/>
              </w:rPr>
            </w:pPr>
            <w:r w:rsidRPr="00EF5447">
              <w:rPr>
                <w:rFonts w:eastAsia="Malgun Gothic"/>
                <w:lang w:eastAsia="ko-KR"/>
              </w:rPr>
              <w:t>DC_46A-66A_n25A-n71A</w:t>
            </w:r>
          </w:p>
          <w:p w14:paraId="2006E533" w14:textId="77777777" w:rsidR="0045324E" w:rsidRPr="00EF5447" w:rsidRDefault="0045324E" w:rsidP="00D345FB">
            <w:pPr>
              <w:pStyle w:val="TAC"/>
              <w:rPr>
                <w:rFonts w:eastAsia="Malgun Gothic"/>
                <w:lang w:eastAsia="ko-KR"/>
              </w:rPr>
            </w:pPr>
            <w:r w:rsidRPr="00EF5447">
              <w:rPr>
                <w:rFonts w:eastAsia="Malgun Gothic"/>
                <w:lang w:eastAsia="ko-KR"/>
              </w:rPr>
              <w:t>DC_46C-66A_n25A-n71A</w:t>
            </w:r>
          </w:p>
          <w:p w14:paraId="43939D29" w14:textId="77777777" w:rsidR="0045324E" w:rsidRPr="00EF5447" w:rsidRDefault="0045324E" w:rsidP="00D345FB">
            <w:pPr>
              <w:pStyle w:val="TAC"/>
              <w:rPr>
                <w:rFonts w:eastAsia="Malgun Gothic"/>
                <w:lang w:eastAsia="ko-KR"/>
              </w:rPr>
            </w:pPr>
            <w:r w:rsidRPr="00EF5447">
              <w:rPr>
                <w:rFonts w:eastAsia="Malgun Gothic"/>
                <w:lang w:eastAsia="ko-KR"/>
              </w:rPr>
              <w:t>DC_46D-66A_n25A-n71A</w:t>
            </w:r>
          </w:p>
        </w:tc>
        <w:tc>
          <w:tcPr>
            <w:tcW w:w="3573" w:type="dxa"/>
            <w:gridSpan w:val="2"/>
          </w:tcPr>
          <w:p w14:paraId="1100FA40" w14:textId="77777777" w:rsidR="0045324E" w:rsidRPr="00EF5447" w:rsidRDefault="0045324E" w:rsidP="00D345FB">
            <w:pPr>
              <w:pStyle w:val="TAC"/>
              <w:rPr>
                <w:rFonts w:cs="Arial"/>
                <w:szCs w:val="18"/>
              </w:rPr>
            </w:pPr>
            <w:r w:rsidRPr="00EF5447">
              <w:rPr>
                <w:rFonts w:cs="Arial"/>
                <w:szCs w:val="18"/>
              </w:rPr>
              <w:t>DC_66A_n25A</w:t>
            </w:r>
          </w:p>
          <w:p w14:paraId="6D8D203F" w14:textId="77777777" w:rsidR="0045324E" w:rsidRPr="00EF5447" w:rsidRDefault="0045324E" w:rsidP="00D345FB">
            <w:pPr>
              <w:pStyle w:val="TAC"/>
              <w:rPr>
                <w:rFonts w:cs="Arial"/>
                <w:szCs w:val="18"/>
              </w:rPr>
            </w:pPr>
            <w:r w:rsidRPr="00EF5447">
              <w:rPr>
                <w:rFonts w:cs="Arial"/>
                <w:szCs w:val="18"/>
              </w:rPr>
              <w:t>DC_66A_n71A</w:t>
            </w:r>
          </w:p>
        </w:tc>
      </w:tr>
      <w:tr w:rsidR="0045324E" w:rsidRPr="00EF5447" w14:paraId="19A7F109" w14:textId="77777777" w:rsidTr="00D345FB">
        <w:trPr>
          <w:trHeight w:val="187"/>
          <w:jc w:val="center"/>
        </w:trPr>
        <w:tc>
          <w:tcPr>
            <w:tcW w:w="3397" w:type="dxa"/>
            <w:shd w:val="clear" w:color="auto" w:fill="auto"/>
            <w:noWrap/>
          </w:tcPr>
          <w:p w14:paraId="5788DDD9" w14:textId="77777777" w:rsidR="0045324E" w:rsidRPr="00EF5447" w:rsidRDefault="0045324E" w:rsidP="00D345FB">
            <w:pPr>
              <w:pStyle w:val="TAC"/>
              <w:rPr>
                <w:lang w:eastAsia="ja-JP"/>
              </w:rPr>
            </w:pPr>
            <w:r w:rsidRPr="00EF5447">
              <w:rPr>
                <w:lang w:eastAsia="ja-JP"/>
              </w:rPr>
              <w:t>DC_46A-66A_n41A-n71A</w:t>
            </w:r>
          </w:p>
          <w:p w14:paraId="38B3B4A2" w14:textId="77777777" w:rsidR="0045324E" w:rsidRPr="00EF5447" w:rsidRDefault="0045324E" w:rsidP="00D345FB">
            <w:pPr>
              <w:pStyle w:val="TAC"/>
              <w:rPr>
                <w:lang w:eastAsia="ja-JP"/>
              </w:rPr>
            </w:pPr>
            <w:r w:rsidRPr="00EF5447">
              <w:rPr>
                <w:lang w:eastAsia="ja-JP"/>
              </w:rPr>
              <w:t>DC_46C-66A_n41A-n71A</w:t>
            </w:r>
          </w:p>
          <w:p w14:paraId="61258CC8" w14:textId="77777777" w:rsidR="0045324E" w:rsidRPr="00EF5447" w:rsidRDefault="0045324E" w:rsidP="00D345FB">
            <w:pPr>
              <w:pStyle w:val="TAC"/>
              <w:rPr>
                <w:rFonts w:eastAsia="Malgun Gothic"/>
                <w:lang w:eastAsia="ko-KR"/>
              </w:rPr>
            </w:pPr>
            <w:r w:rsidRPr="00EF5447">
              <w:rPr>
                <w:lang w:eastAsia="ja-JP"/>
              </w:rPr>
              <w:t>DC_46D-66A_n41A-n71A</w:t>
            </w:r>
          </w:p>
        </w:tc>
        <w:tc>
          <w:tcPr>
            <w:tcW w:w="3573" w:type="dxa"/>
            <w:gridSpan w:val="2"/>
          </w:tcPr>
          <w:p w14:paraId="7896BE01" w14:textId="77777777" w:rsidR="0045324E" w:rsidRPr="00EF5447" w:rsidRDefault="0045324E" w:rsidP="00D345FB">
            <w:pPr>
              <w:pStyle w:val="TAC"/>
              <w:rPr>
                <w:rFonts w:cs="Arial"/>
                <w:szCs w:val="18"/>
              </w:rPr>
            </w:pPr>
            <w:r w:rsidRPr="00EF5447">
              <w:rPr>
                <w:rFonts w:cs="Arial"/>
                <w:szCs w:val="18"/>
              </w:rPr>
              <w:t>DC_66A_n41A</w:t>
            </w:r>
          </w:p>
          <w:p w14:paraId="4A04150A" w14:textId="77777777" w:rsidR="0045324E" w:rsidRPr="00EF5447" w:rsidRDefault="0045324E" w:rsidP="00D345FB">
            <w:pPr>
              <w:pStyle w:val="TAC"/>
              <w:rPr>
                <w:rFonts w:cs="Arial"/>
                <w:szCs w:val="18"/>
              </w:rPr>
            </w:pPr>
            <w:r w:rsidRPr="00EF5447">
              <w:rPr>
                <w:rFonts w:cs="Arial"/>
                <w:szCs w:val="18"/>
              </w:rPr>
              <w:t>DC_66A_n71A</w:t>
            </w:r>
          </w:p>
        </w:tc>
      </w:tr>
      <w:tr w:rsidR="0045324E" w:rsidRPr="00EF5447" w14:paraId="7DF00E61" w14:textId="77777777" w:rsidTr="00D345FB">
        <w:trPr>
          <w:trHeight w:val="187"/>
          <w:jc w:val="center"/>
        </w:trPr>
        <w:tc>
          <w:tcPr>
            <w:tcW w:w="3397" w:type="dxa"/>
            <w:shd w:val="clear" w:color="auto" w:fill="auto"/>
            <w:noWrap/>
          </w:tcPr>
          <w:p w14:paraId="5AD695EC" w14:textId="77777777" w:rsidR="0045324E" w:rsidRPr="00EF5447" w:rsidRDefault="0045324E" w:rsidP="00D345FB">
            <w:pPr>
              <w:pStyle w:val="TAC"/>
              <w:rPr>
                <w:lang w:eastAsia="ja-JP"/>
              </w:rPr>
            </w:pPr>
            <w:r w:rsidRPr="00EF5447">
              <w:rPr>
                <w:lang w:eastAsia="ja-JP"/>
              </w:rPr>
              <w:t>DC_46A-66A_n41(2A)-n71A</w:t>
            </w:r>
          </w:p>
          <w:p w14:paraId="75426CA7" w14:textId="77777777" w:rsidR="0045324E" w:rsidRPr="00EF5447" w:rsidRDefault="0045324E" w:rsidP="00D345FB">
            <w:pPr>
              <w:pStyle w:val="TAC"/>
              <w:rPr>
                <w:lang w:eastAsia="ja-JP"/>
              </w:rPr>
            </w:pPr>
            <w:r w:rsidRPr="00EF5447">
              <w:rPr>
                <w:lang w:eastAsia="ja-JP"/>
              </w:rPr>
              <w:t>DC_46C-66A_n41(2A)-n71A</w:t>
            </w:r>
          </w:p>
          <w:p w14:paraId="104F2E6B" w14:textId="77777777" w:rsidR="0045324E" w:rsidRPr="00EF5447" w:rsidRDefault="0045324E" w:rsidP="00D345FB">
            <w:pPr>
              <w:pStyle w:val="TAC"/>
              <w:rPr>
                <w:lang w:eastAsia="ja-JP"/>
              </w:rPr>
            </w:pPr>
            <w:r w:rsidRPr="00EF5447">
              <w:rPr>
                <w:lang w:eastAsia="ja-JP"/>
              </w:rPr>
              <w:t>DC_46D-66A_n41(2A)-n71A</w:t>
            </w:r>
          </w:p>
        </w:tc>
        <w:tc>
          <w:tcPr>
            <w:tcW w:w="3573" w:type="dxa"/>
            <w:gridSpan w:val="2"/>
          </w:tcPr>
          <w:p w14:paraId="48B47A24" w14:textId="77777777" w:rsidR="0045324E" w:rsidRPr="00EF5447" w:rsidRDefault="0045324E" w:rsidP="00D345FB">
            <w:pPr>
              <w:pStyle w:val="TAC"/>
              <w:rPr>
                <w:rFonts w:cs="Arial"/>
                <w:szCs w:val="18"/>
              </w:rPr>
            </w:pPr>
            <w:r w:rsidRPr="00EF5447">
              <w:rPr>
                <w:rFonts w:cs="Arial"/>
                <w:szCs w:val="18"/>
              </w:rPr>
              <w:t>DC_66A_n41A</w:t>
            </w:r>
          </w:p>
          <w:p w14:paraId="4EBE848E" w14:textId="77777777" w:rsidR="0045324E" w:rsidRPr="00EF5447" w:rsidRDefault="0045324E" w:rsidP="00D345FB">
            <w:pPr>
              <w:pStyle w:val="TAC"/>
              <w:rPr>
                <w:rFonts w:cs="Arial"/>
                <w:szCs w:val="18"/>
              </w:rPr>
            </w:pPr>
            <w:r w:rsidRPr="00EF5447">
              <w:rPr>
                <w:rFonts w:cs="Arial"/>
                <w:szCs w:val="18"/>
              </w:rPr>
              <w:t>DC_66A_n71A</w:t>
            </w:r>
          </w:p>
        </w:tc>
      </w:tr>
      <w:tr w:rsidR="0045324E" w:rsidRPr="00EF5447" w14:paraId="5A2BAFC0" w14:textId="77777777" w:rsidTr="00D345FB">
        <w:trPr>
          <w:trHeight w:val="187"/>
          <w:jc w:val="center"/>
        </w:trPr>
        <w:tc>
          <w:tcPr>
            <w:tcW w:w="3397" w:type="dxa"/>
            <w:shd w:val="clear" w:color="auto" w:fill="auto"/>
            <w:noWrap/>
          </w:tcPr>
          <w:p w14:paraId="7D64946C" w14:textId="77777777" w:rsidR="0045324E" w:rsidRPr="00EF5447" w:rsidRDefault="0045324E" w:rsidP="00D345FB">
            <w:pPr>
              <w:pStyle w:val="TAC"/>
              <w:rPr>
                <w:lang w:eastAsia="ja-JP"/>
              </w:rPr>
            </w:pPr>
            <w:r w:rsidRPr="00EF5447">
              <w:rPr>
                <w:lang w:eastAsia="ja-JP"/>
              </w:rPr>
              <w:t>DC_48A-66A_n25A-n48A</w:t>
            </w:r>
          </w:p>
        </w:tc>
        <w:tc>
          <w:tcPr>
            <w:tcW w:w="3573" w:type="dxa"/>
            <w:gridSpan w:val="2"/>
          </w:tcPr>
          <w:p w14:paraId="169EF6BD" w14:textId="77777777" w:rsidR="0045324E" w:rsidRPr="00EF5447" w:rsidRDefault="0045324E" w:rsidP="00D345FB">
            <w:pPr>
              <w:pStyle w:val="TAC"/>
              <w:rPr>
                <w:lang w:eastAsia="ja-JP"/>
              </w:rPr>
            </w:pPr>
            <w:r w:rsidRPr="00EF5447">
              <w:rPr>
                <w:lang w:eastAsia="ja-JP"/>
              </w:rPr>
              <w:t>DC_48A_n25A</w:t>
            </w:r>
          </w:p>
          <w:p w14:paraId="6B6C5BBE" w14:textId="77777777" w:rsidR="0045324E" w:rsidRPr="00EF5447" w:rsidRDefault="0045324E" w:rsidP="00D345FB">
            <w:pPr>
              <w:pStyle w:val="TAC"/>
              <w:rPr>
                <w:lang w:eastAsia="ja-JP"/>
              </w:rPr>
            </w:pPr>
            <w:r w:rsidRPr="00EF5447">
              <w:rPr>
                <w:lang w:eastAsia="ja-JP"/>
              </w:rPr>
              <w:t>DC_66A_n25A</w:t>
            </w:r>
          </w:p>
          <w:p w14:paraId="370872DF" w14:textId="77777777" w:rsidR="0045324E" w:rsidRPr="00EF5447" w:rsidRDefault="0045324E" w:rsidP="00D345FB">
            <w:pPr>
              <w:pStyle w:val="TAC"/>
              <w:rPr>
                <w:szCs w:val="18"/>
              </w:rPr>
            </w:pPr>
            <w:r w:rsidRPr="00EF5447">
              <w:rPr>
                <w:lang w:eastAsia="ja-JP"/>
              </w:rPr>
              <w:t>DC_66A_n48A</w:t>
            </w:r>
          </w:p>
        </w:tc>
      </w:tr>
      <w:tr w:rsidR="0045324E" w:rsidRPr="00EF5447" w14:paraId="36E3B84B" w14:textId="77777777" w:rsidTr="00D345FB">
        <w:trPr>
          <w:trHeight w:val="187"/>
          <w:jc w:val="center"/>
        </w:trPr>
        <w:tc>
          <w:tcPr>
            <w:tcW w:w="3397" w:type="dxa"/>
            <w:shd w:val="clear" w:color="auto" w:fill="auto"/>
            <w:noWrap/>
          </w:tcPr>
          <w:p w14:paraId="59023150" w14:textId="77777777" w:rsidR="0045324E" w:rsidRPr="00EF5447" w:rsidRDefault="0045324E" w:rsidP="00D345FB">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442ABEBA" w14:textId="77777777" w:rsidR="0045324E" w:rsidRPr="00EF5447" w:rsidRDefault="0045324E" w:rsidP="00D345FB">
            <w:pPr>
              <w:pStyle w:val="TAC"/>
              <w:rPr>
                <w:lang w:eastAsia="ja-JP"/>
              </w:rPr>
            </w:pPr>
            <w:r w:rsidRPr="000738B2">
              <w:rPr>
                <w:rFonts w:cs="Arial"/>
                <w:szCs w:val="18"/>
              </w:rPr>
              <w:t>DC_</w:t>
            </w:r>
            <w:r w:rsidRPr="0097040E">
              <w:rPr>
                <w:rFonts w:cs="Arial"/>
                <w:szCs w:val="18"/>
                <w:lang w:val="en-US"/>
              </w:rPr>
              <w:t>66</w:t>
            </w:r>
            <w:proofErr w:type="spellStart"/>
            <w:r w:rsidRPr="000738B2">
              <w:rPr>
                <w:rFonts w:cs="Arial"/>
                <w:szCs w:val="18"/>
              </w:rPr>
              <w:t>A_n</w:t>
            </w:r>
            <w:proofErr w:type="spellEnd"/>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sidRPr="0097040E">
              <w:rPr>
                <w:rFonts w:cs="Arial"/>
                <w:szCs w:val="18"/>
                <w:lang w:val="en-US"/>
              </w:rPr>
              <w:t>71</w:t>
            </w:r>
            <w:proofErr w:type="spellStart"/>
            <w:r w:rsidRPr="000738B2">
              <w:rPr>
                <w:rFonts w:cs="Arial"/>
                <w:szCs w:val="18"/>
              </w:rPr>
              <w:t>A_n</w:t>
            </w:r>
            <w:proofErr w:type="spellEnd"/>
            <w:r w:rsidRPr="0097040E">
              <w:rPr>
                <w:rFonts w:cs="Arial"/>
                <w:szCs w:val="18"/>
                <w:lang w:val="en-US"/>
              </w:rPr>
              <w:t>2</w:t>
            </w:r>
            <w:r w:rsidRPr="000738B2">
              <w:rPr>
                <w:rFonts w:cs="Arial"/>
                <w:szCs w:val="18"/>
              </w:rPr>
              <w:t>A</w:t>
            </w:r>
            <w:r>
              <w:rPr>
                <w:rFonts w:cs="Arial"/>
                <w:szCs w:val="18"/>
              </w:rPr>
              <w:br/>
            </w:r>
            <w:r w:rsidRPr="000738B2">
              <w:rPr>
                <w:rFonts w:cs="Arial"/>
                <w:szCs w:val="18"/>
              </w:rPr>
              <w:t>DC_</w:t>
            </w:r>
            <w:r w:rsidRPr="0097040E">
              <w:rPr>
                <w:rFonts w:cs="Arial"/>
                <w:szCs w:val="18"/>
                <w:lang w:val="en-US"/>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97040E">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45324E" w:rsidRPr="00EF5447" w:rsidDel="00C25AB2" w14:paraId="0A4C101D" w14:textId="77777777" w:rsidTr="00D345FB">
        <w:trPr>
          <w:trHeight w:val="187"/>
          <w:jc w:val="center"/>
        </w:trPr>
        <w:tc>
          <w:tcPr>
            <w:tcW w:w="6970" w:type="dxa"/>
            <w:gridSpan w:val="3"/>
            <w:shd w:val="clear" w:color="auto" w:fill="auto"/>
            <w:noWrap/>
            <w:vAlign w:val="center"/>
          </w:tcPr>
          <w:p w14:paraId="5921DD1A" w14:textId="77777777" w:rsidR="0045324E" w:rsidRDefault="0045324E" w:rsidP="00D345FB">
            <w:pPr>
              <w:pStyle w:val="TAN"/>
              <w:keepNext w:val="0"/>
            </w:pPr>
            <w:r>
              <w:t>OTE 1:</w:t>
            </w:r>
            <w:r>
              <w:tab/>
              <w:t>Uplink EN-DC configurations are the configurations supported by the present release of specifications.</w:t>
            </w:r>
          </w:p>
          <w:p w14:paraId="032C0FB5" w14:textId="77777777" w:rsidR="0045324E" w:rsidRDefault="0045324E" w:rsidP="00D345FB">
            <w:pPr>
              <w:pStyle w:val="TAN"/>
              <w:keepNext w:val="0"/>
            </w:pPr>
            <w:r>
              <w:t>NOTE 2:</w:t>
            </w:r>
            <w:r>
              <w:tab/>
              <w:t>Applicable for UE supporting inter-band EN-DC with mandatory simultaneous Rx/Tx capability</w:t>
            </w:r>
          </w:p>
          <w:p w14:paraId="4C633D63" w14:textId="77777777" w:rsidR="0045324E" w:rsidRDefault="0045324E" w:rsidP="00D345FB">
            <w:pPr>
              <w:pStyle w:val="TAN"/>
              <w:keepNext w:val="0"/>
            </w:pPr>
            <w:r>
              <w:t>NOTE 3:</w:t>
            </w:r>
            <w:r>
              <w:tab/>
              <w:t>The frequency range in band n28 is restricted for this band combination to 703-733 MHz for the UL and 758-788 MHz for the DL.</w:t>
            </w:r>
          </w:p>
          <w:p w14:paraId="1636E65F" w14:textId="77777777" w:rsidR="0045324E" w:rsidRDefault="0045324E" w:rsidP="00D345FB">
            <w:pPr>
              <w:pStyle w:val="TAN"/>
              <w:keepNext w:val="0"/>
            </w:pPr>
            <w:r>
              <w:t>NOTE 4:</w:t>
            </w:r>
            <w:r>
              <w:tab/>
              <w:t>Only single switched UL is supported.</w:t>
            </w:r>
          </w:p>
          <w:p w14:paraId="5330881A" w14:textId="77777777" w:rsidR="0045324E" w:rsidRDefault="0045324E" w:rsidP="00D345FB">
            <w:pPr>
              <w:pStyle w:val="TAN"/>
              <w:keepNext w:val="0"/>
              <w:rPr>
                <w:rFonts w:cs="Intel Clear"/>
              </w:rPr>
            </w:pPr>
            <w:r>
              <w:rPr>
                <w:rFonts w:cs="Intel Clear"/>
              </w:rPr>
              <w:lastRenderedPageBreak/>
              <w:t>NOTE 5:</w:t>
            </w:r>
            <w:r>
              <w:rPr>
                <w:rFonts w:cs="Intel Clear"/>
              </w:rPr>
              <w:tab/>
              <w:t>UL carrier shall be supported in Band 2 or band 66 only. Power imbalance between downlink carriers on Band 7 and Band 38 is assumed to be within 6dB.</w:t>
            </w:r>
          </w:p>
          <w:p w14:paraId="07E23320" w14:textId="77777777" w:rsidR="0045324E" w:rsidRDefault="0045324E" w:rsidP="00D345FB">
            <w:pPr>
              <w:pStyle w:val="TAN"/>
              <w:keepNext w:val="0"/>
            </w:pPr>
            <w:r>
              <w:t>NOTE 6:</w:t>
            </w:r>
            <w:r>
              <w:tab/>
              <w:t>The combination is not used alone as fall back mode of other band combinations in which UL in Band 42 is not used.</w:t>
            </w:r>
          </w:p>
          <w:p w14:paraId="0BD018C3" w14:textId="77777777" w:rsidR="0045324E" w:rsidRDefault="0045324E" w:rsidP="00D345FB">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4952A4EA" w14:textId="77777777" w:rsidR="0045324E" w:rsidRDefault="0045324E" w:rsidP="00D345FB">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028D8811" w14:textId="77777777" w:rsidR="0045324E" w:rsidRDefault="0045324E" w:rsidP="00D345FB">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0AA9AC9A" w14:textId="77777777" w:rsidR="0045324E" w:rsidRPr="00C7303A" w:rsidRDefault="0045324E" w:rsidP="00D345FB">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w:t>
            </w:r>
            <w:proofErr w:type="spellStart"/>
            <w:r w:rsidRPr="00C7303A">
              <w:rPr>
                <w:rFonts w:ascii="Arial" w:hAnsi="Arial"/>
                <w:sz w:val="18"/>
                <w:lang w:eastAsia="zh-CN"/>
              </w:rPr>
              <w:t>Scell</w:t>
            </w:r>
            <w:proofErr w:type="spellEnd"/>
            <w:r w:rsidRPr="00C7303A">
              <w:rPr>
                <w:rFonts w:ascii="Arial" w:hAnsi="Arial"/>
                <w:sz w:val="18"/>
                <w:lang w:eastAsia="zh-CN"/>
              </w:rPr>
              <w:t xml:space="preserve">. Power imbalance between downlink carriers on </w:t>
            </w:r>
            <w:bookmarkStart w:id="96" w:name="OLE_LINK69"/>
            <w:bookmarkStart w:id="97" w:name="OLE_LINK70"/>
            <w:r w:rsidRPr="00C7303A">
              <w:rPr>
                <w:rFonts w:ascii="Arial" w:hAnsi="Arial"/>
                <w:sz w:val="18"/>
                <w:lang w:eastAsia="zh-CN"/>
              </w:rPr>
              <w:t>Band 7 and Band 38</w:t>
            </w:r>
            <w:bookmarkEnd w:id="96"/>
            <w:bookmarkEnd w:id="97"/>
            <w:r w:rsidRPr="00C7303A">
              <w:rPr>
                <w:rFonts w:ascii="Arial" w:hAnsi="Arial"/>
                <w:sz w:val="18"/>
                <w:lang w:eastAsia="zh-CN"/>
              </w:rPr>
              <w:t xml:space="preserve"> is assumed to be within 6dB</w:t>
            </w:r>
            <w:r w:rsidRPr="00C7303A">
              <w:rPr>
                <w:rFonts w:ascii="Arial" w:hAnsi="Arial"/>
                <w:sz w:val="18"/>
              </w:rPr>
              <w:t>.</w:t>
            </w:r>
          </w:p>
          <w:p w14:paraId="2A4F3ACF" w14:textId="77777777" w:rsidR="0045324E" w:rsidRPr="00C7303A" w:rsidRDefault="0045324E" w:rsidP="00D345FB">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3C8FDDC6" w14:textId="77777777" w:rsidR="0045324E" w:rsidRPr="00C7303A" w:rsidRDefault="0045324E" w:rsidP="00D345FB">
            <w:pPr>
              <w:pStyle w:val="TAN"/>
              <w:rPr>
                <w:lang w:val="en-US" w:eastAsia="zh-CN"/>
              </w:rPr>
            </w:pPr>
            <w:r w:rsidRPr="00C7303A">
              <w:rPr>
                <w:lang w:val="en-US" w:eastAsia="zh-CN"/>
              </w:rPr>
              <w:t>NOTE 12:</w:t>
            </w:r>
            <w:r w:rsidRPr="00C7303A">
              <w:rPr>
                <w:lang w:val="en-US" w:eastAsia="zh-CN"/>
              </w:rPr>
              <w:tab/>
              <w:t>The combination is not used alone as fall back mode of other band combinations.</w:t>
            </w:r>
          </w:p>
          <w:p w14:paraId="763BC390" w14:textId="77777777" w:rsidR="0045324E" w:rsidRDefault="0045324E" w:rsidP="00D345FB">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w:t>
            </w:r>
            <w:proofErr w:type="spellStart"/>
            <w:r w:rsidRPr="00C7303A">
              <w:rPr>
                <w:lang w:val="en-US" w:eastAsia="zh-CN"/>
              </w:rPr>
              <w:t>configu</w:t>
            </w:r>
            <w:proofErr w:type="spellEnd"/>
            <w:r w:rsidRPr="00C7303A">
              <w:rPr>
                <w:rFonts w:ascii="Times New Roman" w:hAnsi="Times New Roman"/>
                <w:sz w:val="20"/>
              </w:rPr>
              <w:t>ration.</w:t>
            </w:r>
          </w:p>
          <w:p w14:paraId="6DCA7088" w14:textId="77777777" w:rsidR="0045324E" w:rsidRPr="00EF5447" w:rsidDel="00C25AB2" w:rsidRDefault="0045324E" w:rsidP="00D345FB">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1644FEF7" w14:textId="458D8A0B" w:rsidR="00527A75" w:rsidRPr="00E42813" w:rsidRDefault="00527A75" w:rsidP="00E42813">
      <w:pPr>
        <w:spacing w:after="0"/>
        <w:rPr>
          <w:rFonts w:ascii="Arial" w:hAnsi="Arial" w:cs="Arial"/>
          <w:color w:val="0000FF"/>
          <w:sz w:val="32"/>
          <w:szCs w:val="32"/>
          <w:lang w:eastAsia="ja-JP"/>
        </w:rPr>
      </w:pPr>
      <w:r w:rsidRPr="00E42813">
        <w:rPr>
          <w:rFonts w:ascii="Arial" w:hAnsi="Arial" w:cs="Arial"/>
          <w:color w:val="0000FF"/>
          <w:sz w:val="32"/>
          <w:szCs w:val="32"/>
          <w:lang w:eastAsia="ja-JP"/>
        </w:rPr>
        <w:lastRenderedPageBreak/>
        <w:t>---Text omitted---</w:t>
      </w:r>
    </w:p>
    <w:p w14:paraId="68AF9D73" w14:textId="77777777" w:rsidR="0045324E" w:rsidRPr="00EF5447" w:rsidRDefault="0045324E" w:rsidP="0045324E">
      <w:pPr>
        <w:pStyle w:val="TH"/>
      </w:pPr>
      <w:r w:rsidRPr="00EF5447">
        <w:lastRenderedPageBreak/>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45324E" w:rsidRPr="00EF5447" w14:paraId="6B4E3ECA" w14:textId="77777777" w:rsidTr="00D345FB">
        <w:trPr>
          <w:trHeight w:val="231"/>
          <w:tblHeader/>
          <w:jc w:val="center"/>
        </w:trPr>
        <w:tc>
          <w:tcPr>
            <w:tcW w:w="9394" w:type="dxa"/>
            <w:gridSpan w:val="9"/>
            <w:tcBorders>
              <w:bottom w:val="single" w:sz="4" w:space="0" w:color="auto"/>
            </w:tcBorders>
            <w:shd w:val="clear" w:color="auto" w:fill="auto"/>
          </w:tcPr>
          <w:p w14:paraId="343834CC" w14:textId="77777777" w:rsidR="0045324E" w:rsidRPr="00EF5447" w:rsidRDefault="0045324E" w:rsidP="00D345FB">
            <w:pPr>
              <w:pStyle w:val="TAH"/>
            </w:pPr>
            <w:r w:rsidRPr="00EF5447">
              <w:lastRenderedPageBreak/>
              <w:t>NR or E-UTRA Band / Channel bandwidth / N</w:t>
            </w:r>
            <w:r w:rsidRPr="00EF5447">
              <w:rPr>
                <w:vertAlign w:val="subscript"/>
              </w:rPr>
              <w:t>RB</w:t>
            </w:r>
            <w:r w:rsidRPr="00EF5447">
              <w:t xml:space="preserve"> / MSD</w:t>
            </w:r>
          </w:p>
        </w:tc>
      </w:tr>
      <w:tr w:rsidR="0045324E" w:rsidRPr="00EF5447" w14:paraId="21786972" w14:textId="77777777" w:rsidTr="00D345FB">
        <w:trPr>
          <w:trHeight w:val="231"/>
          <w:tblHeader/>
          <w:jc w:val="center"/>
        </w:trPr>
        <w:tc>
          <w:tcPr>
            <w:tcW w:w="2066" w:type="dxa"/>
            <w:tcBorders>
              <w:bottom w:val="single" w:sz="4" w:space="0" w:color="auto"/>
            </w:tcBorders>
            <w:shd w:val="clear" w:color="auto" w:fill="auto"/>
          </w:tcPr>
          <w:p w14:paraId="33CBAC91" w14:textId="77777777" w:rsidR="0045324E" w:rsidRPr="00EF5447" w:rsidRDefault="0045324E" w:rsidP="00D345FB">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27A800C8" w14:textId="77777777" w:rsidR="0045324E" w:rsidRPr="00EF5447" w:rsidRDefault="0045324E" w:rsidP="00D345FB">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7332C4C8" w14:textId="77777777" w:rsidR="0045324E" w:rsidRPr="00EF5447" w:rsidRDefault="0045324E" w:rsidP="00D345FB">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7DB41B79" w14:textId="77777777" w:rsidR="0045324E" w:rsidRPr="00EF5447" w:rsidRDefault="0045324E" w:rsidP="00D345FB">
            <w:pPr>
              <w:pStyle w:val="TAH"/>
            </w:pPr>
            <w:r w:rsidRPr="00EF5447">
              <w:t xml:space="preserve">UL/DL BW </w:t>
            </w:r>
            <w:r w:rsidRPr="00EF5447">
              <w:br/>
              <w:t>(MHz)</w:t>
            </w:r>
          </w:p>
        </w:tc>
        <w:tc>
          <w:tcPr>
            <w:tcW w:w="851" w:type="dxa"/>
            <w:tcBorders>
              <w:bottom w:val="single" w:sz="4" w:space="0" w:color="auto"/>
            </w:tcBorders>
            <w:shd w:val="clear" w:color="auto" w:fill="auto"/>
          </w:tcPr>
          <w:p w14:paraId="018EE3AD" w14:textId="77777777" w:rsidR="0045324E" w:rsidRPr="00EF5447" w:rsidRDefault="0045324E" w:rsidP="00D345FB">
            <w:pPr>
              <w:pStyle w:val="TAH"/>
            </w:pPr>
            <w:r w:rsidRPr="00EF5447">
              <w:t>UL</w:t>
            </w:r>
          </w:p>
          <w:p w14:paraId="61C11AEB" w14:textId="77777777" w:rsidR="0045324E" w:rsidRPr="00EF5447" w:rsidRDefault="0045324E" w:rsidP="00D345FB">
            <w:pPr>
              <w:pStyle w:val="TAH"/>
            </w:pPr>
            <w:r w:rsidRPr="00EF5447">
              <w:t>L</w:t>
            </w:r>
            <w:r w:rsidRPr="00EF5447">
              <w:rPr>
                <w:vertAlign w:val="subscript"/>
              </w:rPr>
              <w:t>CRB</w:t>
            </w:r>
          </w:p>
        </w:tc>
        <w:tc>
          <w:tcPr>
            <w:tcW w:w="1275" w:type="dxa"/>
            <w:tcBorders>
              <w:bottom w:val="single" w:sz="4" w:space="0" w:color="auto"/>
            </w:tcBorders>
            <w:shd w:val="clear" w:color="auto" w:fill="auto"/>
          </w:tcPr>
          <w:p w14:paraId="4832969E" w14:textId="77777777" w:rsidR="0045324E" w:rsidRPr="00EF5447" w:rsidRDefault="0045324E" w:rsidP="00D345FB">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57C90A42" w14:textId="77777777" w:rsidR="0045324E" w:rsidRPr="00EF5447" w:rsidRDefault="0045324E" w:rsidP="00D345FB">
            <w:pPr>
              <w:pStyle w:val="TAH"/>
            </w:pPr>
            <w:r w:rsidRPr="00EF5447">
              <w:t xml:space="preserve">MSD </w:t>
            </w:r>
            <w:r w:rsidRPr="00EF5447">
              <w:br/>
              <w:t>(dB)</w:t>
            </w:r>
          </w:p>
        </w:tc>
        <w:tc>
          <w:tcPr>
            <w:tcW w:w="1295" w:type="dxa"/>
            <w:gridSpan w:val="2"/>
            <w:tcBorders>
              <w:bottom w:val="single" w:sz="4" w:space="0" w:color="auto"/>
            </w:tcBorders>
          </w:tcPr>
          <w:p w14:paraId="569B5E2B" w14:textId="77777777" w:rsidR="0045324E" w:rsidRPr="00EF5447" w:rsidRDefault="0045324E" w:rsidP="00D345FB">
            <w:pPr>
              <w:pStyle w:val="TAH"/>
            </w:pPr>
            <w:r w:rsidRPr="00EF5447">
              <w:t>IMD order</w:t>
            </w:r>
          </w:p>
        </w:tc>
      </w:tr>
      <w:tr w:rsidR="0045324E" w:rsidRPr="00BB7179" w14:paraId="4AFF546C" w14:textId="77777777" w:rsidTr="00D345FB">
        <w:trPr>
          <w:trHeight w:val="22"/>
          <w:jc w:val="center"/>
        </w:trPr>
        <w:tc>
          <w:tcPr>
            <w:tcW w:w="2066" w:type="dxa"/>
            <w:vMerge w:val="restart"/>
            <w:tcBorders>
              <w:top w:val="single" w:sz="4" w:space="0" w:color="auto"/>
              <w:left w:val="single" w:sz="4" w:space="0" w:color="auto"/>
              <w:right w:val="single" w:sz="4" w:space="0" w:color="auto"/>
            </w:tcBorders>
            <w:vAlign w:val="center"/>
          </w:tcPr>
          <w:p w14:paraId="2371FB61" w14:textId="77777777" w:rsidR="0045324E" w:rsidRPr="00BB7179" w:rsidRDefault="0045324E" w:rsidP="00D345FB">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66C57E38" w14:textId="77777777" w:rsidR="0045324E" w:rsidRPr="00BB7179" w:rsidRDefault="0045324E" w:rsidP="00D345F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1881D36" w14:textId="77777777" w:rsidR="0045324E" w:rsidRPr="00BB7179" w:rsidRDefault="0045324E" w:rsidP="00D345FB">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1DD5658E" w14:textId="77777777" w:rsidR="0045324E" w:rsidRPr="00BB7179" w:rsidRDefault="0045324E" w:rsidP="00D345F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A5B043" w14:textId="77777777" w:rsidR="0045324E" w:rsidRPr="00BB7179" w:rsidRDefault="0045324E" w:rsidP="00D345FB">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567AC3E" w14:textId="77777777" w:rsidR="0045324E" w:rsidRPr="00BB7179" w:rsidRDefault="0045324E" w:rsidP="00D345FB">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05479F51" w14:textId="77777777" w:rsidR="0045324E" w:rsidRPr="00BB7179" w:rsidRDefault="0045324E" w:rsidP="00D345FB">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7B7A345" w14:textId="77777777" w:rsidR="0045324E" w:rsidRPr="00BB7179" w:rsidRDefault="0045324E" w:rsidP="00D345FB">
            <w:pPr>
              <w:pStyle w:val="TAC"/>
              <w:rPr>
                <w:lang w:val="fi-FI" w:eastAsia="fi-FI"/>
              </w:rPr>
            </w:pPr>
            <w:r w:rsidRPr="00227811">
              <w:rPr>
                <w:kern w:val="2"/>
                <w:lang w:val="en-US" w:eastAsia="ja-JP"/>
              </w:rPr>
              <w:t>IMD4</w:t>
            </w:r>
          </w:p>
        </w:tc>
      </w:tr>
      <w:tr w:rsidR="0045324E" w:rsidRPr="00BB7179" w14:paraId="05A7716D" w14:textId="77777777" w:rsidTr="00D345FB">
        <w:trPr>
          <w:trHeight w:val="22"/>
          <w:jc w:val="center"/>
        </w:trPr>
        <w:tc>
          <w:tcPr>
            <w:tcW w:w="2066" w:type="dxa"/>
            <w:vMerge/>
            <w:tcBorders>
              <w:left w:val="single" w:sz="4" w:space="0" w:color="auto"/>
              <w:right w:val="single" w:sz="4" w:space="0" w:color="auto"/>
            </w:tcBorders>
            <w:vAlign w:val="center"/>
          </w:tcPr>
          <w:p w14:paraId="4056A294"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A7DE75" w14:textId="77777777" w:rsidR="0045324E" w:rsidRPr="00BB7179" w:rsidRDefault="0045324E" w:rsidP="00D345F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10E0E6B" w14:textId="77777777" w:rsidR="0045324E" w:rsidRPr="00BB7179" w:rsidRDefault="0045324E" w:rsidP="00D345FB">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134BBF2B" w14:textId="77777777" w:rsidR="0045324E" w:rsidRPr="00BB7179" w:rsidRDefault="0045324E" w:rsidP="00D345FB">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BF1931C" w14:textId="77777777" w:rsidR="0045324E" w:rsidRPr="00BB7179" w:rsidRDefault="0045324E" w:rsidP="00D345FB">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A5913E" w14:textId="77777777" w:rsidR="0045324E" w:rsidRPr="00BB7179" w:rsidRDefault="0045324E" w:rsidP="00D345FB">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3C1E79E" w14:textId="77777777" w:rsidR="0045324E" w:rsidRPr="00BB7179" w:rsidRDefault="0045324E" w:rsidP="00D345FB">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0DF680C" w14:textId="77777777" w:rsidR="0045324E" w:rsidRPr="00BB7179" w:rsidRDefault="0045324E" w:rsidP="00D345FB">
            <w:pPr>
              <w:pStyle w:val="TAC"/>
              <w:rPr>
                <w:lang w:val="fi-FI" w:eastAsia="fi-FI"/>
              </w:rPr>
            </w:pPr>
            <w:r w:rsidRPr="00227811">
              <w:rPr>
                <w:kern w:val="2"/>
                <w:lang w:val="en-US" w:eastAsia="ko-KR"/>
              </w:rPr>
              <w:t>N/A</w:t>
            </w:r>
          </w:p>
        </w:tc>
      </w:tr>
      <w:tr w:rsidR="0045324E" w:rsidRPr="00BB7179" w14:paraId="1DA9C406" w14:textId="77777777" w:rsidTr="00D345FB">
        <w:trPr>
          <w:trHeight w:val="22"/>
          <w:jc w:val="center"/>
        </w:trPr>
        <w:tc>
          <w:tcPr>
            <w:tcW w:w="2066" w:type="dxa"/>
            <w:vMerge/>
            <w:tcBorders>
              <w:left w:val="single" w:sz="4" w:space="0" w:color="auto"/>
              <w:right w:val="single" w:sz="4" w:space="0" w:color="auto"/>
            </w:tcBorders>
            <w:vAlign w:val="center"/>
          </w:tcPr>
          <w:p w14:paraId="03B706A4"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868338" w14:textId="77777777" w:rsidR="0045324E" w:rsidRPr="00BB7179" w:rsidRDefault="0045324E" w:rsidP="00D345F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664B352" w14:textId="77777777" w:rsidR="0045324E" w:rsidRPr="00BB7179" w:rsidRDefault="0045324E" w:rsidP="00D345FB">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03FF833" w14:textId="77777777" w:rsidR="0045324E" w:rsidRPr="00BB7179" w:rsidRDefault="0045324E" w:rsidP="00D345F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121AB33" w14:textId="77777777" w:rsidR="0045324E" w:rsidRPr="00BB7179" w:rsidRDefault="0045324E" w:rsidP="00D345F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53B181DE" w14:textId="77777777" w:rsidR="0045324E" w:rsidRPr="00BB7179" w:rsidRDefault="0045324E" w:rsidP="00D345FB">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BD00048" w14:textId="77777777" w:rsidR="0045324E" w:rsidRPr="00BB7179" w:rsidRDefault="0045324E" w:rsidP="00D345F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5A7B3CE" w14:textId="77777777" w:rsidR="0045324E" w:rsidRPr="00BB7179" w:rsidRDefault="0045324E" w:rsidP="00D345FB">
            <w:pPr>
              <w:pStyle w:val="TAC"/>
              <w:rPr>
                <w:lang w:val="fi-FI" w:eastAsia="fi-FI"/>
              </w:rPr>
            </w:pPr>
            <w:r w:rsidRPr="00227811">
              <w:rPr>
                <w:kern w:val="2"/>
                <w:lang w:val="en-US" w:eastAsia="ko-KR"/>
              </w:rPr>
              <w:t>N/A</w:t>
            </w:r>
          </w:p>
        </w:tc>
      </w:tr>
      <w:tr w:rsidR="0045324E" w:rsidRPr="00BB7179" w14:paraId="16CAF7BA" w14:textId="77777777" w:rsidTr="00D345FB">
        <w:trPr>
          <w:trHeight w:val="22"/>
          <w:jc w:val="center"/>
        </w:trPr>
        <w:tc>
          <w:tcPr>
            <w:tcW w:w="2066" w:type="dxa"/>
            <w:vMerge/>
            <w:tcBorders>
              <w:left w:val="single" w:sz="4" w:space="0" w:color="auto"/>
              <w:right w:val="single" w:sz="4" w:space="0" w:color="auto"/>
            </w:tcBorders>
            <w:vAlign w:val="center"/>
          </w:tcPr>
          <w:p w14:paraId="14D1DA06"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A5C25D" w14:textId="77777777" w:rsidR="0045324E" w:rsidRPr="00BB7179" w:rsidRDefault="0045324E" w:rsidP="00D345F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1E4DBD" w14:textId="77777777" w:rsidR="0045324E" w:rsidRPr="00BB7179" w:rsidRDefault="0045324E" w:rsidP="00D345FB">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993157" w14:textId="77777777" w:rsidR="0045324E" w:rsidRPr="00BB7179" w:rsidRDefault="0045324E" w:rsidP="00D345F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069CBE" w14:textId="77777777" w:rsidR="0045324E" w:rsidRPr="00BB7179" w:rsidRDefault="0045324E" w:rsidP="00D345FB">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B7D919" w14:textId="77777777" w:rsidR="0045324E" w:rsidRPr="00BB7179" w:rsidRDefault="0045324E" w:rsidP="00D345FB">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38107723" w14:textId="77777777" w:rsidR="0045324E" w:rsidRPr="00BB7179" w:rsidRDefault="0045324E" w:rsidP="00D345F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B7587F" w14:textId="77777777" w:rsidR="0045324E" w:rsidRPr="00BB7179" w:rsidRDefault="0045324E" w:rsidP="00D345FB">
            <w:pPr>
              <w:pStyle w:val="TAC"/>
              <w:rPr>
                <w:lang w:val="fi-FI" w:eastAsia="fi-FI"/>
              </w:rPr>
            </w:pPr>
            <w:r w:rsidRPr="00227811">
              <w:rPr>
                <w:kern w:val="2"/>
                <w:lang w:val="en-US" w:eastAsia="ko-KR"/>
              </w:rPr>
              <w:t>N/A</w:t>
            </w:r>
          </w:p>
        </w:tc>
      </w:tr>
      <w:tr w:rsidR="0045324E" w:rsidRPr="00BB7179" w14:paraId="5FB14C7C" w14:textId="77777777" w:rsidTr="00D345FB">
        <w:trPr>
          <w:trHeight w:val="22"/>
          <w:jc w:val="center"/>
        </w:trPr>
        <w:tc>
          <w:tcPr>
            <w:tcW w:w="2066" w:type="dxa"/>
            <w:vMerge/>
            <w:tcBorders>
              <w:left w:val="single" w:sz="4" w:space="0" w:color="auto"/>
              <w:right w:val="single" w:sz="4" w:space="0" w:color="auto"/>
            </w:tcBorders>
            <w:vAlign w:val="center"/>
          </w:tcPr>
          <w:p w14:paraId="038E4A27"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F7AC3" w14:textId="77777777" w:rsidR="0045324E" w:rsidRPr="00BB7179" w:rsidRDefault="0045324E" w:rsidP="00D345F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D52DFB" w14:textId="77777777" w:rsidR="0045324E" w:rsidRPr="00BB7179" w:rsidRDefault="0045324E" w:rsidP="00D345FB">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51D74A" w14:textId="77777777" w:rsidR="0045324E" w:rsidRPr="00BB7179" w:rsidRDefault="0045324E" w:rsidP="00D345FB">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BD1B4E" w14:textId="77777777" w:rsidR="0045324E" w:rsidRPr="00BB7179" w:rsidRDefault="0045324E" w:rsidP="00D345FB">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CD6EFC" w14:textId="77777777" w:rsidR="0045324E" w:rsidRPr="00BB7179" w:rsidRDefault="0045324E" w:rsidP="00D345FB">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40275F63" w14:textId="77777777" w:rsidR="0045324E" w:rsidRPr="00BB7179" w:rsidRDefault="0045324E" w:rsidP="00D345FB">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832864" w14:textId="77777777" w:rsidR="0045324E" w:rsidRPr="00BB7179" w:rsidRDefault="0045324E" w:rsidP="00D345FB">
            <w:pPr>
              <w:pStyle w:val="TAC"/>
              <w:rPr>
                <w:lang w:val="fi-FI" w:eastAsia="fi-FI"/>
              </w:rPr>
            </w:pPr>
            <w:r w:rsidRPr="00227811">
              <w:rPr>
                <w:kern w:val="2"/>
                <w:lang w:val="en-US" w:eastAsia="ja-JP"/>
              </w:rPr>
              <w:t>IMD4</w:t>
            </w:r>
          </w:p>
        </w:tc>
      </w:tr>
      <w:tr w:rsidR="0045324E" w:rsidRPr="00BB7179" w14:paraId="681B5779" w14:textId="77777777" w:rsidTr="00D345FB">
        <w:trPr>
          <w:trHeight w:val="22"/>
          <w:jc w:val="center"/>
        </w:trPr>
        <w:tc>
          <w:tcPr>
            <w:tcW w:w="2066" w:type="dxa"/>
            <w:vMerge/>
            <w:tcBorders>
              <w:left w:val="single" w:sz="4" w:space="0" w:color="auto"/>
              <w:right w:val="single" w:sz="4" w:space="0" w:color="auto"/>
            </w:tcBorders>
            <w:vAlign w:val="center"/>
          </w:tcPr>
          <w:p w14:paraId="2FD007D1"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C89D70" w14:textId="77777777" w:rsidR="0045324E" w:rsidRPr="00BB7179" w:rsidRDefault="0045324E" w:rsidP="00D345F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4CBA96" w14:textId="77777777" w:rsidR="0045324E" w:rsidRPr="00BB7179" w:rsidRDefault="0045324E" w:rsidP="00D345FB">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9EF1B8" w14:textId="77777777" w:rsidR="0045324E" w:rsidRPr="00BB7179" w:rsidRDefault="0045324E" w:rsidP="00D345F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AC08E4" w14:textId="77777777" w:rsidR="0045324E" w:rsidRPr="00BB7179" w:rsidRDefault="0045324E" w:rsidP="00D345F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DE05FE" w14:textId="77777777" w:rsidR="0045324E" w:rsidRPr="00BB7179" w:rsidRDefault="0045324E" w:rsidP="00D345FB">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3598C215" w14:textId="77777777" w:rsidR="0045324E" w:rsidRPr="00BB7179" w:rsidRDefault="0045324E" w:rsidP="00D345F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5A6D2E" w14:textId="77777777" w:rsidR="0045324E" w:rsidRPr="00BB7179" w:rsidRDefault="0045324E" w:rsidP="00D345FB">
            <w:pPr>
              <w:pStyle w:val="TAC"/>
              <w:rPr>
                <w:lang w:val="fi-FI" w:eastAsia="fi-FI"/>
              </w:rPr>
            </w:pPr>
            <w:r w:rsidRPr="00227811">
              <w:rPr>
                <w:kern w:val="2"/>
                <w:lang w:val="en-US" w:eastAsia="ko-KR"/>
              </w:rPr>
              <w:t>N/A</w:t>
            </w:r>
          </w:p>
        </w:tc>
      </w:tr>
      <w:tr w:rsidR="0045324E" w:rsidRPr="00BB7179" w14:paraId="7AAB8EA7" w14:textId="77777777" w:rsidTr="00D345FB">
        <w:trPr>
          <w:trHeight w:val="22"/>
          <w:jc w:val="center"/>
        </w:trPr>
        <w:tc>
          <w:tcPr>
            <w:tcW w:w="2066" w:type="dxa"/>
            <w:vMerge/>
            <w:tcBorders>
              <w:left w:val="single" w:sz="4" w:space="0" w:color="auto"/>
              <w:right w:val="single" w:sz="4" w:space="0" w:color="auto"/>
            </w:tcBorders>
            <w:vAlign w:val="center"/>
          </w:tcPr>
          <w:p w14:paraId="7BF7AE05"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DBF9B0" w14:textId="77777777" w:rsidR="0045324E" w:rsidRPr="00BB7179" w:rsidRDefault="0045324E" w:rsidP="00D345F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6C926" w14:textId="77777777" w:rsidR="0045324E" w:rsidRPr="00BB7179" w:rsidRDefault="0045324E" w:rsidP="00D345FB">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FAC72" w14:textId="77777777" w:rsidR="0045324E" w:rsidRPr="00BB7179" w:rsidRDefault="0045324E" w:rsidP="00D345F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74BC8" w14:textId="77777777" w:rsidR="0045324E" w:rsidRPr="00BB7179" w:rsidRDefault="0045324E" w:rsidP="00D345F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3249A" w14:textId="77777777" w:rsidR="0045324E" w:rsidRPr="00BB7179" w:rsidRDefault="0045324E" w:rsidP="00D345FB">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3005D5" w14:textId="77777777" w:rsidR="0045324E" w:rsidRPr="00BB7179" w:rsidRDefault="0045324E" w:rsidP="00D345FB">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C86C8" w14:textId="77777777" w:rsidR="0045324E" w:rsidRPr="00BB7179" w:rsidRDefault="0045324E" w:rsidP="00D345FB">
            <w:pPr>
              <w:pStyle w:val="TAC"/>
              <w:rPr>
                <w:kern w:val="2"/>
                <w:lang w:val="fi-FI" w:eastAsia="ko-KR"/>
              </w:rPr>
            </w:pPr>
            <w:r w:rsidRPr="00227811">
              <w:rPr>
                <w:rFonts w:hint="eastAsia"/>
                <w:lang w:eastAsia="ko-KR"/>
              </w:rPr>
              <w:t xml:space="preserve"> IMD3</w:t>
            </w:r>
          </w:p>
        </w:tc>
      </w:tr>
      <w:tr w:rsidR="0045324E" w:rsidRPr="00BB7179" w14:paraId="4678875B" w14:textId="77777777" w:rsidTr="00D345FB">
        <w:trPr>
          <w:trHeight w:val="22"/>
          <w:jc w:val="center"/>
        </w:trPr>
        <w:tc>
          <w:tcPr>
            <w:tcW w:w="2066" w:type="dxa"/>
            <w:vMerge/>
            <w:tcBorders>
              <w:left w:val="single" w:sz="4" w:space="0" w:color="auto"/>
              <w:right w:val="single" w:sz="4" w:space="0" w:color="auto"/>
            </w:tcBorders>
            <w:vAlign w:val="center"/>
          </w:tcPr>
          <w:p w14:paraId="228CA15E"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176101" w14:textId="77777777" w:rsidR="0045324E" w:rsidRPr="00BB7179" w:rsidRDefault="0045324E" w:rsidP="00D345F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10C47" w14:textId="77777777" w:rsidR="0045324E" w:rsidRPr="00BB7179" w:rsidRDefault="0045324E" w:rsidP="00D345FB">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0BA03" w14:textId="77777777" w:rsidR="0045324E" w:rsidRPr="00BB7179" w:rsidRDefault="0045324E" w:rsidP="00D345F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CE419" w14:textId="77777777" w:rsidR="0045324E" w:rsidRPr="00BB7179" w:rsidRDefault="0045324E" w:rsidP="00D345F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77935" w14:textId="77777777" w:rsidR="0045324E" w:rsidRPr="00BB7179" w:rsidRDefault="0045324E" w:rsidP="00D345FB">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21D646" w14:textId="77777777" w:rsidR="0045324E" w:rsidRPr="00BB7179" w:rsidRDefault="0045324E" w:rsidP="00D345F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6041C" w14:textId="77777777" w:rsidR="0045324E" w:rsidRPr="00BB7179" w:rsidRDefault="0045324E" w:rsidP="00D345FB">
            <w:pPr>
              <w:pStyle w:val="TAC"/>
              <w:rPr>
                <w:kern w:val="2"/>
                <w:lang w:val="fi-FI" w:eastAsia="ko-KR"/>
              </w:rPr>
            </w:pPr>
            <w:r w:rsidRPr="00227811">
              <w:rPr>
                <w:rFonts w:hint="eastAsia"/>
                <w:lang w:eastAsia="ko-KR"/>
              </w:rPr>
              <w:t>N/A</w:t>
            </w:r>
          </w:p>
        </w:tc>
      </w:tr>
      <w:tr w:rsidR="0045324E" w:rsidRPr="00BB7179" w14:paraId="0A81A47A" w14:textId="77777777" w:rsidTr="00D345FB">
        <w:trPr>
          <w:trHeight w:val="22"/>
          <w:jc w:val="center"/>
        </w:trPr>
        <w:tc>
          <w:tcPr>
            <w:tcW w:w="2066" w:type="dxa"/>
            <w:vMerge/>
            <w:tcBorders>
              <w:left w:val="single" w:sz="4" w:space="0" w:color="auto"/>
              <w:right w:val="single" w:sz="4" w:space="0" w:color="auto"/>
            </w:tcBorders>
            <w:vAlign w:val="center"/>
          </w:tcPr>
          <w:p w14:paraId="18ED7817"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24CF83" w14:textId="77777777" w:rsidR="0045324E" w:rsidRPr="00BB7179" w:rsidRDefault="0045324E" w:rsidP="00D345F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C788" w14:textId="77777777" w:rsidR="0045324E" w:rsidRPr="00BB7179" w:rsidRDefault="0045324E" w:rsidP="00D345FB">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8784E" w14:textId="77777777" w:rsidR="0045324E" w:rsidRPr="00BB7179" w:rsidRDefault="0045324E" w:rsidP="00D345F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C489E" w14:textId="77777777" w:rsidR="0045324E" w:rsidRPr="00BB7179" w:rsidRDefault="0045324E" w:rsidP="00D345F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A87AC" w14:textId="77777777" w:rsidR="0045324E" w:rsidRPr="00BB7179" w:rsidRDefault="0045324E" w:rsidP="00D345FB">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D3CD1F" w14:textId="77777777" w:rsidR="0045324E" w:rsidRPr="00BB7179" w:rsidRDefault="0045324E" w:rsidP="00D345F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0C6A7" w14:textId="77777777" w:rsidR="0045324E" w:rsidRPr="00BB7179" w:rsidRDefault="0045324E" w:rsidP="00D345FB">
            <w:pPr>
              <w:pStyle w:val="TAC"/>
              <w:rPr>
                <w:kern w:val="2"/>
                <w:lang w:val="fi-FI" w:eastAsia="ko-KR"/>
              </w:rPr>
            </w:pPr>
            <w:r w:rsidRPr="00227811">
              <w:rPr>
                <w:rFonts w:hint="eastAsia"/>
                <w:lang w:eastAsia="ko-KR"/>
              </w:rPr>
              <w:t>N/A</w:t>
            </w:r>
          </w:p>
        </w:tc>
      </w:tr>
      <w:tr w:rsidR="0045324E" w:rsidRPr="00BB7179" w14:paraId="00884374" w14:textId="77777777" w:rsidTr="00D345FB">
        <w:trPr>
          <w:trHeight w:val="22"/>
          <w:jc w:val="center"/>
        </w:trPr>
        <w:tc>
          <w:tcPr>
            <w:tcW w:w="2066" w:type="dxa"/>
            <w:vMerge/>
            <w:tcBorders>
              <w:left w:val="single" w:sz="4" w:space="0" w:color="auto"/>
              <w:right w:val="single" w:sz="4" w:space="0" w:color="auto"/>
            </w:tcBorders>
            <w:vAlign w:val="center"/>
          </w:tcPr>
          <w:p w14:paraId="2A8F8B74"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E59E48" w14:textId="77777777" w:rsidR="0045324E" w:rsidRPr="00BB7179" w:rsidRDefault="0045324E" w:rsidP="00D345F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F61264" w14:textId="77777777" w:rsidR="0045324E" w:rsidRPr="00BB7179" w:rsidRDefault="0045324E" w:rsidP="00D345FB">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2C3ED3" w14:textId="77777777" w:rsidR="0045324E" w:rsidRPr="00BB7179" w:rsidRDefault="0045324E" w:rsidP="00D345F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72FCD8" w14:textId="77777777" w:rsidR="0045324E" w:rsidRPr="00BB7179" w:rsidRDefault="0045324E" w:rsidP="00D345F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5ABC4A" w14:textId="77777777" w:rsidR="0045324E" w:rsidRPr="00BB7179" w:rsidRDefault="0045324E" w:rsidP="00D345FB">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F64A35" w14:textId="77777777" w:rsidR="0045324E" w:rsidRPr="00BB7179" w:rsidRDefault="0045324E" w:rsidP="00D345F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89BF9A" w14:textId="77777777" w:rsidR="0045324E" w:rsidRPr="00BB7179" w:rsidRDefault="0045324E" w:rsidP="00D345FB">
            <w:pPr>
              <w:pStyle w:val="TAC"/>
              <w:rPr>
                <w:kern w:val="2"/>
                <w:lang w:val="fi-FI" w:eastAsia="ko-KR"/>
              </w:rPr>
            </w:pPr>
            <w:r w:rsidRPr="00227811">
              <w:rPr>
                <w:rFonts w:hint="eastAsia"/>
                <w:lang w:eastAsia="ko-KR"/>
              </w:rPr>
              <w:t>N/A</w:t>
            </w:r>
          </w:p>
        </w:tc>
      </w:tr>
      <w:tr w:rsidR="0045324E" w:rsidRPr="00BB7179" w14:paraId="0E13D2CF" w14:textId="77777777" w:rsidTr="00D345FB">
        <w:trPr>
          <w:trHeight w:val="22"/>
          <w:jc w:val="center"/>
        </w:trPr>
        <w:tc>
          <w:tcPr>
            <w:tcW w:w="2066" w:type="dxa"/>
            <w:vMerge/>
            <w:tcBorders>
              <w:left w:val="single" w:sz="4" w:space="0" w:color="auto"/>
              <w:right w:val="single" w:sz="4" w:space="0" w:color="auto"/>
            </w:tcBorders>
            <w:vAlign w:val="center"/>
          </w:tcPr>
          <w:p w14:paraId="069057B7"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81BF27" w14:textId="77777777" w:rsidR="0045324E" w:rsidRPr="00BB7179" w:rsidRDefault="0045324E" w:rsidP="00D345F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8F1EEF" w14:textId="77777777" w:rsidR="0045324E" w:rsidRPr="00BB7179" w:rsidRDefault="0045324E" w:rsidP="00D345FB">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A2704C" w14:textId="77777777" w:rsidR="0045324E" w:rsidRPr="00BB7179" w:rsidRDefault="0045324E" w:rsidP="00D345F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BAD34D" w14:textId="77777777" w:rsidR="0045324E" w:rsidRPr="00BB7179" w:rsidRDefault="0045324E" w:rsidP="00D345F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48F395" w14:textId="77777777" w:rsidR="0045324E" w:rsidRPr="00BB7179" w:rsidRDefault="0045324E" w:rsidP="00D345FB">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B58754" w14:textId="77777777" w:rsidR="0045324E" w:rsidRPr="00BB7179" w:rsidRDefault="0045324E" w:rsidP="00D345FB">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156015" w14:textId="77777777" w:rsidR="0045324E" w:rsidRPr="00BB7179" w:rsidRDefault="0045324E" w:rsidP="00D345FB">
            <w:pPr>
              <w:pStyle w:val="TAC"/>
              <w:rPr>
                <w:kern w:val="2"/>
                <w:lang w:val="fi-FI" w:eastAsia="ko-KR"/>
              </w:rPr>
            </w:pPr>
            <w:r w:rsidRPr="00227811">
              <w:rPr>
                <w:rFonts w:hint="eastAsia"/>
                <w:lang w:eastAsia="ko-KR"/>
              </w:rPr>
              <w:t>IMD5</w:t>
            </w:r>
          </w:p>
        </w:tc>
      </w:tr>
      <w:tr w:rsidR="0045324E" w:rsidRPr="00BB7179" w14:paraId="1A8FB5EE" w14:textId="77777777" w:rsidTr="00D345FB">
        <w:trPr>
          <w:trHeight w:val="22"/>
          <w:jc w:val="center"/>
        </w:trPr>
        <w:tc>
          <w:tcPr>
            <w:tcW w:w="2066" w:type="dxa"/>
            <w:vMerge/>
            <w:tcBorders>
              <w:left w:val="single" w:sz="4" w:space="0" w:color="auto"/>
              <w:bottom w:val="single" w:sz="4" w:space="0" w:color="auto"/>
              <w:right w:val="single" w:sz="4" w:space="0" w:color="auto"/>
            </w:tcBorders>
            <w:vAlign w:val="center"/>
          </w:tcPr>
          <w:p w14:paraId="298B0620"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76B292" w14:textId="77777777" w:rsidR="0045324E" w:rsidRPr="00BB7179" w:rsidRDefault="0045324E" w:rsidP="00D345F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AD66AD" w14:textId="77777777" w:rsidR="0045324E" w:rsidRPr="00BB7179" w:rsidRDefault="0045324E" w:rsidP="00D345FB">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48DA4F" w14:textId="77777777" w:rsidR="0045324E" w:rsidRPr="00BB7179" w:rsidRDefault="0045324E" w:rsidP="00D345F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EBCBEA" w14:textId="77777777" w:rsidR="0045324E" w:rsidRPr="00BB7179" w:rsidRDefault="0045324E" w:rsidP="00D345F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FA80DD" w14:textId="77777777" w:rsidR="0045324E" w:rsidRPr="00BB7179" w:rsidRDefault="0045324E" w:rsidP="00D345FB">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2E6240" w14:textId="77777777" w:rsidR="0045324E" w:rsidRPr="00BB7179" w:rsidRDefault="0045324E" w:rsidP="00D345F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BDB10" w14:textId="77777777" w:rsidR="0045324E" w:rsidRPr="00BB7179" w:rsidRDefault="0045324E" w:rsidP="00D345FB">
            <w:pPr>
              <w:pStyle w:val="TAC"/>
              <w:rPr>
                <w:kern w:val="2"/>
                <w:lang w:val="fi-FI" w:eastAsia="ko-KR"/>
              </w:rPr>
            </w:pPr>
            <w:r w:rsidRPr="00227811">
              <w:rPr>
                <w:rFonts w:hint="eastAsia"/>
                <w:lang w:eastAsia="ko-KR"/>
              </w:rPr>
              <w:t>N/A</w:t>
            </w:r>
          </w:p>
        </w:tc>
      </w:tr>
      <w:tr w:rsidR="0045324E" w:rsidRPr="00BB7179" w14:paraId="5D20CF55" w14:textId="77777777" w:rsidTr="00D345FB">
        <w:trPr>
          <w:trHeight w:val="22"/>
          <w:jc w:val="center"/>
        </w:trPr>
        <w:tc>
          <w:tcPr>
            <w:tcW w:w="2066" w:type="dxa"/>
            <w:vMerge w:val="restart"/>
            <w:tcBorders>
              <w:top w:val="single" w:sz="4" w:space="0" w:color="auto"/>
              <w:left w:val="single" w:sz="4" w:space="0" w:color="auto"/>
              <w:right w:val="single" w:sz="4" w:space="0" w:color="auto"/>
            </w:tcBorders>
            <w:vAlign w:val="center"/>
          </w:tcPr>
          <w:p w14:paraId="16431905" w14:textId="77777777" w:rsidR="0045324E" w:rsidRPr="00BB7179" w:rsidRDefault="0045324E" w:rsidP="00D345FB">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27239914" w14:textId="77777777" w:rsidR="0045324E" w:rsidRPr="00BB7179" w:rsidRDefault="0045324E" w:rsidP="00D345FB">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BB459F4" w14:textId="77777777" w:rsidR="0045324E" w:rsidRPr="00BB7179" w:rsidRDefault="0045324E" w:rsidP="00D345FB">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70EB9644" w14:textId="77777777" w:rsidR="0045324E" w:rsidRPr="00BB7179" w:rsidRDefault="0045324E" w:rsidP="00D345FB">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8F0AA7D" w14:textId="77777777" w:rsidR="0045324E" w:rsidRPr="00BB7179" w:rsidRDefault="0045324E" w:rsidP="00D345FB">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3C93395" w14:textId="77777777" w:rsidR="0045324E" w:rsidRPr="00BB7179" w:rsidRDefault="0045324E" w:rsidP="00D345FB">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38CCC17B" w14:textId="77777777" w:rsidR="0045324E" w:rsidRPr="00BB7179" w:rsidRDefault="0045324E" w:rsidP="00D345FB">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2276A2C" w14:textId="77777777" w:rsidR="0045324E" w:rsidRPr="00BB7179" w:rsidRDefault="0045324E" w:rsidP="00D345FB">
            <w:pPr>
              <w:pStyle w:val="TAC"/>
              <w:rPr>
                <w:lang w:val="fi-FI" w:eastAsia="fi-FI"/>
              </w:rPr>
            </w:pPr>
            <w:r w:rsidRPr="00227811">
              <w:rPr>
                <w:kern w:val="2"/>
                <w:lang w:val="en-US" w:eastAsia="ja-JP"/>
              </w:rPr>
              <w:t>IMD4</w:t>
            </w:r>
          </w:p>
        </w:tc>
      </w:tr>
      <w:tr w:rsidR="0045324E" w:rsidRPr="00BB7179" w14:paraId="5775FF61" w14:textId="77777777" w:rsidTr="00D345FB">
        <w:trPr>
          <w:trHeight w:val="22"/>
          <w:jc w:val="center"/>
        </w:trPr>
        <w:tc>
          <w:tcPr>
            <w:tcW w:w="2066" w:type="dxa"/>
            <w:vMerge/>
            <w:tcBorders>
              <w:left w:val="single" w:sz="4" w:space="0" w:color="auto"/>
              <w:right w:val="single" w:sz="4" w:space="0" w:color="auto"/>
            </w:tcBorders>
            <w:vAlign w:val="center"/>
          </w:tcPr>
          <w:p w14:paraId="4EBED64E"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3053CB" w14:textId="77777777" w:rsidR="0045324E" w:rsidRPr="00BB7179" w:rsidRDefault="0045324E" w:rsidP="00D345FB">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B0B43F9" w14:textId="77777777" w:rsidR="0045324E" w:rsidRPr="00BB7179" w:rsidRDefault="0045324E" w:rsidP="00D345FB">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7A3B8E41" w14:textId="77777777" w:rsidR="0045324E" w:rsidRPr="00BB7179" w:rsidRDefault="0045324E" w:rsidP="00D345FB">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CD5BE8" w14:textId="77777777" w:rsidR="0045324E" w:rsidRPr="00BB7179" w:rsidRDefault="0045324E" w:rsidP="00D345FB">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64BBCB5" w14:textId="77777777" w:rsidR="0045324E" w:rsidRPr="00BB7179" w:rsidRDefault="0045324E" w:rsidP="00D345FB">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12933509" w14:textId="77777777" w:rsidR="0045324E" w:rsidRPr="00BB7179" w:rsidRDefault="0045324E" w:rsidP="00D345FB">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4666679" w14:textId="77777777" w:rsidR="0045324E" w:rsidRPr="00BB7179" w:rsidRDefault="0045324E" w:rsidP="00D345FB">
            <w:pPr>
              <w:pStyle w:val="TAC"/>
              <w:rPr>
                <w:lang w:val="fi-FI" w:eastAsia="fi-FI"/>
              </w:rPr>
            </w:pPr>
            <w:r w:rsidRPr="00227811">
              <w:rPr>
                <w:kern w:val="2"/>
                <w:lang w:val="en-US" w:eastAsia="ko-KR"/>
              </w:rPr>
              <w:t>N/A</w:t>
            </w:r>
          </w:p>
        </w:tc>
      </w:tr>
      <w:tr w:rsidR="0045324E" w:rsidRPr="00BB7179" w14:paraId="31011713" w14:textId="77777777" w:rsidTr="00D345FB">
        <w:trPr>
          <w:trHeight w:val="22"/>
          <w:jc w:val="center"/>
        </w:trPr>
        <w:tc>
          <w:tcPr>
            <w:tcW w:w="2066" w:type="dxa"/>
            <w:vMerge/>
            <w:tcBorders>
              <w:left w:val="single" w:sz="4" w:space="0" w:color="auto"/>
              <w:right w:val="single" w:sz="4" w:space="0" w:color="auto"/>
            </w:tcBorders>
            <w:vAlign w:val="center"/>
          </w:tcPr>
          <w:p w14:paraId="64D31AC1"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B65B3F" w14:textId="77777777" w:rsidR="0045324E" w:rsidRPr="00BB7179" w:rsidRDefault="0045324E" w:rsidP="00D345FB">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BD74067" w14:textId="77777777" w:rsidR="0045324E" w:rsidRPr="00BB7179" w:rsidRDefault="0045324E" w:rsidP="00D345FB">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2BCE71F5" w14:textId="77777777" w:rsidR="0045324E" w:rsidRPr="00BB7179" w:rsidRDefault="0045324E" w:rsidP="00D345F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9F682DF" w14:textId="77777777" w:rsidR="0045324E" w:rsidRPr="00BB7179" w:rsidRDefault="0045324E" w:rsidP="00D345F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710767B2" w14:textId="77777777" w:rsidR="0045324E" w:rsidRPr="00BB7179" w:rsidRDefault="0045324E" w:rsidP="00D345FB">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44220AD4" w14:textId="77777777" w:rsidR="0045324E" w:rsidRPr="00BB7179" w:rsidRDefault="0045324E" w:rsidP="00D345F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90647E5" w14:textId="77777777" w:rsidR="0045324E" w:rsidRPr="00BB7179" w:rsidRDefault="0045324E" w:rsidP="00D345FB">
            <w:pPr>
              <w:pStyle w:val="TAC"/>
              <w:rPr>
                <w:lang w:val="fi-FI" w:eastAsia="fi-FI"/>
              </w:rPr>
            </w:pPr>
            <w:r w:rsidRPr="00227811">
              <w:rPr>
                <w:kern w:val="2"/>
                <w:lang w:val="en-US" w:eastAsia="ko-KR"/>
              </w:rPr>
              <w:t>N/A</w:t>
            </w:r>
          </w:p>
        </w:tc>
      </w:tr>
      <w:tr w:rsidR="0045324E" w:rsidRPr="00BB7179" w14:paraId="56F8842E" w14:textId="77777777" w:rsidTr="00D345FB">
        <w:trPr>
          <w:trHeight w:val="22"/>
          <w:jc w:val="center"/>
        </w:trPr>
        <w:tc>
          <w:tcPr>
            <w:tcW w:w="2066" w:type="dxa"/>
            <w:vMerge/>
            <w:tcBorders>
              <w:left w:val="single" w:sz="4" w:space="0" w:color="auto"/>
              <w:right w:val="single" w:sz="4" w:space="0" w:color="auto"/>
            </w:tcBorders>
            <w:vAlign w:val="center"/>
          </w:tcPr>
          <w:p w14:paraId="11DF098C"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47E0AF0" w14:textId="77777777" w:rsidR="0045324E" w:rsidRPr="00BB7179" w:rsidRDefault="0045324E" w:rsidP="00D345F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6732D" w14:textId="77777777" w:rsidR="0045324E" w:rsidRPr="00BB7179" w:rsidRDefault="0045324E" w:rsidP="00D345FB">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D64F4" w14:textId="77777777" w:rsidR="0045324E" w:rsidRPr="00BB7179" w:rsidRDefault="0045324E" w:rsidP="00D345F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6DC26" w14:textId="77777777" w:rsidR="0045324E" w:rsidRPr="00BB7179" w:rsidRDefault="0045324E" w:rsidP="00D345F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89337" w14:textId="77777777" w:rsidR="0045324E" w:rsidRPr="00BB7179" w:rsidRDefault="0045324E" w:rsidP="00D345FB">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F49705" w14:textId="77777777" w:rsidR="0045324E" w:rsidRPr="00BB7179" w:rsidRDefault="0045324E" w:rsidP="00D345F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28656" w14:textId="77777777" w:rsidR="0045324E" w:rsidRPr="00BB7179" w:rsidRDefault="0045324E" w:rsidP="00D345FB">
            <w:pPr>
              <w:pStyle w:val="TAC"/>
              <w:rPr>
                <w:kern w:val="2"/>
                <w:lang w:val="fi-FI" w:eastAsia="ko-KR"/>
              </w:rPr>
            </w:pPr>
            <w:r w:rsidRPr="00227811">
              <w:rPr>
                <w:rFonts w:hint="eastAsia"/>
                <w:lang w:eastAsia="ko-KR"/>
              </w:rPr>
              <w:t>N/A</w:t>
            </w:r>
          </w:p>
        </w:tc>
      </w:tr>
      <w:tr w:rsidR="0045324E" w:rsidRPr="00BB7179" w14:paraId="590354A8" w14:textId="77777777" w:rsidTr="00D345FB">
        <w:trPr>
          <w:trHeight w:val="22"/>
          <w:jc w:val="center"/>
        </w:trPr>
        <w:tc>
          <w:tcPr>
            <w:tcW w:w="2066" w:type="dxa"/>
            <w:vMerge/>
            <w:tcBorders>
              <w:left w:val="single" w:sz="4" w:space="0" w:color="auto"/>
              <w:right w:val="single" w:sz="4" w:space="0" w:color="auto"/>
            </w:tcBorders>
            <w:vAlign w:val="center"/>
          </w:tcPr>
          <w:p w14:paraId="16F3CB21"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C4727A" w14:textId="77777777" w:rsidR="0045324E" w:rsidRPr="00BB7179" w:rsidRDefault="0045324E" w:rsidP="00D345FB">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882B9" w14:textId="77777777" w:rsidR="0045324E" w:rsidRPr="00BB7179" w:rsidRDefault="0045324E" w:rsidP="00D345FB">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BA2DD" w14:textId="77777777" w:rsidR="0045324E" w:rsidRPr="00BB7179" w:rsidRDefault="0045324E" w:rsidP="00D345F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3BFD8" w14:textId="77777777" w:rsidR="0045324E" w:rsidRPr="00BB7179" w:rsidRDefault="0045324E" w:rsidP="00D345F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386D9" w14:textId="77777777" w:rsidR="0045324E" w:rsidRPr="00BB7179" w:rsidRDefault="0045324E" w:rsidP="00D345FB">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893AAD" w14:textId="77777777" w:rsidR="0045324E" w:rsidRPr="00BB7179" w:rsidRDefault="0045324E" w:rsidP="00D345FB">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E4D2" w14:textId="77777777" w:rsidR="0045324E" w:rsidRPr="00BB7179" w:rsidRDefault="0045324E" w:rsidP="00D345FB">
            <w:pPr>
              <w:pStyle w:val="TAC"/>
              <w:rPr>
                <w:kern w:val="2"/>
                <w:lang w:val="fi-FI" w:eastAsia="ko-KR"/>
              </w:rPr>
            </w:pPr>
            <w:r w:rsidRPr="00227811">
              <w:rPr>
                <w:rFonts w:hint="eastAsia"/>
                <w:lang w:eastAsia="ko-KR"/>
              </w:rPr>
              <w:t>IMD4</w:t>
            </w:r>
          </w:p>
        </w:tc>
      </w:tr>
      <w:tr w:rsidR="0045324E" w:rsidRPr="00BB7179" w14:paraId="7F533C93" w14:textId="77777777" w:rsidTr="00D345FB">
        <w:trPr>
          <w:trHeight w:val="22"/>
          <w:jc w:val="center"/>
        </w:trPr>
        <w:tc>
          <w:tcPr>
            <w:tcW w:w="2066" w:type="dxa"/>
            <w:vMerge/>
            <w:tcBorders>
              <w:left w:val="single" w:sz="4" w:space="0" w:color="auto"/>
              <w:right w:val="single" w:sz="4" w:space="0" w:color="auto"/>
            </w:tcBorders>
            <w:vAlign w:val="center"/>
          </w:tcPr>
          <w:p w14:paraId="6FD3A159"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E1B7E3" w14:textId="77777777" w:rsidR="0045324E" w:rsidRPr="00BB7179" w:rsidRDefault="0045324E" w:rsidP="00D345F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85051" w14:textId="77777777" w:rsidR="0045324E" w:rsidRPr="00BB7179" w:rsidRDefault="0045324E" w:rsidP="00D345FB">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DE688" w14:textId="77777777" w:rsidR="0045324E" w:rsidRPr="00BB7179" w:rsidRDefault="0045324E" w:rsidP="00D345F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19E3D" w14:textId="77777777" w:rsidR="0045324E" w:rsidRPr="00BB7179" w:rsidRDefault="0045324E" w:rsidP="00D345F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068CC" w14:textId="77777777" w:rsidR="0045324E" w:rsidRPr="00BB7179" w:rsidRDefault="0045324E" w:rsidP="00D345FB">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311D66" w14:textId="77777777" w:rsidR="0045324E" w:rsidRPr="00BB7179" w:rsidRDefault="0045324E" w:rsidP="00D345F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189E0" w14:textId="77777777" w:rsidR="0045324E" w:rsidRPr="00BB7179" w:rsidRDefault="0045324E" w:rsidP="00D345FB">
            <w:pPr>
              <w:pStyle w:val="TAC"/>
              <w:rPr>
                <w:kern w:val="2"/>
                <w:lang w:val="fi-FI" w:eastAsia="ko-KR"/>
              </w:rPr>
            </w:pPr>
            <w:r w:rsidRPr="00227811">
              <w:rPr>
                <w:rFonts w:hint="eastAsia"/>
                <w:lang w:eastAsia="ko-KR"/>
              </w:rPr>
              <w:t>N/A</w:t>
            </w:r>
          </w:p>
        </w:tc>
      </w:tr>
      <w:tr w:rsidR="0045324E" w:rsidRPr="00BB7179" w14:paraId="20BABEA4" w14:textId="77777777" w:rsidTr="00D345FB">
        <w:trPr>
          <w:trHeight w:val="22"/>
          <w:jc w:val="center"/>
        </w:trPr>
        <w:tc>
          <w:tcPr>
            <w:tcW w:w="2066" w:type="dxa"/>
            <w:vMerge/>
            <w:tcBorders>
              <w:left w:val="single" w:sz="4" w:space="0" w:color="auto"/>
              <w:right w:val="single" w:sz="4" w:space="0" w:color="auto"/>
            </w:tcBorders>
            <w:vAlign w:val="center"/>
          </w:tcPr>
          <w:p w14:paraId="3747CA50"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294317" w14:textId="77777777" w:rsidR="0045324E" w:rsidRPr="00BB7179" w:rsidRDefault="0045324E" w:rsidP="00D345F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FFB600" w14:textId="77777777" w:rsidR="0045324E" w:rsidRPr="00BB7179" w:rsidRDefault="0045324E" w:rsidP="00D345FB">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F60661" w14:textId="77777777" w:rsidR="0045324E" w:rsidRPr="00BB7179" w:rsidRDefault="0045324E" w:rsidP="00D345F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5F6BB0" w14:textId="77777777" w:rsidR="0045324E" w:rsidRPr="00BB7179" w:rsidRDefault="0045324E" w:rsidP="00D345F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B31E78" w14:textId="77777777" w:rsidR="0045324E" w:rsidRPr="00BB7179" w:rsidRDefault="0045324E" w:rsidP="00D345FB">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A4D224" w14:textId="77777777" w:rsidR="0045324E" w:rsidRPr="00BB7179" w:rsidRDefault="0045324E" w:rsidP="00D345FB">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1E5BF6" w14:textId="77777777" w:rsidR="0045324E" w:rsidRPr="00BB7179" w:rsidRDefault="0045324E" w:rsidP="00D345FB">
            <w:pPr>
              <w:pStyle w:val="TAC"/>
              <w:rPr>
                <w:kern w:val="2"/>
                <w:lang w:val="fi-FI" w:eastAsia="ko-KR"/>
              </w:rPr>
            </w:pPr>
            <w:r w:rsidRPr="00227811">
              <w:rPr>
                <w:rFonts w:hint="eastAsia"/>
                <w:lang w:eastAsia="ko-KR"/>
              </w:rPr>
              <w:t>IMD4</w:t>
            </w:r>
          </w:p>
        </w:tc>
      </w:tr>
      <w:tr w:rsidR="0045324E" w:rsidRPr="00BB7179" w14:paraId="4C1E6B0F" w14:textId="77777777" w:rsidTr="00D345FB">
        <w:trPr>
          <w:trHeight w:val="22"/>
          <w:jc w:val="center"/>
        </w:trPr>
        <w:tc>
          <w:tcPr>
            <w:tcW w:w="2066" w:type="dxa"/>
            <w:vMerge/>
            <w:tcBorders>
              <w:left w:val="single" w:sz="4" w:space="0" w:color="auto"/>
              <w:right w:val="single" w:sz="4" w:space="0" w:color="auto"/>
            </w:tcBorders>
            <w:vAlign w:val="center"/>
          </w:tcPr>
          <w:p w14:paraId="37305DFD"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928687" w14:textId="77777777" w:rsidR="0045324E" w:rsidRPr="00BB7179" w:rsidRDefault="0045324E" w:rsidP="00D345FB">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3FDE27" w14:textId="77777777" w:rsidR="0045324E" w:rsidRPr="00BB7179" w:rsidRDefault="0045324E" w:rsidP="00D345FB">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3A7AB3" w14:textId="77777777" w:rsidR="0045324E" w:rsidRPr="00BB7179" w:rsidRDefault="0045324E" w:rsidP="00D345F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81FAAB" w14:textId="77777777" w:rsidR="0045324E" w:rsidRPr="00BB7179" w:rsidRDefault="0045324E" w:rsidP="00D345FB">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7A6390" w14:textId="77777777" w:rsidR="0045324E" w:rsidRPr="00BB7179" w:rsidRDefault="0045324E" w:rsidP="00D345FB">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4A6575" w14:textId="77777777" w:rsidR="0045324E" w:rsidRPr="00BB7179" w:rsidRDefault="0045324E" w:rsidP="00D345F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22DA52" w14:textId="77777777" w:rsidR="0045324E" w:rsidRPr="00BB7179" w:rsidRDefault="0045324E" w:rsidP="00D345FB">
            <w:pPr>
              <w:pStyle w:val="TAC"/>
              <w:rPr>
                <w:kern w:val="2"/>
                <w:lang w:val="fi-FI" w:eastAsia="ko-KR"/>
              </w:rPr>
            </w:pPr>
            <w:r w:rsidRPr="00227811">
              <w:rPr>
                <w:rFonts w:hint="eastAsia"/>
                <w:lang w:eastAsia="ko-KR"/>
              </w:rPr>
              <w:t>N/A</w:t>
            </w:r>
          </w:p>
        </w:tc>
      </w:tr>
      <w:tr w:rsidR="0045324E" w:rsidRPr="00BB7179" w14:paraId="65B31064" w14:textId="77777777" w:rsidTr="00D345FB">
        <w:trPr>
          <w:trHeight w:val="22"/>
          <w:jc w:val="center"/>
        </w:trPr>
        <w:tc>
          <w:tcPr>
            <w:tcW w:w="2066" w:type="dxa"/>
            <w:vMerge/>
            <w:tcBorders>
              <w:left w:val="single" w:sz="4" w:space="0" w:color="auto"/>
              <w:bottom w:val="single" w:sz="4" w:space="0" w:color="auto"/>
              <w:right w:val="single" w:sz="4" w:space="0" w:color="auto"/>
            </w:tcBorders>
            <w:vAlign w:val="center"/>
          </w:tcPr>
          <w:p w14:paraId="45FE052D"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196A50" w14:textId="77777777" w:rsidR="0045324E" w:rsidRPr="00BB7179" w:rsidRDefault="0045324E" w:rsidP="00D345F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10462C" w14:textId="77777777" w:rsidR="0045324E" w:rsidRPr="00BB7179" w:rsidRDefault="0045324E" w:rsidP="00D345FB">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60C7EB" w14:textId="77777777" w:rsidR="0045324E" w:rsidRPr="00BB7179" w:rsidRDefault="0045324E" w:rsidP="00D345F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E27C95" w14:textId="77777777" w:rsidR="0045324E" w:rsidRPr="00BB7179" w:rsidRDefault="0045324E" w:rsidP="00D345F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D21D7E" w14:textId="77777777" w:rsidR="0045324E" w:rsidRPr="00BB7179" w:rsidRDefault="0045324E" w:rsidP="00D345FB">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C261EA" w14:textId="77777777" w:rsidR="0045324E" w:rsidRPr="00BB7179" w:rsidRDefault="0045324E" w:rsidP="00D345F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32FA24" w14:textId="77777777" w:rsidR="0045324E" w:rsidRPr="00BB7179" w:rsidRDefault="0045324E" w:rsidP="00D345FB">
            <w:pPr>
              <w:pStyle w:val="TAC"/>
              <w:rPr>
                <w:kern w:val="2"/>
                <w:lang w:val="fi-FI" w:eastAsia="ko-KR"/>
              </w:rPr>
            </w:pPr>
            <w:r w:rsidRPr="00227811">
              <w:rPr>
                <w:rFonts w:hint="eastAsia"/>
                <w:lang w:eastAsia="ko-KR"/>
              </w:rPr>
              <w:t>N/A</w:t>
            </w:r>
          </w:p>
        </w:tc>
      </w:tr>
      <w:tr w:rsidR="0045324E" w:rsidRPr="008419FB" w14:paraId="6AEF8817" w14:textId="77777777" w:rsidTr="00D345FB">
        <w:trPr>
          <w:trHeight w:val="22"/>
          <w:jc w:val="center"/>
        </w:trPr>
        <w:tc>
          <w:tcPr>
            <w:tcW w:w="2066" w:type="dxa"/>
            <w:vMerge w:val="restart"/>
            <w:tcBorders>
              <w:top w:val="single" w:sz="4" w:space="0" w:color="auto"/>
              <w:left w:val="single" w:sz="4" w:space="0" w:color="auto"/>
              <w:right w:val="single" w:sz="4" w:space="0" w:color="auto"/>
            </w:tcBorders>
            <w:vAlign w:val="center"/>
          </w:tcPr>
          <w:p w14:paraId="2188B9F3" w14:textId="77777777" w:rsidR="0045324E" w:rsidRPr="008419FB" w:rsidRDefault="0045324E" w:rsidP="00D345FB">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15526F27" w14:textId="77777777" w:rsidR="0045324E" w:rsidRPr="008419FB" w:rsidRDefault="0045324E" w:rsidP="00D345FB">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67EF6C6" w14:textId="77777777" w:rsidR="0045324E" w:rsidRPr="008419FB" w:rsidRDefault="0045324E" w:rsidP="00D345FB">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1FCDC7F9" w14:textId="77777777" w:rsidR="0045324E" w:rsidRPr="008419FB" w:rsidRDefault="0045324E" w:rsidP="00D345FB">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47D5E38" w14:textId="77777777" w:rsidR="0045324E" w:rsidRPr="008419FB" w:rsidRDefault="0045324E" w:rsidP="00D345FB">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8945E1D" w14:textId="77777777" w:rsidR="0045324E" w:rsidRPr="008419FB" w:rsidRDefault="0045324E" w:rsidP="00D345FB">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7EEB5B38" w14:textId="77777777" w:rsidR="0045324E" w:rsidRPr="008419FB" w:rsidRDefault="0045324E" w:rsidP="00D345F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61767A2" w14:textId="77777777" w:rsidR="0045324E" w:rsidRPr="008419FB" w:rsidRDefault="0045324E" w:rsidP="00D345FB">
            <w:pPr>
              <w:pStyle w:val="TAC"/>
              <w:rPr>
                <w:lang w:val="fi-FI" w:eastAsia="fi-FI"/>
              </w:rPr>
            </w:pPr>
            <w:r w:rsidRPr="002A4387">
              <w:rPr>
                <w:color w:val="000000"/>
                <w:lang w:eastAsia="ja-JP"/>
              </w:rPr>
              <w:t>N/A</w:t>
            </w:r>
          </w:p>
        </w:tc>
      </w:tr>
      <w:tr w:rsidR="0045324E" w:rsidRPr="008419FB" w14:paraId="7DECE167" w14:textId="77777777" w:rsidTr="00D345FB">
        <w:trPr>
          <w:trHeight w:val="105"/>
          <w:jc w:val="center"/>
        </w:trPr>
        <w:tc>
          <w:tcPr>
            <w:tcW w:w="2066" w:type="dxa"/>
            <w:vMerge/>
            <w:tcBorders>
              <w:left w:val="single" w:sz="4" w:space="0" w:color="auto"/>
              <w:right w:val="single" w:sz="4" w:space="0" w:color="auto"/>
            </w:tcBorders>
            <w:vAlign w:val="center"/>
          </w:tcPr>
          <w:p w14:paraId="0244DD2F" w14:textId="77777777" w:rsidR="0045324E" w:rsidRPr="008419FB" w:rsidRDefault="0045324E" w:rsidP="00D345FB">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26E60D3F" w14:textId="77777777" w:rsidR="0045324E" w:rsidRPr="008419FB" w:rsidRDefault="0045324E" w:rsidP="00D345FB">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6296F411" w14:textId="77777777" w:rsidR="0045324E" w:rsidRPr="008419FB" w:rsidRDefault="0045324E" w:rsidP="00D345FB">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541E1A46" w14:textId="77777777" w:rsidR="0045324E" w:rsidRPr="008419FB" w:rsidRDefault="0045324E" w:rsidP="00D345FB">
            <w:pPr>
              <w:pStyle w:val="TAC"/>
              <w:rPr>
                <w:rFonts w:eastAsia="Malgun Gothic"/>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21E2D110" w14:textId="77777777" w:rsidR="0045324E" w:rsidRPr="008419FB" w:rsidRDefault="0045324E" w:rsidP="00D345FB">
            <w:pPr>
              <w:pStyle w:val="TAC"/>
              <w:rPr>
                <w:rFonts w:eastAsia="Malgun Gothic"/>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157B204B" w14:textId="77777777" w:rsidR="0045324E" w:rsidRPr="008419FB" w:rsidRDefault="0045324E" w:rsidP="00D345FB">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2F9289AE" w14:textId="77777777" w:rsidR="0045324E" w:rsidRPr="008419FB" w:rsidRDefault="0045324E" w:rsidP="00D345FB">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23B8A70A" w14:textId="77777777" w:rsidR="0045324E" w:rsidRPr="008419FB" w:rsidRDefault="0045324E" w:rsidP="00D345FB">
            <w:pPr>
              <w:pStyle w:val="TAC"/>
              <w:rPr>
                <w:rFonts w:eastAsia="Malgun Gothic"/>
                <w:lang w:val="fi-FI" w:eastAsia="ko-KR"/>
              </w:rPr>
            </w:pPr>
            <w:r w:rsidRPr="002A4387">
              <w:rPr>
                <w:color w:val="000000"/>
              </w:rPr>
              <w:t>IMD2</w:t>
            </w:r>
          </w:p>
        </w:tc>
      </w:tr>
      <w:tr w:rsidR="0045324E" w:rsidRPr="008419FB" w14:paraId="59085100" w14:textId="77777777" w:rsidTr="00D345FB">
        <w:trPr>
          <w:trHeight w:val="105"/>
          <w:jc w:val="center"/>
        </w:trPr>
        <w:tc>
          <w:tcPr>
            <w:tcW w:w="2066" w:type="dxa"/>
            <w:vMerge/>
            <w:tcBorders>
              <w:left w:val="single" w:sz="4" w:space="0" w:color="auto"/>
              <w:right w:val="single" w:sz="4" w:space="0" w:color="auto"/>
            </w:tcBorders>
            <w:vAlign w:val="center"/>
          </w:tcPr>
          <w:p w14:paraId="03902428" w14:textId="77777777" w:rsidR="0045324E" w:rsidRPr="008419FB" w:rsidRDefault="0045324E" w:rsidP="00D345FB">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4BC7D032" w14:textId="77777777" w:rsidR="0045324E" w:rsidRPr="008419FB" w:rsidRDefault="0045324E" w:rsidP="00D345FB">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4B8AFACF" w14:textId="77777777" w:rsidR="0045324E" w:rsidRPr="008419FB" w:rsidRDefault="0045324E" w:rsidP="00D345FB">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2DC4BF93" w14:textId="77777777" w:rsidR="0045324E" w:rsidRPr="008419FB" w:rsidRDefault="0045324E" w:rsidP="00D345FB">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6FF64536" w14:textId="77777777" w:rsidR="0045324E" w:rsidRPr="008419FB" w:rsidRDefault="0045324E" w:rsidP="00D345FB">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55CA2E83" w14:textId="77777777" w:rsidR="0045324E" w:rsidRPr="008419FB" w:rsidRDefault="0045324E" w:rsidP="00D345FB">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48674835" w14:textId="77777777" w:rsidR="0045324E" w:rsidRPr="008419FB" w:rsidRDefault="0045324E" w:rsidP="00D345FB">
            <w:pPr>
              <w:pStyle w:val="TAC"/>
              <w:rPr>
                <w:lang w:val="fi-FI" w:eastAsia="fi-FI"/>
              </w:rPr>
            </w:pPr>
            <w:r w:rsidRPr="002A4387">
              <w:rPr>
                <w:color w:val="000000"/>
              </w:rPr>
              <w:t>34.</w:t>
            </w:r>
            <w:r>
              <w:rPr>
                <w:color w:val="000000"/>
              </w:rPr>
              <w:t>7</w:t>
            </w:r>
            <w:r>
              <w:rPr>
                <w:color w:val="000000"/>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3D49F351" w14:textId="77777777" w:rsidR="0045324E" w:rsidRPr="008419FB" w:rsidRDefault="0045324E" w:rsidP="00D345FB">
            <w:pPr>
              <w:pStyle w:val="TAC"/>
              <w:rPr>
                <w:rFonts w:eastAsia="Malgun Gothic"/>
                <w:lang w:val="fi-FI" w:eastAsia="ko-KR"/>
              </w:rPr>
            </w:pPr>
          </w:p>
        </w:tc>
      </w:tr>
      <w:tr w:rsidR="0045324E" w:rsidRPr="008419FB" w14:paraId="25979271" w14:textId="77777777" w:rsidTr="00D345FB">
        <w:trPr>
          <w:trHeight w:val="22"/>
          <w:jc w:val="center"/>
        </w:trPr>
        <w:tc>
          <w:tcPr>
            <w:tcW w:w="2066" w:type="dxa"/>
            <w:vMerge/>
            <w:tcBorders>
              <w:left w:val="single" w:sz="4" w:space="0" w:color="auto"/>
              <w:right w:val="single" w:sz="4" w:space="0" w:color="auto"/>
            </w:tcBorders>
            <w:vAlign w:val="center"/>
          </w:tcPr>
          <w:p w14:paraId="2F186064" w14:textId="77777777" w:rsidR="0045324E" w:rsidRPr="008419FB" w:rsidRDefault="0045324E" w:rsidP="00D345F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536ABAD" w14:textId="77777777" w:rsidR="0045324E" w:rsidRPr="008419FB" w:rsidRDefault="0045324E" w:rsidP="00D345FB">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D64F366" w14:textId="77777777" w:rsidR="0045324E" w:rsidRPr="008419FB" w:rsidRDefault="0045324E" w:rsidP="00D345FB">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14DA6AF2" w14:textId="77777777" w:rsidR="0045324E" w:rsidRPr="008419FB" w:rsidRDefault="0045324E" w:rsidP="00D345FB">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A45860E" w14:textId="77777777" w:rsidR="0045324E" w:rsidRPr="008419FB" w:rsidRDefault="0045324E" w:rsidP="00D345FB">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8348D24" w14:textId="77777777" w:rsidR="0045324E" w:rsidRPr="008419FB" w:rsidRDefault="0045324E" w:rsidP="00D345FB">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131797EA" w14:textId="77777777" w:rsidR="0045324E" w:rsidRPr="008419FB" w:rsidRDefault="0045324E" w:rsidP="00D345F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B2BACF9" w14:textId="77777777" w:rsidR="0045324E" w:rsidRPr="008419FB" w:rsidRDefault="0045324E" w:rsidP="00D345FB">
            <w:pPr>
              <w:pStyle w:val="TAC"/>
              <w:rPr>
                <w:lang w:val="fi-FI" w:eastAsia="fi-FI"/>
              </w:rPr>
            </w:pPr>
            <w:r w:rsidRPr="002A4387">
              <w:rPr>
                <w:color w:val="000000"/>
                <w:lang w:eastAsia="ja-JP"/>
              </w:rPr>
              <w:t>N/A</w:t>
            </w:r>
          </w:p>
        </w:tc>
      </w:tr>
      <w:tr w:rsidR="0045324E" w:rsidRPr="008419FB" w14:paraId="3FA4FDCD" w14:textId="77777777" w:rsidTr="00D345FB">
        <w:trPr>
          <w:trHeight w:val="22"/>
          <w:jc w:val="center"/>
        </w:trPr>
        <w:tc>
          <w:tcPr>
            <w:tcW w:w="2066" w:type="dxa"/>
            <w:vMerge/>
            <w:tcBorders>
              <w:left w:val="single" w:sz="4" w:space="0" w:color="auto"/>
              <w:right w:val="single" w:sz="4" w:space="0" w:color="auto"/>
            </w:tcBorders>
            <w:vAlign w:val="center"/>
          </w:tcPr>
          <w:p w14:paraId="42D9C58D" w14:textId="77777777" w:rsidR="0045324E" w:rsidRPr="008419FB" w:rsidRDefault="0045324E" w:rsidP="00D345F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77C9D85" w14:textId="77777777" w:rsidR="0045324E" w:rsidRPr="008419FB" w:rsidRDefault="0045324E" w:rsidP="00D345FB">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2B3D55A" w14:textId="77777777" w:rsidR="0045324E" w:rsidRPr="008419FB" w:rsidRDefault="0045324E" w:rsidP="00D345FB">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080CB5F7" w14:textId="77777777" w:rsidR="0045324E" w:rsidRPr="008419FB" w:rsidRDefault="0045324E" w:rsidP="00D345FB">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AD7728" w14:textId="77777777" w:rsidR="0045324E" w:rsidRPr="008419FB" w:rsidRDefault="0045324E" w:rsidP="00D345FB">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BC11CBD" w14:textId="77777777" w:rsidR="0045324E" w:rsidRPr="008419FB" w:rsidRDefault="0045324E" w:rsidP="00D345FB">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5A784504" w14:textId="77777777" w:rsidR="0045324E" w:rsidRPr="008419FB" w:rsidRDefault="0045324E" w:rsidP="00D345F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2FC99CC" w14:textId="77777777" w:rsidR="0045324E" w:rsidRPr="008419FB" w:rsidRDefault="0045324E" w:rsidP="00D345FB">
            <w:pPr>
              <w:pStyle w:val="TAC"/>
              <w:rPr>
                <w:lang w:val="fi-FI" w:eastAsia="fi-FI"/>
              </w:rPr>
            </w:pPr>
            <w:r w:rsidRPr="002A4387">
              <w:rPr>
                <w:color w:val="000000"/>
                <w:lang w:eastAsia="ja-JP"/>
              </w:rPr>
              <w:t>N/A</w:t>
            </w:r>
          </w:p>
        </w:tc>
      </w:tr>
      <w:tr w:rsidR="0045324E" w:rsidRPr="008419FB" w14:paraId="32F47711" w14:textId="77777777" w:rsidTr="00D345FB">
        <w:trPr>
          <w:trHeight w:val="105"/>
          <w:jc w:val="center"/>
        </w:trPr>
        <w:tc>
          <w:tcPr>
            <w:tcW w:w="2066" w:type="dxa"/>
            <w:vMerge/>
            <w:tcBorders>
              <w:left w:val="single" w:sz="4" w:space="0" w:color="auto"/>
              <w:right w:val="single" w:sz="4" w:space="0" w:color="auto"/>
            </w:tcBorders>
            <w:vAlign w:val="center"/>
          </w:tcPr>
          <w:p w14:paraId="37A98162" w14:textId="77777777" w:rsidR="0045324E" w:rsidRPr="008419FB" w:rsidRDefault="0045324E" w:rsidP="00D345FB">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7CD55341" w14:textId="77777777" w:rsidR="0045324E" w:rsidRPr="008419FB" w:rsidRDefault="0045324E" w:rsidP="00D345FB">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1EE7EFD5" w14:textId="77777777" w:rsidR="0045324E" w:rsidRPr="008419FB" w:rsidRDefault="0045324E" w:rsidP="00D345FB">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42E884BD" w14:textId="77777777" w:rsidR="0045324E" w:rsidRPr="008419FB" w:rsidRDefault="0045324E" w:rsidP="00D345FB">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6D390FA3" w14:textId="77777777" w:rsidR="0045324E" w:rsidRPr="008419FB" w:rsidRDefault="0045324E" w:rsidP="00D345FB">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4119DD45" w14:textId="77777777" w:rsidR="0045324E" w:rsidRPr="008419FB" w:rsidRDefault="0045324E" w:rsidP="00D345FB">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184A800D" w14:textId="77777777" w:rsidR="0045324E" w:rsidRPr="008419FB" w:rsidRDefault="0045324E" w:rsidP="00D345FB">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7D1F4058" w14:textId="77777777" w:rsidR="0045324E" w:rsidRPr="008419FB" w:rsidRDefault="0045324E" w:rsidP="00D345FB">
            <w:pPr>
              <w:pStyle w:val="TAC"/>
              <w:rPr>
                <w:lang w:val="fi-FI" w:eastAsia="fi-FI"/>
              </w:rPr>
            </w:pPr>
            <w:r w:rsidRPr="002A4387">
              <w:rPr>
                <w:color w:val="000000"/>
              </w:rPr>
              <w:t>IMD4</w:t>
            </w:r>
            <w:r>
              <w:rPr>
                <w:color w:val="000000"/>
                <w:vertAlign w:val="superscript"/>
              </w:rPr>
              <w:t>1</w:t>
            </w:r>
          </w:p>
        </w:tc>
      </w:tr>
      <w:tr w:rsidR="0045324E" w:rsidRPr="008419FB" w14:paraId="3D11F228" w14:textId="77777777" w:rsidTr="00D345FB">
        <w:trPr>
          <w:trHeight w:val="105"/>
          <w:jc w:val="center"/>
        </w:trPr>
        <w:tc>
          <w:tcPr>
            <w:tcW w:w="2066" w:type="dxa"/>
            <w:vMerge/>
            <w:tcBorders>
              <w:left w:val="single" w:sz="4" w:space="0" w:color="auto"/>
              <w:right w:val="single" w:sz="4" w:space="0" w:color="auto"/>
            </w:tcBorders>
            <w:vAlign w:val="center"/>
          </w:tcPr>
          <w:p w14:paraId="67888DD5" w14:textId="77777777" w:rsidR="0045324E" w:rsidRPr="008419FB" w:rsidRDefault="0045324E" w:rsidP="00D345FB">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7CB6093B" w14:textId="77777777" w:rsidR="0045324E" w:rsidRPr="008419FB" w:rsidRDefault="0045324E" w:rsidP="00D345FB">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6E8D0901" w14:textId="77777777" w:rsidR="0045324E" w:rsidRPr="008419FB" w:rsidRDefault="0045324E" w:rsidP="00D345FB">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339F4CD9" w14:textId="77777777" w:rsidR="0045324E" w:rsidRPr="008419FB" w:rsidRDefault="0045324E" w:rsidP="00D345FB">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0153E073" w14:textId="77777777" w:rsidR="0045324E" w:rsidRPr="008419FB" w:rsidRDefault="0045324E" w:rsidP="00D345FB">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09D6576D" w14:textId="77777777" w:rsidR="0045324E" w:rsidRPr="008419FB" w:rsidRDefault="0045324E" w:rsidP="00D345FB">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7EE49430" w14:textId="77777777" w:rsidR="0045324E" w:rsidRPr="008419FB" w:rsidRDefault="0045324E" w:rsidP="00D345FB">
            <w:pPr>
              <w:pStyle w:val="TAC"/>
              <w:rPr>
                <w:lang w:val="fi-FI" w:eastAsia="fi-FI"/>
              </w:rPr>
            </w:pPr>
            <w:r w:rsidRPr="002A4387">
              <w:rPr>
                <w:color w:val="000000"/>
              </w:rPr>
              <w:t>2</w:t>
            </w:r>
            <w:r>
              <w:rPr>
                <w:color w:val="000000"/>
              </w:rPr>
              <w:t>2</w:t>
            </w:r>
            <w:r w:rsidRPr="002A4387">
              <w:rPr>
                <w:color w:val="000000"/>
              </w:rPr>
              <w:t>.</w:t>
            </w:r>
            <w:r>
              <w:rPr>
                <w:color w:val="000000"/>
              </w:rPr>
              <w:t>7</w:t>
            </w:r>
            <w:r>
              <w:rPr>
                <w:color w:val="000000"/>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2215E57F" w14:textId="77777777" w:rsidR="0045324E" w:rsidRPr="008419FB" w:rsidRDefault="0045324E" w:rsidP="00D345FB">
            <w:pPr>
              <w:pStyle w:val="TAC"/>
              <w:rPr>
                <w:lang w:val="fi-FI" w:eastAsia="fi-FI"/>
              </w:rPr>
            </w:pPr>
          </w:p>
        </w:tc>
      </w:tr>
      <w:tr w:rsidR="0045324E" w:rsidRPr="008419FB" w14:paraId="5ADF3393" w14:textId="77777777" w:rsidTr="00D345FB">
        <w:trPr>
          <w:trHeight w:val="22"/>
          <w:jc w:val="center"/>
        </w:trPr>
        <w:tc>
          <w:tcPr>
            <w:tcW w:w="2066" w:type="dxa"/>
            <w:vMerge/>
            <w:tcBorders>
              <w:left w:val="single" w:sz="4" w:space="0" w:color="auto"/>
              <w:bottom w:val="single" w:sz="4" w:space="0" w:color="auto"/>
              <w:right w:val="single" w:sz="4" w:space="0" w:color="auto"/>
            </w:tcBorders>
            <w:vAlign w:val="center"/>
          </w:tcPr>
          <w:p w14:paraId="7483CB22" w14:textId="77777777" w:rsidR="0045324E" w:rsidRPr="008419FB" w:rsidRDefault="0045324E" w:rsidP="00D345F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14D90D" w14:textId="77777777" w:rsidR="0045324E" w:rsidRPr="008419FB" w:rsidRDefault="0045324E" w:rsidP="00D345FB">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DD7B1BF" w14:textId="77777777" w:rsidR="0045324E" w:rsidRPr="008419FB" w:rsidRDefault="0045324E" w:rsidP="00D345FB">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6CAC720" w14:textId="77777777" w:rsidR="0045324E" w:rsidRPr="008419FB" w:rsidRDefault="0045324E" w:rsidP="00D345FB">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C45EF31" w14:textId="77777777" w:rsidR="0045324E" w:rsidRPr="008419FB" w:rsidRDefault="0045324E" w:rsidP="00D345FB">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1F5F91A" w14:textId="77777777" w:rsidR="0045324E" w:rsidRPr="008419FB" w:rsidRDefault="0045324E" w:rsidP="00D345FB">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14622D2B" w14:textId="77777777" w:rsidR="0045324E" w:rsidRPr="008419FB" w:rsidRDefault="0045324E" w:rsidP="00D345F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56B927B" w14:textId="77777777" w:rsidR="0045324E" w:rsidRPr="008419FB" w:rsidRDefault="0045324E" w:rsidP="00D345FB">
            <w:pPr>
              <w:pStyle w:val="TAC"/>
              <w:rPr>
                <w:lang w:val="fi-FI" w:eastAsia="fi-FI"/>
              </w:rPr>
            </w:pPr>
            <w:r w:rsidRPr="002A4387">
              <w:rPr>
                <w:color w:val="000000"/>
                <w:lang w:eastAsia="ja-JP"/>
              </w:rPr>
              <w:t>N/A</w:t>
            </w:r>
          </w:p>
        </w:tc>
      </w:tr>
      <w:tr w:rsidR="0045324E" w:rsidRPr="008419FB" w14:paraId="3371E2B0" w14:textId="77777777" w:rsidTr="00D345F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FCA85C3" w14:textId="77777777" w:rsidR="0045324E" w:rsidRDefault="0045324E" w:rsidP="00D345FB">
            <w:pPr>
              <w:pStyle w:val="TAC"/>
              <w:rPr>
                <w:szCs w:val="24"/>
                <w:lang w:val="en-US" w:eastAsia="zh-CN"/>
              </w:rPr>
            </w:pPr>
            <w:r w:rsidRPr="008419FB">
              <w:rPr>
                <w:szCs w:val="18"/>
                <w:lang w:val="fi-FI" w:eastAsia="fi-FI"/>
              </w:rPr>
              <w:t>DC_2A-5A_n77A</w:t>
            </w:r>
            <w:r w:rsidRPr="00D06F04">
              <w:rPr>
                <w:szCs w:val="18"/>
                <w:vertAlign w:val="superscript"/>
                <w:lang w:val="fi-FI" w:eastAsia="fi-FI"/>
              </w:rPr>
              <w:t>2</w:t>
            </w:r>
            <w:r>
              <w:rPr>
                <w:lang w:eastAsia="zh-CN"/>
              </w:rPr>
              <w:t xml:space="preserve"> DC_2A-2A-5A_n77A</w:t>
            </w:r>
            <w:r>
              <w:rPr>
                <w:szCs w:val="18"/>
                <w:vertAlign w:val="superscript"/>
                <w:lang w:val="fi-FI" w:eastAsia="fi-FI"/>
              </w:rPr>
              <w:t>2</w:t>
            </w:r>
          </w:p>
          <w:p w14:paraId="577A713D" w14:textId="77777777" w:rsidR="0045324E" w:rsidRDefault="0045324E" w:rsidP="00D345FB">
            <w:pPr>
              <w:pStyle w:val="TAC"/>
              <w:rPr>
                <w:szCs w:val="18"/>
                <w:lang w:val="fi-FI" w:eastAsia="fi-FI"/>
              </w:rPr>
            </w:pPr>
            <w:r>
              <w:rPr>
                <w:szCs w:val="18"/>
                <w:lang w:val="fi-FI" w:eastAsia="fi-FI"/>
              </w:rPr>
              <w:t>DC_2A-5A_n77C</w:t>
            </w:r>
            <w:r>
              <w:rPr>
                <w:szCs w:val="18"/>
                <w:vertAlign w:val="superscript"/>
                <w:lang w:val="fi-FI" w:eastAsia="fi-FI"/>
              </w:rPr>
              <w:t>2</w:t>
            </w:r>
          </w:p>
          <w:p w14:paraId="0F57247A" w14:textId="77777777" w:rsidR="0045324E" w:rsidRPr="008419FB" w:rsidRDefault="0045324E" w:rsidP="00D345FB">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1F24B4" w14:textId="77777777" w:rsidR="0045324E" w:rsidRPr="008419FB" w:rsidRDefault="0045324E" w:rsidP="00D345FB">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ECFD2B3" w14:textId="77777777" w:rsidR="0045324E" w:rsidRPr="008419FB" w:rsidRDefault="0045324E" w:rsidP="00D345FB">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D2F78B" w14:textId="77777777" w:rsidR="0045324E" w:rsidRPr="008419FB" w:rsidRDefault="0045324E" w:rsidP="00D345FB">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6F5328" w14:textId="77777777" w:rsidR="0045324E" w:rsidRPr="008419FB" w:rsidRDefault="0045324E" w:rsidP="00D345FB">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ED60032" w14:textId="77777777" w:rsidR="0045324E" w:rsidRPr="008419FB" w:rsidRDefault="0045324E" w:rsidP="00D345FB">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24FC4" w14:textId="77777777" w:rsidR="0045324E" w:rsidRPr="008419FB" w:rsidRDefault="0045324E" w:rsidP="00D345FB">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94ABE43" w14:textId="77777777" w:rsidR="0045324E" w:rsidRPr="008419FB" w:rsidRDefault="0045324E" w:rsidP="00D345FB">
            <w:pPr>
              <w:pStyle w:val="TAC"/>
              <w:rPr>
                <w:szCs w:val="18"/>
                <w:lang w:val="fi-FI" w:eastAsia="fi-FI"/>
              </w:rPr>
            </w:pPr>
            <w:r w:rsidRPr="008419FB">
              <w:rPr>
                <w:szCs w:val="18"/>
                <w:lang w:val="fi-FI" w:eastAsia="fi-FI"/>
              </w:rPr>
              <w:t>N/A</w:t>
            </w:r>
          </w:p>
        </w:tc>
      </w:tr>
      <w:tr w:rsidR="0045324E" w:rsidRPr="008419FB" w14:paraId="5E671D98"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3124551" w14:textId="77777777" w:rsidR="0045324E" w:rsidRPr="008419FB" w:rsidRDefault="0045324E" w:rsidP="00D345F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FA03EC" w14:textId="77777777" w:rsidR="0045324E" w:rsidRPr="008419FB" w:rsidRDefault="0045324E" w:rsidP="00D345FB">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8756A39" w14:textId="77777777" w:rsidR="0045324E" w:rsidRPr="008419FB" w:rsidRDefault="0045324E" w:rsidP="00D345FB">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0B78DF5B" w14:textId="77777777" w:rsidR="0045324E" w:rsidRPr="008419FB" w:rsidRDefault="0045324E" w:rsidP="00D345FB">
            <w:pPr>
              <w:pStyle w:val="TAC"/>
              <w:rPr>
                <w:rFonts w:eastAsia="Malgun Gothic"/>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1D66F3" w14:textId="77777777" w:rsidR="0045324E" w:rsidRPr="008419FB" w:rsidRDefault="0045324E" w:rsidP="00D345FB">
            <w:pPr>
              <w:pStyle w:val="TAC"/>
              <w:rPr>
                <w:rFonts w:eastAsia="Malgun Gothic"/>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E03374A" w14:textId="77777777" w:rsidR="0045324E" w:rsidRPr="008419FB" w:rsidRDefault="0045324E" w:rsidP="00D345FB">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5C6D08DE" w14:textId="77777777" w:rsidR="0045324E" w:rsidRPr="008419FB" w:rsidRDefault="0045324E" w:rsidP="00D345FB">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DFA1792" w14:textId="77777777" w:rsidR="0045324E" w:rsidRPr="008419FB" w:rsidRDefault="0045324E" w:rsidP="00D345FB">
            <w:pPr>
              <w:pStyle w:val="TAC"/>
              <w:rPr>
                <w:rFonts w:eastAsia="Malgun Gothic"/>
                <w:szCs w:val="18"/>
                <w:lang w:val="fi-FI" w:eastAsia="ko-KR"/>
              </w:rPr>
            </w:pPr>
            <w:r w:rsidRPr="008419FB">
              <w:rPr>
                <w:rFonts w:eastAsia="Malgun Gothic"/>
                <w:szCs w:val="18"/>
                <w:lang w:val="fi-FI" w:eastAsia="ko-KR"/>
              </w:rPr>
              <w:t>IMD5</w:t>
            </w:r>
          </w:p>
        </w:tc>
      </w:tr>
      <w:tr w:rsidR="0045324E" w:rsidRPr="008419FB" w14:paraId="5B4BE081"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4E73D17" w14:textId="77777777" w:rsidR="0045324E" w:rsidRPr="008419FB" w:rsidRDefault="0045324E" w:rsidP="00D345F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1F7246" w14:textId="77777777" w:rsidR="0045324E" w:rsidRPr="008419FB" w:rsidRDefault="0045324E" w:rsidP="00D345FB">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F6FB5E2" w14:textId="77777777" w:rsidR="0045324E" w:rsidRPr="008419FB" w:rsidRDefault="0045324E" w:rsidP="00D345FB">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A15966" w14:textId="77777777" w:rsidR="0045324E" w:rsidRPr="008419FB" w:rsidRDefault="0045324E" w:rsidP="00D345FB">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EF5DAC" w14:textId="77777777" w:rsidR="0045324E" w:rsidRPr="008419FB" w:rsidRDefault="0045324E" w:rsidP="00D345FB">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4E94B20" w14:textId="77777777" w:rsidR="0045324E" w:rsidRPr="008419FB" w:rsidRDefault="0045324E" w:rsidP="00D345FB">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F3FAF2" w14:textId="77777777" w:rsidR="0045324E" w:rsidRPr="008419FB" w:rsidRDefault="0045324E" w:rsidP="00D345F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EEED41A" w14:textId="77777777" w:rsidR="0045324E" w:rsidRPr="008419FB" w:rsidRDefault="0045324E" w:rsidP="00D345FB">
            <w:pPr>
              <w:pStyle w:val="TAC"/>
              <w:rPr>
                <w:szCs w:val="18"/>
                <w:lang w:val="fi-FI" w:eastAsia="fi-FI"/>
              </w:rPr>
            </w:pPr>
            <w:r w:rsidRPr="008419FB">
              <w:rPr>
                <w:rFonts w:eastAsia="Malgun Gothic"/>
                <w:szCs w:val="18"/>
                <w:lang w:val="fi-FI" w:eastAsia="ko-KR"/>
              </w:rPr>
              <w:t>N/A</w:t>
            </w:r>
          </w:p>
        </w:tc>
      </w:tr>
      <w:tr w:rsidR="0045324E" w:rsidRPr="008419FB" w14:paraId="13296E88"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8F0A6D5" w14:textId="77777777" w:rsidR="0045324E" w:rsidRPr="008419FB" w:rsidRDefault="0045324E" w:rsidP="00D345F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3CF76C" w14:textId="77777777" w:rsidR="0045324E" w:rsidRPr="008419FB" w:rsidRDefault="0045324E" w:rsidP="00D345FB">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4ECACFF" w14:textId="77777777" w:rsidR="0045324E" w:rsidRPr="008419FB" w:rsidRDefault="0045324E" w:rsidP="00D345FB">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B58669" w14:textId="77777777" w:rsidR="0045324E" w:rsidRPr="008419FB" w:rsidRDefault="0045324E" w:rsidP="00D345FB">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F22078" w14:textId="77777777" w:rsidR="0045324E" w:rsidRPr="008419FB" w:rsidRDefault="0045324E" w:rsidP="00D345FB">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FD46986" w14:textId="77777777" w:rsidR="0045324E" w:rsidRPr="008419FB" w:rsidRDefault="0045324E" w:rsidP="00D345FB">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0E98F" w14:textId="77777777" w:rsidR="0045324E" w:rsidRPr="008419FB" w:rsidRDefault="0045324E" w:rsidP="00D345FB">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96CEF69" w14:textId="77777777" w:rsidR="0045324E" w:rsidRPr="008419FB" w:rsidRDefault="0045324E" w:rsidP="00D345FB">
            <w:pPr>
              <w:pStyle w:val="TAC"/>
              <w:rPr>
                <w:szCs w:val="18"/>
                <w:lang w:val="fi-FI" w:eastAsia="fi-FI"/>
              </w:rPr>
            </w:pPr>
            <w:r w:rsidRPr="008419FB">
              <w:rPr>
                <w:rFonts w:eastAsia="Malgun Gothic"/>
                <w:szCs w:val="18"/>
                <w:lang w:val="fi-FI" w:eastAsia="ko-KR"/>
              </w:rPr>
              <w:t>IMD3</w:t>
            </w:r>
          </w:p>
        </w:tc>
      </w:tr>
      <w:tr w:rsidR="0045324E" w:rsidRPr="008419FB" w14:paraId="590952E7"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78213A6" w14:textId="77777777" w:rsidR="0045324E" w:rsidRPr="008419FB" w:rsidRDefault="0045324E" w:rsidP="00D345F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38A2A5" w14:textId="77777777" w:rsidR="0045324E" w:rsidRPr="008419FB" w:rsidRDefault="0045324E" w:rsidP="00D345FB">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BC45786" w14:textId="77777777" w:rsidR="0045324E" w:rsidRPr="008419FB" w:rsidRDefault="0045324E" w:rsidP="00D345FB">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5EA9BE" w14:textId="77777777" w:rsidR="0045324E" w:rsidRPr="008419FB" w:rsidRDefault="0045324E" w:rsidP="00D345FB">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A28D61" w14:textId="77777777" w:rsidR="0045324E" w:rsidRPr="008419FB" w:rsidRDefault="0045324E" w:rsidP="00D345FB">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F169449" w14:textId="77777777" w:rsidR="0045324E" w:rsidRPr="008419FB" w:rsidRDefault="0045324E" w:rsidP="00D345FB">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438A63" w14:textId="77777777" w:rsidR="0045324E" w:rsidRPr="008419FB" w:rsidRDefault="0045324E" w:rsidP="00D345F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20D7F2" w14:textId="77777777" w:rsidR="0045324E" w:rsidRPr="008419FB" w:rsidRDefault="0045324E" w:rsidP="00D345FB">
            <w:pPr>
              <w:pStyle w:val="TAC"/>
              <w:rPr>
                <w:szCs w:val="18"/>
                <w:lang w:val="fi-FI" w:eastAsia="fi-FI"/>
              </w:rPr>
            </w:pPr>
            <w:r w:rsidRPr="008419FB">
              <w:rPr>
                <w:rFonts w:eastAsia="Malgun Gothic"/>
                <w:szCs w:val="18"/>
                <w:lang w:val="fi-FI" w:eastAsia="ko-KR"/>
              </w:rPr>
              <w:t>N/A</w:t>
            </w:r>
          </w:p>
        </w:tc>
      </w:tr>
      <w:tr w:rsidR="0045324E" w:rsidRPr="008419FB" w14:paraId="4668A7BD" w14:textId="77777777" w:rsidTr="00D345FB">
        <w:trPr>
          <w:trHeight w:val="22"/>
          <w:jc w:val="center"/>
        </w:trPr>
        <w:tc>
          <w:tcPr>
            <w:tcW w:w="2066" w:type="dxa"/>
            <w:vMerge/>
            <w:tcBorders>
              <w:top w:val="single" w:sz="4" w:space="0" w:color="auto"/>
              <w:left w:val="single" w:sz="4" w:space="0" w:color="auto"/>
              <w:bottom w:val="nil"/>
              <w:right w:val="single" w:sz="4" w:space="0" w:color="auto"/>
            </w:tcBorders>
            <w:vAlign w:val="center"/>
            <w:hideMark/>
          </w:tcPr>
          <w:p w14:paraId="55BE48A6" w14:textId="77777777" w:rsidR="0045324E" w:rsidRPr="008419FB" w:rsidRDefault="0045324E" w:rsidP="00D345F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F5F53F" w14:textId="77777777" w:rsidR="0045324E" w:rsidRPr="008419FB" w:rsidRDefault="0045324E" w:rsidP="00D345FB">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9CE7623" w14:textId="77777777" w:rsidR="0045324E" w:rsidRPr="008419FB" w:rsidRDefault="0045324E" w:rsidP="00D345FB">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096E71F" w14:textId="77777777" w:rsidR="0045324E" w:rsidRPr="008419FB" w:rsidRDefault="0045324E" w:rsidP="00D345FB">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2D51E6" w14:textId="77777777" w:rsidR="0045324E" w:rsidRPr="008419FB" w:rsidRDefault="0045324E" w:rsidP="00D345FB">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ABC2E3" w14:textId="77777777" w:rsidR="0045324E" w:rsidRPr="008419FB" w:rsidRDefault="0045324E" w:rsidP="00D345FB">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60729B" w14:textId="77777777" w:rsidR="0045324E" w:rsidRPr="008419FB" w:rsidRDefault="0045324E" w:rsidP="00D345F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C196C9E" w14:textId="77777777" w:rsidR="0045324E" w:rsidRPr="008419FB" w:rsidRDefault="0045324E" w:rsidP="00D345FB">
            <w:pPr>
              <w:pStyle w:val="TAC"/>
              <w:rPr>
                <w:szCs w:val="18"/>
                <w:lang w:val="fi-FI" w:eastAsia="fi-FI"/>
              </w:rPr>
            </w:pPr>
            <w:r w:rsidRPr="008419FB">
              <w:rPr>
                <w:rFonts w:eastAsia="Malgun Gothic"/>
                <w:szCs w:val="18"/>
                <w:lang w:val="fi-FI" w:eastAsia="ko-KR"/>
              </w:rPr>
              <w:t>N/A</w:t>
            </w:r>
          </w:p>
        </w:tc>
      </w:tr>
      <w:tr w:rsidR="0045324E" w:rsidRPr="00EF5447" w14:paraId="44C30F30" w14:textId="77777777" w:rsidTr="00D345FB">
        <w:trPr>
          <w:trHeight w:val="54"/>
          <w:jc w:val="center"/>
        </w:trPr>
        <w:tc>
          <w:tcPr>
            <w:tcW w:w="2066" w:type="dxa"/>
            <w:tcBorders>
              <w:top w:val="nil"/>
              <w:bottom w:val="nil"/>
            </w:tcBorders>
            <w:shd w:val="clear" w:color="auto" w:fill="FFFFFF" w:themeFill="background1"/>
          </w:tcPr>
          <w:p w14:paraId="37F7DC4C" w14:textId="77777777" w:rsidR="0045324E" w:rsidRPr="00EF5447" w:rsidRDefault="0045324E" w:rsidP="00D345FB">
            <w:pPr>
              <w:pStyle w:val="TAC"/>
              <w:rPr>
                <w:rFonts w:eastAsia="MS Mincho"/>
              </w:rPr>
            </w:pPr>
          </w:p>
        </w:tc>
        <w:tc>
          <w:tcPr>
            <w:tcW w:w="868" w:type="dxa"/>
            <w:shd w:val="clear" w:color="auto" w:fill="FFFFFF" w:themeFill="background1"/>
          </w:tcPr>
          <w:p w14:paraId="3ACB12E5" w14:textId="77777777" w:rsidR="0045324E" w:rsidRPr="00EF5447" w:rsidRDefault="0045324E" w:rsidP="00D345FB">
            <w:pPr>
              <w:pStyle w:val="TAC"/>
            </w:pPr>
          </w:p>
        </w:tc>
        <w:tc>
          <w:tcPr>
            <w:tcW w:w="1338" w:type="dxa"/>
            <w:shd w:val="clear" w:color="auto" w:fill="FFFFFF" w:themeFill="background1"/>
            <w:noWrap/>
          </w:tcPr>
          <w:p w14:paraId="1BA0B961" w14:textId="77777777" w:rsidR="0045324E" w:rsidRPr="00EF5447" w:rsidRDefault="0045324E" w:rsidP="00D345FB">
            <w:pPr>
              <w:pStyle w:val="TAC"/>
            </w:pPr>
          </w:p>
        </w:tc>
        <w:tc>
          <w:tcPr>
            <w:tcW w:w="850" w:type="dxa"/>
            <w:shd w:val="clear" w:color="auto" w:fill="FFFFFF" w:themeFill="background1"/>
            <w:noWrap/>
          </w:tcPr>
          <w:p w14:paraId="7FF47E13" w14:textId="77777777" w:rsidR="0045324E" w:rsidRPr="00EF5447" w:rsidRDefault="0045324E" w:rsidP="00D345FB">
            <w:pPr>
              <w:pStyle w:val="TAC"/>
            </w:pPr>
          </w:p>
        </w:tc>
        <w:tc>
          <w:tcPr>
            <w:tcW w:w="851" w:type="dxa"/>
            <w:shd w:val="clear" w:color="auto" w:fill="FFFFFF" w:themeFill="background1"/>
            <w:noWrap/>
          </w:tcPr>
          <w:p w14:paraId="619595D0" w14:textId="77777777" w:rsidR="0045324E" w:rsidRPr="00EF5447" w:rsidRDefault="0045324E" w:rsidP="00D345FB">
            <w:pPr>
              <w:pStyle w:val="TAC"/>
            </w:pPr>
          </w:p>
        </w:tc>
        <w:tc>
          <w:tcPr>
            <w:tcW w:w="1275" w:type="dxa"/>
            <w:shd w:val="clear" w:color="auto" w:fill="FFFFFF" w:themeFill="background1"/>
            <w:noWrap/>
          </w:tcPr>
          <w:p w14:paraId="42A13098" w14:textId="77777777" w:rsidR="0045324E" w:rsidRPr="00EF5447" w:rsidRDefault="0045324E" w:rsidP="00D345FB">
            <w:pPr>
              <w:pStyle w:val="TAC"/>
            </w:pPr>
          </w:p>
        </w:tc>
        <w:tc>
          <w:tcPr>
            <w:tcW w:w="851" w:type="dxa"/>
            <w:shd w:val="clear" w:color="auto" w:fill="FFFFFF" w:themeFill="background1"/>
          </w:tcPr>
          <w:p w14:paraId="3CD1FD81" w14:textId="77777777" w:rsidR="0045324E" w:rsidRPr="00EF5447" w:rsidRDefault="0045324E" w:rsidP="00D345FB">
            <w:pPr>
              <w:pStyle w:val="TAC"/>
              <w:rPr>
                <w:rFonts w:cs="Arial"/>
              </w:rPr>
            </w:pPr>
          </w:p>
        </w:tc>
        <w:tc>
          <w:tcPr>
            <w:tcW w:w="1295" w:type="dxa"/>
            <w:gridSpan w:val="2"/>
            <w:shd w:val="clear" w:color="auto" w:fill="FFFFFF" w:themeFill="background1"/>
          </w:tcPr>
          <w:p w14:paraId="5EF6FFE0" w14:textId="77777777" w:rsidR="0045324E" w:rsidRPr="00EF5447" w:rsidRDefault="0045324E" w:rsidP="00D345FB">
            <w:pPr>
              <w:pStyle w:val="TAC"/>
            </w:pPr>
          </w:p>
        </w:tc>
      </w:tr>
      <w:tr w:rsidR="0045324E" w:rsidRPr="00EF5447" w14:paraId="68934FB6" w14:textId="77777777" w:rsidTr="00D345FB">
        <w:trPr>
          <w:trHeight w:val="54"/>
          <w:jc w:val="center"/>
        </w:trPr>
        <w:tc>
          <w:tcPr>
            <w:tcW w:w="2066" w:type="dxa"/>
            <w:tcBorders>
              <w:top w:val="nil"/>
              <w:bottom w:val="nil"/>
            </w:tcBorders>
            <w:shd w:val="clear" w:color="auto" w:fill="FFFFFF" w:themeFill="background1"/>
          </w:tcPr>
          <w:p w14:paraId="0A2A83FA" w14:textId="77777777" w:rsidR="0045324E" w:rsidRPr="00EF5447" w:rsidRDefault="0045324E" w:rsidP="00D345FB">
            <w:pPr>
              <w:pStyle w:val="TAC"/>
              <w:rPr>
                <w:rFonts w:eastAsia="MS Mincho"/>
              </w:rPr>
            </w:pPr>
          </w:p>
        </w:tc>
        <w:tc>
          <w:tcPr>
            <w:tcW w:w="868" w:type="dxa"/>
            <w:shd w:val="clear" w:color="auto" w:fill="FFFFFF" w:themeFill="background1"/>
          </w:tcPr>
          <w:p w14:paraId="1C15B1A3" w14:textId="77777777" w:rsidR="0045324E" w:rsidRPr="00EF5447" w:rsidRDefault="0045324E" w:rsidP="00D345FB">
            <w:pPr>
              <w:pStyle w:val="TAC"/>
            </w:pPr>
          </w:p>
        </w:tc>
        <w:tc>
          <w:tcPr>
            <w:tcW w:w="1338" w:type="dxa"/>
            <w:shd w:val="clear" w:color="auto" w:fill="FFFFFF" w:themeFill="background1"/>
            <w:noWrap/>
          </w:tcPr>
          <w:p w14:paraId="074C8D50" w14:textId="77777777" w:rsidR="0045324E" w:rsidRPr="00EF5447" w:rsidRDefault="0045324E" w:rsidP="00D345FB">
            <w:pPr>
              <w:pStyle w:val="TAC"/>
            </w:pPr>
          </w:p>
        </w:tc>
        <w:tc>
          <w:tcPr>
            <w:tcW w:w="850" w:type="dxa"/>
            <w:shd w:val="clear" w:color="auto" w:fill="FFFFFF" w:themeFill="background1"/>
            <w:noWrap/>
          </w:tcPr>
          <w:p w14:paraId="1ED5FA66" w14:textId="77777777" w:rsidR="0045324E" w:rsidRPr="00EF5447" w:rsidRDefault="0045324E" w:rsidP="00D345FB">
            <w:pPr>
              <w:pStyle w:val="TAC"/>
            </w:pPr>
          </w:p>
        </w:tc>
        <w:tc>
          <w:tcPr>
            <w:tcW w:w="851" w:type="dxa"/>
            <w:shd w:val="clear" w:color="auto" w:fill="FFFFFF" w:themeFill="background1"/>
            <w:noWrap/>
          </w:tcPr>
          <w:p w14:paraId="11F3E7B6" w14:textId="77777777" w:rsidR="0045324E" w:rsidRPr="00EF5447" w:rsidRDefault="0045324E" w:rsidP="00D345FB">
            <w:pPr>
              <w:pStyle w:val="TAC"/>
            </w:pPr>
          </w:p>
        </w:tc>
        <w:tc>
          <w:tcPr>
            <w:tcW w:w="1275" w:type="dxa"/>
            <w:shd w:val="clear" w:color="auto" w:fill="FFFFFF" w:themeFill="background1"/>
            <w:noWrap/>
          </w:tcPr>
          <w:p w14:paraId="550CDDA0" w14:textId="77777777" w:rsidR="0045324E" w:rsidRPr="00EF5447" w:rsidRDefault="0045324E" w:rsidP="00D345FB">
            <w:pPr>
              <w:pStyle w:val="TAC"/>
            </w:pPr>
          </w:p>
        </w:tc>
        <w:tc>
          <w:tcPr>
            <w:tcW w:w="851" w:type="dxa"/>
            <w:shd w:val="clear" w:color="auto" w:fill="FFFFFF" w:themeFill="background1"/>
          </w:tcPr>
          <w:p w14:paraId="699F18EA" w14:textId="77777777" w:rsidR="0045324E" w:rsidRPr="00EF5447" w:rsidRDefault="0045324E" w:rsidP="00D345FB">
            <w:pPr>
              <w:pStyle w:val="TAC"/>
              <w:rPr>
                <w:rFonts w:cs="Arial"/>
              </w:rPr>
            </w:pPr>
          </w:p>
        </w:tc>
        <w:tc>
          <w:tcPr>
            <w:tcW w:w="1295" w:type="dxa"/>
            <w:gridSpan w:val="2"/>
            <w:shd w:val="clear" w:color="auto" w:fill="FFFFFF" w:themeFill="background1"/>
          </w:tcPr>
          <w:p w14:paraId="178BC864" w14:textId="77777777" w:rsidR="0045324E" w:rsidRPr="00EF5447" w:rsidRDefault="0045324E" w:rsidP="00D345FB">
            <w:pPr>
              <w:pStyle w:val="TAC"/>
            </w:pPr>
          </w:p>
        </w:tc>
      </w:tr>
      <w:tr w:rsidR="0045324E" w:rsidRPr="00EF5447" w14:paraId="12E9E0F2" w14:textId="77777777" w:rsidTr="00D345FB">
        <w:trPr>
          <w:trHeight w:val="54"/>
          <w:jc w:val="center"/>
        </w:trPr>
        <w:tc>
          <w:tcPr>
            <w:tcW w:w="2066" w:type="dxa"/>
            <w:tcBorders>
              <w:top w:val="nil"/>
              <w:bottom w:val="single" w:sz="4" w:space="0" w:color="auto"/>
            </w:tcBorders>
            <w:shd w:val="clear" w:color="auto" w:fill="FFFFFF" w:themeFill="background1"/>
          </w:tcPr>
          <w:p w14:paraId="7665D979" w14:textId="77777777" w:rsidR="0045324E" w:rsidRPr="00EF5447" w:rsidRDefault="0045324E" w:rsidP="00D345FB">
            <w:pPr>
              <w:pStyle w:val="TAC"/>
              <w:rPr>
                <w:rFonts w:eastAsia="MS Mincho"/>
              </w:rPr>
            </w:pPr>
          </w:p>
        </w:tc>
        <w:tc>
          <w:tcPr>
            <w:tcW w:w="868" w:type="dxa"/>
            <w:shd w:val="clear" w:color="auto" w:fill="auto"/>
          </w:tcPr>
          <w:p w14:paraId="3C54E76D" w14:textId="77777777" w:rsidR="0045324E" w:rsidRPr="00EF5447" w:rsidRDefault="0045324E" w:rsidP="00D345FB">
            <w:pPr>
              <w:pStyle w:val="TAC"/>
            </w:pPr>
          </w:p>
        </w:tc>
        <w:tc>
          <w:tcPr>
            <w:tcW w:w="1338" w:type="dxa"/>
            <w:shd w:val="clear" w:color="auto" w:fill="auto"/>
            <w:noWrap/>
          </w:tcPr>
          <w:p w14:paraId="203F0CCD" w14:textId="77777777" w:rsidR="0045324E" w:rsidRPr="00EF5447" w:rsidRDefault="0045324E" w:rsidP="00D345FB">
            <w:pPr>
              <w:pStyle w:val="TAC"/>
            </w:pPr>
          </w:p>
        </w:tc>
        <w:tc>
          <w:tcPr>
            <w:tcW w:w="850" w:type="dxa"/>
            <w:shd w:val="clear" w:color="auto" w:fill="auto"/>
            <w:noWrap/>
          </w:tcPr>
          <w:p w14:paraId="2DDAE3E6" w14:textId="77777777" w:rsidR="0045324E" w:rsidRPr="00EF5447" w:rsidRDefault="0045324E" w:rsidP="00D345FB">
            <w:pPr>
              <w:pStyle w:val="TAC"/>
            </w:pPr>
          </w:p>
        </w:tc>
        <w:tc>
          <w:tcPr>
            <w:tcW w:w="851" w:type="dxa"/>
            <w:shd w:val="clear" w:color="auto" w:fill="auto"/>
            <w:noWrap/>
          </w:tcPr>
          <w:p w14:paraId="4165B6B6" w14:textId="77777777" w:rsidR="0045324E" w:rsidRPr="00EF5447" w:rsidRDefault="0045324E" w:rsidP="00D345FB">
            <w:pPr>
              <w:pStyle w:val="TAC"/>
            </w:pPr>
          </w:p>
        </w:tc>
        <w:tc>
          <w:tcPr>
            <w:tcW w:w="1275" w:type="dxa"/>
            <w:shd w:val="clear" w:color="auto" w:fill="auto"/>
            <w:noWrap/>
          </w:tcPr>
          <w:p w14:paraId="761F3AE2" w14:textId="77777777" w:rsidR="0045324E" w:rsidRPr="00EF5447" w:rsidRDefault="0045324E" w:rsidP="00D345FB">
            <w:pPr>
              <w:pStyle w:val="TAC"/>
            </w:pPr>
          </w:p>
        </w:tc>
        <w:tc>
          <w:tcPr>
            <w:tcW w:w="851" w:type="dxa"/>
            <w:shd w:val="clear" w:color="auto" w:fill="auto"/>
          </w:tcPr>
          <w:p w14:paraId="2722D6FB" w14:textId="77777777" w:rsidR="0045324E" w:rsidRPr="00EF5447" w:rsidRDefault="0045324E" w:rsidP="00D345FB">
            <w:pPr>
              <w:pStyle w:val="TAC"/>
              <w:rPr>
                <w:rFonts w:cs="Arial"/>
              </w:rPr>
            </w:pPr>
          </w:p>
        </w:tc>
        <w:tc>
          <w:tcPr>
            <w:tcW w:w="1295" w:type="dxa"/>
            <w:gridSpan w:val="2"/>
            <w:shd w:val="clear" w:color="auto" w:fill="auto"/>
          </w:tcPr>
          <w:p w14:paraId="7E9E1DCB" w14:textId="77777777" w:rsidR="0045324E" w:rsidRPr="00EF5447" w:rsidRDefault="0045324E" w:rsidP="00D345FB">
            <w:pPr>
              <w:pStyle w:val="TAC"/>
            </w:pPr>
          </w:p>
        </w:tc>
      </w:tr>
      <w:tr w:rsidR="0045324E" w:rsidRPr="00EF5447" w14:paraId="2510A3D6" w14:textId="77777777" w:rsidTr="00D345FB">
        <w:trPr>
          <w:trHeight w:val="54"/>
          <w:jc w:val="center"/>
        </w:trPr>
        <w:tc>
          <w:tcPr>
            <w:tcW w:w="2066" w:type="dxa"/>
            <w:tcBorders>
              <w:top w:val="single" w:sz="4" w:space="0" w:color="auto"/>
              <w:bottom w:val="nil"/>
            </w:tcBorders>
            <w:shd w:val="clear" w:color="auto" w:fill="FFFFFF" w:themeFill="background1"/>
          </w:tcPr>
          <w:p w14:paraId="3167627B" w14:textId="77777777" w:rsidR="0045324E" w:rsidRPr="00EA594A" w:rsidRDefault="0045324E" w:rsidP="00D345FB">
            <w:pPr>
              <w:pStyle w:val="TAH"/>
              <w:rPr>
                <w:rFonts w:eastAsia="MS Mincho"/>
                <w:b w:val="0"/>
                <w:bCs/>
              </w:rPr>
            </w:pPr>
            <w:r w:rsidRPr="00EA594A">
              <w:rPr>
                <w:b w:val="0"/>
                <w:bCs/>
                <w:lang w:eastAsia="fi-FI"/>
              </w:rPr>
              <w:lastRenderedPageBreak/>
              <w:t>DC_2A_n5A-n77A</w:t>
            </w:r>
            <w:r>
              <w:rPr>
                <w:rFonts w:cs="Arial"/>
                <w:szCs w:val="18"/>
                <w:vertAlign w:val="superscript"/>
                <w:lang w:val="fi-FI" w:eastAsia="fi-FI"/>
              </w:rPr>
              <w:t>2</w:t>
            </w:r>
            <w:r w:rsidRPr="00EA594A">
              <w:rPr>
                <w:rFonts w:eastAsia="MS Mincho"/>
                <w:b w:val="0"/>
                <w:bCs/>
              </w:rPr>
              <w:t xml:space="preserve"> </w:t>
            </w:r>
          </w:p>
          <w:p w14:paraId="6639D5DC" w14:textId="77777777" w:rsidR="0045324E" w:rsidRPr="005817BE" w:rsidRDefault="0045324E" w:rsidP="00D345FB">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53CE3635" w14:textId="77777777" w:rsidR="0045324E" w:rsidRPr="005817BE" w:rsidRDefault="0045324E" w:rsidP="00D345FB">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29026E90" w14:textId="77777777" w:rsidR="0045324E" w:rsidRPr="00EF5447" w:rsidRDefault="0045324E" w:rsidP="00D345FB">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5D5865F3" w14:textId="77777777" w:rsidR="0045324E" w:rsidRPr="00EF5447" w:rsidRDefault="0045324E" w:rsidP="00D345FB">
            <w:pPr>
              <w:pStyle w:val="TAC"/>
            </w:pPr>
            <w:r w:rsidRPr="00EF5447">
              <w:t>2</w:t>
            </w:r>
          </w:p>
        </w:tc>
        <w:tc>
          <w:tcPr>
            <w:tcW w:w="1338" w:type="dxa"/>
            <w:shd w:val="clear" w:color="auto" w:fill="auto"/>
            <w:noWrap/>
          </w:tcPr>
          <w:p w14:paraId="234BFABD" w14:textId="77777777" w:rsidR="0045324E" w:rsidRPr="00EF5447" w:rsidRDefault="0045324E" w:rsidP="00D345FB">
            <w:pPr>
              <w:pStyle w:val="TAC"/>
            </w:pPr>
            <w:r w:rsidRPr="00EF5447">
              <w:rPr>
                <w:rFonts w:cs="Arial"/>
                <w:szCs w:val="18"/>
                <w:lang w:eastAsia="ja-JP"/>
              </w:rPr>
              <w:t>1907</w:t>
            </w:r>
          </w:p>
        </w:tc>
        <w:tc>
          <w:tcPr>
            <w:tcW w:w="850" w:type="dxa"/>
            <w:shd w:val="clear" w:color="auto" w:fill="auto"/>
            <w:noWrap/>
          </w:tcPr>
          <w:p w14:paraId="34DEE7DF" w14:textId="77777777" w:rsidR="0045324E" w:rsidRPr="00EF5447" w:rsidRDefault="0045324E" w:rsidP="00D345FB">
            <w:pPr>
              <w:pStyle w:val="TAC"/>
            </w:pPr>
            <w:r w:rsidRPr="00EF5447">
              <w:rPr>
                <w:rFonts w:cs="Arial"/>
                <w:szCs w:val="18"/>
                <w:lang w:eastAsia="ja-JP"/>
              </w:rPr>
              <w:t>5</w:t>
            </w:r>
          </w:p>
        </w:tc>
        <w:tc>
          <w:tcPr>
            <w:tcW w:w="851" w:type="dxa"/>
            <w:shd w:val="clear" w:color="auto" w:fill="auto"/>
            <w:noWrap/>
          </w:tcPr>
          <w:p w14:paraId="66722D3A" w14:textId="77777777" w:rsidR="0045324E" w:rsidRPr="00EF5447" w:rsidRDefault="0045324E" w:rsidP="00D345FB">
            <w:pPr>
              <w:pStyle w:val="TAC"/>
            </w:pPr>
            <w:r w:rsidRPr="00EF5447">
              <w:rPr>
                <w:rFonts w:cs="Arial"/>
                <w:szCs w:val="18"/>
                <w:lang w:eastAsia="ja-JP"/>
              </w:rPr>
              <w:t>25</w:t>
            </w:r>
          </w:p>
        </w:tc>
        <w:tc>
          <w:tcPr>
            <w:tcW w:w="1275" w:type="dxa"/>
            <w:shd w:val="clear" w:color="auto" w:fill="auto"/>
            <w:noWrap/>
          </w:tcPr>
          <w:p w14:paraId="453DF465" w14:textId="77777777" w:rsidR="0045324E" w:rsidRPr="00EF5447" w:rsidRDefault="0045324E" w:rsidP="00D345FB">
            <w:pPr>
              <w:pStyle w:val="TAC"/>
            </w:pPr>
            <w:r w:rsidRPr="00EF5447">
              <w:rPr>
                <w:rFonts w:cs="Arial"/>
                <w:szCs w:val="18"/>
                <w:lang w:eastAsia="ja-JP"/>
              </w:rPr>
              <w:t>1987</w:t>
            </w:r>
          </w:p>
        </w:tc>
        <w:tc>
          <w:tcPr>
            <w:tcW w:w="851" w:type="dxa"/>
            <w:shd w:val="clear" w:color="auto" w:fill="auto"/>
          </w:tcPr>
          <w:p w14:paraId="74D596DD" w14:textId="77777777" w:rsidR="0045324E" w:rsidRPr="00EF5447" w:rsidRDefault="0045324E" w:rsidP="00D345FB">
            <w:pPr>
              <w:pStyle w:val="TAC"/>
              <w:rPr>
                <w:rFonts w:cs="Arial"/>
              </w:rPr>
            </w:pPr>
            <w:r w:rsidRPr="00EF5447">
              <w:t>N/A</w:t>
            </w:r>
          </w:p>
        </w:tc>
        <w:tc>
          <w:tcPr>
            <w:tcW w:w="1295" w:type="dxa"/>
            <w:gridSpan w:val="2"/>
            <w:shd w:val="clear" w:color="auto" w:fill="auto"/>
          </w:tcPr>
          <w:p w14:paraId="410983C3" w14:textId="77777777" w:rsidR="0045324E" w:rsidRPr="00EF5447" w:rsidRDefault="0045324E" w:rsidP="00D345FB">
            <w:pPr>
              <w:pStyle w:val="TAC"/>
            </w:pPr>
            <w:r w:rsidRPr="00EF5447">
              <w:t>N/A</w:t>
            </w:r>
          </w:p>
        </w:tc>
      </w:tr>
      <w:tr w:rsidR="0045324E" w:rsidRPr="00EF5447" w14:paraId="0A02318F" w14:textId="77777777" w:rsidTr="00D345FB">
        <w:trPr>
          <w:trHeight w:val="54"/>
          <w:jc w:val="center"/>
        </w:trPr>
        <w:tc>
          <w:tcPr>
            <w:tcW w:w="2066" w:type="dxa"/>
            <w:tcBorders>
              <w:top w:val="nil"/>
              <w:bottom w:val="nil"/>
            </w:tcBorders>
            <w:shd w:val="clear" w:color="auto" w:fill="FFFFFF" w:themeFill="background1"/>
          </w:tcPr>
          <w:p w14:paraId="0A6A13F9" w14:textId="77777777" w:rsidR="0045324E" w:rsidRPr="00EF5447" w:rsidRDefault="0045324E" w:rsidP="00D345FB">
            <w:pPr>
              <w:pStyle w:val="TAC"/>
              <w:rPr>
                <w:rFonts w:eastAsia="MS Mincho"/>
              </w:rPr>
            </w:pPr>
          </w:p>
        </w:tc>
        <w:tc>
          <w:tcPr>
            <w:tcW w:w="868" w:type="dxa"/>
            <w:shd w:val="clear" w:color="auto" w:fill="FFFFFF" w:themeFill="background1"/>
          </w:tcPr>
          <w:p w14:paraId="228CF905" w14:textId="77777777" w:rsidR="0045324E" w:rsidRPr="00EF5447" w:rsidRDefault="0045324E" w:rsidP="00D345FB">
            <w:pPr>
              <w:pStyle w:val="TAC"/>
            </w:pPr>
            <w:r w:rsidRPr="00EF5447">
              <w:t>n5</w:t>
            </w:r>
          </w:p>
        </w:tc>
        <w:tc>
          <w:tcPr>
            <w:tcW w:w="1338" w:type="dxa"/>
            <w:shd w:val="clear" w:color="auto" w:fill="FFFFFF" w:themeFill="background1"/>
            <w:noWrap/>
          </w:tcPr>
          <w:p w14:paraId="153A0C30" w14:textId="77777777" w:rsidR="0045324E" w:rsidRPr="00EF5447" w:rsidRDefault="0045324E" w:rsidP="00D345FB">
            <w:pPr>
              <w:pStyle w:val="TAC"/>
            </w:pPr>
            <w:r w:rsidRPr="00EF5447">
              <w:rPr>
                <w:rFonts w:cs="Arial"/>
                <w:szCs w:val="18"/>
                <w:lang w:eastAsia="ja-JP"/>
              </w:rPr>
              <w:t>844</w:t>
            </w:r>
          </w:p>
        </w:tc>
        <w:tc>
          <w:tcPr>
            <w:tcW w:w="850" w:type="dxa"/>
            <w:shd w:val="clear" w:color="auto" w:fill="FFFFFF" w:themeFill="background1"/>
            <w:noWrap/>
          </w:tcPr>
          <w:p w14:paraId="6EF238F8" w14:textId="77777777" w:rsidR="0045324E" w:rsidRPr="00EF5447" w:rsidRDefault="0045324E" w:rsidP="00D345FB">
            <w:pPr>
              <w:pStyle w:val="TAC"/>
            </w:pPr>
            <w:r w:rsidRPr="00EF5447">
              <w:rPr>
                <w:rFonts w:cs="Arial"/>
                <w:szCs w:val="18"/>
                <w:lang w:eastAsia="ja-JP"/>
              </w:rPr>
              <w:t>5</w:t>
            </w:r>
          </w:p>
        </w:tc>
        <w:tc>
          <w:tcPr>
            <w:tcW w:w="851" w:type="dxa"/>
            <w:shd w:val="clear" w:color="auto" w:fill="FFFFFF" w:themeFill="background1"/>
            <w:noWrap/>
          </w:tcPr>
          <w:p w14:paraId="5D807063" w14:textId="77777777" w:rsidR="0045324E" w:rsidRPr="00EF5447" w:rsidRDefault="0045324E" w:rsidP="00D345FB">
            <w:pPr>
              <w:pStyle w:val="TAC"/>
            </w:pPr>
            <w:r w:rsidRPr="00EF5447">
              <w:rPr>
                <w:rFonts w:cs="Arial"/>
                <w:szCs w:val="18"/>
                <w:lang w:eastAsia="ja-JP"/>
              </w:rPr>
              <w:t>25</w:t>
            </w:r>
          </w:p>
        </w:tc>
        <w:tc>
          <w:tcPr>
            <w:tcW w:w="1275" w:type="dxa"/>
            <w:shd w:val="clear" w:color="auto" w:fill="FFFFFF" w:themeFill="background1"/>
            <w:noWrap/>
          </w:tcPr>
          <w:p w14:paraId="23646E31" w14:textId="77777777" w:rsidR="0045324E" w:rsidRPr="00EF5447" w:rsidRDefault="0045324E" w:rsidP="00D345FB">
            <w:pPr>
              <w:pStyle w:val="TAC"/>
            </w:pPr>
            <w:r w:rsidRPr="00EF5447">
              <w:rPr>
                <w:rFonts w:cs="Arial"/>
                <w:szCs w:val="18"/>
                <w:lang w:eastAsia="ja-JP"/>
              </w:rPr>
              <w:t>889</w:t>
            </w:r>
          </w:p>
        </w:tc>
        <w:tc>
          <w:tcPr>
            <w:tcW w:w="851" w:type="dxa"/>
            <w:shd w:val="clear" w:color="auto" w:fill="FFFFFF" w:themeFill="background1"/>
          </w:tcPr>
          <w:p w14:paraId="5EE41AAD" w14:textId="77777777" w:rsidR="0045324E" w:rsidRPr="00EF5447" w:rsidRDefault="0045324E" w:rsidP="00D345FB">
            <w:pPr>
              <w:pStyle w:val="TAC"/>
              <w:rPr>
                <w:rFonts w:cs="Arial"/>
              </w:rPr>
            </w:pPr>
            <w:r>
              <w:t>13.6</w:t>
            </w:r>
          </w:p>
        </w:tc>
        <w:tc>
          <w:tcPr>
            <w:tcW w:w="1295" w:type="dxa"/>
            <w:gridSpan w:val="2"/>
            <w:shd w:val="clear" w:color="auto" w:fill="FFFFFF" w:themeFill="background1"/>
          </w:tcPr>
          <w:p w14:paraId="6FE0469F" w14:textId="77777777" w:rsidR="0045324E" w:rsidRPr="00EF5447" w:rsidRDefault="0045324E" w:rsidP="00D345FB">
            <w:pPr>
              <w:pStyle w:val="TAC"/>
            </w:pPr>
            <w:r w:rsidRPr="00EF5447">
              <w:t>IMD5</w:t>
            </w:r>
            <w:r w:rsidRPr="00D06F04">
              <w:rPr>
                <w:vertAlign w:val="superscript"/>
              </w:rPr>
              <w:t>2</w:t>
            </w:r>
          </w:p>
        </w:tc>
      </w:tr>
      <w:tr w:rsidR="0045324E" w:rsidRPr="00EF5447" w14:paraId="0C84965F" w14:textId="77777777" w:rsidTr="00D345FB">
        <w:trPr>
          <w:trHeight w:val="54"/>
          <w:jc w:val="center"/>
        </w:trPr>
        <w:tc>
          <w:tcPr>
            <w:tcW w:w="2066" w:type="dxa"/>
            <w:tcBorders>
              <w:top w:val="nil"/>
              <w:bottom w:val="single" w:sz="4" w:space="0" w:color="auto"/>
            </w:tcBorders>
            <w:shd w:val="clear" w:color="auto" w:fill="FFFFFF" w:themeFill="background1"/>
          </w:tcPr>
          <w:p w14:paraId="1133EEBA" w14:textId="77777777" w:rsidR="0045324E" w:rsidRPr="00EF5447" w:rsidRDefault="0045324E" w:rsidP="00D345FB">
            <w:pPr>
              <w:pStyle w:val="TAC"/>
              <w:rPr>
                <w:rFonts w:eastAsia="MS Mincho"/>
              </w:rPr>
            </w:pPr>
          </w:p>
        </w:tc>
        <w:tc>
          <w:tcPr>
            <w:tcW w:w="868" w:type="dxa"/>
            <w:tcBorders>
              <w:bottom w:val="single" w:sz="4" w:space="0" w:color="auto"/>
            </w:tcBorders>
            <w:shd w:val="clear" w:color="auto" w:fill="FFFFFF" w:themeFill="background1"/>
          </w:tcPr>
          <w:p w14:paraId="105A1CC1" w14:textId="77777777" w:rsidR="0045324E" w:rsidRPr="00EF5447" w:rsidRDefault="0045324E" w:rsidP="00D345FB">
            <w:pPr>
              <w:pStyle w:val="TAC"/>
            </w:pPr>
            <w:r w:rsidRPr="00EF5447">
              <w:t>n77</w:t>
            </w:r>
          </w:p>
        </w:tc>
        <w:tc>
          <w:tcPr>
            <w:tcW w:w="1338" w:type="dxa"/>
            <w:tcBorders>
              <w:bottom w:val="single" w:sz="4" w:space="0" w:color="auto"/>
            </w:tcBorders>
            <w:shd w:val="clear" w:color="auto" w:fill="FFFFFF" w:themeFill="background1"/>
            <w:noWrap/>
          </w:tcPr>
          <w:p w14:paraId="6C0DE104" w14:textId="77777777" w:rsidR="0045324E" w:rsidRPr="00EF5447" w:rsidRDefault="0045324E" w:rsidP="00D345FB">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6B7E4C8A" w14:textId="77777777" w:rsidR="0045324E" w:rsidRPr="00EF5447" w:rsidRDefault="0045324E" w:rsidP="00D345FB">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674B2E29" w14:textId="77777777" w:rsidR="0045324E" w:rsidRPr="00EF5447" w:rsidRDefault="0045324E" w:rsidP="00D345FB">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4A36C79D" w14:textId="77777777" w:rsidR="0045324E" w:rsidRPr="00EF5447" w:rsidRDefault="0045324E" w:rsidP="00D345FB">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3294C161" w14:textId="77777777" w:rsidR="0045324E" w:rsidRPr="00EF5447" w:rsidRDefault="0045324E" w:rsidP="00D345FB">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0FCB7CEF" w14:textId="77777777" w:rsidR="0045324E" w:rsidRPr="00EF5447" w:rsidRDefault="0045324E" w:rsidP="00D345FB">
            <w:pPr>
              <w:pStyle w:val="TAC"/>
            </w:pPr>
            <w:r w:rsidRPr="00EF5447">
              <w:t>N/A</w:t>
            </w:r>
          </w:p>
        </w:tc>
      </w:tr>
      <w:tr w:rsidR="0045324E" w:rsidRPr="0050585E" w14:paraId="73F2BAEA" w14:textId="77777777" w:rsidTr="00D345FB">
        <w:trPr>
          <w:trHeight w:val="22"/>
          <w:jc w:val="center"/>
        </w:trPr>
        <w:tc>
          <w:tcPr>
            <w:tcW w:w="2066" w:type="dxa"/>
            <w:tcBorders>
              <w:top w:val="single" w:sz="4" w:space="0" w:color="auto"/>
              <w:left w:val="single" w:sz="4" w:space="0" w:color="auto"/>
              <w:bottom w:val="nil"/>
              <w:right w:val="single" w:sz="4" w:space="0" w:color="auto"/>
            </w:tcBorders>
          </w:tcPr>
          <w:p w14:paraId="5589812B" w14:textId="77777777" w:rsidR="0045324E" w:rsidRDefault="0045324E" w:rsidP="00D345FB">
            <w:pPr>
              <w:pStyle w:val="TAC"/>
              <w:rPr>
                <w:lang w:val="fi-FI" w:eastAsia="fi-FI"/>
              </w:rPr>
            </w:pPr>
            <w:r w:rsidRPr="008419FB">
              <w:rPr>
                <w:lang w:val="fi-FI" w:eastAsia="fi-FI"/>
              </w:rPr>
              <w:t>DC_2A-</w:t>
            </w:r>
            <w:r>
              <w:rPr>
                <w:lang w:val="fi-FI" w:eastAsia="fi-FI"/>
              </w:rPr>
              <w:t>12</w:t>
            </w:r>
            <w:r w:rsidRPr="008419FB">
              <w:rPr>
                <w:lang w:val="fi-FI" w:eastAsia="fi-FI"/>
              </w:rPr>
              <w:t>A_n77A</w:t>
            </w:r>
          </w:p>
          <w:p w14:paraId="172D337A" w14:textId="77777777" w:rsidR="0045324E" w:rsidRPr="0050585E" w:rsidRDefault="0045324E" w:rsidP="00D345FB">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3C1C9587" w14:textId="77777777" w:rsidR="0045324E" w:rsidRPr="0050585E" w:rsidRDefault="0045324E" w:rsidP="00D345FB">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FA13D73" w14:textId="77777777" w:rsidR="0045324E" w:rsidRPr="0050585E" w:rsidRDefault="0045324E" w:rsidP="00D345FB">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57BF43B6" w14:textId="77777777" w:rsidR="0045324E" w:rsidRPr="0050585E" w:rsidRDefault="0045324E" w:rsidP="00D345FB">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957C46" w14:textId="77777777" w:rsidR="0045324E" w:rsidRPr="0050585E" w:rsidRDefault="0045324E" w:rsidP="00D345FB">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CD7D7F" w14:textId="77777777" w:rsidR="0045324E" w:rsidRPr="0050585E" w:rsidRDefault="0045324E" w:rsidP="00D345FB">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543279" w14:textId="77777777" w:rsidR="0045324E" w:rsidRPr="0050585E" w:rsidRDefault="0045324E" w:rsidP="00D345FB">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6B2134C8" w14:textId="77777777" w:rsidR="0045324E" w:rsidRPr="0050585E" w:rsidRDefault="0045324E" w:rsidP="00D345FB">
            <w:pPr>
              <w:pStyle w:val="TAC"/>
              <w:spacing w:line="256" w:lineRule="auto"/>
              <w:rPr>
                <w:rFonts w:cs="Arial"/>
                <w:szCs w:val="18"/>
                <w:lang w:val="fi-FI" w:eastAsia="fi-FI"/>
              </w:rPr>
            </w:pPr>
            <w:r w:rsidRPr="00A0003F">
              <w:t>IMD3</w:t>
            </w:r>
            <w:r>
              <w:rPr>
                <w:vertAlign w:val="superscript"/>
              </w:rPr>
              <w:t>2, 5</w:t>
            </w:r>
          </w:p>
        </w:tc>
      </w:tr>
      <w:tr w:rsidR="0045324E" w:rsidRPr="0050585E" w14:paraId="1369DB26"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41F99054" w14:textId="77777777" w:rsidR="0045324E" w:rsidRPr="0050585E"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22C0F5" w14:textId="77777777" w:rsidR="0045324E" w:rsidRPr="0050585E" w:rsidRDefault="0045324E" w:rsidP="00D345FB">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65133B2" w14:textId="77777777" w:rsidR="0045324E" w:rsidRPr="0050585E" w:rsidRDefault="0045324E" w:rsidP="00D345FB">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4391272" w14:textId="77777777" w:rsidR="0045324E" w:rsidRPr="0050585E" w:rsidRDefault="0045324E" w:rsidP="00D345FB">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8596FF" w14:textId="77777777" w:rsidR="0045324E" w:rsidRPr="0050585E" w:rsidRDefault="0045324E" w:rsidP="00D345FB">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BFEB0F2" w14:textId="77777777" w:rsidR="0045324E" w:rsidRPr="0050585E" w:rsidRDefault="0045324E" w:rsidP="00D345FB">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D6F493" w14:textId="77777777" w:rsidR="0045324E" w:rsidRPr="0050585E" w:rsidRDefault="0045324E" w:rsidP="00D345FB">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2571A23E" w14:textId="77777777" w:rsidR="0045324E" w:rsidRPr="0050585E" w:rsidRDefault="0045324E" w:rsidP="00D345FB">
            <w:pPr>
              <w:pStyle w:val="TAC"/>
              <w:spacing w:line="256" w:lineRule="auto"/>
              <w:rPr>
                <w:rFonts w:cs="Arial"/>
                <w:szCs w:val="18"/>
                <w:lang w:val="fi-FI" w:eastAsia="fi-FI"/>
              </w:rPr>
            </w:pPr>
            <w:r w:rsidRPr="00A0003F">
              <w:t>N/A</w:t>
            </w:r>
          </w:p>
        </w:tc>
      </w:tr>
      <w:tr w:rsidR="0045324E" w:rsidRPr="0050585E" w14:paraId="4289B5D3" w14:textId="77777777" w:rsidTr="00D345FB">
        <w:trPr>
          <w:trHeight w:val="22"/>
          <w:jc w:val="center"/>
        </w:trPr>
        <w:tc>
          <w:tcPr>
            <w:tcW w:w="2066" w:type="dxa"/>
            <w:tcBorders>
              <w:top w:val="nil"/>
              <w:left w:val="single" w:sz="4" w:space="0" w:color="auto"/>
              <w:bottom w:val="single" w:sz="6" w:space="0" w:color="auto"/>
              <w:right w:val="single" w:sz="4" w:space="0" w:color="auto"/>
            </w:tcBorders>
            <w:vAlign w:val="center"/>
          </w:tcPr>
          <w:p w14:paraId="5F09043D" w14:textId="77777777" w:rsidR="0045324E" w:rsidRPr="0050585E" w:rsidRDefault="0045324E" w:rsidP="00D345F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7F48447" w14:textId="77777777" w:rsidR="0045324E" w:rsidRPr="0050585E" w:rsidRDefault="0045324E" w:rsidP="00D345FB">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A839C1D" w14:textId="77777777" w:rsidR="0045324E" w:rsidRPr="0050585E" w:rsidRDefault="0045324E" w:rsidP="00D345FB">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2608FC59" w14:textId="77777777" w:rsidR="0045324E" w:rsidRPr="0050585E" w:rsidRDefault="0045324E" w:rsidP="00D345FB">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1C5A6E4" w14:textId="77777777" w:rsidR="0045324E" w:rsidRPr="0050585E" w:rsidRDefault="0045324E" w:rsidP="00D345FB">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6A05A62" w14:textId="77777777" w:rsidR="0045324E" w:rsidRPr="0050585E" w:rsidRDefault="0045324E" w:rsidP="00D345FB">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0B84E78" w14:textId="77777777" w:rsidR="0045324E" w:rsidRPr="0050585E" w:rsidRDefault="0045324E" w:rsidP="00D345FB">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19A74EE0" w14:textId="77777777" w:rsidR="0045324E" w:rsidRPr="0050585E" w:rsidRDefault="0045324E" w:rsidP="00D345FB">
            <w:pPr>
              <w:pStyle w:val="TAC"/>
              <w:spacing w:line="256" w:lineRule="auto"/>
              <w:rPr>
                <w:rFonts w:cs="Arial"/>
                <w:szCs w:val="18"/>
                <w:lang w:val="fi-FI" w:eastAsia="fi-FI"/>
              </w:rPr>
            </w:pPr>
            <w:r w:rsidRPr="00A0003F">
              <w:t>N/A</w:t>
            </w:r>
          </w:p>
        </w:tc>
      </w:tr>
      <w:tr w:rsidR="0045324E" w:rsidRPr="0050585E" w14:paraId="46698757" w14:textId="77777777" w:rsidTr="00D345FB">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38114050" w14:textId="77777777" w:rsidR="0045324E" w:rsidRDefault="0045324E" w:rsidP="00D345FB">
            <w:pPr>
              <w:pStyle w:val="TAC"/>
              <w:rPr>
                <w:lang w:val="fi-FI" w:eastAsia="fi-FI"/>
              </w:rPr>
            </w:pPr>
            <w:r w:rsidRPr="0050585E">
              <w:rPr>
                <w:lang w:val="fi-FI" w:eastAsia="fi-FI"/>
              </w:rPr>
              <w:t>DC_2A-13A_n77A</w:t>
            </w:r>
          </w:p>
          <w:p w14:paraId="08DCFCAE" w14:textId="77777777" w:rsidR="0045324E" w:rsidRDefault="0045324E" w:rsidP="00D345FB">
            <w:pPr>
              <w:pStyle w:val="TAC"/>
              <w:rPr>
                <w:lang w:val="fi-FI" w:eastAsia="fi-FI"/>
              </w:rPr>
            </w:pPr>
            <w:r>
              <w:rPr>
                <w:lang w:val="fi-FI" w:eastAsia="fi-FI"/>
              </w:rPr>
              <w:t>DC_2A-2A-13A_n77A</w:t>
            </w:r>
          </w:p>
          <w:p w14:paraId="20D65ADB" w14:textId="77777777" w:rsidR="0045324E" w:rsidRDefault="0045324E" w:rsidP="00D345FB">
            <w:pPr>
              <w:pStyle w:val="TAC"/>
              <w:rPr>
                <w:lang w:val="fi-FI" w:eastAsia="fi-FI"/>
              </w:rPr>
            </w:pPr>
            <w:r>
              <w:rPr>
                <w:lang w:val="fi-FI" w:eastAsia="fi-FI"/>
              </w:rPr>
              <w:t>DC_2A-13A_n77C</w:t>
            </w:r>
          </w:p>
          <w:p w14:paraId="5A684D83" w14:textId="77777777" w:rsidR="0045324E" w:rsidRPr="0050585E" w:rsidRDefault="0045324E" w:rsidP="00D345FB">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E727F24" w14:textId="77777777" w:rsidR="0045324E" w:rsidRPr="0050585E" w:rsidRDefault="0045324E" w:rsidP="00D345FB">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847F24" w14:textId="77777777" w:rsidR="0045324E" w:rsidRPr="0050585E" w:rsidRDefault="0045324E" w:rsidP="00D345FB">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0E53AF" w14:textId="77777777" w:rsidR="0045324E" w:rsidRPr="0050585E" w:rsidRDefault="0045324E" w:rsidP="00D345FB">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AD1E9D" w14:textId="77777777" w:rsidR="0045324E" w:rsidRPr="0050585E" w:rsidRDefault="0045324E" w:rsidP="00D345FB">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7C562A" w14:textId="77777777" w:rsidR="0045324E" w:rsidRPr="0050585E" w:rsidRDefault="0045324E" w:rsidP="00D345FB">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0236AA" w14:textId="77777777" w:rsidR="0045324E" w:rsidRPr="0050585E" w:rsidRDefault="0045324E" w:rsidP="00D345FB">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FF7F471" w14:textId="77777777" w:rsidR="0045324E" w:rsidRPr="0050585E" w:rsidRDefault="0045324E" w:rsidP="00D345FB">
            <w:pPr>
              <w:pStyle w:val="TAC"/>
              <w:spacing w:line="256" w:lineRule="auto"/>
              <w:rPr>
                <w:rFonts w:cs="Arial"/>
                <w:szCs w:val="18"/>
                <w:lang w:val="fi-FI" w:eastAsia="fi-FI"/>
              </w:rPr>
            </w:pPr>
            <w:r w:rsidRPr="0050585E">
              <w:rPr>
                <w:rFonts w:eastAsia="Malgun Gothic" w:cs="Arial"/>
                <w:szCs w:val="18"/>
                <w:lang w:val="fi-FI" w:eastAsia="ko-KR"/>
              </w:rPr>
              <w:t>IMD3</w:t>
            </w:r>
          </w:p>
        </w:tc>
      </w:tr>
      <w:tr w:rsidR="0045324E" w:rsidRPr="0050585E" w14:paraId="3720D3D3" w14:textId="77777777" w:rsidTr="00D345FB">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5979EAD9" w14:textId="77777777" w:rsidR="0045324E" w:rsidRPr="0050585E"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33634B" w14:textId="77777777" w:rsidR="0045324E" w:rsidRPr="0050585E" w:rsidRDefault="0045324E" w:rsidP="00D345FB">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7513A2" w14:textId="77777777" w:rsidR="0045324E" w:rsidRPr="0050585E" w:rsidRDefault="0045324E" w:rsidP="00D345FB">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7EEA19" w14:textId="77777777" w:rsidR="0045324E" w:rsidRPr="0050585E" w:rsidRDefault="0045324E" w:rsidP="00D345FB">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E7760F" w14:textId="77777777" w:rsidR="0045324E" w:rsidRPr="0050585E" w:rsidRDefault="0045324E" w:rsidP="00D345FB">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A8E109" w14:textId="77777777" w:rsidR="0045324E" w:rsidRPr="0050585E" w:rsidRDefault="0045324E" w:rsidP="00D345FB">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CDE9F7" w14:textId="77777777" w:rsidR="0045324E" w:rsidRPr="0050585E" w:rsidRDefault="0045324E" w:rsidP="00D345FB">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9957E73" w14:textId="77777777" w:rsidR="0045324E" w:rsidRPr="0050585E" w:rsidRDefault="0045324E" w:rsidP="00D345FB">
            <w:pPr>
              <w:pStyle w:val="TAC"/>
              <w:spacing w:line="256" w:lineRule="auto"/>
              <w:rPr>
                <w:rFonts w:cs="Arial"/>
                <w:szCs w:val="18"/>
                <w:lang w:val="fi-FI" w:eastAsia="fi-FI"/>
              </w:rPr>
            </w:pPr>
            <w:r w:rsidRPr="0050585E">
              <w:rPr>
                <w:rFonts w:eastAsia="Malgun Gothic" w:cs="Arial"/>
                <w:szCs w:val="18"/>
                <w:lang w:val="fi-FI" w:eastAsia="ko-KR"/>
              </w:rPr>
              <w:t>N/A</w:t>
            </w:r>
          </w:p>
        </w:tc>
      </w:tr>
      <w:tr w:rsidR="0045324E" w:rsidRPr="0050585E" w14:paraId="2074B8DC" w14:textId="77777777" w:rsidTr="00D345FB">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016B1B86" w14:textId="77777777" w:rsidR="0045324E" w:rsidRPr="0050585E" w:rsidRDefault="0045324E" w:rsidP="00D345F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050B9D4E" w14:textId="77777777" w:rsidR="0045324E" w:rsidRPr="0050585E" w:rsidRDefault="0045324E" w:rsidP="00D345FB">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99E609A" w14:textId="77777777" w:rsidR="0045324E" w:rsidRPr="0050585E" w:rsidRDefault="0045324E" w:rsidP="00D345FB">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ECB9D0" w14:textId="77777777" w:rsidR="0045324E" w:rsidRPr="0050585E" w:rsidRDefault="0045324E" w:rsidP="00D345FB">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A12E28" w14:textId="77777777" w:rsidR="0045324E" w:rsidRPr="0050585E" w:rsidRDefault="0045324E" w:rsidP="00D345FB">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745832" w14:textId="77777777" w:rsidR="0045324E" w:rsidRPr="0050585E" w:rsidRDefault="0045324E" w:rsidP="00D345FB">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6861AF" w14:textId="77777777" w:rsidR="0045324E" w:rsidRPr="0050585E" w:rsidRDefault="0045324E" w:rsidP="00D345FB">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2786984" w14:textId="77777777" w:rsidR="0045324E" w:rsidRPr="0050585E" w:rsidRDefault="0045324E" w:rsidP="00D345FB">
            <w:pPr>
              <w:pStyle w:val="TAC"/>
              <w:spacing w:line="256" w:lineRule="auto"/>
              <w:rPr>
                <w:rFonts w:cs="Arial"/>
                <w:szCs w:val="18"/>
                <w:lang w:val="fi-FI" w:eastAsia="fi-FI"/>
              </w:rPr>
            </w:pPr>
            <w:r w:rsidRPr="0050585E">
              <w:rPr>
                <w:rFonts w:eastAsia="Malgun Gothic" w:cs="Arial"/>
                <w:szCs w:val="18"/>
                <w:lang w:val="fi-FI" w:eastAsia="ko-KR"/>
              </w:rPr>
              <w:t>N/A</w:t>
            </w:r>
          </w:p>
        </w:tc>
      </w:tr>
      <w:tr w:rsidR="0045324E" w:rsidRPr="0050585E" w14:paraId="2F77B9D4" w14:textId="77777777" w:rsidTr="00D345FB">
        <w:trPr>
          <w:trHeight w:val="22"/>
          <w:jc w:val="center"/>
        </w:trPr>
        <w:tc>
          <w:tcPr>
            <w:tcW w:w="2066" w:type="dxa"/>
            <w:tcBorders>
              <w:top w:val="single" w:sz="4" w:space="0" w:color="auto"/>
              <w:left w:val="single" w:sz="4" w:space="0" w:color="auto"/>
              <w:bottom w:val="nil"/>
              <w:right w:val="single" w:sz="4" w:space="0" w:color="auto"/>
            </w:tcBorders>
          </w:tcPr>
          <w:p w14:paraId="38E48379" w14:textId="77777777" w:rsidR="0045324E" w:rsidRDefault="0045324E" w:rsidP="00D345FB">
            <w:pPr>
              <w:pStyle w:val="TAC"/>
              <w:rPr>
                <w:lang w:val="fi-FI" w:eastAsia="fi-FI"/>
              </w:rPr>
            </w:pPr>
            <w:r w:rsidRPr="008419FB">
              <w:rPr>
                <w:lang w:val="fi-FI" w:eastAsia="fi-FI"/>
              </w:rPr>
              <w:t>DC_2A-</w:t>
            </w:r>
            <w:r>
              <w:rPr>
                <w:lang w:val="fi-FI" w:eastAsia="fi-FI"/>
              </w:rPr>
              <w:t>14A</w:t>
            </w:r>
            <w:r w:rsidRPr="008419FB">
              <w:rPr>
                <w:lang w:val="fi-FI" w:eastAsia="fi-FI"/>
              </w:rPr>
              <w:t>_n77A</w:t>
            </w:r>
          </w:p>
          <w:p w14:paraId="31949199" w14:textId="77777777" w:rsidR="0045324E" w:rsidRPr="0050585E" w:rsidRDefault="0045324E" w:rsidP="00D345FB">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2BA26FDA" w14:textId="77777777" w:rsidR="0045324E" w:rsidRPr="0050585E" w:rsidRDefault="0045324E" w:rsidP="00D345FB">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1A9CCCC" w14:textId="77777777" w:rsidR="0045324E" w:rsidRPr="0050585E" w:rsidRDefault="0045324E" w:rsidP="00D345FB">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3A227657" w14:textId="77777777" w:rsidR="0045324E" w:rsidRPr="0050585E" w:rsidRDefault="0045324E" w:rsidP="00D345FB">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722C557" w14:textId="77777777" w:rsidR="0045324E" w:rsidRPr="0050585E" w:rsidRDefault="0045324E" w:rsidP="00D345FB">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F97D5C" w14:textId="77777777" w:rsidR="0045324E" w:rsidRPr="0050585E" w:rsidRDefault="0045324E" w:rsidP="00D345FB">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4B1BB2" w14:textId="77777777" w:rsidR="0045324E" w:rsidRPr="0050585E" w:rsidRDefault="0045324E" w:rsidP="00D345FB">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25725D73" w14:textId="77777777" w:rsidR="0045324E" w:rsidRPr="0050585E" w:rsidRDefault="0045324E" w:rsidP="00D345FB">
            <w:pPr>
              <w:pStyle w:val="TAC"/>
              <w:spacing w:line="256" w:lineRule="auto"/>
              <w:rPr>
                <w:rFonts w:cs="Arial"/>
                <w:szCs w:val="18"/>
                <w:lang w:val="fi-FI" w:eastAsia="fi-FI"/>
              </w:rPr>
            </w:pPr>
            <w:r w:rsidRPr="00567854">
              <w:t>IMD3</w:t>
            </w:r>
          </w:p>
        </w:tc>
      </w:tr>
      <w:tr w:rsidR="0045324E" w:rsidRPr="0050585E" w14:paraId="768CAA65"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1F20C492" w14:textId="77777777" w:rsidR="0045324E" w:rsidRPr="0050585E"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21E49D" w14:textId="77777777" w:rsidR="0045324E" w:rsidRPr="0050585E" w:rsidRDefault="0045324E" w:rsidP="00D345FB">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7A4C3120" w14:textId="77777777" w:rsidR="0045324E" w:rsidRPr="0050585E" w:rsidRDefault="0045324E" w:rsidP="00D345FB">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8058D83" w14:textId="77777777" w:rsidR="0045324E" w:rsidRPr="0050585E" w:rsidRDefault="0045324E" w:rsidP="00D345FB">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812C237" w14:textId="77777777" w:rsidR="0045324E" w:rsidRPr="0050585E" w:rsidRDefault="0045324E" w:rsidP="00D345FB">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2B199D7" w14:textId="77777777" w:rsidR="0045324E" w:rsidRPr="0050585E" w:rsidRDefault="0045324E" w:rsidP="00D345FB">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67891F" w14:textId="77777777" w:rsidR="0045324E" w:rsidRPr="0050585E" w:rsidRDefault="0045324E" w:rsidP="00D345FB">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3904570F" w14:textId="77777777" w:rsidR="0045324E" w:rsidRPr="0050585E" w:rsidRDefault="0045324E" w:rsidP="00D345FB">
            <w:pPr>
              <w:pStyle w:val="TAC"/>
              <w:spacing w:line="256" w:lineRule="auto"/>
              <w:rPr>
                <w:rFonts w:cs="Arial"/>
                <w:szCs w:val="18"/>
                <w:lang w:val="fi-FI" w:eastAsia="fi-FI"/>
              </w:rPr>
            </w:pPr>
            <w:r w:rsidRPr="00567854">
              <w:t>N/A</w:t>
            </w:r>
          </w:p>
        </w:tc>
      </w:tr>
      <w:tr w:rsidR="0045324E" w:rsidRPr="0050585E" w14:paraId="2BF70F45" w14:textId="77777777" w:rsidTr="00D345FB">
        <w:trPr>
          <w:trHeight w:val="22"/>
          <w:jc w:val="center"/>
        </w:trPr>
        <w:tc>
          <w:tcPr>
            <w:tcW w:w="2066" w:type="dxa"/>
            <w:tcBorders>
              <w:top w:val="nil"/>
              <w:left w:val="single" w:sz="4" w:space="0" w:color="auto"/>
              <w:bottom w:val="single" w:sz="6" w:space="0" w:color="auto"/>
              <w:right w:val="single" w:sz="4" w:space="0" w:color="auto"/>
            </w:tcBorders>
            <w:vAlign w:val="center"/>
          </w:tcPr>
          <w:p w14:paraId="0D71DDA1" w14:textId="77777777" w:rsidR="0045324E" w:rsidRPr="0050585E" w:rsidRDefault="0045324E" w:rsidP="00D345F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450238E" w14:textId="77777777" w:rsidR="0045324E" w:rsidRPr="0050585E" w:rsidRDefault="0045324E" w:rsidP="00D345FB">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70F605" w14:textId="77777777" w:rsidR="0045324E" w:rsidRPr="0050585E" w:rsidRDefault="0045324E" w:rsidP="00D345FB">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59B0C30" w14:textId="77777777" w:rsidR="0045324E" w:rsidRPr="0050585E" w:rsidRDefault="0045324E" w:rsidP="00D345FB">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82F5657" w14:textId="77777777" w:rsidR="0045324E" w:rsidRPr="0050585E" w:rsidRDefault="0045324E" w:rsidP="00D345FB">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103DB1" w14:textId="77777777" w:rsidR="0045324E" w:rsidRPr="0050585E" w:rsidRDefault="0045324E" w:rsidP="00D345FB">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1B9354" w14:textId="77777777" w:rsidR="0045324E" w:rsidRPr="0050585E" w:rsidRDefault="0045324E" w:rsidP="00D345FB">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41EFEA29" w14:textId="77777777" w:rsidR="0045324E" w:rsidRPr="0050585E" w:rsidRDefault="0045324E" w:rsidP="00D345FB">
            <w:pPr>
              <w:pStyle w:val="TAC"/>
              <w:spacing w:line="256" w:lineRule="auto"/>
              <w:rPr>
                <w:rFonts w:cs="Arial"/>
                <w:szCs w:val="18"/>
                <w:lang w:val="fi-FI" w:eastAsia="fi-FI"/>
              </w:rPr>
            </w:pPr>
            <w:r w:rsidRPr="00567854">
              <w:t>N/A</w:t>
            </w:r>
          </w:p>
        </w:tc>
      </w:tr>
      <w:tr w:rsidR="0045324E" w:rsidRPr="00BB7179" w14:paraId="3C229796" w14:textId="77777777" w:rsidTr="00D345FB">
        <w:trPr>
          <w:trHeight w:val="22"/>
          <w:jc w:val="center"/>
        </w:trPr>
        <w:tc>
          <w:tcPr>
            <w:tcW w:w="2066" w:type="dxa"/>
            <w:tcBorders>
              <w:top w:val="single" w:sz="4" w:space="0" w:color="auto"/>
              <w:left w:val="single" w:sz="4" w:space="0" w:color="auto"/>
              <w:bottom w:val="nil"/>
              <w:right w:val="single" w:sz="4" w:space="0" w:color="auto"/>
            </w:tcBorders>
          </w:tcPr>
          <w:p w14:paraId="4011A4E1" w14:textId="77777777" w:rsidR="0045324E" w:rsidRDefault="0045324E" w:rsidP="00D345FB">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7FEF2B45" w14:textId="77777777" w:rsidR="0045324E" w:rsidRPr="00BB7179" w:rsidRDefault="0045324E" w:rsidP="00D345FB">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155BE69D" w14:textId="77777777" w:rsidR="0045324E" w:rsidRPr="00BB7179" w:rsidRDefault="0045324E" w:rsidP="00D345F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1AAC1EC" w14:textId="77777777" w:rsidR="0045324E" w:rsidRPr="00BB7179" w:rsidRDefault="0045324E" w:rsidP="00D345FB">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0EDE26A5" w14:textId="77777777" w:rsidR="0045324E" w:rsidRPr="00BB7179" w:rsidRDefault="0045324E" w:rsidP="00D345F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B7D4C5A" w14:textId="77777777" w:rsidR="0045324E" w:rsidRPr="00BB7179" w:rsidRDefault="0045324E" w:rsidP="00D345FB">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0E70352" w14:textId="77777777" w:rsidR="0045324E" w:rsidRPr="00BB7179" w:rsidRDefault="0045324E" w:rsidP="00D345FB">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77268D" w14:textId="77777777" w:rsidR="0045324E" w:rsidRPr="00BB7179" w:rsidRDefault="0045324E" w:rsidP="00D345FB">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3B0EA6D2" w14:textId="77777777" w:rsidR="0045324E" w:rsidRPr="00BB7179" w:rsidRDefault="0045324E" w:rsidP="00D345FB">
            <w:pPr>
              <w:pStyle w:val="TAC"/>
              <w:rPr>
                <w:rFonts w:cs="Arial"/>
                <w:szCs w:val="18"/>
                <w:lang w:val="fi-FI" w:eastAsia="fi-FI"/>
              </w:rPr>
            </w:pPr>
            <w:r w:rsidRPr="00FC5F2A">
              <w:t>IMD</w:t>
            </w:r>
            <w:r>
              <w:t>4</w:t>
            </w:r>
            <w:r>
              <w:rPr>
                <w:vertAlign w:val="superscript"/>
              </w:rPr>
              <w:t>2</w:t>
            </w:r>
          </w:p>
        </w:tc>
      </w:tr>
      <w:tr w:rsidR="0045324E" w:rsidRPr="00BB7179" w14:paraId="63AA787B"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161E3268"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807C40" w14:textId="77777777" w:rsidR="0045324E" w:rsidRPr="00BB7179" w:rsidRDefault="0045324E" w:rsidP="00D345FB">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F2B6D22" w14:textId="77777777" w:rsidR="0045324E" w:rsidRPr="00BB7179" w:rsidRDefault="0045324E" w:rsidP="00D345FB">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60066892" w14:textId="77777777" w:rsidR="0045324E" w:rsidRPr="00BB7179" w:rsidRDefault="0045324E" w:rsidP="00D345F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0E6A438" w14:textId="77777777" w:rsidR="0045324E" w:rsidRPr="00BB7179" w:rsidRDefault="0045324E" w:rsidP="00D345FB">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36E9DC" w14:textId="77777777" w:rsidR="0045324E" w:rsidRPr="00BB7179" w:rsidRDefault="0045324E" w:rsidP="00D345FB">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B67DF4" w14:textId="77777777" w:rsidR="0045324E" w:rsidRPr="00BB7179" w:rsidRDefault="0045324E" w:rsidP="00D345F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480ADC19" w14:textId="77777777" w:rsidR="0045324E" w:rsidRPr="00BB7179" w:rsidRDefault="0045324E" w:rsidP="00D345FB">
            <w:pPr>
              <w:pStyle w:val="TAC"/>
              <w:rPr>
                <w:rFonts w:cs="Arial"/>
                <w:szCs w:val="18"/>
                <w:lang w:val="fi-FI" w:eastAsia="fi-FI"/>
              </w:rPr>
            </w:pPr>
            <w:r w:rsidRPr="00FC5F2A">
              <w:t>N/A</w:t>
            </w:r>
          </w:p>
        </w:tc>
      </w:tr>
      <w:tr w:rsidR="0045324E" w:rsidRPr="00BB7179" w14:paraId="6FC58A83"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1DDCF8E0"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1447C52" w14:textId="77777777" w:rsidR="0045324E" w:rsidRPr="00BB7179" w:rsidRDefault="0045324E" w:rsidP="00D345FB">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B62328C" w14:textId="77777777" w:rsidR="0045324E" w:rsidRPr="00BB7179" w:rsidRDefault="0045324E" w:rsidP="00D345FB">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013A201F" w14:textId="77777777" w:rsidR="0045324E" w:rsidRPr="00BB7179" w:rsidRDefault="0045324E" w:rsidP="00D345FB">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DEEF119" w14:textId="77777777" w:rsidR="0045324E" w:rsidRPr="00BB7179" w:rsidRDefault="0045324E" w:rsidP="00D345FB">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2A40986" w14:textId="77777777" w:rsidR="0045324E" w:rsidRPr="00BB7179" w:rsidRDefault="0045324E" w:rsidP="00D345FB">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0E3CED" w14:textId="77777777" w:rsidR="0045324E" w:rsidRPr="00BB7179" w:rsidRDefault="0045324E" w:rsidP="00D345F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7F4406CB" w14:textId="77777777" w:rsidR="0045324E" w:rsidRPr="00BB7179" w:rsidRDefault="0045324E" w:rsidP="00D345FB">
            <w:pPr>
              <w:pStyle w:val="TAC"/>
              <w:rPr>
                <w:rFonts w:cs="Arial"/>
                <w:szCs w:val="18"/>
                <w:lang w:val="fi-FI" w:eastAsia="fi-FI"/>
              </w:rPr>
            </w:pPr>
            <w:r w:rsidRPr="00FC5F2A">
              <w:t>N/A</w:t>
            </w:r>
          </w:p>
        </w:tc>
      </w:tr>
      <w:tr w:rsidR="0045324E" w:rsidRPr="00BB7179" w14:paraId="562EF8AF"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085FABAB"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497E22" w14:textId="77777777" w:rsidR="0045324E" w:rsidRPr="00BB7179" w:rsidRDefault="0045324E" w:rsidP="00D345F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8D556" w14:textId="77777777" w:rsidR="0045324E" w:rsidRPr="00BB7179" w:rsidRDefault="0045324E" w:rsidP="00D345FB">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D2F29" w14:textId="77777777" w:rsidR="0045324E" w:rsidRPr="00BB7179" w:rsidRDefault="0045324E" w:rsidP="00D345F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73FE4" w14:textId="77777777" w:rsidR="0045324E" w:rsidRPr="00BB7179" w:rsidRDefault="0045324E" w:rsidP="00D345F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ADB62" w14:textId="77777777" w:rsidR="0045324E" w:rsidRPr="00BB7179" w:rsidRDefault="0045324E" w:rsidP="00D345FB">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EF201" w14:textId="77777777" w:rsidR="0045324E" w:rsidRPr="00BB7179" w:rsidRDefault="0045324E" w:rsidP="00D345F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2A6DB12" w14:textId="77777777" w:rsidR="0045324E" w:rsidRPr="00BB7179" w:rsidRDefault="0045324E" w:rsidP="00D345FB">
            <w:pPr>
              <w:pStyle w:val="TAC"/>
              <w:rPr>
                <w:rFonts w:eastAsia="Malgun Gothic" w:cs="Arial"/>
                <w:kern w:val="2"/>
                <w:szCs w:val="18"/>
                <w:lang w:val="fi-FI" w:eastAsia="ko-KR"/>
              </w:rPr>
            </w:pPr>
            <w:r w:rsidRPr="00FC5F2A">
              <w:t>N/A</w:t>
            </w:r>
          </w:p>
        </w:tc>
      </w:tr>
      <w:tr w:rsidR="0045324E" w:rsidRPr="00BB7179" w14:paraId="16BE8578"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630745CA"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0D3CA9" w14:textId="77777777" w:rsidR="0045324E" w:rsidRPr="00BB7179" w:rsidRDefault="0045324E" w:rsidP="00D345FB">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CF6E8" w14:textId="77777777" w:rsidR="0045324E" w:rsidRPr="00BB7179" w:rsidRDefault="0045324E" w:rsidP="00D345FB">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9287A" w14:textId="77777777" w:rsidR="0045324E" w:rsidRPr="00BB7179" w:rsidRDefault="0045324E" w:rsidP="00D345F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2B672" w14:textId="77777777" w:rsidR="0045324E" w:rsidRPr="00BB7179" w:rsidRDefault="0045324E" w:rsidP="00D345F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E235C" w14:textId="77777777" w:rsidR="0045324E" w:rsidRPr="00BB7179" w:rsidRDefault="0045324E" w:rsidP="00D345FB">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F4249" w14:textId="77777777" w:rsidR="0045324E" w:rsidRPr="00BB7179" w:rsidRDefault="0045324E" w:rsidP="00D345FB">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1AEB766" w14:textId="77777777" w:rsidR="0045324E" w:rsidRPr="00BB7179" w:rsidRDefault="0045324E" w:rsidP="00D345FB">
            <w:pPr>
              <w:pStyle w:val="TAC"/>
              <w:rPr>
                <w:rFonts w:eastAsia="Malgun Gothic" w:cs="Arial"/>
                <w:kern w:val="2"/>
                <w:szCs w:val="18"/>
                <w:lang w:val="fi-FI" w:eastAsia="ko-KR"/>
              </w:rPr>
            </w:pPr>
            <w:r w:rsidRPr="00FC5F2A">
              <w:t>IMD</w:t>
            </w:r>
            <w:r>
              <w:t>4</w:t>
            </w:r>
            <w:r>
              <w:rPr>
                <w:vertAlign w:val="superscript"/>
              </w:rPr>
              <w:t>2</w:t>
            </w:r>
          </w:p>
        </w:tc>
      </w:tr>
      <w:tr w:rsidR="0045324E" w:rsidRPr="00BB7179" w14:paraId="7EA20281"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26131606"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40BE52" w14:textId="77777777" w:rsidR="0045324E" w:rsidRPr="00BB7179" w:rsidRDefault="0045324E" w:rsidP="00D345FB">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216F8" w14:textId="77777777" w:rsidR="0045324E" w:rsidRPr="00BB7179" w:rsidRDefault="0045324E" w:rsidP="00D345FB">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8175D" w14:textId="77777777" w:rsidR="0045324E" w:rsidRPr="00BB7179" w:rsidRDefault="0045324E" w:rsidP="00D345FB">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51A83" w14:textId="77777777" w:rsidR="0045324E" w:rsidRPr="00BB7179" w:rsidRDefault="0045324E" w:rsidP="00D345FB">
            <w:pPr>
              <w:pStyle w:val="TAC"/>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6D142" w14:textId="77777777" w:rsidR="0045324E" w:rsidRPr="00BB7179" w:rsidRDefault="0045324E" w:rsidP="00D345FB">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69743" w14:textId="77777777" w:rsidR="0045324E" w:rsidRPr="00BB7179" w:rsidRDefault="0045324E" w:rsidP="00D345F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A75A75A" w14:textId="77777777" w:rsidR="0045324E" w:rsidRPr="00BB7179" w:rsidRDefault="0045324E" w:rsidP="00D345FB">
            <w:pPr>
              <w:pStyle w:val="TAC"/>
              <w:rPr>
                <w:rFonts w:eastAsia="Malgun Gothic" w:cs="Arial"/>
                <w:kern w:val="2"/>
                <w:szCs w:val="18"/>
                <w:lang w:val="fi-FI" w:eastAsia="ko-KR"/>
              </w:rPr>
            </w:pPr>
            <w:r w:rsidRPr="00FC5F2A">
              <w:t>N/A</w:t>
            </w:r>
          </w:p>
        </w:tc>
      </w:tr>
      <w:tr w:rsidR="0045324E" w:rsidRPr="00BB7179" w14:paraId="09FE7BAD"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284714C3"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F44718" w14:textId="77777777" w:rsidR="0045324E" w:rsidRPr="00BB7179" w:rsidRDefault="0045324E" w:rsidP="00D345F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583DC8" w14:textId="77777777" w:rsidR="0045324E" w:rsidRPr="00BB7179" w:rsidRDefault="0045324E" w:rsidP="00D345FB">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47083C" w14:textId="77777777" w:rsidR="0045324E" w:rsidRPr="00BB7179" w:rsidRDefault="0045324E" w:rsidP="00D345F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13B2D3" w14:textId="77777777" w:rsidR="0045324E" w:rsidRPr="00BB7179" w:rsidRDefault="0045324E" w:rsidP="00D345F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C01800" w14:textId="77777777" w:rsidR="0045324E" w:rsidRPr="00BB7179" w:rsidRDefault="0045324E" w:rsidP="00D345FB">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659F8E" w14:textId="77777777" w:rsidR="0045324E" w:rsidRPr="00BB7179" w:rsidRDefault="0045324E" w:rsidP="00D345F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A6BF1D" w14:textId="77777777" w:rsidR="0045324E" w:rsidRPr="00BB7179" w:rsidRDefault="0045324E" w:rsidP="00D345FB">
            <w:pPr>
              <w:pStyle w:val="TAC"/>
              <w:rPr>
                <w:rFonts w:eastAsia="Malgun Gothic" w:cs="Arial"/>
                <w:kern w:val="2"/>
                <w:szCs w:val="18"/>
                <w:lang w:val="fi-FI" w:eastAsia="ko-KR"/>
              </w:rPr>
            </w:pPr>
            <w:r w:rsidRPr="00FC5F2A">
              <w:t>N/A</w:t>
            </w:r>
          </w:p>
        </w:tc>
      </w:tr>
      <w:tr w:rsidR="0045324E" w:rsidRPr="00BB7179" w14:paraId="40AAD386"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02DB61E9"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47D4C1" w14:textId="77777777" w:rsidR="0045324E" w:rsidRPr="00BB7179" w:rsidRDefault="0045324E" w:rsidP="00D345FB">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B9B0EE" w14:textId="77777777" w:rsidR="0045324E" w:rsidRPr="00BB7179" w:rsidRDefault="0045324E" w:rsidP="00D345FB">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C56983" w14:textId="77777777" w:rsidR="0045324E" w:rsidRPr="00EC27C0" w:rsidRDefault="0045324E" w:rsidP="00D345FB">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6D9244" w14:textId="77777777" w:rsidR="0045324E" w:rsidRPr="00EC27C0" w:rsidRDefault="0045324E" w:rsidP="00D345FB">
            <w:pPr>
              <w:pStyle w:val="TAC"/>
              <w:rPr>
                <w:rFonts w:eastAsia="Malgun Gothic"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912613" w14:textId="77777777" w:rsidR="0045324E" w:rsidRPr="00EC27C0" w:rsidRDefault="0045324E" w:rsidP="00D345FB">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6E8BFB" w14:textId="77777777" w:rsidR="0045324E" w:rsidRPr="00EC27C0" w:rsidRDefault="0045324E" w:rsidP="00D345FB">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FCF75F" w14:textId="77777777" w:rsidR="0045324E" w:rsidRPr="00BB7179" w:rsidRDefault="0045324E" w:rsidP="00D345FB">
            <w:pPr>
              <w:pStyle w:val="TAC"/>
              <w:rPr>
                <w:rFonts w:eastAsia="Malgun Gothic" w:cs="Arial"/>
                <w:kern w:val="2"/>
                <w:szCs w:val="18"/>
                <w:lang w:val="fi-FI" w:eastAsia="ko-KR"/>
              </w:rPr>
            </w:pPr>
            <w:r w:rsidRPr="00FC5F2A">
              <w:t>IMD5</w:t>
            </w:r>
          </w:p>
        </w:tc>
      </w:tr>
      <w:tr w:rsidR="0045324E" w:rsidRPr="00BB7179" w14:paraId="4041A7B8" w14:textId="77777777" w:rsidTr="00D345FB">
        <w:trPr>
          <w:trHeight w:val="22"/>
          <w:jc w:val="center"/>
        </w:trPr>
        <w:tc>
          <w:tcPr>
            <w:tcW w:w="2066" w:type="dxa"/>
            <w:tcBorders>
              <w:top w:val="nil"/>
              <w:left w:val="single" w:sz="4" w:space="0" w:color="auto"/>
              <w:bottom w:val="single" w:sz="4" w:space="0" w:color="auto"/>
              <w:right w:val="single" w:sz="4" w:space="0" w:color="auto"/>
            </w:tcBorders>
            <w:vAlign w:val="center"/>
          </w:tcPr>
          <w:p w14:paraId="7481979D" w14:textId="77777777" w:rsidR="0045324E" w:rsidRPr="00BB7179" w:rsidRDefault="0045324E" w:rsidP="00D345F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A25D5E" w14:textId="77777777" w:rsidR="0045324E" w:rsidRPr="00BB7179" w:rsidRDefault="0045324E" w:rsidP="00D345FB">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E4B864" w14:textId="77777777" w:rsidR="0045324E" w:rsidRPr="00BB7179" w:rsidRDefault="0045324E" w:rsidP="00D345FB">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82949E" w14:textId="77777777" w:rsidR="0045324E" w:rsidRPr="00EC27C0" w:rsidRDefault="0045324E" w:rsidP="00D345FB">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8C4564" w14:textId="77777777" w:rsidR="0045324E" w:rsidRPr="00EC27C0" w:rsidRDefault="0045324E" w:rsidP="00D345FB">
            <w:pPr>
              <w:pStyle w:val="TAC"/>
              <w:rPr>
                <w:rFonts w:eastAsia="Malgun Gothic"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4EFEEC" w14:textId="77777777" w:rsidR="0045324E" w:rsidRPr="00EC27C0" w:rsidRDefault="0045324E" w:rsidP="00D345FB">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96654D" w14:textId="77777777" w:rsidR="0045324E" w:rsidRPr="00EC27C0" w:rsidRDefault="0045324E" w:rsidP="00D345FB">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B8EBFA" w14:textId="77777777" w:rsidR="0045324E" w:rsidRPr="00BB7179" w:rsidRDefault="0045324E" w:rsidP="00D345FB">
            <w:pPr>
              <w:pStyle w:val="TAC"/>
              <w:rPr>
                <w:rFonts w:eastAsia="Malgun Gothic" w:cs="Arial"/>
                <w:kern w:val="2"/>
                <w:szCs w:val="18"/>
                <w:lang w:val="fi-FI" w:eastAsia="ko-KR"/>
              </w:rPr>
            </w:pPr>
            <w:r w:rsidRPr="00FC5F2A">
              <w:t>N/A</w:t>
            </w:r>
          </w:p>
        </w:tc>
      </w:tr>
      <w:tr w:rsidR="0045324E" w:rsidRPr="001B0F7A" w14:paraId="324A4D9E" w14:textId="77777777" w:rsidTr="00D345FB">
        <w:trPr>
          <w:trHeight w:val="54"/>
          <w:jc w:val="center"/>
        </w:trPr>
        <w:tc>
          <w:tcPr>
            <w:tcW w:w="2066" w:type="dxa"/>
            <w:vMerge w:val="restart"/>
            <w:shd w:val="clear" w:color="auto" w:fill="auto"/>
            <w:vAlign w:val="center"/>
          </w:tcPr>
          <w:p w14:paraId="31CC05C7" w14:textId="77777777" w:rsidR="0045324E" w:rsidRPr="001B0F7A" w:rsidRDefault="0045324E" w:rsidP="00D345FB">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7B066527" w14:textId="77777777" w:rsidR="0045324E" w:rsidRPr="001B0F7A" w:rsidRDefault="0045324E" w:rsidP="00D345FB">
            <w:pPr>
              <w:pStyle w:val="TAC"/>
              <w:rPr>
                <w:lang w:eastAsia="ja-JP"/>
              </w:rPr>
            </w:pPr>
            <w:r>
              <w:rPr>
                <w:lang w:eastAsia="ja-JP"/>
              </w:rPr>
              <w:t>2</w:t>
            </w:r>
          </w:p>
        </w:tc>
        <w:tc>
          <w:tcPr>
            <w:tcW w:w="1338" w:type="dxa"/>
            <w:shd w:val="clear" w:color="auto" w:fill="auto"/>
            <w:noWrap/>
            <w:vAlign w:val="center"/>
          </w:tcPr>
          <w:p w14:paraId="3F637C68" w14:textId="77777777" w:rsidR="0045324E" w:rsidRPr="001B0F7A" w:rsidRDefault="0045324E" w:rsidP="00D345FB">
            <w:pPr>
              <w:pStyle w:val="TAC"/>
            </w:pPr>
            <w:r>
              <w:t>1860</w:t>
            </w:r>
          </w:p>
        </w:tc>
        <w:tc>
          <w:tcPr>
            <w:tcW w:w="850" w:type="dxa"/>
            <w:shd w:val="clear" w:color="auto" w:fill="auto"/>
            <w:noWrap/>
            <w:vAlign w:val="center"/>
          </w:tcPr>
          <w:p w14:paraId="66A889B4" w14:textId="77777777" w:rsidR="0045324E" w:rsidRPr="00EC27C0" w:rsidRDefault="0045324E" w:rsidP="00D345FB">
            <w:pPr>
              <w:pStyle w:val="TAC"/>
            </w:pPr>
            <w:r w:rsidRPr="00EC27C0">
              <w:t>5</w:t>
            </w:r>
          </w:p>
        </w:tc>
        <w:tc>
          <w:tcPr>
            <w:tcW w:w="851" w:type="dxa"/>
            <w:shd w:val="clear" w:color="auto" w:fill="auto"/>
            <w:noWrap/>
            <w:vAlign w:val="center"/>
          </w:tcPr>
          <w:p w14:paraId="6AB7BC1E" w14:textId="77777777" w:rsidR="0045324E" w:rsidRPr="00EC27C0" w:rsidRDefault="0045324E" w:rsidP="00D345FB">
            <w:pPr>
              <w:pStyle w:val="TAC"/>
            </w:pPr>
            <w:r w:rsidRPr="00EC27C0">
              <w:t>25</w:t>
            </w:r>
          </w:p>
        </w:tc>
        <w:tc>
          <w:tcPr>
            <w:tcW w:w="1275" w:type="dxa"/>
            <w:shd w:val="clear" w:color="auto" w:fill="auto"/>
            <w:noWrap/>
            <w:vAlign w:val="center"/>
          </w:tcPr>
          <w:p w14:paraId="25B8C329" w14:textId="77777777" w:rsidR="0045324E" w:rsidRPr="00EC27C0" w:rsidRDefault="0045324E" w:rsidP="00D345FB">
            <w:pPr>
              <w:pStyle w:val="TAC"/>
            </w:pPr>
            <w:r w:rsidRPr="00EC27C0">
              <w:rPr>
                <w:rFonts w:cs="Arial"/>
              </w:rPr>
              <w:t>1940</w:t>
            </w:r>
          </w:p>
        </w:tc>
        <w:tc>
          <w:tcPr>
            <w:tcW w:w="851" w:type="dxa"/>
            <w:shd w:val="clear" w:color="auto" w:fill="auto"/>
            <w:vAlign w:val="center"/>
          </w:tcPr>
          <w:p w14:paraId="3C23C3D4" w14:textId="77777777" w:rsidR="0045324E" w:rsidRPr="00EC27C0" w:rsidRDefault="0045324E" w:rsidP="00D345FB">
            <w:pPr>
              <w:pStyle w:val="TAC"/>
            </w:pPr>
            <w:r w:rsidRPr="00EC27C0">
              <w:t>22.6</w:t>
            </w:r>
          </w:p>
        </w:tc>
        <w:tc>
          <w:tcPr>
            <w:tcW w:w="1295" w:type="dxa"/>
            <w:gridSpan w:val="2"/>
            <w:shd w:val="clear" w:color="auto" w:fill="auto"/>
            <w:vAlign w:val="center"/>
          </w:tcPr>
          <w:p w14:paraId="431C5DE1" w14:textId="77777777" w:rsidR="0045324E" w:rsidRPr="001B0F7A" w:rsidRDefault="0045324E" w:rsidP="00D345FB">
            <w:pPr>
              <w:pStyle w:val="TAC"/>
              <w:rPr>
                <w:lang w:eastAsia="ja-JP"/>
              </w:rPr>
            </w:pPr>
            <w:r>
              <w:rPr>
                <w:lang w:eastAsia="ja-JP"/>
              </w:rPr>
              <w:t>IMD4</w:t>
            </w:r>
          </w:p>
        </w:tc>
      </w:tr>
      <w:tr w:rsidR="0045324E" w14:paraId="6E0740B1" w14:textId="77777777" w:rsidTr="00D345FB">
        <w:trPr>
          <w:trHeight w:val="54"/>
          <w:jc w:val="center"/>
        </w:trPr>
        <w:tc>
          <w:tcPr>
            <w:tcW w:w="2066" w:type="dxa"/>
            <w:vMerge/>
            <w:shd w:val="clear" w:color="auto" w:fill="auto"/>
            <w:vAlign w:val="center"/>
          </w:tcPr>
          <w:p w14:paraId="679067CF" w14:textId="77777777" w:rsidR="0045324E" w:rsidRPr="001B0F7A" w:rsidRDefault="0045324E" w:rsidP="00D345FB">
            <w:pPr>
              <w:pStyle w:val="TAC"/>
            </w:pPr>
          </w:p>
        </w:tc>
        <w:tc>
          <w:tcPr>
            <w:tcW w:w="868" w:type="dxa"/>
            <w:shd w:val="clear" w:color="auto" w:fill="auto"/>
            <w:vAlign w:val="center"/>
          </w:tcPr>
          <w:p w14:paraId="29EB5FFE" w14:textId="77777777" w:rsidR="0045324E" w:rsidRDefault="0045324E" w:rsidP="00D345FB">
            <w:pPr>
              <w:pStyle w:val="TAC"/>
              <w:rPr>
                <w:lang w:eastAsia="ja-JP"/>
              </w:rPr>
            </w:pPr>
            <w:r>
              <w:rPr>
                <w:lang w:eastAsia="ja-JP"/>
              </w:rPr>
              <w:t>66</w:t>
            </w:r>
          </w:p>
        </w:tc>
        <w:tc>
          <w:tcPr>
            <w:tcW w:w="1338" w:type="dxa"/>
            <w:shd w:val="clear" w:color="auto" w:fill="auto"/>
            <w:noWrap/>
            <w:vAlign w:val="center"/>
          </w:tcPr>
          <w:p w14:paraId="45CE6D6A" w14:textId="77777777" w:rsidR="0045324E" w:rsidRPr="001B0F7A" w:rsidRDefault="0045324E" w:rsidP="00D345FB">
            <w:pPr>
              <w:pStyle w:val="TAC"/>
            </w:pPr>
            <w:r>
              <w:rPr>
                <w:rFonts w:cs="Arial"/>
              </w:rPr>
              <w:t>1715</w:t>
            </w:r>
          </w:p>
        </w:tc>
        <w:tc>
          <w:tcPr>
            <w:tcW w:w="850" w:type="dxa"/>
            <w:shd w:val="clear" w:color="auto" w:fill="auto"/>
            <w:noWrap/>
            <w:vAlign w:val="center"/>
          </w:tcPr>
          <w:p w14:paraId="1B4842B1" w14:textId="77777777" w:rsidR="0045324E" w:rsidRPr="00EC27C0" w:rsidRDefault="0045324E" w:rsidP="00D345FB">
            <w:pPr>
              <w:pStyle w:val="TAC"/>
            </w:pPr>
            <w:r w:rsidRPr="00EC27C0">
              <w:rPr>
                <w:rFonts w:eastAsia="Malgun Gothic"/>
                <w:szCs w:val="18"/>
                <w:lang w:eastAsia="ko-KR"/>
              </w:rPr>
              <w:t>5</w:t>
            </w:r>
          </w:p>
        </w:tc>
        <w:tc>
          <w:tcPr>
            <w:tcW w:w="851" w:type="dxa"/>
            <w:shd w:val="clear" w:color="auto" w:fill="auto"/>
            <w:noWrap/>
            <w:vAlign w:val="center"/>
          </w:tcPr>
          <w:p w14:paraId="3E334935" w14:textId="77777777" w:rsidR="0045324E" w:rsidRPr="00EC27C0" w:rsidRDefault="0045324E" w:rsidP="00D345FB">
            <w:pPr>
              <w:pStyle w:val="TAC"/>
            </w:pPr>
            <w:r w:rsidRPr="00EC27C0">
              <w:rPr>
                <w:rFonts w:eastAsia="Malgun Gothic"/>
                <w:szCs w:val="18"/>
                <w:lang w:eastAsia="ko-KR"/>
              </w:rPr>
              <w:t>25</w:t>
            </w:r>
          </w:p>
        </w:tc>
        <w:tc>
          <w:tcPr>
            <w:tcW w:w="1275" w:type="dxa"/>
            <w:shd w:val="clear" w:color="auto" w:fill="auto"/>
            <w:noWrap/>
            <w:vAlign w:val="center"/>
          </w:tcPr>
          <w:p w14:paraId="508C45FA" w14:textId="77777777" w:rsidR="0045324E" w:rsidRPr="00EC27C0" w:rsidRDefault="0045324E" w:rsidP="00D345FB">
            <w:pPr>
              <w:pStyle w:val="TAC"/>
            </w:pPr>
            <w:r w:rsidRPr="00EC27C0">
              <w:t>2115</w:t>
            </w:r>
          </w:p>
        </w:tc>
        <w:tc>
          <w:tcPr>
            <w:tcW w:w="851" w:type="dxa"/>
            <w:shd w:val="clear" w:color="auto" w:fill="auto"/>
            <w:vAlign w:val="center"/>
          </w:tcPr>
          <w:p w14:paraId="30656BDA" w14:textId="77777777" w:rsidR="0045324E" w:rsidRPr="00EC27C0" w:rsidRDefault="0045324E" w:rsidP="00D345FB">
            <w:pPr>
              <w:pStyle w:val="TAC"/>
              <w:rPr>
                <w:lang w:eastAsia="ja-JP"/>
              </w:rPr>
            </w:pPr>
            <w:r w:rsidRPr="00EC27C0">
              <w:rPr>
                <w:lang w:eastAsia="ja-JP"/>
              </w:rPr>
              <w:t>N/A</w:t>
            </w:r>
          </w:p>
        </w:tc>
        <w:tc>
          <w:tcPr>
            <w:tcW w:w="1295" w:type="dxa"/>
            <w:gridSpan w:val="2"/>
            <w:shd w:val="clear" w:color="auto" w:fill="auto"/>
            <w:vAlign w:val="center"/>
          </w:tcPr>
          <w:p w14:paraId="3DE7507A" w14:textId="77777777" w:rsidR="0045324E" w:rsidRDefault="0045324E" w:rsidP="00D345FB">
            <w:pPr>
              <w:pStyle w:val="TAC"/>
            </w:pPr>
            <w:r>
              <w:t>N/A</w:t>
            </w:r>
          </w:p>
        </w:tc>
      </w:tr>
      <w:tr w:rsidR="0045324E" w:rsidRPr="001B0F7A" w14:paraId="417E1EED" w14:textId="77777777" w:rsidTr="00D345FB">
        <w:trPr>
          <w:trHeight w:val="54"/>
          <w:jc w:val="center"/>
        </w:trPr>
        <w:tc>
          <w:tcPr>
            <w:tcW w:w="2066" w:type="dxa"/>
            <w:vMerge/>
            <w:shd w:val="clear" w:color="auto" w:fill="auto"/>
            <w:vAlign w:val="center"/>
          </w:tcPr>
          <w:p w14:paraId="2749C77B" w14:textId="77777777" w:rsidR="0045324E" w:rsidRPr="001B0F7A" w:rsidRDefault="0045324E" w:rsidP="00D345FB">
            <w:pPr>
              <w:pStyle w:val="TAC"/>
            </w:pPr>
          </w:p>
        </w:tc>
        <w:tc>
          <w:tcPr>
            <w:tcW w:w="868" w:type="dxa"/>
            <w:shd w:val="clear" w:color="auto" w:fill="auto"/>
            <w:vAlign w:val="center"/>
          </w:tcPr>
          <w:p w14:paraId="547672DA" w14:textId="77777777" w:rsidR="0045324E" w:rsidRPr="001B0F7A" w:rsidRDefault="0045324E" w:rsidP="00D345FB">
            <w:pPr>
              <w:pStyle w:val="TAC"/>
              <w:rPr>
                <w:lang w:eastAsia="ja-JP"/>
              </w:rPr>
            </w:pPr>
            <w:r>
              <w:rPr>
                <w:lang w:eastAsia="ja-JP"/>
              </w:rPr>
              <w:t>n41</w:t>
            </w:r>
          </w:p>
        </w:tc>
        <w:tc>
          <w:tcPr>
            <w:tcW w:w="1338" w:type="dxa"/>
            <w:shd w:val="clear" w:color="auto" w:fill="auto"/>
            <w:noWrap/>
            <w:vAlign w:val="center"/>
          </w:tcPr>
          <w:p w14:paraId="5F2105BC" w14:textId="77777777" w:rsidR="0045324E" w:rsidRPr="001B0F7A" w:rsidRDefault="0045324E" w:rsidP="00D345FB">
            <w:pPr>
              <w:pStyle w:val="TAC"/>
            </w:pPr>
            <w:r>
              <w:rPr>
                <w:rFonts w:cs="Arial"/>
              </w:rPr>
              <w:t>2685</w:t>
            </w:r>
          </w:p>
        </w:tc>
        <w:tc>
          <w:tcPr>
            <w:tcW w:w="850" w:type="dxa"/>
            <w:shd w:val="clear" w:color="auto" w:fill="auto"/>
            <w:noWrap/>
            <w:vAlign w:val="center"/>
          </w:tcPr>
          <w:p w14:paraId="10E5F6C2" w14:textId="77777777" w:rsidR="0045324E" w:rsidRPr="00EC27C0" w:rsidRDefault="0045324E" w:rsidP="00D345FB">
            <w:pPr>
              <w:pStyle w:val="TAC"/>
            </w:pPr>
            <w:r w:rsidRPr="00EC27C0">
              <w:rPr>
                <w:rFonts w:eastAsia="Malgun Gothic"/>
                <w:szCs w:val="18"/>
                <w:lang w:eastAsia="ko-KR"/>
              </w:rPr>
              <w:t>5</w:t>
            </w:r>
          </w:p>
        </w:tc>
        <w:tc>
          <w:tcPr>
            <w:tcW w:w="851" w:type="dxa"/>
            <w:shd w:val="clear" w:color="auto" w:fill="auto"/>
            <w:noWrap/>
            <w:vAlign w:val="center"/>
          </w:tcPr>
          <w:p w14:paraId="613834CF" w14:textId="77777777" w:rsidR="0045324E" w:rsidRPr="00EC27C0" w:rsidRDefault="0045324E" w:rsidP="00D345FB">
            <w:pPr>
              <w:pStyle w:val="TAC"/>
            </w:pPr>
            <w:r w:rsidRPr="00EC27C0">
              <w:rPr>
                <w:rFonts w:eastAsia="Malgun Gothic"/>
                <w:szCs w:val="18"/>
                <w:lang w:eastAsia="ko-KR"/>
              </w:rPr>
              <w:t>25</w:t>
            </w:r>
          </w:p>
        </w:tc>
        <w:tc>
          <w:tcPr>
            <w:tcW w:w="1275" w:type="dxa"/>
            <w:shd w:val="clear" w:color="auto" w:fill="auto"/>
            <w:noWrap/>
            <w:vAlign w:val="center"/>
          </w:tcPr>
          <w:p w14:paraId="444EDC37" w14:textId="77777777" w:rsidR="0045324E" w:rsidRPr="00EC27C0" w:rsidRDefault="0045324E" w:rsidP="00D345FB">
            <w:pPr>
              <w:pStyle w:val="TAC"/>
            </w:pPr>
            <w:r w:rsidRPr="00EC27C0">
              <w:t>2685</w:t>
            </w:r>
          </w:p>
        </w:tc>
        <w:tc>
          <w:tcPr>
            <w:tcW w:w="851" w:type="dxa"/>
            <w:shd w:val="clear" w:color="auto" w:fill="auto"/>
            <w:vAlign w:val="center"/>
          </w:tcPr>
          <w:p w14:paraId="2062FCDA" w14:textId="77777777" w:rsidR="0045324E" w:rsidRPr="00EC27C0" w:rsidRDefault="0045324E" w:rsidP="00D345FB">
            <w:pPr>
              <w:pStyle w:val="TAC"/>
            </w:pPr>
            <w:r w:rsidRPr="00EC27C0">
              <w:rPr>
                <w:lang w:eastAsia="ja-JP"/>
              </w:rPr>
              <w:t>N/A</w:t>
            </w:r>
          </w:p>
        </w:tc>
        <w:tc>
          <w:tcPr>
            <w:tcW w:w="1295" w:type="dxa"/>
            <w:gridSpan w:val="2"/>
            <w:shd w:val="clear" w:color="auto" w:fill="auto"/>
            <w:vAlign w:val="center"/>
          </w:tcPr>
          <w:p w14:paraId="108B0CFE" w14:textId="77777777" w:rsidR="0045324E" w:rsidRPr="001B0F7A" w:rsidRDefault="0045324E" w:rsidP="00D345FB">
            <w:pPr>
              <w:pStyle w:val="TAC"/>
            </w:pPr>
            <w:r>
              <w:t>N/A</w:t>
            </w:r>
          </w:p>
        </w:tc>
      </w:tr>
      <w:tr w:rsidR="0045324E" w:rsidRPr="00BB7179" w14:paraId="363D15BC" w14:textId="77777777" w:rsidTr="00D345FB">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1E753BD9" w14:textId="77777777" w:rsidR="0045324E" w:rsidRDefault="0045324E" w:rsidP="00D345FB">
            <w:pPr>
              <w:pStyle w:val="TAC"/>
              <w:rPr>
                <w:rFonts w:cs="Arial"/>
                <w:szCs w:val="18"/>
                <w:lang w:val="fi-FI" w:eastAsia="fi-FI"/>
              </w:rPr>
            </w:pPr>
            <w:r w:rsidRPr="00BB7179">
              <w:rPr>
                <w:rFonts w:cs="Arial"/>
                <w:szCs w:val="18"/>
                <w:lang w:val="fi-FI" w:eastAsia="fi-FI"/>
              </w:rPr>
              <w:t>DC_2A-66A_n77A</w:t>
            </w:r>
            <w:r>
              <w:rPr>
                <w:rFonts w:cs="Arial"/>
                <w:szCs w:val="18"/>
                <w:lang w:val="fi-FI" w:eastAsia="fi-FI"/>
              </w:rPr>
              <w:t xml:space="preserve"> DC_2A-2A-66A_n77A</w:t>
            </w:r>
          </w:p>
          <w:p w14:paraId="1285ADD4" w14:textId="77777777" w:rsidR="0045324E" w:rsidRDefault="0045324E" w:rsidP="00D345FB">
            <w:pPr>
              <w:pStyle w:val="TAC"/>
              <w:rPr>
                <w:rFonts w:cs="Arial"/>
                <w:szCs w:val="18"/>
                <w:lang w:val="fi-FI" w:eastAsia="fi-FI"/>
              </w:rPr>
            </w:pPr>
            <w:r>
              <w:rPr>
                <w:rFonts w:cs="Arial"/>
                <w:szCs w:val="18"/>
                <w:lang w:val="fi-FI" w:eastAsia="fi-FI"/>
              </w:rPr>
              <w:t>DC_2A-66A-66A_n77A</w:t>
            </w:r>
          </w:p>
          <w:p w14:paraId="2D6A681F" w14:textId="77777777" w:rsidR="0045324E" w:rsidRDefault="0045324E" w:rsidP="00D345FB">
            <w:pPr>
              <w:pStyle w:val="TAC"/>
              <w:rPr>
                <w:rFonts w:cs="Arial"/>
                <w:szCs w:val="18"/>
                <w:lang w:val="fi-FI" w:eastAsia="fi-FI"/>
              </w:rPr>
            </w:pPr>
            <w:r>
              <w:rPr>
                <w:rFonts w:cs="Arial"/>
                <w:szCs w:val="18"/>
                <w:lang w:val="fi-FI" w:eastAsia="fi-FI"/>
              </w:rPr>
              <w:t>DC_2A-2A-66A-66A_n77A</w:t>
            </w:r>
          </w:p>
          <w:p w14:paraId="66293963" w14:textId="77777777" w:rsidR="0045324E" w:rsidRDefault="0045324E" w:rsidP="00D345FB">
            <w:pPr>
              <w:pStyle w:val="TAC"/>
              <w:rPr>
                <w:rFonts w:cs="Arial"/>
                <w:szCs w:val="18"/>
                <w:lang w:val="fi-FI" w:eastAsia="fi-FI"/>
              </w:rPr>
            </w:pPr>
            <w:r>
              <w:rPr>
                <w:rFonts w:cs="Arial"/>
                <w:szCs w:val="18"/>
                <w:lang w:val="fi-FI" w:eastAsia="fi-FI"/>
              </w:rPr>
              <w:t>DC_2A-66A_n77C</w:t>
            </w:r>
          </w:p>
          <w:p w14:paraId="568B79C8" w14:textId="77777777" w:rsidR="0045324E" w:rsidRDefault="0045324E" w:rsidP="00D345FB">
            <w:pPr>
              <w:pStyle w:val="TAC"/>
              <w:rPr>
                <w:rFonts w:cs="Arial"/>
                <w:szCs w:val="18"/>
                <w:lang w:val="fi-FI" w:eastAsia="fi-FI"/>
              </w:rPr>
            </w:pPr>
            <w:r>
              <w:rPr>
                <w:rFonts w:cs="Arial"/>
                <w:szCs w:val="18"/>
                <w:lang w:val="fi-FI" w:eastAsia="fi-FI"/>
              </w:rPr>
              <w:t>DC_2A-2A-66A_n77C</w:t>
            </w:r>
          </w:p>
          <w:p w14:paraId="3FCBE04C" w14:textId="77777777" w:rsidR="0045324E" w:rsidRDefault="0045324E" w:rsidP="00D345FB">
            <w:pPr>
              <w:pStyle w:val="TAC"/>
              <w:rPr>
                <w:rFonts w:cs="Arial"/>
                <w:szCs w:val="18"/>
                <w:lang w:val="fi-FI" w:eastAsia="fi-FI"/>
              </w:rPr>
            </w:pPr>
            <w:r>
              <w:rPr>
                <w:rFonts w:cs="Arial"/>
                <w:szCs w:val="18"/>
                <w:lang w:val="fi-FI" w:eastAsia="fi-FI"/>
              </w:rPr>
              <w:t>DC_2A-66A-66A_n77C</w:t>
            </w:r>
          </w:p>
          <w:p w14:paraId="0B689A01" w14:textId="77777777" w:rsidR="0045324E" w:rsidRPr="00BB7179" w:rsidRDefault="0045324E" w:rsidP="00D345FB">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6E8DC66" w14:textId="77777777" w:rsidR="0045324E" w:rsidRPr="00BB7179" w:rsidRDefault="0045324E" w:rsidP="00D345F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5C0C32" w14:textId="77777777" w:rsidR="0045324E" w:rsidRPr="00BB7179" w:rsidRDefault="0045324E" w:rsidP="00D345FB">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4CBD85" w14:textId="77777777" w:rsidR="0045324E" w:rsidRPr="00EC27C0" w:rsidRDefault="0045324E" w:rsidP="00D345FB">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0F6BC4" w14:textId="77777777" w:rsidR="0045324E" w:rsidRPr="00EC27C0" w:rsidRDefault="0045324E" w:rsidP="00D345FB">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A5E683" w14:textId="77777777" w:rsidR="0045324E" w:rsidRPr="00EC27C0" w:rsidRDefault="0045324E" w:rsidP="00D345FB">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892526" w14:textId="77777777" w:rsidR="0045324E" w:rsidRPr="00EC27C0" w:rsidRDefault="0045324E" w:rsidP="00D345FB">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06322DC" w14:textId="77777777" w:rsidR="0045324E" w:rsidRPr="00BB7179" w:rsidRDefault="0045324E" w:rsidP="00D345FB">
            <w:pPr>
              <w:pStyle w:val="TAC"/>
              <w:rPr>
                <w:rFonts w:cs="Arial"/>
                <w:szCs w:val="18"/>
                <w:lang w:val="fi-FI" w:eastAsia="fi-FI"/>
              </w:rPr>
            </w:pPr>
            <w:r w:rsidRPr="00BB7179">
              <w:rPr>
                <w:rFonts w:cs="Arial"/>
                <w:szCs w:val="18"/>
                <w:lang w:val="fi-FI" w:eastAsia="fi-FI"/>
              </w:rPr>
              <w:t>N/A</w:t>
            </w:r>
          </w:p>
        </w:tc>
      </w:tr>
      <w:tr w:rsidR="0045324E" w:rsidRPr="00BB7179" w14:paraId="6C3266DC" w14:textId="77777777" w:rsidTr="00D345FB">
        <w:trPr>
          <w:trHeight w:val="22"/>
          <w:jc w:val="center"/>
        </w:trPr>
        <w:tc>
          <w:tcPr>
            <w:tcW w:w="2066" w:type="dxa"/>
            <w:vMerge/>
            <w:tcBorders>
              <w:left w:val="single" w:sz="4" w:space="0" w:color="auto"/>
              <w:right w:val="single" w:sz="4" w:space="0" w:color="auto"/>
            </w:tcBorders>
            <w:vAlign w:val="center"/>
            <w:hideMark/>
          </w:tcPr>
          <w:p w14:paraId="60778F88" w14:textId="77777777" w:rsidR="0045324E" w:rsidRPr="00BB7179" w:rsidRDefault="0045324E" w:rsidP="00D345F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CA441F" w14:textId="77777777" w:rsidR="0045324E" w:rsidRPr="00BB7179" w:rsidRDefault="0045324E" w:rsidP="00D345F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A452CC" w14:textId="77777777" w:rsidR="0045324E" w:rsidRPr="00BB7179" w:rsidRDefault="0045324E" w:rsidP="00D345FB">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09276A" w14:textId="77777777" w:rsidR="0045324E" w:rsidRPr="00EC27C0" w:rsidRDefault="0045324E" w:rsidP="00D345F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39D60A" w14:textId="77777777" w:rsidR="0045324E" w:rsidRPr="00EC27C0" w:rsidRDefault="0045324E" w:rsidP="00D345FB">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D510E0" w14:textId="77777777" w:rsidR="0045324E" w:rsidRPr="00EC27C0" w:rsidRDefault="0045324E" w:rsidP="00D345FB">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F55A03" w14:textId="77777777" w:rsidR="0045324E" w:rsidRPr="00EC27C0" w:rsidRDefault="0045324E" w:rsidP="00D345FB">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08AE9A7" w14:textId="77777777" w:rsidR="0045324E" w:rsidRPr="00BB7179" w:rsidRDefault="0045324E" w:rsidP="00D345FB">
            <w:pPr>
              <w:pStyle w:val="TAC"/>
              <w:rPr>
                <w:rFonts w:cs="Arial"/>
                <w:szCs w:val="18"/>
                <w:lang w:val="fi-FI" w:eastAsia="fi-FI"/>
              </w:rPr>
            </w:pPr>
            <w:r w:rsidRPr="00BB7179">
              <w:rPr>
                <w:rFonts w:eastAsia="Malgun Gothic" w:cs="Arial"/>
                <w:szCs w:val="18"/>
                <w:lang w:val="fi-FI" w:eastAsia="ko-KR"/>
              </w:rPr>
              <w:t>IMD2</w:t>
            </w:r>
          </w:p>
        </w:tc>
      </w:tr>
      <w:tr w:rsidR="0045324E" w:rsidRPr="00BB7179" w14:paraId="7A78B9CA" w14:textId="77777777" w:rsidTr="00D345FB">
        <w:trPr>
          <w:trHeight w:val="22"/>
          <w:jc w:val="center"/>
        </w:trPr>
        <w:tc>
          <w:tcPr>
            <w:tcW w:w="2066" w:type="dxa"/>
            <w:vMerge/>
            <w:tcBorders>
              <w:left w:val="single" w:sz="4" w:space="0" w:color="auto"/>
              <w:right w:val="single" w:sz="4" w:space="0" w:color="auto"/>
            </w:tcBorders>
            <w:vAlign w:val="center"/>
            <w:hideMark/>
          </w:tcPr>
          <w:p w14:paraId="64A0F2CB" w14:textId="77777777" w:rsidR="0045324E" w:rsidRPr="00BB7179" w:rsidRDefault="0045324E" w:rsidP="00D345F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8F3848" w14:textId="77777777" w:rsidR="0045324E" w:rsidRPr="00BB7179" w:rsidRDefault="0045324E" w:rsidP="00D345F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6ED029" w14:textId="77777777" w:rsidR="0045324E" w:rsidRPr="00BB7179" w:rsidRDefault="0045324E" w:rsidP="00D345FB">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34A2F8" w14:textId="77777777" w:rsidR="0045324E" w:rsidRPr="00EC27C0" w:rsidRDefault="0045324E" w:rsidP="00D345FB">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5CB10D" w14:textId="77777777" w:rsidR="0045324E" w:rsidRPr="00EC27C0" w:rsidRDefault="0045324E" w:rsidP="00D345FB">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0118F7" w14:textId="77777777" w:rsidR="0045324E" w:rsidRPr="00EC27C0" w:rsidRDefault="0045324E" w:rsidP="00D345FB">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277C05" w14:textId="77777777" w:rsidR="0045324E" w:rsidRPr="00EC27C0" w:rsidRDefault="0045324E" w:rsidP="00D345F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BCD9FCF" w14:textId="77777777" w:rsidR="0045324E" w:rsidRPr="00BB7179" w:rsidRDefault="0045324E" w:rsidP="00D345FB">
            <w:pPr>
              <w:pStyle w:val="TAC"/>
              <w:rPr>
                <w:rFonts w:cs="Arial"/>
                <w:szCs w:val="18"/>
                <w:lang w:val="fi-FI" w:eastAsia="fi-FI"/>
              </w:rPr>
            </w:pPr>
            <w:r w:rsidRPr="00BB7179">
              <w:rPr>
                <w:rFonts w:eastAsia="Malgun Gothic" w:cs="Arial"/>
                <w:szCs w:val="18"/>
                <w:lang w:val="fi-FI" w:eastAsia="ko-KR"/>
              </w:rPr>
              <w:t>N/A</w:t>
            </w:r>
          </w:p>
        </w:tc>
      </w:tr>
      <w:tr w:rsidR="0045324E" w:rsidRPr="00BB7179" w14:paraId="05654344" w14:textId="77777777" w:rsidTr="00D345FB">
        <w:trPr>
          <w:trHeight w:val="22"/>
          <w:jc w:val="center"/>
        </w:trPr>
        <w:tc>
          <w:tcPr>
            <w:tcW w:w="2066" w:type="dxa"/>
            <w:vMerge/>
            <w:tcBorders>
              <w:left w:val="single" w:sz="4" w:space="0" w:color="auto"/>
              <w:right w:val="single" w:sz="4" w:space="0" w:color="auto"/>
            </w:tcBorders>
            <w:vAlign w:val="center"/>
            <w:hideMark/>
          </w:tcPr>
          <w:p w14:paraId="047C6250" w14:textId="77777777" w:rsidR="0045324E" w:rsidRPr="00BB7179" w:rsidRDefault="0045324E" w:rsidP="00D345F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D44824" w14:textId="77777777" w:rsidR="0045324E" w:rsidRPr="00BB7179" w:rsidRDefault="0045324E" w:rsidP="00D345F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4E065F2" w14:textId="77777777" w:rsidR="0045324E" w:rsidRPr="00BB7179" w:rsidRDefault="0045324E" w:rsidP="00D345FB">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B3B8B8" w14:textId="77777777" w:rsidR="0045324E" w:rsidRPr="00EC27C0" w:rsidRDefault="0045324E" w:rsidP="00D345FB">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CC279CF" w14:textId="77777777" w:rsidR="0045324E" w:rsidRPr="00EC27C0" w:rsidRDefault="0045324E" w:rsidP="00D345FB">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BC7C38E" w14:textId="77777777" w:rsidR="0045324E" w:rsidRPr="00EC27C0" w:rsidRDefault="0045324E" w:rsidP="00D345FB">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5F1C1" w14:textId="77777777" w:rsidR="0045324E" w:rsidRPr="00EC27C0" w:rsidRDefault="0045324E" w:rsidP="00D345FB">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386AC7" w14:textId="77777777" w:rsidR="0045324E" w:rsidRPr="00BB7179" w:rsidRDefault="0045324E" w:rsidP="00D345FB">
            <w:pPr>
              <w:pStyle w:val="TAC"/>
              <w:rPr>
                <w:rFonts w:cs="Arial"/>
                <w:szCs w:val="18"/>
                <w:lang w:val="fi-FI" w:eastAsia="fi-FI"/>
              </w:rPr>
            </w:pPr>
            <w:r w:rsidRPr="00BB7179">
              <w:rPr>
                <w:rFonts w:eastAsia="Malgun Gothic" w:cs="Arial"/>
                <w:szCs w:val="18"/>
                <w:lang w:val="fi-FI" w:eastAsia="ko-KR"/>
              </w:rPr>
              <w:t>N/A</w:t>
            </w:r>
          </w:p>
        </w:tc>
      </w:tr>
      <w:tr w:rsidR="0045324E" w:rsidRPr="00BB7179" w14:paraId="235C2F25" w14:textId="77777777" w:rsidTr="00D345FB">
        <w:trPr>
          <w:trHeight w:val="22"/>
          <w:jc w:val="center"/>
        </w:trPr>
        <w:tc>
          <w:tcPr>
            <w:tcW w:w="2066" w:type="dxa"/>
            <w:vMerge/>
            <w:tcBorders>
              <w:left w:val="single" w:sz="4" w:space="0" w:color="auto"/>
              <w:right w:val="single" w:sz="4" w:space="0" w:color="auto"/>
            </w:tcBorders>
            <w:vAlign w:val="center"/>
            <w:hideMark/>
          </w:tcPr>
          <w:p w14:paraId="18D23BA2" w14:textId="77777777" w:rsidR="0045324E" w:rsidRPr="00BB7179" w:rsidRDefault="0045324E" w:rsidP="00D345F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46649B" w14:textId="77777777" w:rsidR="0045324E" w:rsidRPr="00BB7179" w:rsidRDefault="0045324E" w:rsidP="00D345F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8E7556" w14:textId="77777777" w:rsidR="0045324E" w:rsidRPr="00BB7179" w:rsidRDefault="0045324E" w:rsidP="00D345FB">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3834B8" w14:textId="77777777" w:rsidR="0045324E" w:rsidRPr="00EC27C0" w:rsidRDefault="0045324E" w:rsidP="00D345F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E4B2D77" w14:textId="77777777" w:rsidR="0045324E" w:rsidRPr="00EC27C0" w:rsidRDefault="0045324E" w:rsidP="00D345FB">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1C1807" w14:textId="77777777" w:rsidR="0045324E" w:rsidRPr="00EC27C0" w:rsidRDefault="0045324E" w:rsidP="00D345FB">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D2B0AA" w14:textId="77777777" w:rsidR="0045324E" w:rsidRPr="00EC27C0" w:rsidRDefault="0045324E" w:rsidP="00D345FB">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D047B7" w14:textId="77777777" w:rsidR="0045324E" w:rsidRPr="00BB7179" w:rsidRDefault="0045324E" w:rsidP="00D345FB">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45324E" w:rsidRPr="00BB7179" w14:paraId="727644B9" w14:textId="77777777" w:rsidTr="00D345FB">
        <w:trPr>
          <w:trHeight w:val="22"/>
          <w:jc w:val="center"/>
        </w:trPr>
        <w:tc>
          <w:tcPr>
            <w:tcW w:w="2066" w:type="dxa"/>
            <w:vMerge/>
            <w:tcBorders>
              <w:left w:val="single" w:sz="4" w:space="0" w:color="auto"/>
              <w:right w:val="single" w:sz="4" w:space="0" w:color="auto"/>
            </w:tcBorders>
            <w:vAlign w:val="center"/>
            <w:hideMark/>
          </w:tcPr>
          <w:p w14:paraId="22895511" w14:textId="77777777" w:rsidR="0045324E" w:rsidRPr="00BB7179" w:rsidRDefault="0045324E" w:rsidP="00D345F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91309D" w14:textId="77777777" w:rsidR="0045324E" w:rsidRPr="00BB7179" w:rsidRDefault="0045324E" w:rsidP="00D345F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02BCCC" w14:textId="77777777" w:rsidR="0045324E" w:rsidRPr="00BB7179" w:rsidRDefault="0045324E" w:rsidP="00D345FB">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E1195B4" w14:textId="77777777" w:rsidR="0045324E" w:rsidRPr="00EC27C0" w:rsidRDefault="0045324E" w:rsidP="00D345FB">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A9120D" w14:textId="77777777" w:rsidR="0045324E" w:rsidRPr="00EC27C0" w:rsidRDefault="0045324E" w:rsidP="00D345FB">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2659A2" w14:textId="77777777" w:rsidR="0045324E" w:rsidRPr="00EC27C0" w:rsidRDefault="0045324E" w:rsidP="00D345FB">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497EAF" w14:textId="77777777" w:rsidR="0045324E" w:rsidRPr="00EC27C0" w:rsidRDefault="0045324E" w:rsidP="00D345F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8DC973" w14:textId="77777777" w:rsidR="0045324E" w:rsidRPr="00BB7179" w:rsidRDefault="0045324E" w:rsidP="00D345FB">
            <w:pPr>
              <w:pStyle w:val="TAC"/>
              <w:rPr>
                <w:rFonts w:cs="Arial"/>
                <w:szCs w:val="18"/>
                <w:lang w:val="fi-FI" w:eastAsia="fi-FI"/>
              </w:rPr>
            </w:pPr>
            <w:r w:rsidRPr="00BB7179">
              <w:rPr>
                <w:rFonts w:eastAsia="Malgun Gothic" w:cs="Arial"/>
                <w:szCs w:val="18"/>
                <w:lang w:val="fi-FI" w:eastAsia="ko-KR"/>
              </w:rPr>
              <w:t>N/A</w:t>
            </w:r>
          </w:p>
        </w:tc>
      </w:tr>
      <w:tr w:rsidR="0045324E" w:rsidRPr="00BB7179" w14:paraId="16D499BB" w14:textId="77777777" w:rsidTr="00D345FB">
        <w:trPr>
          <w:trHeight w:val="22"/>
          <w:jc w:val="center"/>
        </w:trPr>
        <w:tc>
          <w:tcPr>
            <w:tcW w:w="2066" w:type="dxa"/>
            <w:vMerge/>
            <w:tcBorders>
              <w:left w:val="single" w:sz="4" w:space="0" w:color="auto"/>
              <w:right w:val="single" w:sz="4" w:space="0" w:color="auto"/>
            </w:tcBorders>
            <w:vAlign w:val="center"/>
            <w:hideMark/>
          </w:tcPr>
          <w:p w14:paraId="3E376877" w14:textId="77777777" w:rsidR="0045324E" w:rsidRPr="00BB7179" w:rsidRDefault="0045324E" w:rsidP="00D345F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F6F6D" w14:textId="77777777" w:rsidR="0045324E" w:rsidRPr="00BB7179" w:rsidRDefault="0045324E" w:rsidP="00D345F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28C67" w14:textId="77777777" w:rsidR="0045324E" w:rsidRPr="00BB7179" w:rsidRDefault="0045324E" w:rsidP="00D345FB">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1232A" w14:textId="77777777" w:rsidR="0045324E" w:rsidRPr="00EC27C0" w:rsidRDefault="0045324E" w:rsidP="00D345F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EAA45" w14:textId="77777777" w:rsidR="0045324E" w:rsidRPr="00EC27C0" w:rsidRDefault="0045324E" w:rsidP="00D345F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6F2C2" w14:textId="77777777" w:rsidR="0045324E" w:rsidRPr="00EC27C0" w:rsidRDefault="0045324E" w:rsidP="00D345FB">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C036" w14:textId="77777777" w:rsidR="0045324E" w:rsidRPr="00EC27C0" w:rsidRDefault="0045324E" w:rsidP="00D345FB">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C9B940" w14:textId="77777777" w:rsidR="0045324E" w:rsidRPr="00BB7179" w:rsidRDefault="0045324E" w:rsidP="00D345FB">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45324E" w:rsidRPr="00BB7179" w14:paraId="4D262B55" w14:textId="77777777" w:rsidTr="00D345FB">
        <w:trPr>
          <w:trHeight w:val="22"/>
          <w:jc w:val="center"/>
        </w:trPr>
        <w:tc>
          <w:tcPr>
            <w:tcW w:w="2066" w:type="dxa"/>
            <w:vMerge/>
            <w:tcBorders>
              <w:left w:val="single" w:sz="4" w:space="0" w:color="auto"/>
              <w:right w:val="single" w:sz="4" w:space="0" w:color="auto"/>
            </w:tcBorders>
            <w:vAlign w:val="center"/>
            <w:hideMark/>
          </w:tcPr>
          <w:p w14:paraId="751A475D" w14:textId="77777777" w:rsidR="0045324E" w:rsidRPr="00BB7179" w:rsidRDefault="0045324E" w:rsidP="00D345F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0AFFA" w14:textId="77777777" w:rsidR="0045324E" w:rsidRPr="00BB7179" w:rsidRDefault="0045324E" w:rsidP="00D345F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BC098" w14:textId="77777777" w:rsidR="0045324E" w:rsidRPr="00BB7179" w:rsidRDefault="0045324E" w:rsidP="00D345FB">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85898" w14:textId="77777777" w:rsidR="0045324E" w:rsidRPr="00EC27C0" w:rsidRDefault="0045324E" w:rsidP="00D345F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B7CBC" w14:textId="77777777" w:rsidR="0045324E" w:rsidRPr="00EC27C0" w:rsidRDefault="0045324E" w:rsidP="00D345F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D1701" w14:textId="77777777" w:rsidR="0045324E" w:rsidRPr="00EC27C0" w:rsidRDefault="0045324E" w:rsidP="00D345FB">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871FB" w14:textId="77777777" w:rsidR="0045324E" w:rsidRPr="00EC27C0" w:rsidRDefault="0045324E" w:rsidP="00D345F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98453" w14:textId="77777777" w:rsidR="0045324E" w:rsidRPr="00BB7179" w:rsidRDefault="0045324E" w:rsidP="00D345F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45324E" w:rsidRPr="00BB7179" w14:paraId="64398752" w14:textId="77777777" w:rsidTr="00D345FB">
        <w:trPr>
          <w:trHeight w:val="22"/>
          <w:jc w:val="center"/>
        </w:trPr>
        <w:tc>
          <w:tcPr>
            <w:tcW w:w="2066" w:type="dxa"/>
            <w:vMerge/>
            <w:tcBorders>
              <w:left w:val="single" w:sz="4" w:space="0" w:color="auto"/>
              <w:right w:val="single" w:sz="4" w:space="0" w:color="auto"/>
            </w:tcBorders>
            <w:vAlign w:val="center"/>
            <w:hideMark/>
          </w:tcPr>
          <w:p w14:paraId="4C594B26" w14:textId="77777777" w:rsidR="0045324E" w:rsidRPr="00BB7179" w:rsidRDefault="0045324E" w:rsidP="00D345F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4C088" w14:textId="77777777" w:rsidR="0045324E" w:rsidRPr="00BB7179" w:rsidRDefault="0045324E" w:rsidP="00D345F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ADF14" w14:textId="77777777" w:rsidR="0045324E" w:rsidRPr="00BB7179" w:rsidRDefault="0045324E" w:rsidP="00D345FB">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CA230" w14:textId="77777777" w:rsidR="0045324E" w:rsidRPr="00EC27C0" w:rsidRDefault="0045324E" w:rsidP="00D345F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6CD74" w14:textId="77777777" w:rsidR="0045324E" w:rsidRPr="00EC27C0" w:rsidRDefault="0045324E" w:rsidP="00D345F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48F98" w14:textId="77777777" w:rsidR="0045324E" w:rsidRPr="00EC27C0" w:rsidRDefault="0045324E" w:rsidP="00D345FB">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57364" w14:textId="77777777" w:rsidR="0045324E" w:rsidRPr="00EC27C0" w:rsidRDefault="0045324E" w:rsidP="00D345F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88D82" w14:textId="77777777" w:rsidR="0045324E" w:rsidRPr="00BB7179" w:rsidRDefault="0045324E" w:rsidP="00D345F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45324E" w:rsidRPr="00BB7179" w14:paraId="2668BF8F" w14:textId="77777777" w:rsidTr="00D345FB">
        <w:trPr>
          <w:trHeight w:val="22"/>
          <w:jc w:val="center"/>
        </w:trPr>
        <w:tc>
          <w:tcPr>
            <w:tcW w:w="2066" w:type="dxa"/>
            <w:vMerge/>
            <w:tcBorders>
              <w:left w:val="single" w:sz="4" w:space="0" w:color="auto"/>
              <w:right w:val="single" w:sz="4" w:space="0" w:color="auto"/>
            </w:tcBorders>
            <w:vAlign w:val="center"/>
            <w:hideMark/>
          </w:tcPr>
          <w:p w14:paraId="0E093F7E" w14:textId="77777777" w:rsidR="0045324E" w:rsidRPr="00BB7179" w:rsidRDefault="0045324E" w:rsidP="00D345F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D56B11" w14:textId="77777777" w:rsidR="0045324E" w:rsidRPr="00BB7179" w:rsidRDefault="0045324E" w:rsidP="00D345F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7917AE" w14:textId="77777777" w:rsidR="0045324E" w:rsidRPr="00BB7179" w:rsidRDefault="0045324E" w:rsidP="00D345FB">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8E6A5E" w14:textId="77777777" w:rsidR="0045324E" w:rsidRPr="00EC27C0" w:rsidRDefault="0045324E" w:rsidP="00D345F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93713D" w14:textId="77777777" w:rsidR="0045324E" w:rsidRPr="00EC27C0" w:rsidRDefault="0045324E" w:rsidP="00D345F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6C09E0" w14:textId="77777777" w:rsidR="0045324E" w:rsidRPr="00EC27C0" w:rsidRDefault="0045324E" w:rsidP="00D345FB">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C3B29D" w14:textId="77777777" w:rsidR="0045324E" w:rsidRPr="00EC27C0" w:rsidRDefault="0045324E" w:rsidP="00D345FB">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A7FB83" w14:textId="77777777" w:rsidR="0045324E" w:rsidRPr="00BB7179" w:rsidRDefault="0045324E" w:rsidP="00D345FB">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45324E" w:rsidRPr="00BB7179" w14:paraId="50210040" w14:textId="77777777" w:rsidTr="00D345FB">
        <w:trPr>
          <w:trHeight w:val="22"/>
          <w:jc w:val="center"/>
        </w:trPr>
        <w:tc>
          <w:tcPr>
            <w:tcW w:w="2066" w:type="dxa"/>
            <w:vMerge/>
            <w:tcBorders>
              <w:left w:val="single" w:sz="4" w:space="0" w:color="auto"/>
              <w:right w:val="single" w:sz="4" w:space="0" w:color="auto"/>
            </w:tcBorders>
            <w:vAlign w:val="center"/>
            <w:hideMark/>
          </w:tcPr>
          <w:p w14:paraId="1B89AB3E" w14:textId="77777777" w:rsidR="0045324E" w:rsidRPr="00BB7179" w:rsidRDefault="0045324E" w:rsidP="00D345F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7B1848" w14:textId="77777777" w:rsidR="0045324E" w:rsidRPr="00BB7179" w:rsidRDefault="0045324E" w:rsidP="00D345F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5F42D3" w14:textId="77777777" w:rsidR="0045324E" w:rsidRPr="00BB7179" w:rsidRDefault="0045324E" w:rsidP="00D345FB">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9342C3" w14:textId="77777777" w:rsidR="0045324E" w:rsidRPr="00EC27C0" w:rsidRDefault="0045324E" w:rsidP="00D345F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750FD3" w14:textId="77777777" w:rsidR="0045324E" w:rsidRPr="00EC27C0" w:rsidRDefault="0045324E" w:rsidP="00D345F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6ECFB74" w14:textId="77777777" w:rsidR="0045324E" w:rsidRPr="00EC27C0" w:rsidRDefault="0045324E" w:rsidP="00D345FB">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7756E6" w14:textId="77777777" w:rsidR="0045324E" w:rsidRPr="00EC27C0" w:rsidRDefault="0045324E" w:rsidP="00D345F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D9384" w14:textId="77777777" w:rsidR="0045324E" w:rsidRPr="00BB7179" w:rsidRDefault="0045324E" w:rsidP="00D345F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45324E" w:rsidRPr="00BB7179" w14:paraId="182C08A0" w14:textId="77777777" w:rsidTr="00D345FB">
        <w:trPr>
          <w:trHeight w:val="22"/>
          <w:jc w:val="center"/>
        </w:trPr>
        <w:tc>
          <w:tcPr>
            <w:tcW w:w="2066" w:type="dxa"/>
            <w:vMerge/>
            <w:tcBorders>
              <w:left w:val="single" w:sz="4" w:space="0" w:color="auto"/>
              <w:bottom w:val="single" w:sz="4" w:space="0" w:color="auto"/>
              <w:right w:val="single" w:sz="4" w:space="0" w:color="auto"/>
            </w:tcBorders>
            <w:vAlign w:val="center"/>
            <w:hideMark/>
          </w:tcPr>
          <w:p w14:paraId="1D13742A" w14:textId="77777777" w:rsidR="0045324E" w:rsidRPr="00BB7179" w:rsidRDefault="0045324E" w:rsidP="00D345F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5C2BBA" w14:textId="77777777" w:rsidR="0045324E" w:rsidRPr="00BB7179" w:rsidRDefault="0045324E" w:rsidP="00D345F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1064874" w14:textId="77777777" w:rsidR="0045324E" w:rsidRPr="00BB7179" w:rsidRDefault="0045324E" w:rsidP="00D345FB">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916415C" w14:textId="77777777" w:rsidR="0045324E" w:rsidRPr="00EC27C0" w:rsidRDefault="0045324E" w:rsidP="00D345F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5D6619C" w14:textId="77777777" w:rsidR="0045324E" w:rsidRPr="00EC27C0" w:rsidRDefault="0045324E" w:rsidP="00D345F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6B4DED" w14:textId="77777777" w:rsidR="0045324E" w:rsidRPr="00EC27C0" w:rsidRDefault="0045324E" w:rsidP="00D345FB">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99560A" w14:textId="77777777" w:rsidR="0045324E" w:rsidRPr="00EC27C0" w:rsidRDefault="0045324E" w:rsidP="00D345F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868869" w14:textId="77777777" w:rsidR="0045324E" w:rsidRPr="00BB7179" w:rsidRDefault="0045324E" w:rsidP="00D345F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45324E" w:rsidRPr="00EF5447" w14:paraId="7AD8D18D" w14:textId="77777777" w:rsidTr="00D345FB">
        <w:trPr>
          <w:trHeight w:val="54"/>
          <w:jc w:val="center"/>
        </w:trPr>
        <w:tc>
          <w:tcPr>
            <w:tcW w:w="2066" w:type="dxa"/>
            <w:tcBorders>
              <w:top w:val="nil"/>
              <w:bottom w:val="nil"/>
            </w:tcBorders>
            <w:shd w:val="clear" w:color="auto" w:fill="FFFFFF" w:themeFill="background1"/>
          </w:tcPr>
          <w:p w14:paraId="6C53ABDA" w14:textId="77777777" w:rsidR="0045324E" w:rsidRPr="0045324E" w:rsidRDefault="0045324E" w:rsidP="00D345FB">
            <w:pPr>
              <w:pStyle w:val="TAC"/>
              <w:rPr>
                <w:rFonts w:cs="Arial"/>
                <w:szCs w:val="18"/>
                <w:lang w:val="en-US"/>
              </w:rPr>
            </w:pPr>
            <w:r w:rsidRPr="0045324E">
              <w:rPr>
                <w:rFonts w:cs="Arial"/>
                <w:szCs w:val="18"/>
                <w:lang w:val="en-US" w:eastAsia="ja-JP"/>
              </w:rPr>
              <w:t>DC_2A_n66A-n77A</w:t>
            </w:r>
            <w:r w:rsidRPr="0045324E">
              <w:rPr>
                <w:rFonts w:cs="Arial"/>
                <w:szCs w:val="18"/>
                <w:lang w:val="en-US" w:eastAsia="ja-JP"/>
              </w:rPr>
              <w:br/>
            </w:r>
            <w:r w:rsidRPr="00A9776B">
              <w:rPr>
                <w:rFonts w:cs="Arial"/>
                <w:szCs w:val="18"/>
              </w:rPr>
              <w:t>DC_</w:t>
            </w:r>
            <w:r>
              <w:rPr>
                <w:rFonts w:cs="Arial"/>
                <w:szCs w:val="18"/>
              </w:rPr>
              <w:t>2A-</w:t>
            </w:r>
            <w:r w:rsidRPr="0045324E">
              <w:rPr>
                <w:rFonts w:cs="Arial"/>
                <w:szCs w:val="18"/>
                <w:lang w:val="en-US"/>
              </w:rPr>
              <w:t>2</w:t>
            </w:r>
            <w:proofErr w:type="spellStart"/>
            <w:r w:rsidRPr="00A9776B">
              <w:rPr>
                <w:rFonts w:cs="Arial"/>
                <w:szCs w:val="18"/>
              </w:rPr>
              <w:t>A</w:t>
            </w:r>
            <w:r>
              <w:rPr>
                <w:rFonts w:cs="Arial"/>
                <w:szCs w:val="18"/>
              </w:rPr>
              <w:t>_</w:t>
            </w:r>
            <w:r w:rsidRPr="00A9776B">
              <w:rPr>
                <w:rFonts w:cs="Arial"/>
                <w:szCs w:val="18"/>
              </w:rPr>
              <w:t>n</w:t>
            </w:r>
            <w:proofErr w:type="spellEnd"/>
            <w:r w:rsidRPr="0045324E">
              <w:rPr>
                <w:rFonts w:cs="Arial"/>
                <w:szCs w:val="18"/>
                <w:lang w:val="en-US"/>
              </w:rPr>
              <w:t>66A</w:t>
            </w:r>
            <w:r w:rsidRPr="00A9776B">
              <w:rPr>
                <w:rFonts w:cs="Arial"/>
                <w:szCs w:val="18"/>
              </w:rPr>
              <w:t>-n</w:t>
            </w:r>
            <w:r w:rsidRPr="0045324E">
              <w:rPr>
                <w:rFonts w:cs="Arial"/>
                <w:szCs w:val="18"/>
                <w:lang w:val="en-US"/>
              </w:rPr>
              <w:t>77A</w:t>
            </w:r>
          </w:p>
          <w:p w14:paraId="60F4C035" w14:textId="77777777" w:rsidR="0045324E" w:rsidRPr="000B3CDB" w:rsidRDefault="0045324E" w:rsidP="00D345FB">
            <w:pPr>
              <w:pStyle w:val="TAC"/>
            </w:pPr>
            <w:r w:rsidRPr="000B3CDB">
              <w:t>DC_2A_n66A-n77C</w:t>
            </w:r>
          </w:p>
          <w:p w14:paraId="287E8E64" w14:textId="77777777" w:rsidR="0045324E" w:rsidRPr="00EF5447" w:rsidRDefault="0045324E" w:rsidP="00D345FB">
            <w:pPr>
              <w:pStyle w:val="TAC"/>
              <w:rPr>
                <w:rFonts w:eastAsia="MS Mincho"/>
              </w:rPr>
            </w:pPr>
            <w:r w:rsidRPr="000B3CDB">
              <w:rPr>
                <w:rFonts w:cs="Arial"/>
                <w:lang w:eastAsia="zh-CN"/>
              </w:rPr>
              <w:t>DC_2A-2A_n66A-n77C</w:t>
            </w:r>
          </w:p>
        </w:tc>
        <w:tc>
          <w:tcPr>
            <w:tcW w:w="868" w:type="dxa"/>
            <w:shd w:val="clear" w:color="auto" w:fill="FFFFFF" w:themeFill="background1"/>
          </w:tcPr>
          <w:p w14:paraId="1A2963B4" w14:textId="77777777" w:rsidR="0045324E" w:rsidRPr="00EF5447" w:rsidRDefault="0045324E" w:rsidP="00D345FB">
            <w:pPr>
              <w:pStyle w:val="TAC"/>
            </w:pPr>
            <w:r w:rsidRPr="00EF5447">
              <w:rPr>
                <w:lang w:eastAsia="zh-CN"/>
              </w:rPr>
              <w:t>2</w:t>
            </w:r>
          </w:p>
        </w:tc>
        <w:tc>
          <w:tcPr>
            <w:tcW w:w="1338" w:type="dxa"/>
            <w:shd w:val="clear" w:color="auto" w:fill="FFFFFF" w:themeFill="background1"/>
            <w:noWrap/>
          </w:tcPr>
          <w:p w14:paraId="40E2ADE8" w14:textId="77777777" w:rsidR="0045324E" w:rsidRPr="00EF5447" w:rsidRDefault="0045324E" w:rsidP="00D345FB">
            <w:pPr>
              <w:pStyle w:val="TAC"/>
            </w:pPr>
            <w:r>
              <w:rPr>
                <w:szCs w:val="18"/>
                <w:lang w:eastAsia="ja-JP"/>
              </w:rPr>
              <w:t>1855</w:t>
            </w:r>
          </w:p>
        </w:tc>
        <w:tc>
          <w:tcPr>
            <w:tcW w:w="850" w:type="dxa"/>
            <w:shd w:val="clear" w:color="auto" w:fill="FFFFFF" w:themeFill="background1"/>
            <w:noWrap/>
          </w:tcPr>
          <w:p w14:paraId="53367BFD" w14:textId="77777777" w:rsidR="0045324E" w:rsidRPr="00EC27C0" w:rsidRDefault="0045324E" w:rsidP="00D345FB">
            <w:pPr>
              <w:pStyle w:val="TAC"/>
            </w:pPr>
            <w:r w:rsidRPr="00EC27C0">
              <w:rPr>
                <w:szCs w:val="18"/>
                <w:lang w:eastAsia="ja-JP"/>
              </w:rPr>
              <w:t>5</w:t>
            </w:r>
          </w:p>
        </w:tc>
        <w:tc>
          <w:tcPr>
            <w:tcW w:w="851" w:type="dxa"/>
            <w:shd w:val="clear" w:color="auto" w:fill="FFFFFF" w:themeFill="background1"/>
            <w:noWrap/>
          </w:tcPr>
          <w:p w14:paraId="6C3F8986" w14:textId="77777777" w:rsidR="0045324E" w:rsidRPr="00EC27C0" w:rsidRDefault="0045324E" w:rsidP="00D345FB">
            <w:pPr>
              <w:pStyle w:val="TAC"/>
            </w:pPr>
            <w:r w:rsidRPr="00EC27C0">
              <w:rPr>
                <w:szCs w:val="18"/>
                <w:lang w:eastAsia="ja-JP"/>
              </w:rPr>
              <w:t>25</w:t>
            </w:r>
          </w:p>
        </w:tc>
        <w:tc>
          <w:tcPr>
            <w:tcW w:w="1275" w:type="dxa"/>
            <w:shd w:val="clear" w:color="auto" w:fill="FFFFFF" w:themeFill="background1"/>
            <w:noWrap/>
          </w:tcPr>
          <w:p w14:paraId="5C8BDA1B" w14:textId="77777777" w:rsidR="0045324E" w:rsidRPr="00EC27C0" w:rsidRDefault="0045324E" w:rsidP="00D345FB">
            <w:pPr>
              <w:pStyle w:val="TAC"/>
            </w:pPr>
            <w:r w:rsidRPr="00EC27C0">
              <w:rPr>
                <w:szCs w:val="18"/>
                <w:lang w:eastAsia="ja-JP"/>
              </w:rPr>
              <w:t>1935</w:t>
            </w:r>
          </w:p>
        </w:tc>
        <w:tc>
          <w:tcPr>
            <w:tcW w:w="851" w:type="dxa"/>
            <w:shd w:val="clear" w:color="auto" w:fill="FFFFFF" w:themeFill="background1"/>
          </w:tcPr>
          <w:p w14:paraId="7C3B2488" w14:textId="77777777" w:rsidR="0045324E" w:rsidRPr="00EC27C0" w:rsidRDefault="0045324E" w:rsidP="00D345FB">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03F576BD" w14:textId="77777777" w:rsidR="0045324E" w:rsidRPr="00EF5447" w:rsidRDefault="0045324E" w:rsidP="00D345FB">
            <w:pPr>
              <w:pStyle w:val="TAC"/>
            </w:pPr>
            <w:r w:rsidRPr="00F6573F">
              <w:rPr>
                <w:rFonts w:cs="Arial"/>
                <w:szCs w:val="18"/>
                <w:lang w:val="sv-SE" w:eastAsia="ja-JP"/>
              </w:rPr>
              <w:t>N/A</w:t>
            </w:r>
          </w:p>
        </w:tc>
      </w:tr>
      <w:tr w:rsidR="0045324E" w:rsidRPr="00EF5447" w14:paraId="47806940" w14:textId="77777777" w:rsidTr="00D345FB">
        <w:trPr>
          <w:trHeight w:val="54"/>
          <w:jc w:val="center"/>
        </w:trPr>
        <w:tc>
          <w:tcPr>
            <w:tcW w:w="2066" w:type="dxa"/>
            <w:tcBorders>
              <w:top w:val="nil"/>
              <w:bottom w:val="nil"/>
            </w:tcBorders>
            <w:shd w:val="clear" w:color="auto" w:fill="FFFFFF" w:themeFill="background1"/>
          </w:tcPr>
          <w:p w14:paraId="6AEC0475" w14:textId="77777777" w:rsidR="0045324E" w:rsidRPr="00EF5447" w:rsidRDefault="0045324E" w:rsidP="00D345FB">
            <w:pPr>
              <w:pStyle w:val="TAC"/>
            </w:pPr>
          </w:p>
        </w:tc>
        <w:tc>
          <w:tcPr>
            <w:tcW w:w="868" w:type="dxa"/>
            <w:shd w:val="clear" w:color="auto" w:fill="FFFFFF" w:themeFill="background1"/>
          </w:tcPr>
          <w:p w14:paraId="7B73EE9E" w14:textId="77777777" w:rsidR="0045324E" w:rsidRPr="00EF5447" w:rsidRDefault="0045324E" w:rsidP="00D345FB">
            <w:pPr>
              <w:pStyle w:val="TAC"/>
            </w:pPr>
            <w:r w:rsidRPr="00EF5447">
              <w:rPr>
                <w:lang w:eastAsia="ko-KR"/>
              </w:rPr>
              <w:t>n66</w:t>
            </w:r>
          </w:p>
        </w:tc>
        <w:tc>
          <w:tcPr>
            <w:tcW w:w="1338" w:type="dxa"/>
            <w:shd w:val="clear" w:color="auto" w:fill="FFFFFF" w:themeFill="background1"/>
            <w:noWrap/>
          </w:tcPr>
          <w:p w14:paraId="299615D1" w14:textId="77777777" w:rsidR="0045324E" w:rsidRPr="00EF5447" w:rsidRDefault="0045324E" w:rsidP="00D345FB">
            <w:pPr>
              <w:pStyle w:val="TAC"/>
            </w:pPr>
            <w:r>
              <w:rPr>
                <w:szCs w:val="18"/>
                <w:lang w:eastAsia="ja-JP"/>
              </w:rPr>
              <w:t>1715</w:t>
            </w:r>
          </w:p>
        </w:tc>
        <w:tc>
          <w:tcPr>
            <w:tcW w:w="850" w:type="dxa"/>
            <w:shd w:val="clear" w:color="auto" w:fill="FFFFFF" w:themeFill="background1"/>
            <w:noWrap/>
          </w:tcPr>
          <w:p w14:paraId="7DCFB47C" w14:textId="77777777" w:rsidR="0045324E" w:rsidRPr="00EC27C0" w:rsidRDefault="0045324E" w:rsidP="00D345FB">
            <w:pPr>
              <w:pStyle w:val="TAC"/>
            </w:pPr>
            <w:r w:rsidRPr="00EC27C0">
              <w:rPr>
                <w:szCs w:val="18"/>
                <w:lang w:eastAsia="ja-JP"/>
              </w:rPr>
              <w:t>5</w:t>
            </w:r>
          </w:p>
        </w:tc>
        <w:tc>
          <w:tcPr>
            <w:tcW w:w="851" w:type="dxa"/>
            <w:shd w:val="clear" w:color="auto" w:fill="FFFFFF" w:themeFill="background1"/>
            <w:noWrap/>
          </w:tcPr>
          <w:p w14:paraId="244BF6C7" w14:textId="77777777" w:rsidR="0045324E" w:rsidRPr="00EC27C0" w:rsidRDefault="0045324E" w:rsidP="00D345FB">
            <w:pPr>
              <w:pStyle w:val="TAC"/>
            </w:pPr>
            <w:r w:rsidRPr="00EC27C0">
              <w:rPr>
                <w:szCs w:val="18"/>
                <w:lang w:eastAsia="ja-JP"/>
              </w:rPr>
              <w:t>25</w:t>
            </w:r>
          </w:p>
        </w:tc>
        <w:tc>
          <w:tcPr>
            <w:tcW w:w="1275" w:type="dxa"/>
            <w:shd w:val="clear" w:color="auto" w:fill="FFFFFF" w:themeFill="background1"/>
            <w:noWrap/>
          </w:tcPr>
          <w:p w14:paraId="11470258" w14:textId="77777777" w:rsidR="0045324E" w:rsidRPr="00EC27C0" w:rsidRDefault="0045324E" w:rsidP="00D345FB">
            <w:pPr>
              <w:pStyle w:val="TAC"/>
            </w:pPr>
            <w:r w:rsidRPr="00EC27C0">
              <w:rPr>
                <w:szCs w:val="18"/>
                <w:lang w:eastAsia="ja-JP"/>
              </w:rPr>
              <w:t>2115</w:t>
            </w:r>
          </w:p>
        </w:tc>
        <w:tc>
          <w:tcPr>
            <w:tcW w:w="851" w:type="dxa"/>
            <w:shd w:val="clear" w:color="auto" w:fill="FFFFFF" w:themeFill="background1"/>
          </w:tcPr>
          <w:p w14:paraId="6C319979" w14:textId="77777777" w:rsidR="0045324E" w:rsidRPr="00EC27C0" w:rsidRDefault="0045324E" w:rsidP="00D345FB">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45D996F1" w14:textId="77777777" w:rsidR="0045324E" w:rsidRPr="00EF5447" w:rsidRDefault="0045324E" w:rsidP="00D345FB">
            <w:pPr>
              <w:pStyle w:val="TAC"/>
            </w:pPr>
            <w:r w:rsidRPr="00F6573F">
              <w:rPr>
                <w:rFonts w:cs="Arial"/>
                <w:szCs w:val="18"/>
                <w:lang w:val="sv-SE" w:eastAsia="ja-JP"/>
              </w:rPr>
              <w:t>IMD2</w:t>
            </w:r>
          </w:p>
        </w:tc>
      </w:tr>
      <w:tr w:rsidR="0045324E" w:rsidRPr="00EF5447" w14:paraId="0D6078DC" w14:textId="77777777" w:rsidTr="00D345FB">
        <w:trPr>
          <w:trHeight w:val="54"/>
          <w:jc w:val="center"/>
        </w:trPr>
        <w:tc>
          <w:tcPr>
            <w:tcW w:w="2066" w:type="dxa"/>
            <w:tcBorders>
              <w:top w:val="nil"/>
              <w:bottom w:val="nil"/>
            </w:tcBorders>
            <w:shd w:val="clear" w:color="auto" w:fill="FFFFFF" w:themeFill="background1"/>
          </w:tcPr>
          <w:p w14:paraId="2452A3F4" w14:textId="77777777" w:rsidR="0045324E" w:rsidRPr="00EF5447" w:rsidRDefault="0045324E" w:rsidP="00D345FB">
            <w:pPr>
              <w:pStyle w:val="TAC"/>
            </w:pPr>
          </w:p>
        </w:tc>
        <w:tc>
          <w:tcPr>
            <w:tcW w:w="868" w:type="dxa"/>
            <w:shd w:val="clear" w:color="auto" w:fill="auto"/>
          </w:tcPr>
          <w:p w14:paraId="11688A1B" w14:textId="77777777" w:rsidR="0045324E" w:rsidRPr="00EF5447" w:rsidRDefault="0045324E" w:rsidP="00D345FB">
            <w:pPr>
              <w:pStyle w:val="TAC"/>
            </w:pPr>
            <w:r w:rsidRPr="00EF5447">
              <w:rPr>
                <w:lang w:eastAsia="ko-KR"/>
              </w:rPr>
              <w:t>n7</w:t>
            </w:r>
            <w:r>
              <w:rPr>
                <w:lang w:eastAsia="ko-KR"/>
              </w:rPr>
              <w:t>7</w:t>
            </w:r>
          </w:p>
        </w:tc>
        <w:tc>
          <w:tcPr>
            <w:tcW w:w="1338" w:type="dxa"/>
            <w:shd w:val="clear" w:color="auto" w:fill="auto"/>
            <w:noWrap/>
          </w:tcPr>
          <w:p w14:paraId="7286E5B4" w14:textId="77777777" w:rsidR="0045324E" w:rsidRPr="00EF5447" w:rsidRDefault="0045324E" w:rsidP="00D345FB">
            <w:pPr>
              <w:pStyle w:val="TAC"/>
            </w:pPr>
            <w:r>
              <w:rPr>
                <w:szCs w:val="18"/>
                <w:lang w:eastAsia="ja-JP"/>
              </w:rPr>
              <w:t>3970</w:t>
            </w:r>
          </w:p>
        </w:tc>
        <w:tc>
          <w:tcPr>
            <w:tcW w:w="850" w:type="dxa"/>
            <w:shd w:val="clear" w:color="auto" w:fill="auto"/>
            <w:noWrap/>
          </w:tcPr>
          <w:p w14:paraId="3C271790" w14:textId="77777777" w:rsidR="0045324E" w:rsidRPr="00EC27C0" w:rsidRDefault="0045324E" w:rsidP="00D345FB">
            <w:pPr>
              <w:pStyle w:val="TAC"/>
            </w:pPr>
            <w:r w:rsidRPr="00EC27C0">
              <w:rPr>
                <w:szCs w:val="18"/>
                <w:lang w:eastAsia="ja-JP"/>
              </w:rPr>
              <w:t>10</w:t>
            </w:r>
          </w:p>
        </w:tc>
        <w:tc>
          <w:tcPr>
            <w:tcW w:w="851" w:type="dxa"/>
            <w:shd w:val="clear" w:color="auto" w:fill="auto"/>
            <w:noWrap/>
          </w:tcPr>
          <w:p w14:paraId="42BFBBD0" w14:textId="77777777" w:rsidR="0045324E" w:rsidRPr="00EC27C0" w:rsidRDefault="0045324E" w:rsidP="00D345FB">
            <w:pPr>
              <w:pStyle w:val="TAC"/>
            </w:pPr>
            <w:r w:rsidRPr="00EC27C0">
              <w:rPr>
                <w:szCs w:val="18"/>
                <w:lang w:eastAsia="ja-JP"/>
              </w:rPr>
              <w:t>50</w:t>
            </w:r>
          </w:p>
        </w:tc>
        <w:tc>
          <w:tcPr>
            <w:tcW w:w="1275" w:type="dxa"/>
            <w:shd w:val="clear" w:color="auto" w:fill="auto"/>
            <w:noWrap/>
          </w:tcPr>
          <w:p w14:paraId="509505DC" w14:textId="77777777" w:rsidR="0045324E" w:rsidRPr="00EC27C0" w:rsidRDefault="0045324E" w:rsidP="00D345FB">
            <w:pPr>
              <w:pStyle w:val="TAC"/>
            </w:pPr>
            <w:r w:rsidRPr="00EC27C0">
              <w:rPr>
                <w:szCs w:val="18"/>
                <w:lang w:eastAsia="ja-JP"/>
              </w:rPr>
              <w:t>3970</w:t>
            </w:r>
          </w:p>
        </w:tc>
        <w:tc>
          <w:tcPr>
            <w:tcW w:w="851" w:type="dxa"/>
            <w:shd w:val="clear" w:color="auto" w:fill="auto"/>
          </w:tcPr>
          <w:p w14:paraId="000EA6F6" w14:textId="77777777" w:rsidR="0045324E" w:rsidRPr="00EC27C0" w:rsidRDefault="0045324E" w:rsidP="00D345FB">
            <w:pPr>
              <w:pStyle w:val="TAC"/>
              <w:rPr>
                <w:rFonts w:cs="Arial"/>
              </w:rPr>
            </w:pPr>
            <w:r w:rsidRPr="00EC27C0">
              <w:rPr>
                <w:rFonts w:cs="Arial"/>
                <w:szCs w:val="18"/>
                <w:lang w:val="sv-SE" w:eastAsia="ja-JP"/>
              </w:rPr>
              <w:t>N/A</w:t>
            </w:r>
          </w:p>
        </w:tc>
        <w:tc>
          <w:tcPr>
            <w:tcW w:w="1295" w:type="dxa"/>
            <w:gridSpan w:val="2"/>
            <w:shd w:val="clear" w:color="auto" w:fill="auto"/>
          </w:tcPr>
          <w:p w14:paraId="4D27DD45" w14:textId="77777777" w:rsidR="0045324E" w:rsidRPr="00EF5447" w:rsidRDefault="0045324E" w:rsidP="00D345FB">
            <w:pPr>
              <w:pStyle w:val="TAC"/>
            </w:pPr>
            <w:r w:rsidRPr="00F6573F">
              <w:rPr>
                <w:rFonts w:cs="Arial"/>
                <w:szCs w:val="18"/>
                <w:lang w:val="sv-SE" w:eastAsia="ja-JP"/>
              </w:rPr>
              <w:t>N/A</w:t>
            </w:r>
          </w:p>
        </w:tc>
      </w:tr>
      <w:tr w:rsidR="0045324E" w:rsidRPr="00EF5447" w14:paraId="2D99CB82" w14:textId="77777777" w:rsidTr="00D345FB">
        <w:trPr>
          <w:trHeight w:val="54"/>
          <w:jc w:val="center"/>
        </w:trPr>
        <w:tc>
          <w:tcPr>
            <w:tcW w:w="2066" w:type="dxa"/>
            <w:tcBorders>
              <w:top w:val="nil"/>
              <w:bottom w:val="nil"/>
            </w:tcBorders>
            <w:shd w:val="clear" w:color="auto" w:fill="FFFFFF" w:themeFill="background1"/>
          </w:tcPr>
          <w:p w14:paraId="49095A66" w14:textId="77777777" w:rsidR="0045324E" w:rsidRPr="00EF5447" w:rsidRDefault="0045324E" w:rsidP="00D345FB">
            <w:pPr>
              <w:pStyle w:val="TAC"/>
            </w:pPr>
          </w:p>
        </w:tc>
        <w:tc>
          <w:tcPr>
            <w:tcW w:w="868" w:type="dxa"/>
            <w:shd w:val="clear" w:color="auto" w:fill="auto"/>
          </w:tcPr>
          <w:p w14:paraId="06DDEA07" w14:textId="77777777" w:rsidR="0045324E" w:rsidRPr="00EF5447" w:rsidRDefault="0045324E" w:rsidP="00D345FB">
            <w:pPr>
              <w:pStyle w:val="TAC"/>
            </w:pPr>
            <w:r w:rsidRPr="00F6573F">
              <w:rPr>
                <w:rFonts w:cs="Arial"/>
                <w:szCs w:val="18"/>
                <w:lang w:val="sv-SE" w:eastAsia="ja-JP"/>
              </w:rPr>
              <w:t>2</w:t>
            </w:r>
          </w:p>
        </w:tc>
        <w:tc>
          <w:tcPr>
            <w:tcW w:w="1338" w:type="dxa"/>
            <w:shd w:val="clear" w:color="auto" w:fill="auto"/>
            <w:noWrap/>
          </w:tcPr>
          <w:p w14:paraId="0A67C266" w14:textId="77777777" w:rsidR="0045324E" w:rsidRPr="00EF5447" w:rsidRDefault="0045324E" w:rsidP="00D345FB">
            <w:pPr>
              <w:pStyle w:val="TAC"/>
            </w:pPr>
            <w:r w:rsidRPr="00F6573F">
              <w:rPr>
                <w:rFonts w:cs="Arial"/>
                <w:szCs w:val="18"/>
                <w:lang w:val="sv-SE" w:eastAsia="ja-JP"/>
              </w:rPr>
              <w:t>1900</w:t>
            </w:r>
          </w:p>
        </w:tc>
        <w:tc>
          <w:tcPr>
            <w:tcW w:w="850" w:type="dxa"/>
            <w:shd w:val="clear" w:color="auto" w:fill="auto"/>
            <w:noWrap/>
          </w:tcPr>
          <w:p w14:paraId="49996AD7" w14:textId="77777777" w:rsidR="0045324E" w:rsidRPr="00EC27C0" w:rsidRDefault="0045324E" w:rsidP="00D345FB">
            <w:pPr>
              <w:pStyle w:val="TAC"/>
            </w:pPr>
            <w:r w:rsidRPr="00EC27C0">
              <w:rPr>
                <w:rFonts w:cs="Arial"/>
                <w:szCs w:val="18"/>
                <w:lang w:val="sv-SE" w:eastAsia="ja-JP"/>
              </w:rPr>
              <w:t>5</w:t>
            </w:r>
          </w:p>
        </w:tc>
        <w:tc>
          <w:tcPr>
            <w:tcW w:w="851" w:type="dxa"/>
            <w:shd w:val="clear" w:color="auto" w:fill="auto"/>
            <w:noWrap/>
          </w:tcPr>
          <w:p w14:paraId="1DA4A541" w14:textId="77777777" w:rsidR="0045324E" w:rsidRPr="00EC27C0" w:rsidRDefault="0045324E" w:rsidP="00D345FB">
            <w:pPr>
              <w:pStyle w:val="TAC"/>
            </w:pPr>
            <w:r w:rsidRPr="00EC27C0">
              <w:rPr>
                <w:rFonts w:cs="Arial"/>
                <w:szCs w:val="18"/>
                <w:lang w:val="sv-SE" w:eastAsia="ja-JP"/>
              </w:rPr>
              <w:t>25</w:t>
            </w:r>
          </w:p>
        </w:tc>
        <w:tc>
          <w:tcPr>
            <w:tcW w:w="1275" w:type="dxa"/>
            <w:shd w:val="clear" w:color="auto" w:fill="auto"/>
            <w:noWrap/>
          </w:tcPr>
          <w:p w14:paraId="50647EB6" w14:textId="77777777" w:rsidR="0045324E" w:rsidRPr="00EC27C0" w:rsidRDefault="0045324E" w:rsidP="00D345FB">
            <w:pPr>
              <w:pStyle w:val="TAC"/>
            </w:pPr>
            <w:r w:rsidRPr="00EC27C0">
              <w:rPr>
                <w:rFonts w:cs="Arial"/>
                <w:szCs w:val="18"/>
                <w:lang w:val="sv-SE" w:eastAsia="ja-JP"/>
              </w:rPr>
              <w:t>1980</w:t>
            </w:r>
          </w:p>
        </w:tc>
        <w:tc>
          <w:tcPr>
            <w:tcW w:w="851" w:type="dxa"/>
            <w:shd w:val="clear" w:color="auto" w:fill="auto"/>
          </w:tcPr>
          <w:p w14:paraId="3A5DECA0" w14:textId="77777777" w:rsidR="0045324E" w:rsidRPr="00EC27C0" w:rsidRDefault="0045324E" w:rsidP="00D345FB">
            <w:pPr>
              <w:pStyle w:val="TAC"/>
              <w:rPr>
                <w:rFonts w:cs="Arial"/>
              </w:rPr>
            </w:pPr>
            <w:r w:rsidRPr="00EC27C0">
              <w:rPr>
                <w:rFonts w:cs="Arial"/>
                <w:szCs w:val="18"/>
                <w:lang w:val="sv-SE" w:eastAsia="ja-JP"/>
              </w:rPr>
              <w:t>N/A</w:t>
            </w:r>
          </w:p>
        </w:tc>
        <w:tc>
          <w:tcPr>
            <w:tcW w:w="1295" w:type="dxa"/>
            <w:gridSpan w:val="2"/>
            <w:shd w:val="clear" w:color="auto" w:fill="auto"/>
          </w:tcPr>
          <w:p w14:paraId="404B8E2B" w14:textId="77777777" w:rsidR="0045324E" w:rsidRPr="00EF5447" w:rsidRDefault="0045324E" w:rsidP="00D345FB">
            <w:pPr>
              <w:pStyle w:val="TAC"/>
            </w:pPr>
            <w:r w:rsidRPr="00F6573F">
              <w:rPr>
                <w:rFonts w:cs="Arial"/>
                <w:szCs w:val="18"/>
                <w:lang w:val="sv-SE" w:eastAsia="ja-JP"/>
              </w:rPr>
              <w:t>N/A</w:t>
            </w:r>
          </w:p>
        </w:tc>
      </w:tr>
      <w:tr w:rsidR="0045324E" w:rsidRPr="00EF5447" w14:paraId="4C18F924" w14:textId="77777777" w:rsidTr="00D345FB">
        <w:trPr>
          <w:trHeight w:val="54"/>
          <w:jc w:val="center"/>
        </w:trPr>
        <w:tc>
          <w:tcPr>
            <w:tcW w:w="2066" w:type="dxa"/>
            <w:tcBorders>
              <w:top w:val="nil"/>
              <w:bottom w:val="nil"/>
            </w:tcBorders>
            <w:shd w:val="clear" w:color="auto" w:fill="FFFFFF" w:themeFill="background1"/>
          </w:tcPr>
          <w:p w14:paraId="00210370" w14:textId="77777777" w:rsidR="0045324E" w:rsidRPr="00EF5447" w:rsidRDefault="0045324E" w:rsidP="00D345FB">
            <w:pPr>
              <w:pStyle w:val="TAC"/>
            </w:pPr>
          </w:p>
        </w:tc>
        <w:tc>
          <w:tcPr>
            <w:tcW w:w="868" w:type="dxa"/>
            <w:shd w:val="clear" w:color="auto" w:fill="FFFFFF" w:themeFill="background1"/>
          </w:tcPr>
          <w:p w14:paraId="0D8D7E90" w14:textId="77777777" w:rsidR="0045324E" w:rsidRPr="00EF5447" w:rsidRDefault="0045324E" w:rsidP="00D345FB">
            <w:pPr>
              <w:pStyle w:val="TAC"/>
            </w:pPr>
            <w:r w:rsidRPr="00F6573F">
              <w:rPr>
                <w:rFonts w:cs="Arial"/>
                <w:szCs w:val="18"/>
                <w:lang w:val="sv-SE" w:eastAsia="ja-JP"/>
              </w:rPr>
              <w:t>n66</w:t>
            </w:r>
          </w:p>
        </w:tc>
        <w:tc>
          <w:tcPr>
            <w:tcW w:w="1338" w:type="dxa"/>
            <w:shd w:val="clear" w:color="auto" w:fill="FFFFFF" w:themeFill="background1"/>
            <w:noWrap/>
          </w:tcPr>
          <w:p w14:paraId="083D0780" w14:textId="77777777" w:rsidR="0045324E" w:rsidRPr="00EF5447" w:rsidRDefault="0045324E" w:rsidP="00D345FB">
            <w:pPr>
              <w:pStyle w:val="TAC"/>
            </w:pPr>
            <w:r w:rsidRPr="00F6573F">
              <w:rPr>
                <w:rFonts w:cs="Arial"/>
                <w:szCs w:val="18"/>
                <w:lang w:val="sv-SE" w:eastAsia="ja-JP"/>
              </w:rPr>
              <w:t>1760</w:t>
            </w:r>
          </w:p>
        </w:tc>
        <w:tc>
          <w:tcPr>
            <w:tcW w:w="850" w:type="dxa"/>
            <w:shd w:val="clear" w:color="auto" w:fill="FFFFFF" w:themeFill="background1"/>
            <w:noWrap/>
          </w:tcPr>
          <w:p w14:paraId="2855694A" w14:textId="77777777" w:rsidR="0045324E" w:rsidRPr="00EC27C0" w:rsidRDefault="0045324E" w:rsidP="00D345FB">
            <w:pPr>
              <w:pStyle w:val="TAC"/>
            </w:pPr>
            <w:r w:rsidRPr="00EC27C0">
              <w:rPr>
                <w:rFonts w:cs="Arial"/>
                <w:szCs w:val="18"/>
                <w:lang w:val="sv-SE" w:eastAsia="ja-JP"/>
              </w:rPr>
              <w:t>5</w:t>
            </w:r>
          </w:p>
        </w:tc>
        <w:tc>
          <w:tcPr>
            <w:tcW w:w="851" w:type="dxa"/>
            <w:shd w:val="clear" w:color="auto" w:fill="FFFFFF" w:themeFill="background1"/>
            <w:noWrap/>
          </w:tcPr>
          <w:p w14:paraId="6FB4F2DC" w14:textId="77777777" w:rsidR="0045324E" w:rsidRPr="00EC27C0" w:rsidRDefault="0045324E" w:rsidP="00D345FB">
            <w:pPr>
              <w:pStyle w:val="TAC"/>
            </w:pPr>
            <w:r w:rsidRPr="00EC27C0">
              <w:rPr>
                <w:rFonts w:cs="Arial"/>
                <w:szCs w:val="18"/>
                <w:lang w:val="sv-SE" w:eastAsia="ja-JP"/>
              </w:rPr>
              <w:t>25</w:t>
            </w:r>
          </w:p>
        </w:tc>
        <w:tc>
          <w:tcPr>
            <w:tcW w:w="1275" w:type="dxa"/>
            <w:shd w:val="clear" w:color="auto" w:fill="FFFFFF" w:themeFill="background1"/>
            <w:noWrap/>
          </w:tcPr>
          <w:p w14:paraId="0BD5D012" w14:textId="77777777" w:rsidR="0045324E" w:rsidRPr="00EC27C0" w:rsidRDefault="0045324E" w:rsidP="00D345FB">
            <w:pPr>
              <w:pStyle w:val="TAC"/>
            </w:pPr>
            <w:r w:rsidRPr="00EC27C0">
              <w:rPr>
                <w:rFonts w:cs="Arial"/>
                <w:szCs w:val="18"/>
                <w:lang w:val="sv-SE" w:eastAsia="ja-JP"/>
              </w:rPr>
              <w:t>2160</w:t>
            </w:r>
          </w:p>
        </w:tc>
        <w:tc>
          <w:tcPr>
            <w:tcW w:w="851" w:type="dxa"/>
            <w:shd w:val="clear" w:color="auto" w:fill="FFFFFF" w:themeFill="background1"/>
          </w:tcPr>
          <w:p w14:paraId="249BF69E" w14:textId="77777777" w:rsidR="0045324E" w:rsidRPr="00EC27C0" w:rsidRDefault="0045324E" w:rsidP="00D345FB">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0E50C818" w14:textId="77777777" w:rsidR="0045324E" w:rsidRPr="00EF5447" w:rsidRDefault="0045324E" w:rsidP="00D345FB">
            <w:pPr>
              <w:pStyle w:val="TAC"/>
            </w:pPr>
            <w:r w:rsidRPr="00F6573F">
              <w:rPr>
                <w:rFonts w:cs="Arial"/>
                <w:szCs w:val="18"/>
                <w:lang w:val="sv-SE" w:eastAsia="ja-JP"/>
              </w:rPr>
              <w:t>IMD4</w:t>
            </w:r>
            <w:r>
              <w:rPr>
                <w:rFonts w:cs="Arial"/>
                <w:szCs w:val="18"/>
                <w:vertAlign w:val="superscript"/>
                <w:lang w:val="sv-SE" w:eastAsia="ja-JP"/>
              </w:rPr>
              <w:t>3</w:t>
            </w:r>
          </w:p>
        </w:tc>
      </w:tr>
      <w:tr w:rsidR="0045324E" w:rsidRPr="00EF5447" w14:paraId="26B0B8A0" w14:textId="77777777" w:rsidTr="00D345FB">
        <w:trPr>
          <w:trHeight w:val="54"/>
          <w:jc w:val="center"/>
        </w:trPr>
        <w:tc>
          <w:tcPr>
            <w:tcW w:w="2066" w:type="dxa"/>
            <w:tcBorders>
              <w:top w:val="nil"/>
              <w:bottom w:val="single" w:sz="4" w:space="0" w:color="auto"/>
            </w:tcBorders>
            <w:shd w:val="clear" w:color="auto" w:fill="FFFFFF" w:themeFill="background1"/>
          </w:tcPr>
          <w:p w14:paraId="751AAB4C" w14:textId="77777777" w:rsidR="0045324E" w:rsidRPr="00EF5447" w:rsidRDefault="0045324E" w:rsidP="00D345FB">
            <w:pPr>
              <w:pStyle w:val="TAC"/>
            </w:pPr>
          </w:p>
        </w:tc>
        <w:tc>
          <w:tcPr>
            <w:tcW w:w="868" w:type="dxa"/>
            <w:tcBorders>
              <w:bottom w:val="single" w:sz="4" w:space="0" w:color="auto"/>
            </w:tcBorders>
            <w:shd w:val="clear" w:color="auto" w:fill="FFFFFF" w:themeFill="background1"/>
          </w:tcPr>
          <w:p w14:paraId="1B2A7EEB" w14:textId="77777777" w:rsidR="0045324E" w:rsidRPr="00EF5447" w:rsidRDefault="0045324E" w:rsidP="00D345FB">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4853BE09" w14:textId="77777777" w:rsidR="0045324E" w:rsidRPr="00EF5447" w:rsidRDefault="0045324E" w:rsidP="00D345FB">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4FAE2FBE" w14:textId="77777777" w:rsidR="0045324E" w:rsidRPr="00EC27C0" w:rsidRDefault="0045324E" w:rsidP="00D345FB">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686A6902" w14:textId="77777777" w:rsidR="0045324E" w:rsidRPr="00EC27C0" w:rsidRDefault="0045324E" w:rsidP="00D345FB">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554B5B86" w14:textId="77777777" w:rsidR="0045324E" w:rsidRPr="00EC27C0" w:rsidRDefault="0045324E" w:rsidP="00D345FB">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47030FCD" w14:textId="77777777" w:rsidR="0045324E" w:rsidRPr="00EC27C0" w:rsidRDefault="0045324E" w:rsidP="00D345FB">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5B82096E" w14:textId="77777777" w:rsidR="0045324E" w:rsidRPr="00EF5447" w:rsidRDefault="0045324E" w:rsidP="00D345FB">
            <w:pPr>
              <w:pStyle w:val="TAC"/>
            </w:pPr>
            <w:r w:rsidRPr="00F6573F">
              <w:rPr>
                <w:rFonts w:cs="Arial"/>
                <w:szCs w:val="18"/>
                <w:lang w:val="sv-SE" w:eastAsia="ja-JP"/>
              </w:rPr>
              <w:t>N/A</w:t>
            </w:r>
          </w:p>
        </w:tc>
      </w:tr>
      <w:tr w:rsidR="0045324E" w:rsidRPr="0053412D" w14:paraId="4492A03C" w14:textId="77777777" w:rsidTr="00D345FB">
        <w:trPr>
          <w:trHeight w:val="54"/>
          <w:jc w:val="center"/>
        </w:trPr>
        <w:tc>
          <w:tcPr>
            <w:tcW w:w="2066" w:type="dxa"/>
            <w:vMerge w:val="restart"/>
            <w:shd w:val="clear" w:color="auto" w:fill="auto"/>
            <w:vAlign w:val="center"/>
          </w:tcPr>
          <w:p w14:paraId="3F2009D8" w14:textId="77777777" w:rsidR="0097040E" w:rsidRPr="00EF5447" w:rsidRDefault="0045324E" w:rsidP="0097040E">
            <w:pPr>
              <w:pStyle w:val="TAC"/>
              <w:rPr>
                <w:ins w:id="98" w:author="Per Lindell" w:date="2022-05-19T10:23:00Z"/>
              </w:rPr>
            </w:pPr>
            <w:r w:rsidRPr="00EF5447">
              <w:t>DC_3A-7A_n78A</w:t>
            </w:r>
          </w:p>
          <w:p w14:paraId="4B2667A7" w14:textId="77777777" w:rsidR="0097040E" w:rsidRPr="00EA2453" w:rsidRDefault="0097040E" w:rsidP="0097040E">
            <w:pPr>
              <w:pStyle w:val="TAH"/>
              <w:rPr>
                <w:ins w:id="99" w:author="Per Lindell" w:date="2022-05-19T10:23:00Z"/>
                <w:rFonts w:eastAsia="SimSun"/>
                <w:b w:val="0"/>
                <w:bCs/>
                <w:lang w:eastAsia="zh-CN"/>
              </w:rPr>
            </w:pPr>
            <w:ins w:id="100" w:author="Per Lindell" w:date="2022-05-19T10:23:00Z">
              <w:r w:rsidRPr="00376BDE">
                <w:rPr>
                  <w:rFonts w:eastAsia="SimSun"/>
                  <w:b w:val="0"/>
                  <w:bCs/>
                  <w:lang w:eastAsia="zh-CN"/>
                </w:rPr>
                <w:t>DC_3A-</w:t>
              </w:r>
              <w:r w:rsidRPr="00376BDE">
                <w:rPr>
                  <w:rFonts w:hint="eastAsia"/>
                  <w:b w:val="0"/>
                  <w:bCs/>
                  <w:lang w:eastAsia="zh-TW"/>
                </w:rPr>
                <w:t>3A-</w:t>
              </w:r>
              <w:r w:rsidRPr="00EA2453">
                <w:rPr>
                  <w:rFonts w:eastAsia="SimSun"/>
                  <w:b w:val="0"/>
                  <w:bCs/>
                  <w:lang w:eastAsia="zh-CN"/>
                </w:rPr>
                <w:t>7A_n78A</w:t>
              </w:r>
            </w:ins>
          </w:p>
          <w:p w14:paraId="1B6356C0" w14:textId="77777777" w:rsidR="0097040E" w:rsidRPr="008875FE" w:rsidRDefault="0097040E" w:rsidP="0097040E">
            <w:pPr>
              <w:pStyle w:val="TAH"/>
              <w:rPr>
                <w:ins w:id="101" w:author="Per Lindell" w:date="2022-05-19T10:23:00Z"/>
                <w:rFonts w:eastAsia="SimSun"/>
                <w:b w:val="0"/>
                <w:bCs/>
                <w:lang w:eastAsia="zh-CN"/>
              </w:rPr>
            </w:pPr>
            <w:ins w:id="102" w:author="Per Lindell" w:date="2022-05-19T10:23:00Z">
              <w:r w:rsidRPr="008875FE">
                <w:rPr>
                  <w:rFonts w:eastAsia="SimSun"/>
                  <w:b w:val="0"/>
                  <w:bCs/>
                  <w:lang w:eastAsia="zh-CN"/>
                </w:rPr>
                <w:t>DC_3A-</w:t>
              </w:r>
              <w:r w:rsidRPr="008875FE">
                <w:rPr>
                  <w:rFonts w:hint="eastAsia"/>
                  <w:b w:val="0"/>
                  <w:bCs/>
                  <w:lang w:eastAsia="zh-TW"/>
                </w:rPr>
                <w:t>7A-</w:t>
              </w:r>
              <w:r w:rsidRPr="008875FE">
                <w:rPr>
                  <w:rFonts w:eastAsia="SimSun"/>
                  <w:b w:val="0"/>
                  <w:bCs/>
                  <w:lang w:eastAsia="zh-CN"/>
                </w:rPr>
                <w:t>7A_n78A</w:t>
              </w:r>
            </w:ins>
          </w:p>
          <w:p w14:paraId="64A788AC" w14:textId="4D03B880" w:rsidR="0045324E" w:rsidRPr="00EF5447" w:rsidRDefault="0097040E" w:rsidP="0097040E">
            <w:pPr>
              <w:pStyle w:val="TAC"/>
            </w:pPr>
            <w:ins w:id="103" w:author="Per Lindell" w:date="2022-05-19T10:23:00Z">
              <w:r w:rsidRPr="008875FE">
                <w:rPr>
                  <w:rFonts w:eastAsia="SimSun"/>
                  <w:bCs/>
                  <w:lang w:eastAsia="zh-CN"/>
                </w:rPr>
                <w:t>DC_3A-</w:t>
              </w:r>
              <w:r w:rsidRPr="00D345FB">
                <w:rPr>
                  <w:rFonts w:hint="eastAsia"/>
                  <w:bCs/>
                  <w:lang w:eastAsia="zh-TW"/>
                </w:rPr>
                <w:t>3A-7A-</w:t>
              </w:r>
              <w:r w:rsidRPr="00376BDE">
                <w:rPr>
                  <w:rFonts w:eastAsia="SimSun"/>
                  <w:bCs/>
                  <w:lang w:eastAsia="zh-CN"/>
                </w:rPr>
                <w:t>7A_n78A</w:t>
              </w:r>
            </w:ins>
          </w:p>
          <w:p w14:paraId="0A331152" w14:textId="77777777" w:rsidR="0045324E" w:rsidRPr="0053412D" w:rsidRDefault="0045324E" w:rsidP="00D345FB">
            <w:pPr>
              <w:pStyle w:val="TAC"/>
              <w:rPr>
                <w:rFonts w:cs="Arial"/>
                <w:szCs w:val="18"/>
              </w:rPr>
            </w:pPr>
          </w:p>
        </w:tc>
        <w:tc>
          <w:tcPr>
            <w:tcW w:w="868" w:type="dxa"/>
            <w:shd w:val="clear" w:color="auto" w:fill="auto"/>
            <w:vAlign w:val="center"/>
          </w:tcPr>
          <w:p w14:paraId="642C1A4E" w14:textId="77777777" w:rsidR="0045324E" w:rsidRPr="0053412D" w:rsidRDefault="0045324E" w:rsidP="00D345FB">
            <w:pPr>
              <w:pStyle w:val="TAC"/>
              <w:rPr>
                <w:rFonts w:cs="Arial"/>
                <w:szCs w:val="18"/>
              </w:rPr>
            </w:pPr>
            <w:r w:rsidRPr="00EF5447">
              <w:rPr>
                <w:lang w:eastAsia="zh-CN"/>
              </w:rPr>
              <w:t>3</w:t>
            </w:r>
          </w:p>
        </w:tc>
        <w:tc>
          <w:tcPr>
            <w:tcW w:w="1338" w:type="dxa"/>
            <w:shd w:val="clear" w:color="auto" w:fill="auto"/>
            <w:noWrap/>
            <w:vAlign w:val="center"/>
          </w:tcPr>
          <w:p w14:paraId="0AF9FFED" w14:textId="77777777" w:rsidR="0045324E" w:rsidRPr="0053412D" w:rsidRDefault="0045324E" w:rsidP="00D345FB">
            <w:pPr>
              <w:pStyle w:val="TAC"/>
              <w:rPr>
                <w:rFonts w:cs="Arial"/>
                <w:szCs w:val="18"/>
              </w:rPr>
            </w:pPr>
            <w:r w:rsidRPr="00EF5447">
              <w:rPr>
                <w:kern w:val="2"/>
                <w:szCs w:val="24"/>
                <w:lang w:eastAsia="zh-CN"/>
              </w:rPr>
              <w:t>1725</w:t>
            </w:r>
          </w:p>
        </w:tc>
        <w:tc>
          <w:tcPr>
            <w:tcW w:w="850" w:type="dxa"/>
            <w:shd w:val="clear" w:color="auto" w:fill="auto"/>
            <w:noWrap/>
            <w:vAlign w:val="center"/>
          </w:tcPr>
          <w:p w14:paraId="33DBD58E" w14:textId="77777777" w:rsidR="0045324E" w:rsidRPr="00EC27C0" w:rsidRDefault="0045324E" w:rsidP="00D345FB">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139C73BE" w14:textId="77777777" w:rsidR="0045324E" w:rsidRPr="00EC27C0" w:rsidRDefault="0045324E" w:rsidP="00D345FB">
            <w:pPr>
              <w:pStyle w:val="TAC"/>
              <w:rPr>
                <w:rFonts w:cs="Arial"/>
                <w:szCs w:val="18"/>
              </w:rPr>
            </w:pPr>
            <w:r w:rsidRPr="00EC27C0">
              <w:rPr>
                <w:rFonts w:eastAsia="Malgun Gothic"/>
                <w:kern w:val="2"/>
                <w:szCs w:val="24"/>
                <w:lang w:eastAsia="ko-KR"/>
              </w:rPr>
              <w:t>25</w:t>
            </w:r>
          </w:p>
        </w:tc>
        <w:tc>
          <w:tcPr>
            <w:tcW w:w="1275" w:type="dxa"/>
            <w:shd w:val="clear" w:color="auto" w:fill="auto"/>
            <w:noWrap/>
            <w:vAlign w:val="center"/>
          </w:tcPr>
          <w:p w14:paraId="7410FA9D" w14:textId="77777777" w:rsidR="0045324E" w:rsidRPr="00EC27C0" w:rsidRDefault="0045324E" w:rsidP="00D345FB">
            <w:pPr>
              <w:pStyle w:val="TAC"/>
              <w:rPr>
                <w:rFonts w:cs="Arial"/>
                <w:szCs w:val="18"/>
              </w:rPr>
            </w:pPr>
            <w:r w:rsidRPr="00EC27C0">
              <w:rPr>
                <w:kern w:val="2"/>
                <w:szCs w:val="24"/>
                <w:lang w:eastAsia="zh-CN"/>
              </w:rPr>
              <w:t>1820</w:t>
            </w:r>
          </w:p>
        </w:tc>
        <w:tc>
          <w:tcPr>
            <w:tcW w:w="851" w:type="dxa"/>
            <w:shd w:val="clear" w:color="auto" w:fill="auto"/>
          </w:tcPr>
          <w:p w14:paraId="4A6B5AE3" w14:textId="77777777" w:rsidR="0045324E" w:rsidRPr="00EC27C0" w:rsidRDefault="0045324E" w:rsidP="00D345FB">
            <w:pPr>
              <w:pStyle w:val="TAC"/>
              <w:rPr>
                <w:rFonts w:cs="Arial"/>
                <w:szCs w:val="18"/>
              </w:rPr>
            </w:pPr>
            <w:r w:rsidRPr="00EC27C0">
              <w:rPr>
                <w:kern w:val="2"/>
                <w:szCs w:val="24"/>
                <w:lang w:eastAsia="zh-CN"/>
              </w:rPr>
              <w:t>26.5</w:t>
            </w:r>
          </w:p>
        </w:tc>
        <w:tc>
          <w:tcPr>
            <w:tcW w:w="1295" w:type="dxa"/>
            <w:gridSpan w:val="2"/>
            <w:shd w:val="clear" w:color="auto" w:fill="auto"/>
          </w:tcPr>
          <w:p w14:paraId="138A8811" w14:textId="77777777" w:rsidR="0045324E" w:rsidRPr="0053412D" w:rsidRDefault="0045324E" w:rsidP="00D345FB">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45324E" w:rsidRPr="0053412D" w14:paraId="02FE965C" w14:textId="77777777" w:rsidTr="00D345FB">
        <w:trPr>
          <w:trHeight w:val="54"/>
          <w:jc w:val="center"/>
        </w:trPr>
        <w:tc>
          <w:tcPr>
            <w:tcW w:w="2066" w:type="dxa"/>
            <w:vMerge/>
            <w:shd w:val="clear" w:color="auto" w:fill="auto"/>
            <w:vAlign w:val="center"/>
          </w:tcPr>
          <w:p w14:paraId="4819F025" w14:textId="77777777" w:rsidR="0045324E" w:rsidRPr="0053412D" w:rsidRDefault="0045324E" w:rsidP="00D345FB">
            <w:pPr>
              <w:pStyle w:val="TAC"/>
              <w:rPr>
                <w:rFonts w:cs="Arial"/>
                <w:szCs w:val="18"/>
              </w:rPr>
            </w:pPr>
          </w:p>
        </w:tc>
        <w:tc>
          <w:tcPr>
            <w:tcW w:w="868" w:type="dxa"/>
            <w:shd w:val="clear" w:color="auto" w:fill="auto"/>
            <w:vAlign w:val="center"/>
          </w:tcPr>
          <w:p w14:paraId="261E86D2" w14:textId="77777777" w:rsidR="0045324E" w:rsidRPr="0053412D" w:rsidRDefault="0045324E" w:rsidP="00D345FB">
            <w:pPr>
              <w:pStyle w:val="TAC"/>
              <w:rPr>
                <w:rFonts w:cs="Arial"/>
                <w:szCs w:val="18"/>
              </w:rPr>
            </w:pPr>
            <w:r w:rsidRPr="00EF5447">
              <w:rPr>
                <w:rFonts w:eastAsia="Malgun Gothic"/>
                <w:lang w:eastAsia="ko-KR"/>
              </w:rPr>
              <w:t>7</w:t>
            </w:r>
          </w:p>
        </w:tc>
        <w:tc>
          <w:tcPr>
            <w:tcW w:w="1338" w:type="dxa"/>
            <w:shd w:val="clear" w:color="auto" w:fill="auto"/>
            <w:noWrap/>
            <w:vAlign w:val="center"/>
          </w:tcPr>
          <w:p w14:paraId="7C26F5C9" w14:textId="77777777" w:rsidR="0045324E" w:rsidRPr="0053412D" w:rsidRDefault="0045324E" w:rsidP="00D345FB">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7DB01581" w14:textId="77777777" w:rsidR="0045324E" w:rsidRPr="0053412D" w:rsidRDefault="0045324E" w:rsidP="00D345FB">
            <w:pPr>
              <w:pStyle w:val="TAC"/>
              <w:rPr>
                <w:rFonts w:cs="Arial"/>
                <w:szCs w:val="18"/>
              </w:rPr>
            </w:pPr>
            <w:r w:rsidRPr="00EF5447">
              <w:rPr>
                <w:rFonts w:eastAsia="Malgun Gothic"/>
                <w:lang w:eastAsia="ko-KR"/>
              </w:rPr>
              <w:t>5</w:t>
            </w:r>
          </w:p>
        </w:tc>
        <w:tc>
          <w:tcPr>
            <w:tcW w:w="851" w:type="dxa"/>
            <w:shd w:val="clear" w:color="auto" w:fill="auto"/>
            <w:noWrap/>
            <w:vAlign w:val="center"/>
          </w:tcPr>
          <w:p w14:paraId="6735EEDF" w14:textId="77777777" w:rsidR="0045324E" w:rsidRPr="0053412D" w:rsidRDefault="0045324E" w:rsidP="00D345FB">
            <w:pPr>
              <w:pStyle w:val="TAC"/>
              <w:rPr>
                <w:rFonts w:cs="Arial"/>
                <w:szCs w:val="18"/>
              </w:rPr>
            </w:pPr>
            <w:r w:rsidRPr="00EF5447">
              <w:rPr>
                <w:rFonts w:eastAsia="Malgun Gothic"/>
                <w:lang w:eastAsia="ko-KR"/>
              </w:rPr>
              <w:t>25</w:t>
            </w:r>
          </w:p>
        </w:tc>
        <w:tc>
          <w:tcPr>
            <w:tcW w:w="1275" w:type="dxa"/>
            <w:shd w:val="clear" w:color="auto" w:fill="auto"/>
            <w:noWrap/>
            <w:vAlign w:val="center"/>
          </w:tcPr>
          <w:p w14:paraId="1B19C857" w14:textId="77777777" w:rsidR="0045324E" w:rsidRPr="0053412D" w:rsidRDefault="0045324E" w:rsidP="00D345FB">
            <w:pPr>
              <w:pStyle w:val="TAC"/>
              <w:rPr>
                <w:rFonts w:cs="Arial"/>
                <w:szCs w:val="18"/>
              </w:rPr>
            </w:pPr>
            <w:r w:rsidRPr="00EF5447">
              <w:rPr>
                <w:lang w:eastAsia="zh-CN"/>
              </w:rPr>
              <w:t>2685</w:t>
            </w:r>
          </w:p>
        </w:tc>
        <w:tc>
          <w:tcPr>
            <w:tcW w:w="851" w:type="dxa"/>
            <w:shd w:val="clear" w:color="auto" w:fill="auto"/>
            <w:vAlign w:val="center"/>
          </w:tcPr>
          <w:p w14:paraId="47277797" w14:textId="77777777" w:rsidR="0045324E" w:rsidRPr="0053412D" w:rsidRDefault="0045324E" w:rsidP="00D345FB">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5023A85B" w14:textId="77777777" w:rsidR="0045324E" w:rsidRPr="0053412D" w:rsidRDefault="0045324E" w:rsidP="00D345FB">
            <w:pPr>
              <w:pStyle w:val="TAC"/>
              <w:rPr>
                <w:rFonts w:cs="Arial"/>
                <w:szCs w:val="18"/>
              </w:rPr>
            </w:pPr>
            <w:r w:rsidRPr="00EF5447">
              <w:rPr>
                <w:kern w:val="2"/>
                <w:szCs w:val="24"/>
                <w:lang w:eastAsia="ko-KR"/>
              </w:rPr>
              <w:t>N/A</w:t>
            </w:r>
          </w:p>
        </w:tc>
      </w:tr>
      <w:tr w:rsidR="0045324E" w:rsidRPr="0053412D" w14:paraId="13B41354" w14:textId="77777777" w:rsidTr="00D345FB">
        <w:trPr>
          <w:trHeight w:val="54"/>
          <w:jc w:val="center"/>
        </w:trPr>
        <w:tc>
          <w:tcPr>
            <w:tcW w:w="2066" w:type="dxa"/>
            <w:vMerge/>
            <w:shd w:val="clear" w:color="auto" w:fill="auto"/>
            <w:vAlign w:val="center"/>
          </w:tcPr>
          <w:p w14:paraId="7BDAFF17" w14:textId="77777777" w:rsidR="0045324E" w:rsidRPr="0053412D" w:rsidRDefault="0045324E" w:rsidP="00D345FB">
            <w:pPr>
              <w:pStyle w:val="TAC"/>
              <w:rPr>
                <w:rFonts w:cs="Arial"/>
                <w:szCs w:val="18"/>
              </w:rPr>
            </w:pPr>
          </w:p>
        </w:tc>
        <w:tc>
          <w:tcPr>
            <w:tcW w:w="868" w:type="dxa"/>
            <w:shd w:val="clear" w:color="auto" w:fill="auto"/>
            <w:vAlign w:val="center"/>
          </w:tcPr>
          <w:p w14:paraId="1B7913FD" w14:textId="77777777" w:rsidR="0045324E" w:rsidRPr="0053412D" w:rsidRDefault="0045324E" w:rsidP="00D345FB">
            <w:pPr>
              <w:pStyle w:val="TAC"/>
              <w:rPr>
                <w:rFonts w:cs="Arial"/>
                <w:szCs w:val="18"/>
              </w:rPr>
            </w:pPr>
            <w:r w:rsidRPr="00EF5447">
              <w:rPr>
                <w:rFonts w:eastAsia="Malgun Gothic"/>
                <w:lang w:eastAsia="ko-KR"/>
              </w:rPr>
              <w:t>n78</w:t>
            </w:r>
          </w:p>
        </w:tc>
        <w:tc>
          <w:tcPr>
            <w:tcW w:w="1338" w:type="dxa"/>
            <w:shd w:val="clear" w:color="auto" w:fill="auto"/>
            <w:noWrap/>
            <w:vAlign w:val="center"/>
          </w:tcPr>
          <w:p w14:paraId="0F009A6B" w14:textId="77777777" w:rsidR="0045324E" w:rsidRPr="0053412D" w:rsidRDefault="0045324E" w:rsidP="00D345FB">
            <w:pPr>
              <w:pStyle w:val="TAC"/>
              <w:rPr>
                <w:rFonts w:cs="Arial"/>
                <w:szCs w:val="18"/>
              </w:rPr>
            </w:pPr>
            <w:r w:rsidRPr="00EF5447">
              <w:rPr>
                <w:kern w:val="2"/>
                <w:szCs w:val="24"/>
                <w:lang w:eastAsia="zh-CN"/>
              </w:rPr>
              <w:t>3310</w:t>
            </w:r>
          </w:p>
        </w:tc>
        <w:tc>
          <w:tcPr>
            <w:tcW w:w="850" w:type="dxa"/>
            <w:shd w:val="clear" w:color="auto" w:fill="auto"/>
            <w:noWrap/>
            <w:vAlign w:val="center"/>
          </w:tcPr>
          <w:p w14:paraId="2530B59E" w14:textId="77777777" w:rsidR="0045324E" w:rsidRPr="0053412D" w:rsidRDefault="0045324E" w:rsidP="00D345FB">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58B43175" w14:textId="77777777" w:rsidR="0045324E" w:rsidRPr="0053412D" w:rsidRDefault="0045324E" w:rsidP="00D345FB">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13DA4526" w14:textId="77777777" w:rsidR="0045324E" w:rsidRPr="0053412D" w:rsidRDefault="0045324E" w:rsidP="00D345FB">
            <w:pPr>
              <w:pStyle w:val="TAC"/>
              <w:rPr>
                <w:rFonts w:cs="Arial"/>
                <w:szCs w:val="18"/>
              </w:rPr>
            </w:pPr>
            <w:r w:rsidRPr="00EF5447">
              <w:rPr>
                <w:kern w:val="2"/>
                <w:szCs w:val="24"/>
                <w:lang w:eastAsia="zh-CN"/>
              </w:rPr>
              <w:t>3310</w:t>
            </w:r>
          </w:p>
        </w:tc>
        <w:tc>
          <w:tcPr>
            <w:tcW w:w="851" w:type="dxa"/>
            <w:shd w:val="clear" w:color="auto" w:fill="auto"/>
            <w:vAlign w:val="center"/>
          </w:tcPr>
          <w:p w14:paraId="379B8F02" w14:textId="77777777" w:rsidR="0045324E" w:rsidRPr="0053412D" w:rsidRDefault="0045324E" w:rsidP="00D345FB">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65CA0F26" w14:textId="77777777" w:rsidR="0045324E" w:rsidRPr="0053412D" w:rsidRDefault="0045324E" w:rsidP="00D345FB">
            <w:pPr>
              <w:pStyle w:val="TAC"/>
              <w:rPr>
                <w:rFonts w:cs="Arial"/>
                <w:szCs w:val="18"/>
              </w:rPr>
            </w:pPr>
            <w:r w:rsidRPr="00EF5447">
              <w:rPr>
                <w:kern w:val="2"/>
                <w:szCs w:val="24"/>
                <w:lang w:eastAsia="ko-KR"/>
              </w:rPr>
              <w:t>N/A</w:t>
            </w:r>
          </w:p>
        </w:tc>
      </w:tr>
      <w:tr w:rsidR="00F57AC0" w:rsidRPr="0053412D" w14:paraId="3DD4BAC3" w14:textId="77777777" w:rsidTr="00F57AC0">
        <w:trPr>
          <w:trHeight w:val="54"/>
          <w:jc w:val="center"/>
          <w:ins w:id="104" w:author="Per Lindell" w:date="2022-05-19T10:28:00Z"/>
        </w:trPr>
        <w:tc>
          <w:tcPr>
            <w:tcW w:w="2066" w:type="dxa"/>
            <w:vMerge w:val="restart"/>
            <w:shd w:val="clear" w:color="auto" w:fill="auto"/>
            <w:vAlign w:val="center"/>
          </w:tcPr>
          <w:p w14:paraId="2E4950BF" w14:textId="77777777" w:rsidR="00F57AC0" w:rsidRPr="00494F9C" w:rsidRDefault="00F57AC0" w:rsidP="00F57AC0">
            <w:pPr>
              <w:pStyle w:val="TAC"/>
              <w:rPr>
                <w:ins w:id="105" w:author="Per Lindell" w:date="2022-05-19T10:28:00Z"/>
              </w:rPr>
            </w:pPr>
            <w:ins w:id="106" w:author="Per Lindell" w:date="2022-05-19T10:28:00Z">
              <w:r w:rsidRPr="00494F9C">
                <w:t>DC_3A-8A_n78A</w:t>
              </w:r>
            </w:ins>
          </w:p>
          <w:p w14:paraId="4DAB77B1" w14:textId="77777777" w:rsidR="00F57AC0" w:rsidRPr="003A3A18" w:rsidRDefault="00F57AC0" w:rsidP="00F57AC0">
            <w:pPr>
              <w:pStyle w:val="TAH"/>
              <w:rPr>
                <w:ins w:id="107" w:author="Per Lindell" w:date="2022-05-19T10:28:00Z"/>
                <w:b w:val="0"/>
                <w:lang w:eastAsia="zh-TW"/>
              </w:rPr>
            </w:pPr>
            <w:ins w:id="108" w:author="Per Lindell" w:date="2022-05-19T10:28:00Z">
              <w:r w:rsidRPr="00494F9C">
                <w:rPr>
                  <w:b w:val="0"/>
                </w:rPr>
                <w:t>DC_3A-3A-8A_n78A</w:t>
              </w:r>
              <w:r w:rsidRPr="00494F9C">
                <w:rPr>
                  <w:rFonts w:hint="eastAsia"/>
                  <w:b w:val="0"/>
                  <w:lang w:eastAsia="zh-TW"/>
                </w:rPr>
                <w:t xml:space="preserve"> </w:t>
              </w:r>
            </w:ins>
          </w:p>
          <w:p w14:paraId="3D95838C" w14:textId="77777777" w:rsidR="00F57AC0" w:rsidRPr="0053412D" w:rsidRDefault="00F57AC0" w:rsidP="00F57AC0">
            <w:pPr>
              <w:pStyle w:val="TAC"/>
              <w:rPr>
                <w:ins w:id="109" w:author="Per Lindell" w:date="2022-05-19T10:28:00Z"/>
                <w:rFonts w:cs="Arial"/>
                <w:szCs w:val="18"/>
              </w:rPr>
            </w:pPr>
          </w:p>
        </w:tc>
        <w:tc>
          <w:tcPr>
            <w:tcW w:w="868" w:type="dxa"/>
            <w:shd w:val="clear" w:color="auto" w:fill="auto"/>
          </w:tcPr>
          <w:p w14:paraId="2BE45B4A" w14:textId="2DBC5300" w:rsidR="00F57AC0" w:rsidRPr="0053412D" w:rsidRDefault="00F57AC0" w:rsidP="00F57AC0">
            <w:pPr>
              <w:pStyle w:val="TAC"/>
              <w:rPr>
                <w:ins w:id="110" w:author="Per Lindell" w:date="2022-05-19T10:28:00Z"/>
                <w:rFonts w:cs="Arial"/>
                <w:szCs w:val="18"/>
              </w:rPr>
            </w:pPr>
            <w:ins w:id="111" w:author="Per Lindell" w:date="2022-05-19T10:28:00Z">
              <w:r>
                <w:rPr>
                  <w:rFonts w:eastAsia="Malgun Gothic"/>
                  <w:lang w:eastAsia="ko-KR"/>
                </w:rPr>
                <w:t>8</w:t>
              </w:r>
            </w:ins>
          </w:p>
        </w:tc>
        <w:tc>
          <w:tcPr>
            <w:tcW w:w="1338" w:type="dxa"/>
            <w:shd w:val="clear" w:color="auto" w:fill="auto"/>
            <w:noWrap/>
          </w:tcPr>
          <w:p w14:paraId="728F0005" w14:textId="32D0D0B5" w:rsidR="00F57AC0" w:rsidRPr="0053412D" w:rsidRDefault="00F57AC0" w:rsidP="00F57AC0">
            <w:pPr>
              <w:pStyle w:val="TAC"/>
              <w:rPr>
                <w:ins w:id="112" w:author="Per Lindell" w:date="2022-05-19T10:28:00Z"/>
                <w:rFonts w:cs="Arial"/>
                <w:szCs w:val="18"/>
              </w:rPr>
            </w:pPr>
            <w:ins w:id="113" w:author="Per Lindell" w:date="2022-05-19T10:28:00Z">
              <w:r>
                <w:rPr>
                  <w:rFonts w:eastAsia="Malgun Gothic"/>
                  <w:kern w:val="2"/>
                  <w:szCs w:val="24"/>
                  <w:lang w:eastAsia="ko-KR"/>
                </w:rPr>
                <w:t>910</w:t>
              </w:r>
            </w:ins>
          </w:p>
        </w:tc>
        <w:tc>
          <w:tcPr>
            <w:tcW w:w="850" w:type="dxa"/>
            <w:shd w:val="clear" w:color="auto" w:fill="auto"/>
            <w:noWrap/>
          </w:tcPr>
          <w:p w14:paraId="7300AD5C" w14:textId="233CEAC5" w:rsidR="00F57AC0" w:rsidRPr="0053412D" w:rsidRDefault="00F57AC0" w:rsidP="00F57AC0">
            <w:pPr>
              <w:pStyle w:val="TAC"/>
              <w:rPr>
                <w:ins w:id="114" w:author="Per Lindell" w:date="2022-05-19T10:28:00Z"/>
                <w:rFonts w:cs="Arial"/>
                <w:szCs w:val="18"/>
              </w:rPr>
            </w:pPr>
            <w:ins w:id="115" w:author="Per Lindell" w:date="2022-05-19T10:28:00Z">
              <w:r>
                <w:rPr>
                  <w:rFonts w:eastAsia="Malgun Gothic"/>
                  <w:kern w:val="2"/>
                  <w:szCs w:val="24"/>
                  <w:lang w:eastAsia="ko-KR"/>
                </w:rPr>
                <w:t>5</w:t>
              </w:r>
            </w:ins>
          </w:p>
        </w:tc>
        <w:tc>
          <w:tcPr>
            <w:tcW w:w="851" w:type="dxa"/>
            <w:shd w:val="clear" w:color="auto" w:fill="auto"/>
            <w:noWrap/>
          </w:tcPr>
          <w:p w14:paraId="7C0791D6" w14:textId="78F4F535" w:rsidR="00F57AC0" w:rsidRPr="0053412D" w:rsidRDefault="00F57AC0" w:rsidP="00F57AC0">
            <w:pPr>
              <w:pStyle w:val="TAC"/>
              <w:rPr>
                <w:ins w:id="116" w:author="Per Lindell" w:date="2022-05-19T10:28:00Z"/>
                <w:rFonts w:cs="Arial"/>
                <w:szCs w:val="18"/>
              </w:rPr>
            </w:pPr>
            <w:ins w:id="117" w:author="Per Lindell" w:date="2022-05-19T10:28:00Z">
              <w:r>
                <w:rPr>
                  <w:rFonts w:eastAsia="Malgun Gothic"/>
                  <w:kern w:val="2"/>
                  <w:szCs w:val="24"/>
                  <w:lang w:eastAsia="ko-KR"/>
                </w:rPr>
                <w:t>25</w:t>
              </w:r>
            </w:ins>
          </w:p>
        </w:tc>
        <w:tc>
          <w:tcPr>
            <w:tcW w:w="1275" w:type="dxa"/>
            <w:shd w:val="clear" w:color="auto" w:fill="auto"/>
            <w:noWrap/>
          </w:tcPr>
          <w:p w14:paraId="4972C2D7" w14:textId="26C42623" w:rsidR="00F57AC0" w:rsidRPr="00EC27C0" w:rsidRDefault="00F57AC0" w:rsidP="00F57AC0">
            <w:pPr>
              <w:pStyle w:val="TAC"/>
              <w:rPr>
                <w:ins w:id="118" w:author="Per Lindell" w:date="2022-05-19T10:28:00Z"/>
                <w:rFonts w:cs="Arial"/>
                <w:szCs w:val="18"/>
              </w:rPr>
            </w:pPr>
            <w:ins w:id="119" w:author="Per Lindell" w:date="2022-05-19T10:28:00Z">
              <w:r>
                <w:rPr>
                  <w:rFonts w:eastAsia="Malgun Gothic"/>
                  <w:kern w:val="2"/>
                  <w:szCs w:val="24"/>
                  <w:lang w:eastAsia="ko-KR"/>
                </w:rPr>
                <w:t>955</w:t>
              </w:r>
            </w:ins>
          </w:p>
        </w:tc>
        <w:tc>
          <w:tcPr>
            <w:tcW w:w="851" w:type="dxa"/>
            <w:shd w:val="clear" w:color="auto" w:fill="auto"/>
          </w:tcPr>
          <w:p w14:paraId="52A994EF" w14:textId="3663B4A7" w:rsidR="00F57AC0" w:rsidRPr="00EC27C0" w:rsidRDefault="00F57AC0" w:rsidP="00F57AC0">
            <w:pPr>
              <w:pStyle w:val="TAC"/>
              <w:rPr>
                <w:ins w:id="120" w:author="Per Lindell" w:date="2022-05-19T10:28:00Z"/>
                <w:rFonts w:cs="Arial"/>
                <w:szCs w:val="18"/>
              </w:rPr>
            </w:pPr>
            <w:ins w:id="121" w:author="Per Lindell" w:date="2022-05-19T10:28:00Z">
              <w:r>
                <w:rPr>
                  <w:rFonts w:eastAsia="Malgun Gothic"/>
                  <w:kern w:val="2"/>
                  <w:szCs w:val="24"/>
                  <w:lang w:eastAsia="ko-KR"/>
                </w:rPr>
                <w:t>N/A</w:t>
              </w:r>
            </w:ins>
          </w:p>
        </w:tc>
        <w:tc>
          <w:tcPr>
            <w:tcW w:w="1295" w:type="dxa"/>
            <w:gridSpan w:val="2"/>
            <w:shd w:val="clear" w:color="auto" w:fill="auto"/>
          </w:tcPr>
          <w:p w14:paraId="4EC38511" w14:textId="318BB534" w:rsidR="00F57AC0" w:rsidRPr="0053412D" w:rsidRDefault="00F57AC0" w:rsidP="00F57AC0">
            <w:pPr>
              <w:pStyle w:val="TAC"/>
              <w:rPr>
                <w:ins w:id="122" w:author="Per Lindell" w:date="2022-05-19T10:28:00Z"/>
                <w:rFonts w:cs="Arial"/>
                <w:szCs w:val="18"/>
              </w:rPr>
            </w:pPr>
            <w:ins w:id="123" w:author="Per Lindell" w:date="2022-05-19T10:28:00Z">
              <w:r>
                <w:rPr>
                  <w:rFonts w:eastAsia="Malgun Gothic"/>
                  <w:kern w:val="2"/>
                  <w:szCs w:val="24"/>
                  <w:lang w:eastAsia="ko-KR"/>
                </w:rPr>
                <w:t>N/A</w:t>
              </w:r>
            </w:ins>
          </w:p>
        </w:tc>
      </w:tr>
      <w:tr w:rsidR="00F57AC0" w:rsidRPr="0053412D" w14:paraId="30C00167" w14:textId="77777777" w:rsidTr="00F57AC0">
        <w:trPr>
          <w:trHeight w:val="54"/>
          <w:jc w:val="center"/>
          <w:ins w:id="124" w:author="Per Lindell" w:date="2022-05-19T10:28:00Z"/>
        </w:trPr>
        <w:tc>
          <w:tcPr>
            <w:tcW w:w="2066" w:type="dxa"/>
            <w:vMerge/>
            <w:shd w:val="clear" w:color="auto" w:fill="auto"/>
          </w:tcPr>
          <w:p w14:paraId="250D9FA9" w14:textId="77777777" w:rsidR="00F57AC0" w:rsidRPr="0053412D" w:rsidRDefault="00F57AC0" w:rsidP="00F57AC0">
            <w:pPr>
              <w:pStyle w:val="TAC"/>
              <w:rPr>
                <w:ins w:id="125" w:author="Per Lindell" w:date="2022-05-19T10:28:00Z"/>
                <w:rFonts w:cs="Arial"/>
                <w:szCs w:val="18"/>
              </w:rPr>
            </w:pPr>
          </w:p>
        </w:tc>
        <w:tc>
          <w:tcPr>
            <w:tcW w:w="868" w:type="dxa"/>
            <w:shd w:val="clear" w:color="auto" w:fill="auto"/>
          </w:tcPr>
          <w:p w14:paraId="16B2E18D" w14:textId="177AF24F" w:rsidR="00F57AC0" w:rsidRPr="0053412D" w:rsidRDefault="00F57AC0" w:rsidP="00F57AC0">
            <w:pPr>
              <w:pStyle w:val="TAC"/>
              <w:rPr>
                <w:ins w:id="126" w:author="Per Lindell" w:date="2022-05-19T10:28:00Z"/>
                <w:rFonts w:cs="Arial"/>
                <w:szCs w:val="18"/>
              </w:rPr>
            </w:pPr>
            <w:ins w:id="127" w:author="Per Lindell" w:date="2022-05-19T10:28:00Z">
              <w:r>
                <w:rPr>
                  <w:rFonts w:eastAsia="Malgun Gothic"/>
                  <w:lang w:eastAsia="ko-KR"/>
                </w:rPr>
                <w:t>n78</w:t>
              </w:r>
            </w:ins>
          </w:p>
        </w:tc>
        <w:tc>
          <w:tcPr>
            <w:tcW w:w="1338" w:type="dxa"/>
            <w:shd w:val="clear" w:color="auto" w:fill="auto"/>
            <w:noWrap/>
          </w:tcPr>
          <w:p w14:paraId="678398D1" w14:textId="59EDD10B" w:rsidR="00F57AC0" w:rsidRPr="0053412D" w:rsidRDefault="00F57AC0" w:rsidP="00F57AC0">
            <w:pPr>
              <w:pStyle w:val="TAC"/>
              <w:rPr>
                <w:ins w:id="128" w:author="Per Lindell" w:date="2022-05-19T10:28:00Z"/>
                <w:rFonts w:cs="Arial"/>
                <w:szCs w:val="18"/>
              </w:rPr>
            </w:pPr>
            <w:ins w:id="129" w:author="Per Lindell" w:date="2022-05-19T10:28:00Z">
              <w:r>
                <w:rPr>
                  <w:rFonts w:eastAsia="Malgun Gothic"/>
                  <w:kern w:val="2"/>
                  <w:szCs w:val="24"/>
                  <w:lang w:eastAsia="ko-KR"/>
                </w:rPr>
                <w:t>3640</w:t>
              </w:r>
            </w:ins>
          </w:p>
        </w:tc>
        <w:tc>
          <w:tcPr>
            <w:tcW w:w="850" w:type="dxa"/>
            <w:shd w:val="clear" w:color="auto" w:fill="auto"/>
            <w:noWrap/>
          </w:tcPr>
          <w:p w14:paraId="3E8A656A" w14:textId="374ADD25" w:rsidR="00F57AC0" w:rsidRPr="0053412D" w:rsidRDefault="00F57AC0" w:rsidP="00F57AC0">
            <w:pPr>
              <w:pStyle w:val="TAC"/>
              <w:rPr>
                <w:ins w:id="130" w:author="Per Lindell" w:date="2022-05-19T10:28:00Z"/>
                <w:rFonts w:cs="Arial"/>
                <w:szCs w:val="18"/>
              </w:rPr>
            </w:pPr>
            <w:ins w:id="131" w:author="Per Lindell" w:date="2022-05-19T10:28:00Z">
              <w:r>
                <w:rPr>
                  <w:rFonts w:eastAsia="Malgun Gothic"/>
                  <w:kern w:val="2"/>
                  <w:szCs w:val="24"/>
                  <w:lang w:eastAsia="ko-KR"/>
                </w:rPr>
                <w:t>10</w:t>
              </w:r>
            </w:ins>
          </w:p>
        </w:tc>
        <w:tc>
          <w:tcPr>
            <w:tcW w:w="851" w:type="dxa"/>
            <w:shd w:val="clear" w:color="auto" w:fill="auto"/>
            <w:noWrap/>
          </w:tcPr>
          <w:p w14:paraId="5E616507" w14:textId="3AF49183" w:rsidR="00F57AC0" w:rsidRPr="0053412D" w:rsidRDefault="00F57AC0" w:rsidP="00F57AC0">
            <w:pPr>
              <w:pStyle w:val="TAC"/>
              <w:rPr>
                <w:ins w:id="132" w:author="Per Lindell" w:date="2022-05-19T10:28:00Z"/>
                <w:rFonts w:cs="Arial"/>
                <w:szCs w:val="18"/>
              </w:rPr>
            </w:pPr>
            <w:ins w:id="133" w:author="Per Lindell" w:date="2022-05-19T10:28:00Z">
              <w:r>
                <w:rPr>
                  <w:rFonts w:eastAsia="Malgun Gothic"/>
                  <w:kern w:val="2"/>
                  <w:szCs w:val="24"/>
                  <w:lang w:eastAsia="ko-KR"/>
                </w:rPr>
                <w:t>50</w:t>
              </w:r>
            </w:ins>
          </w:p>
        </w:tc>
        <w:tc>
          <w:tcPr>
            <w:tcW w:w="1275" w:type="dxa"/>
            <w:shd w:val="clear" w:color="auto" w:fill="auto"/>
            <w:noWrap/>
          </w:tcPr>
          <w:p w14:paraId="596DAF5C" w14:textId="52022154" w:rsidR="00F57AC0" w:rsidRPr="0053412D" w:rsidRDefault="00F57AC0" w:rsidP="00F57AC0">
            <w:pPr>
              <w:pStyle w:val="TAC"/>
              <w:rPr>
                <w:ins w:id="134" w:author="Per Lindell" w:date="2022-05-19T10:28:00Z"/>
                <w:rFonts w:cs="Arial"/>
                <w:szCs w:val="18"/>
              </w:rPr>
            </w:pPr>
            <w:ins w:id="135" w:author="Per Lindell" w:date="2022-05-19T10:28:00Z">
              <w:r>
                <w:rPr>
                  <w:rFonts w:eastAsia="Malgun Gothic"/>
                  <w:kern w:val="2"/>
                  <w:szCs w:val="24"/>
                  <w:lang w:eastAsia="ko-KR"/>
                </w:rPr>
                <w:t>3640</w:t>
              </w:r>
            </w:ins>
          </w:p>
        </w:tc>
        <w:tc>
          <w:tcPr>
            <w:tcW w:w="851" w:type="dxa"/>
            <w:shd w:val="clear" w:color="auto" w:fill="auto"/>
          </w:tcPr>
          <w:p w14:paraId="5FED32E3" w14:textId="4FB62595" w:rsidR="00F57AC0" w:rsidRPr="0053412D" w:rsidRDefault="00F57AC0" w:rsidP="00F57AC0">
            <w:pPr>
              <w:pStyle w:val="TAC"/>
              <w:rPr>
                <w:ins w:id="136" w:author="Per Lindell" w:date="2022-05-19T10:28:00Z"/>
                <w:rFonts w:cs="Arial"/>
                <w:szCs w:val="18"/>
              </w:rPr>
            </w:pPr>
            <w:ins w:id="137" w:author="Per Lindell" w:date="2022-05-19T10:28:00Z">
              <w:r>
                <w:rPr>
                  <w:rFonts w:eastAsia="Malgun Gothic"/>
                  <w:kern w:val="2"/>
                  <w:szCs w:val="24"/>
                  <w:lang w:eastAsia="ko-KR"/>
                </w:rPr>
                <w:t>N/A</w:t>
              </w:r>
            </w:ins>
          </w:p>
        </w:tc>
        <w:tc>
          <w:tcPr>
            <w:tcW w:w="1295" w:type="dxa"/>
            <w:gridSpan w:val="2"/>
            <w:shd w:val="clear" w:color="auto" w:fill="auto"/>
          </w:tcPr>
          <w:p w14:paraId="29C61FD5" w14:textId="5B403327" w:rsidR="00F57AC0" w:rsidRPr="0053412D" w:rsidRDefault="00F57AC0" w:rsidP="00F57AC0">
            <w:pPr>
              <w:pStyle w:val="TAC"/>
              <w:rPr>
                <w:ins w:id="138" w:author="Per Lindell" w:date="2022-05-19T10:28:00Z"/>
                <w:rFonts w:cs="Arial"/>
                <w:szCs w:val="18"/>
              </w:rPr>
            </w:pPr>
            <w:ins w:id="139" w:author="Per Lindell" w:date="2022-05-19T10:28:00Z">
              <w:r>
                <w:rPr>
                  <w:rFonts w:eastAsia="Malgun Gothic"/>
                  <w:kern w:val="2"/>
                  <w:szCs w:val="24"/>
                  <w:lang w:eastAsia="ko-KR"/>
                </w:rPr>
                <w:t>N/A</w:t>
              </w:r>
            </w:ins>
          </w:p>
        </w:tc>
      </w:tr>
      <w:tr w:rsidR="00F57AC0" w:rsidRPr="0053412D" w14:paraId="3E09E8C2" w14:textId="77777777" w:rsidTr="00F57AC0">
        <w:trPr>
          <w:trHeight w:val="54"/>
          <w:jc w:val="center"/>
          <w:ins w:id="140" w:author="Per Lindell" w:date="2022-05-19T10:28:00Z"/>
        </w:trPr>
        <w:tc>
          <w:tcPr>
            <w:tcW w:w="2066" w:type="dxa"/>
            <w:vMerge/>
            <w:shd w:val="clear" w:color="auto" w:fill="auto"/>
          </w:tcPr>
          <w:p w14:paraId="510289C9" w14:textId="77777777" w:rsidR="00F57AC0" w:rsidRPr="0053412D" w:rsidRDefault="00F57AC0" w:rsidP="00F57AC0">
            <w:pPr>
              <w:pStyle w:val="TAC"/>
              <w:rPr>
                <w:ins w:id="141" w:author="Per Lindell" w:date="2022-05-19T10:28:00Z"/>
                <w:rFonts w:cs="Arial"/>
                <w:szCs w:val="18"/>
              </w:rPr>
            </w:pPr>
          </w:p>
        </w:tc>
        <w:tc>
          <w:tcPr>
            <w:tcW w:w="868" w:type="dxa"/>
            <w:shd w:val="clear" w:color="auto" w:fill="auto"/>
          </w:tcPr>
          <w:p w14:paraId="696CB4CA" w14:textId="0C56EFDE" w:rsidR="00F57AC0" w:rsidRPr="0053412D" w:rsidRDefault="00F57AC0" w:rsidP="00F57AC0">
            <w:pPr>
              <w:pStyle w:val="TAC"/>
              <w:rPr>
                <w:ins w:id="142" w:author="Per Lindell" w:date="2022-05-19T10:28:00Z"/>
                <w:rFonts w:cs="Arial"/>
                <w:szCs w:val="18"/>
              </w:rPr>
            </w:pPr>
            <w:ins w:id="143" w:author="Per Lindell" w:date="2022-05-19T10:28:00Z">
              <w:r>
                <w:rPr>
                  <w:rFonts w:eastAsia="Malgun Gothic"/>
                  <w:lang w:eastAsia="ko-KR"/>
                </w:rPr>
                <w:t>3</w:t>
              </w:r>
            </w:ins>
          </w:p>
        </w:tc>
        <w:tc>
          <w:tcPr>
            <w:tcW w:w="1338" w:type="dxa"/>
            <w:shd w:val="clear" w:color="auto" w:fill="auto"/>
            <w:noWrap/>
          </w:tcPr>
          <w:p w14:paraId="0A60A23F" w14:textId="7CF8DFEA" w:rsidR="00F57AC0" w:rsidRPr="0053412D" w:rsidRDefault="00F57AC0" w:rsidP="00F57AC0">
            <w:pPr>
              <w:pStyle w:val="TAC"/>
              <w:rPr>
                <w:ins w:id="144" w:author="Per Lindell" w:date="2022-05-19T10:28:00Z"/>
                <w:rFonts w:cs="Arial"/>
                <w:szCs w:val="18"/>
              </w:rPr>
            </w:pPr>
            <w:ins w:id="145" w:author="Per Lindell" w:date="2022-05-19T10:28:00Z">
              <w:r>
                <w:rPr>
                  <w:rFonts w:eastAsia="Malgun Gothic"/>
                  <w:kern w:val="2"/>
                  <w:szCs w:val="24"/>
                  <w:lang w:eastAsia="ko-KR"/>
                </w:rPr>
                <w:t>1725</w:t>
              </w:r>
            </w:ins>
          </w:p>
        </w:tc>
        <w:tc>
          <w:tcPr>
            <w:tcW w:w="850" w:type="dxa"/>
            <w:shd w:val="clear" w:color="auto" w:fill="auto"/>
            <w:noWrap/>
          </w:tcPr>
          <w:p w14:paraId="383CFDD7" w14:textId="5B1B2D5D" w:rsidR="00F57AC0" w:rsidRPr="0053412D" w:rsidRDefault="00F57AC0" w:rsidP="00F57AC0">
            <w:pPr>
              <w:pStyle w:val="TAC"/>
              <w:rPr>
                <w:ins w:id="146" w:author="Per Lindell" w:date="2022-05-19T10:28:00Z"/>
                <w:rFonts w:cs="Arial"/>
                <w:szCs w:val="18"/>
              </w:rPr>
            </w:pPr>
            <w:ins w:id="147" w:author="Per Lindell" w:date="2022-05-19T10:28:00Z">
              <w:r>
                <w:rPr>
                  <w:rFonts w:eastAsia="Malgun Gothic"/>
                  <w:kern w:val="2"/>
                  <w:szCs w:val="24"/>
                  <w:lang w:eastAsia="ko-KR"/>
                </w:rPr>
                <w:t>5</w:t>
              </w:r>
            </w:ins>
          </w:p>
        </w:tc>
        <w:tc>
          <w:tcPr>
            <w:tcW w:w="851" w:type="dxa"/>
            <w:shd w:val="clear" w:color="auto" w:fill="auto"/>
            <w:noWrap/>
          </w:tcPr>
          <w:p w14:paraId="16E2E85D" w14:textId="1A421A6B" w:rsidR="00F57AC0" w:rsidRPr="0053412D" w:rsidRDefault="00F57AC0" w:rsidP="00F57AC0">
            <w:pPr>
              <w:pStyle w:val="TAC"/>
              <w:rPr>
                <w:ins w:id="148" w:author="Per Lindell" w:date="2022-05-19T10:28:00Z"/>
                <w:rFonts w:cs="Arial"/>
                <w:szCs w:val="18"/>
              </w:rPr>
            </w:pPr>
            <w:ins w:id="149" w:author="Per Lindell" w:date="2022-05-19T10:28:00Z">
              <w:r>
                <w:rPr>
                  <w:rFonts w:eastAsia="Malgun Gothic"/>
                  <w:kern w:val="2"/>
                  <w:szCs w:val="24"/>
                  <w:lang w:eastAsia="ko-KR"/>
                </w:rPr>
                <w:t>25</w:t>
              </w:r>
            </w:ins>
          </w:p>
        </w:tc>
        <w:tc>
          <w:tcPr>
            <w:tcW w:w="1275" w:type="dxa"/>
            <w:shd w:val="clear" w:color="auto" w:fill="auto"/>
            <w:noWrap/>
          </w:tcPr>
          <w:p w14:paraId="19F907A9" w14:textId="0C9E7A92" w:rsidR="00F57AC0" w:rsidRPr="0053412D" w:rsidRDefault="00F57AC0" w:rsidP="00F57AC0">
            <w:pPr>
              <w:pStyle w:val="TAC"/>
              <w:rPr>
                <w:ins w:id="150" w:author="Per Lindell" w:date="2022-05-19T10:28:00Z"/>
                <w:rFonts w:cs="Arial"/>
                <w:szCs w:val="18"/>
              </w:rPr>
            </w:pPr>
            <w:ins w:id="151" w:author="Per Lindell" w:date="2022-05-19T10:28:00Z">
              <w:r>
                <w:rPr>
                  <w:rFonts w:eastAsia="Malgun Gothic"/>
                  <w:kern w:val="2"/>
                  <w:szCs w:val="24"/>
                  <w:lang w:eastAsia="ko-KR"/>
                </w:rPr>
                <w:t>1820</w:t>
              </w:r>
            </w:ins>
          </w:p>
        </w:tc>
        <w:tc>
          <w:tcPr>
            <w:tcW w:w="851" w:type="dxa"/>
            <w:shd w:val="clear" w:color="auto" w:fill="auto"/>
          </w:tcPr>
          <w:p w14:paraId="01A7AA00" w14:textId="0A5882E6" w:rsidR="00F57AC0" w:rsidRPr="0053412D" w:rsidRDefault="00F57AC0" w:rsidP="00F57AC0">
            <w:pPr>
              <w:pStyle w:val="TAC"/>
              <w:rPr>
                <w:ins w:id="152" w:author="Per Lindell" w:date="2022-05-19T10:28:00Z"/>
                <w:rFonts w:cs="Arial"/>
                <w:szCs w:val="18"/>
              </w:rPr>
            </w:pPr>
            <w:ins w:id="153" w:author="Per Lindell" w:date="2022-05-19T10:28:00Z">
              <w:r w:rsidRPr="003A3A18">
                <w:rPr>
                  <w:rFonts w:hint="eastAsia"/>
                  <w:color w:val="FF0000"/>
                  <w:kern w:val="2"/>
                  <w:szCs w:val="24"/>
                  <w:lang w:eastAsia="zh-TW"/>
                </w:rPr>
                <w:t>24.8</w:t>
              </w:r>
            </w:ins>
          </w:p>
        </w:tc>
        <w:tc>
          <w:tcPr>
            <w:tcW w:w="1295" w:type="dxa"/>
            <w:gridSpan w:val="2"/>
            <w:shd w:val="clear" w:color="auto" w:fill="auto"/>
          </w:tcPr>
          <w:p w14:paraId="1831800B" w14:textId="73CDD5C3" w:rsidR="00F57AC0" w:rsidRPr="0053412D" w:rsidRDefault="00F57AC0" w:rsidP="00F57AC0">
            <w:pPr>
              <w:pStyle w:val="TAC"/>
              <w:rPr>
                <w:ins w:id="154" w:author="Per Lindell" w:date="2022-05-19T10:28:00Z"/>
                <w:rFonts w:cs="Arial"/>
                <w:szCs w:val="18"/>
              </w:rPr>
            </w:pPr>
            <w:ins w:id="155" w:author="Per Lindell" w:date="2022-05-19T10:28:00Z">
              <w:r>
                <w:rPr>
                  <w:rFonts w:eastAsia="Malgun Gothic"/>
                  <w:kern w:val="2"/>
                  <w:szCs w:val="24"/>
                  <w:lang w:eastAsia="ko-KR"/>
                </w:rPr>
                <w:t>IMD3</w:t>
              </w:r>
            </w:ins>
          </w:p>
        </w:tc>
      </w:tr>
      <w:tr w:rsidR="00F57AC0" w:rsidRPr="0053412D" w14:paraId="7F90FE21" w14:textId="77777777" w:rsidTr="00D345FB">
        <w:trPr>
          <w:trHeight w:val="54"/>
          <w:jc w:val="center"/>
        </w:trPr>
        <w:tc>
          <w:tcPr>
            <w:tcW w:w="2066" w:type="dxa"/>
            <w:vMerge w:val="restart"/>
            <w:shd w:val="clear" w:color="auto" w:fill="auto"/>
            <w:vAlign w:val="center"/>
          </w:tcPr>
          <w:p w14:paraId="7E562DEA" w14:textId="77777777" w:rsidR="00F57AC0" w:rsidRPr="00EF5447" w:rsidRDefault="00F57AC0" w:rsidP="00F57AC0">
            <w:pPr>
              <w:pStyle w:val="TAC"/>
            </w:pPr>
            <w:r w:rsidRPr="00EF5447">
              <w:t>DC_3A-</w:t>
            </w:r>
            <w:r>
              <w:t>28</w:t>
            </w:r>
            <w:r w:rsidRPr="00EF5447">
              <w:t>A_n78A</w:t>
            </w:r>
          </w:p>
          <w:p w14:paraId="4B2C773F" w14:textId="77777777" w:rsidR="00F57AC0" w:rsidRPr="0053412D" w:rsidRDefault="00F57AC0" w:rsidP="00F57AC0">
            <w:pPr>
              <w:pStyle w:val="TAC"/>
              <w:rPr>
                <w:rFonts w:cs="Arial"/>
                <w:szCs w:val="18"/>
              </w:rPr>
            </w:pPr>
          </w:p>
        </w:tc>
        <w:tc>
          <w:tcPr>
            <w:tcW w:w="868" w:type="dxa"/>
            <w:shd w:val="clear" w:color="auto" w:fill="auto"/>
            <w:vAlign w:val="center"/>
          </w:tcPr>
          <w:p w14:paraId="03E794DE" w14:textId="77777777" w:rsidR="00F57AC0" w:rsidRPr="0053412D" w:rsidRDefault="00F57AC0" w:rsidP="00F57AC0">
            <w:pPr>
              <w:pStyle w:val="TAC"/>
              <w:rPr>
                <w:rFonts w:cs="Arial"/>
                <w:szCs w:val="18"/>
              </w:rPr>
            </w:pPr>
            <w:r w:rsidRPr="003A4F59">
              <w:rPr>
                <w:rFonts w:eastAsia="Yu Gothic"/>
                <w:szCs w:val="18"/>
              </w:rPr>
              <w:t>3</w:t>
            </w:r>
          </w:p>
        </w:tc>
        <w:tc>
          <w:tcPr>
            <w:tcW w:w="1338" w:type="dxa"/>
            <w:shd w:val="clear" w:color="auto" w:fill="auto"/>
            <w:noWrap/>
            <w:vAlign w:val="center"/>
          </w:tcPr>
          <w:p w14:paraId="6646A81E" w14:textId="77777777" w:rsidR="00F57AC0" w:rsidRPr="0053412D" w:rsidRDefault="00F57AC0" w:rsidP="00F57AC0">
            <w:pPr>
              <w:pStyle w:val="TAC"/>
              <w:rPr>
                <w:rFonts w:cs="Arial"/>
                <w:szCs w:val="18"/>
              </w:rPr>
            </w:pPr>
            <w:r w:rsidRPr="003A4F59">
              <w:rPr>
                <w:rFonts w:eastAsia="Yu Gothic"/>
                <w:szCs w:val="18"/>
              </w:rPr>
              <w:t>1755</w:t>
            </w:r>
          </w:p>
        </w:tc>
        <w:tc>
          <w:tcPr>
            <w:tcW w:w="850" w:type="dxa"/>
            <w:shd w:val="clear" w:color="auto" w:fill="auto"/>
            <w:noWrap/>
            <w:vAlign w:val="center"/>
          </w:tcPr>
          <w:p w14:paraId="3FAC6BD4" w14:textId="77777777" w:rsidR="00F57AC0" w:rsidRPr="0053412D" w:rsidRDefault="00F57AC0" w:rsidP="00F57AC0">
            <w:pPr>
              <w:pStyle w:val="TAC"/>
              <w:rPr>
                <w:rFonts w:cs="Arial"/>
                <w:szCs w:val="18"/>
              </w:rPr>
            </w:pPr>
            <w:r w:rsidRPr="003A4F59">
              <w:rPr>
                <w:rFonts w:eastAsia="Yu Gothic"/>
                <w:szCs w:val="18"/>
              </w:rPr>
              <w:t>5</w:t>
            </w:r>
          </w:p>
        </w:tc>
        <w:tc>
          <w:tcPr>
            <w:tcW w:w="851" w:type="dxa"/>
            <w:shd w:val="clear" w:color="auto" w:fill="auto"/>
            <w:noWrap/>
            <w:vAlign w:val="center"/>
          </w:tcPr>
          <w:p w14:paraId="54B17131" w14:textId="77777777" w:rsidR="00F57AC0" w:rsidRPr="0053412D" w:rsidRDefault="00F57AC0" w:rsidP="00F57AC0">
            <w:pPr>
              <w:pStyle w:val="TAC"/>
              <w:rPr>
                <w:rFonts w:cs="Arial"/>
                <w:szCs w:val="18"/>
              </w:rPr>
            </w:pPr>
            <w:r w:rsidRPr="003A4F59">
              <w:rPr>
                <w:rFonts w:eastAsia="Yu Gothic"/>
                <w:szCs w:val="18"/>
              </w:rPr>
              <w:t>25</w:t>
            </w:r>
          </w:p>
        </w:tc>
        <w:tc>
          <w:tcPr>
            <w:tcW w:w="1275" w:type="dxa"/>
            <w:shd w:val="clear" w:color="auto" w:fill="auto"/>
            <w:noWrap/>
            <w:vAlign w:val="center"/>
          </w:tcPr>
          <w:p w14:paraId="36504216" w14:textId="77777777" w:rsidR="00F57AC0" w:rsidRPr="00EC27C0" w:rsidRDefault="00F57AC0" w:rsidP="00F57AC0">
            <w:pPr>
              <w:pStyle w:val="TAC"/>
              <w:rPr>
                <w:rFonts w:cs="Arial"/>
                <w:szCs w:val="18"/>
              </w:rPr>
            </w:pPr>
            <w:r w:rsidRPr="00EC27C0">
              <w:rPr>
                <w:rFonts w:eastAsia="Yu Gothic"/>
                <w:szCs w:val="18"/>
              </w:rPr>
              <w:t>1850</w:t>
            </w:r>
          </w:p>
        </w:tc>
        <w:tc>
          <w:tcPr>
            <w:tcW w:w="851" w:type="dxa"/>
            <w:shd w:val="clear" w:color="auto" w:fill="auto"/>
          </w:tcPr>
          <w:p w14:paraId="4004254D" w14:textId="77777777" w:rsidR="00F57AC0" w:rsidRPr="00EC27C0" w:rsidRDefault="00F57AC0" w:rsidP="00F57AC0">
            <w:pPr>
              <w:pStyle w:val="TAC"/>
              <w:rPr>
                <w:rFonts w:cs="Arial"/>
                <w:szCs w:val="18"/>
              </w:rPr>
            </w:pPr>
            <w:r w:rsidRPr="00EC27C0">
              <w:rPr>
                <w:rFonts w:eastAsia="Yu Gothic"/>
                <w:szCs w:val="18"/>
              </w:rPr>
              <w:t>25.9</w:t>
            </w:r>
          </w:p>
        </w:tc>
        <w:tc>
          <w:tcPr>
            <w:tcW w:w="1295" w:type="dxa"/>
            <w:gridSpan w:val="2"/>
            <w:shd w:val="clear" w:color="auto" w:fill="auto"/>
          </w:tcPr>
          <w:p w14:paraId="7A17D69B" w14:textId="77777777" w:rsidR="00F57AC0" w:rsidRPr="0053412D" w:rsidRDefault="00F57AC0" w:rsidP="00F57AC0">
            <w:pPr>
              <w:pStyle w:val="TAC"/>
              <w:rPr>
                <w:rFonts w:cs="Arial"/>
                <w:szCs w:val="18"/>
              </w:rPr>
            </w:pPr>
            <w:r w:rsidRPr="003A4F59">
              <w:rPr>
                <w:rFonts w:eastAsia="Yu Gothic"/>
                <w:szCs w:val="18"/>
              </w:rPr>
              <w:t>IMD3</w:t>
            </w:r>
          </w:p>
        </w:tc>
      </w:tr>
      <w:tr w:rsidR="00F57AC0" w:rsidRPr="0053412D" w14:paraId="3E9994F8" w14:textId="77777777" w:rsidTr="00D345FB">
        <w:trPr>
          <w:trHeight w:val="54"/>
          <w:jc w:val="center"/>
        </w:trPr>
        <w:tc>
          <w:tcPr>
            <w:tcW w:w="2066" w:type="dxa"/>
            <w:vMerge/>
            <w:shd w:val="clear" w:color="auto" w:fill="auto"/>
            <w:vAlign w:val="center"/>
          </w:tcPr>
          <w:p w14:paraId="787221B6" w14:textId="77777777" w:rsidR="00F57AC0" w:rsidRPr="0053412D" w:rsidRDefault="00F57AC0" w:rsidP="00F57AC0">
            <w:pPr>
              <w:pStyle w:val="TAC"/>
              <w:rPr>
                <w:rFonts w:cs="Arial"/>
                <w:szCs w:val="18"/>
              </w:rPr>
            </w:pPr>
          </w:p>
        </w:tc>
        <w:tc>
          <w:tcPr>
            <w:tcW w:w="868" w:type="dxa"/>
            <w:shd w:val="clear" w:color="auto" w:fill="auto"/>
            <w:vAlign w:val="center"/>
          </w:tcPr>
          <w:p w14:paraId="4D842858" w14:textId="77777777" w:rsidR="00F57AC0" w:rsidRPr="0053412D" w:rsidRDefault="00F57AC0" w:rsidP="00F57AC0">
            <w:pPr>
              <w:pStyle w:val="TAC"/>
              <w:rPr>
                <w:rFonts w:cs="Arial"/>
                <w:szCs w:val="18"/>
              </w:rPr>
            </w:pPr>
            <w:r w:rsidRPr="003A4F59">
              <w:rPr>
                <w:rFonts w:eastAsia="Yu Gothic"/>
                <w:szCs w:val="18"/>
              </w:rPr>
              <w:t>28</w:t>
            </w:r>
          </w:p>
        </w:tc>
        <w:tc>
          <w:tcPr>
            <w:tcW w:w="1338" w:type="dxa"/>
            <w:shd w:val="clear" w:color="auto" w:fill="auto"/>
            <w:noWrap/>
            <w:vAlign w:val="center"/>
          </w:tcPr>
          <w:p w14:paraId="620CA117" w14:textId="77777777" w:rsidR="00F57AC0" w:rsidRPr="0053412D" w:rsidRDefault="00F57AC0" w:rsidP="00F57AC0">
            <w:pPr>
              <w:pStyle w:val="TAC"/>
              <w:rPr>
                <w:rFonts w:cs="Arial"/>
                <w:szCs w:val="18"/>
              </w:rPr>
            </w:pPr>
            <w:r w:rsidRPr="003A4F59">
              <w:rPr>
                <w:rFonts w:eastAsia="Yu Gothic"/>
                <w:szCs w:val="18"/>
              </w:rPr>
              <w:t>735</w:t>
            </w:r>
          </w:p>
        </w:tc>
        <w:tc>
          <w:tcPr>
            <w:tcW w:w="850" w:type="dxa"/>
            <w:shd w:val="clear" w:color="auto" w:fill="auto"/>
            <w:noWrap/>
            <w:vAlign w:val="center"/>
          </w:tcPr>
          <w:p w14:paraId="198CE97E" w14:textId="77777777" w:rsidR="00F57AC0" w:rsidRPr="0053412D" w:rsidRDefault="00F57AC0" w:rsidP="00F57AC0">
            <w:pPr>
              <w:pStyle w:val="TAC"/>
              <w:rPr>
                <w:rFonts w:cs="Arial"/>
                <w:szCs w:val="18"/>
              </w:rPr>
            </w:pPr>
            <w:r w:rsidRPr="003A4F59">
              <w:rPr>
                <w:rFonts w:eastAsia="Yu Gothic"/>
                <w:szCs w:val="18"/>
              </w:rPr>
              <w:t>5</w:t>
            </w:r>
          </w:p>
        </w:tc>
        <w:tc>
          <w:tcPr>
            <w:tcW w:w="851" w:type="dxa"/>
            <w:shd w:val="clear" w:color="auto" w:fill="auto"/>
            <w:noWrap/>
            <w:vAlign w:val="center"/>
          </w:tcPr>
          <w:p w14:paraId="4DE63D19" w14:textId="77777777" w:rsidR="00F57AC0" w:rsidRPr="0053412D" w:rsidRDefault="00F57AC0" w:rsidP="00F57AC0">
            <w:pPr>
              <w:pStyle w:val="TAC"/>
              <w:rPr>
                <w:rFonts w:cs="Arial"/>
                <w:szCs w:val="18"/>
              </w:rPr>
            </w:pPr>
            <w:r w:rsidRPr="003A4F59">
              <w:rPr>
                <w:rFonts w:eastAsia="Yu Gothic"/>
                <w:szCs w:val="18"/>
              </w:rPr>
              <w:t>25</w:t>
            </w:r>
          </w:p>
        </w:tc>
        <w:tc>
          <w:tcPr>
            <w:tcW w:w="1275" w:type="dxa"/>
            <w:shd w:val="clear" w:color="auto" w:fill="auto"/>
            <w:noWrap/>
            <w:vAlign w:val="center"/>
          </w:tcPr>
          <w:p w14:paraId="14C2B603" w14:textId="77777777" w:rsidR="00F57AC0" w:rsidRPr="0053412D" w:rsidRDefault="00F57AC0" w:rsidP="00F57AC0">
            <w:pPr>
              <w:pStyle w:val="TAC"/>
              <w:rPr>
                <w:rFonts w:cs="Arial"/>
                <w:szCs w:val="18"/>
              </w:rPr>
            </w:pPr>
            <w:r w:rsidRPr="003A4F59">
              <w:rPr>
                <w:rFonts w:eastAsia="Yu Gothic"/>
                <w:szCs w:val="18"/>
              </w:rPr>
              <w:t>790</w:t>
            </w:r>
          </w:p>
        </w:tc>
        <w:tc>
          <w:tcPr>
            <w:tcW w:w="851" w:type="dxa"/>
            <w:shd w:val="clear" w:color="auto" w:fill="auto"/>
            <w:vAlign w:val="center"/>
          </w:tcPr>
          <w:p w14:paraId="0CCD40F9" w14:textId="77777777" w:rsidR="00F57AC0" w:rsidRPr="0053412D" w:rsidRDefault="00F57AC0" w:rsidP="00F57AC0">
            <w:pPr>
              <w:pStyle w:val="TAC"/>
              <w:rPr>
                <w:rFonts w:cs="Arial"/>
                <w:szCs w:val="18"/>
              </w:rPr>
            </w:pPr>
            <w:r w:rsidRPr="003A4F59">
              <w:rPr>
                <w:szCs w:val="18"/>
                <w:lang w:eastAsia="ja-JP"/>
              </w:rPr>
              <w:t>N/A</w:t>
            </w:r>
          </w:p>
        </w:tc>
        <w:tc>
          <w:tcPr>
            <w:tcW w:w="1295" w:type="dxa"/>
            <w:gridSpan w:val="2"/>
            <w:shd w:val="clear" w:color="auto" w:fill="auto"/>
            <w:vAlign w:val="center"/>
          </w:tcPr>
          <w:p w14:paraId="3942468E" w14:textId="77777777" w:rsidR="00F57AC0" w:rsidRPr="0053412D" w:rsidRDefault="00F57AC0" w:rsidP="00F57AC0">
            <w:pPr>
              <w:pStyle w:val="TAC"/>
              <w:rPr>
                <w:rFonts w:cs="Arial"/>
                <w:szCs w:val="18"/>
              </w:rPr>
            </w:pPr>
            <w:r w:rsidRPr="003A4F59">
              <w:rPr>
                <w:szCs w:val="18"/>
                <w:lang w:eastAsia="ja-JP"/>
              </w:rPr>
              <w:t>N/A</w:t>
            </w:r>
          </w:p>
        </w:tc>
      </w:tr>
      <w:tr w:rsidR="00F57AC0" w:rsidRPr="0053412D" w14:paraId="4A3A3B8B" w14:textId="77777777" w:rsidTr="00D345FB">
        <w:trPr>
          <w:trHeight w:val="54"/>
          <w:jc w:val="center"/>
        </w:trPr>
        <w:tc>
          <w:tcPr>
            <w:tcW w:w="2066" w:type="dxa"/>
            <w:vMerge/>
            <w:shd w:val="clear" w:color="auto" w:fill="auto"/>
            <w:vAlign w:val="center"/>
          </w:tcPr>
          <w:p w14:paraId="24F4D0B4" w14:textId="77777777" w:rsidR="00F57AC0" w:rsidRPr="0053412D" w:rsidRDefault="00F57AC0" w:rsidP="00F57AC0">
            <w:pPr>
              <w:pStyle w:val="TAC"/>
              <w:rPr>
                <w:rFonts w:cs="Arial"/>
                <w:szCs w:val="18"/>
              </w:rPr>
            </w:pPr>
          </w:p>
        </w:tc>
        <w:tc>
          <w:tcPr>
            <w:tcW w:w="868" w:type="dxa"/>
            <w:shd w:val="clear" w:color="auto" w:fill="auto"/>
            <w:vAlign w:val="center"/>
          </w:tcPr>
          <w:p w14:paraId="5EF73E5D" w14:textId="77777777" w:rsidR="00F57AC0" w:rsidRPr="0053412D" w:rsidRDefault="00F57AC0" w:rsidP="00F57AC0">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4E205FBC" w14:textId="77777777" w:rsidR="00F57AC0" w:rsidRPr="0053412D" w:rsidRDefault="00F57AC0" w:rsidP="00F57AC0">
            <w:pPr>
              <w:pStyle w:val="TAC"/>
              <w:rPr>
                <w:rFonts w:cs="Arial"/>
                <w:szCs w:val="18"/>
              </w:rPr>
            </w:pPr>
            <w:r w:rsidRPr="003A4F59">
              <w:rPr>
                <w:rFonts w:eastAsia="Yu Gothic"/>
                <w:szCs w:val="18"/>
              </w:rPr>
              <w:t>3320</w:t>
            </w:r>
          </w:p>
        </w:tc>
        <w:tc>
          <w:tcPr>
            <w:tcW w:w="850" w:type="dxa"/>
            <w:shd w:val="clear" w:color="auto" w:fill="auto"/>
            <w:noWrap/>
            <w:vAlign w:val="center"/>
          </w:tcPr>
          <w:p w14:paraId="4B0582FE" w14:textId="77777777" w:rsidR="00F57AC0" w:rsidRPr="0053412D" w:rsidRDefault="00F57AC0" w:rsidP="00F57AC0">
            <w:pPr>
              <w:pStyle w:val="TAC"/>
              <w:rPr>
                <w:rFonts w:cs="Arial"/>
                <w:szCs w:val="18"/>
              </w:rPr>
            </w:pPr>
            <w:r w:rsidRPr="003A4F59">
              <w:rPr>
                <w:rFonts w:eastAsia="Yu Gothic"/>
                <w:szCs w:val="18"/>
              </w:rPr>
              <w:t>10</w:t>
            </w:r>
          </w:p>
        </w:tc>
        <w:tc>
          <w:tcPr>
            <w:tcW w:w="851" w:type="dxa"/>
            <w:shd w:val="clear" w:color="auto" w:fill="auto"/>
            <w:noWrap/>
            <w:vAlign w:val="center"/>
          </w:tcPr>
          <w:p w14:paraId="2D7F1FFE" w14:textId="77777777" w:rsidR="00F57AC0" w:rsidRPr="0053412D" w:rsidRDefault="00F57AC0" w:rsidP="00F57AC0">
            <w:pPr>
              <w:pStyle w:val="TAC"/>
              <w:rPr>
                <w:rFonts w:cs="Arial"/>
                <w:szCs w:val="18"/>
              </w:rPr>
            </w:pPr>
            <w:r w:rsidRPr="003A4F59">
              <w:rPr>
                <w:rFonts w:eastAsia="Yu Gothic"/>
                <w:szCs w:val="18"/>
              </w:rPr>
              <w:t>50</w:t>
            </w:r>
          </w:p>
        </w:tc>
        <w:tc>
          <w:tcPr>
            <w:tcW w:w="1275" w:type="dxa"/>
            <w:shd w:val="clear" w:color="auto" w:fill="auto"/>
            <w:noWrap/>
            <w:vAlign w:val="center"/>
          </w:tcPr>
          <w:p w14:paraId="00FB2553" w14:textId="77777777" w:rsidR="00F57AC0" w:rsidRPr="0053412D" w:rsidRDefault="00F57AC0" w:rsidP="00F57AC0">
            <w:pPr>
              <w:pStyle w:val="TAC"/>
              <w:rPr>
                <w:rFonts w:cs="Arial"/>
                <w:szCs w:val="18"/>
              </w:rPr>
            </w:pPr>
            <w:r w:rsidRPr="003A4F59">
              <w:rPr>
                <w:rFonts w:eastAsia="Yu Gothic"/>
                <w:szCs w:val="18"/>
              </w:rPr>
              <w:t>3320</w:t>
            </w:r>
          </w:p>
        </w:tc>
        <w:tc>
          <w:tcPr>
            <w:tcW w:w="851" w:type="dxa"/>
            <w:shd w:val="clear" w:color="auto" w:fill="auto"/>
            <w:vAlign w:val="center"/>
          </w:tcPr>
          <w:p w14:paraId="3DD390A8" w14:textId="77777777" w:rsidR="00F57AC0" w:rsidRPr="0053412D" w:rsidRDefault="00F57AC0" w:rsidP="00F57AC0">
            <w:pPr>
              <w:pStyle w:val="TAC"/>
              <w:rPr>
                <w:rFonts w:cs="Arial"/>
                <w:szCs w:val="18"/>
              </w:rPr>
            </w:pPr>
            <w:r w:rsidRPr="003A4F59">
              <w:rPr>
                <w:szCs w:val="18"/>
                <w:lang w:eastAsia="ja-JP"/>
              </w:rPr>
              <w:t>N/A</w:t>
            </w:r>
          </w:p>
        </w:tc>
        <w:tc>
          <w:tcPr>
            <w:tcW w:w="1295" w:type="dxa"/>
            <w:gridSpan w:val="2"/>
            <w:shd w:val="clear" w:color="auto" w:fill="auto"/>
            <w:vAlign w:val="center"/>
          </w:tcPr>
          <w:p w14:paraId="78615D03" w14:textId="77777777" w:rsidR="00F57AC0" w:rsidRPr="0053412D" w:rsidRDefault="00F57AC0" w:rsidP="00F57AC0">
            <w:pPr>
              <w:pStyle w:val="TAC"/>
              <w:rPr>
                <w:rFonts w:cs="Arial"/>
                <w:szCs w:val="18"/>
              </w:rPr>
            </w:pPr>
            <w:r w:rsidRPr="003A4F59">
              <w:rPr>
                <w:szCs w:val="18"/>
                <w:lang w:eastAsia="ja-JP"/>
              </w:rPr>
              <w:t>N/A</w:t>
            </w:r>
          </w:p>
        </w:tc>
      </w:tr>
      <w:tr w:rsidR="00F57AC0" w:rsidRPr="0053412D" w14:paraId="349A3657" w14:textId="77777777" w:rsidTr="00D345FB">
        <w:trPr>
          <w:trHeight w:val="54"/>
          <w:jc w:val="center"/>
        </w:trPr>
        <w:tc>
          <w:tcPr>
            <w:tcW w:w="2066" w:type="dxa"/>
            <w:vMerge w:val="restart"/>
            <w:shd w:val="clear" w:color="auto" w:fill="auto"/>
            <w:vAlign w:val="center"/>
          </w:tcPr>
          <w:p w14:paraId="370B1C49" w14:textId="77777777" w:rsidR="00F57AC0" w:rsidRPr="0053412D" w:rsidRDefault="00F57AC0" w:rsidP="00F57AC0">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4048FFBA" w14:textId="77777777" w:rsidR="00F57AC0" w:rsidRPr="0053412D" w:rsidRDefault="00F57AC0" w:rsidP="00F57AC0">
            <w:pPr>
              <w:pStyle w:val="TAC"/>
              <w:rPr>
                <w:szCs w:val="18"/>
              </w:rPr>
            </w:pPr>
            <w:r w:rsidRPr="0053412D">
              <w:rPr>
                <w:szCs w:val="18"/>
                <w:lang w:val="fi-FI" w:eastAsia="fi-FI"/>
              </w:rPr>
              <w:t>n2</w:t>
            </w:r>
          </w:p>
        </w:tc>
        <w:tc>
          <w:tcPr>
            <w:tcW w:w="1338" w:type="dxa"/>
            <w:shd w:val="clear" w:color="auto" w:fill="auto"/>
            <w:noWrap/>
            <w:vAlign w:val="center"/>
          </w:tcPr>
          <w:p w14:paraId="4B8748ED" w14:textId="77777777" w:rsidR="00F57AC0" w:rsidRPr="0053412D" w:rsidRDefault="00F57AC0" w:rsidP="00F57AC0">
            <w:pPr>
              <w:pStyle w:val="TAC"/>
              <w:rPr>
                <w:szCs w:val="18"/>
              </w:rPr>
            </w:pPr>
            <w:r w:rsidRPr="0053412D">
              <w:rPr>
                <w:szCs w:val="18"/>
                <w:lang w:val="fi-FI" w:eastAsia="fi-FI"/>
              </w:rPr>
              <w:t>1907</w:t>
            </w:r>
          </w:p>
        </w:tc>
        <w:tc>
          <w:tcPr>
            <w:tcW w:w="850" w:type="dxa"/>
            <w:shd w:val="clear" w:color="auto" w:fill="auto"/>
            <w:noWrap/>
            <w:vAlign w:val="center"/>
          </w:tcPr>
          <w:p w14:paraId="20059B72" w14:textId="77777777" w:rsidR="00F57AC0" w:rsidRPr="0053412D" w:rsidRDefault="00F57AC0" w:rsidP="00F57AC0">
            <w:pPr>
              <w:pStyle w:val="TAC"/>
              <w:rPr>
                <w:szCs w:val="18"/>
              </w:rPr>
            </w:pPr>
            <w:r w:rsidRPr="0053412D">
              <w:rPr>
                <w:rFonts w:eastAsia="Malgun Gothic"/>
                <w:kern w:val="2"/>
                <w:szCs w:val="18"/>
                <w:lang w:val="fi-FI" w:eastAsia="ko-KR"/>
              </w:rPr>
              <w:t>5</w:t>
            </w:r>
          </w:p>
        </w:tc>
        <w:tc>
          <w:tcPr>
            <w:tcW w:w="851" w:type="dxa"/>
            <w:shd w:val="clear" w:color="auto" w:fill="auto"/>
            <w:noWrap/>
            <w:vAlign w:val="center"/>
          </w:tcPr>
          <w:p w14:paraId="122914BF" w14:textId="77777777" w:rsidR="00F57AC0" w:rsidRPr="0053412D" w:rsidRDefault="00F57AC0" w:rsidP="00F57AC0">
            <w:pPr>
              <w:pStyle w:val="TAC"/>
              <w:rPr>
                <w:szCs w:val="18"/>
              </w:rPr>
            </w:pPr>
            <w:r w:rsidRPr="0053412D">
              <w:rPr>
                <w:rFonts w:eastAsia="Malgun Gothic"/>
                <w:kern w:val="2"/>
                <w:szCs w:val="18"/>
                <w:lang w:val="fi-FI" w:eastAsia="ko-KR"/>
              </w:rPr>
              <w:t>25</w:t>
            </w:r>
          </w:p>
        </w:tc>
        <w:tc>
          <w:tcPr>
            <w:tcW w:w="1275" w:type="dxa"/>
            <w:shd w:val="clear" w:color="auto" w:fill="auto"/>
            <w:noWrap/>
            <w:vAlign w:val="center"/>
          </w:tcPr>
          <w:p w14:paraId="4D0D9CEE" w14:textId="77777777" w:rsidR="00F57AC0" w:rsidRPr="0053412D" w:rsidRDefault="00F57AC0" w:rsidP="00F57AC0">
            <w:pPr>
              <w:pStyle w:val="TAC"/>
              <w:rPr>
                <w:szCs w:val="18"/>
              </w:rPr>
            </w:pPr>
            <w:r w:rsidRPr="0053412D">
              <w:rPr>
                <w:szCs w:val="18"/>
                <w:lang w:val="fi-FI" w:eastAsia="fi-FI"/>
              </w:rPr>
              <w:t>1987</w:t>
            </w:r>
          </w:p>
        </w:tc>
        <w:tc>
          <w:tcPr>
            <w:tcW w:w="851" w:type="dxa"/>
            <w:shd w:val="clear" w:color="auto" w:fill="auto"/>
          </w:tcPr>
          <w:p w14:paraId="1E4A437C" w14:textId="77777777" w:rsidR="00F57AC0" w:rsidRPr="0053412D" w:rsidRDefault="00F57AC0" w:rsidP="00F57AC0">
            <w:pPr>
              <w:pStyle w:val="TAC"/>
              <w:rPr>
                <w:szCs w:val="18"/>
              </w:rPr>
            </w:pPr>
            <w:r w:rsidRPr="0053412D">
              <w:rPr>
                <w:szCs w:val="18"/>
                <w:lang w:val="fi-FI" w:eastAsia="fi-FI"/>
              </w:rPr>
              <w:t>25.5</w:t>
            </w:r>
          </w:p>
        </w:tc>
        <w:tc>
          <w:tcPr>
            <w:tcW w:w="1295" w:type="dxa"/>
            <w:gridSpan w:val="2"/>
            <w:shd w:val="clear" w:color="auto" w:fill="auto"/>
          </w:tcPr>
          <w:p w14:paraId="220BAA8A" w14:textId="77777777" w:rsidR="00F57AC0" w:rsidRPr="0053412D" w:rsidRDefault="00F57AC0" w:rsidP="00F57AC0">
            <w:pPr>
              <w:pStyle w:val="TAC"/>
              <w:rPr>
                <w:szCs w:val="18"/>
              </w:rPr>
            </w:pPr>
            <w:r w:rsidRPr="0053412D">
              <w:rPr>
                <w:rFonts w:eastAsia="Malgun Gothic"/>
                <w:szCs w:val="18"/>
                <w:lang w:val="fi-FI" w:eastAsia="ko-KR"/>
              </w:rPr>
              <w:t>IMD3</w:t>
            </w:r>
          </w:p>
        </w:tc>
      </w:tr>
      <w:tr w:rsidR="00F57AC0" w:rsidRPr="0053412D" w14:paraId="5FE006B3" w14:textId="77777777" w:rsidTr="00D345FB">
        <w:trPr>
          <w:trHeight w:val="54"/>
          <w:jc w:val="center"/>
        </w:trPr>
        <w:tc>
          <w:tcPr>
            <w:tcW w:w="2066" w:type="dxa"/>
            <w:vMerge/>
            <w:shd w:val="clear" w:color="auto" w:fill="auto"/>
            <w:vAlign w:val="center"/>
          </w:tcPr>
          <w:p w14:paraId="1B238904" w14:textId="77777777" w:rsidR="00F57AC0" w:rsidRPr="0053412D" w:rsidRDefault="00F57AC0" w:rsidP="00F57AC0">
            <w:pPr>
              <w:pStyle w:val="TAC"/>
              <w:rPr>
                <w:szCs w:val="18"/>
              </w:rPr>
            </w:pPr>
          </w:p>
        </w:tc>
        <w:tc>
          <w:tcPr>
            <w:tcW w:w="868" w:type="dxa"/>
            <w:shd w:val="clear" w:color="auto" w:fill="auto"/>
            <w:vAlign w:val="center"/>
          </w:tcPr>
          <w:p w14:paraId="3D4C1706" w14:textId="77777777" w:rsidR="00F57AC0" w:rsidRPr="0053412D" w:rsidRDefault="00F57AC0" w:rsidP="00F57AC0">
            <w:pPr>
              <w:pStyle w:val="TAC"/>
              <w:rPr>
                <w:szCs w:val="18"/>
              </w:rPr>
            </w:pPr>
            <w:r w:rsidRPr="0053412D">
              <w:rPr>
                <w:szCs w:val="18"/>
                <w:lang w:val="fi-FI" w:eastAsia="fi-FI"/>
              </w:rPr>
              <w:t>5</w:t>
            </w:r>
          </w:p>
        </w:tc>
        <w:tc>
          <w:tcPr>
            <w:tcW w:w="1338" w:type="dxa"/>
            <w:shd w:val="clear" w:color="auto" w:fill="auto"/>
            <w:noWrap/>
            <w:vAlign w:val="center"/>
          </w:tcPr>
          <w:p w14:paraId="2B1C2057" w14:textId="77777777" w:rsidR="00F57AC0" w:rsidRPr="0053412D" w:rsidRDefault="00F57AC0" w:rsidP="00F57AC0">
            <w:pPr>
              <w:pStyle w:val="TAC"/>
              <w:rPr>
                <w:szCs w:val="18"/>
              </w:rPr>
            </w:pPr>
            <w:r w:rsidRPr="0053412D">
              <w:rPr>
                <w:szCs w:val="18"/>
                <w:lang w:val="fi-FI" w:eastAsia="fi-FI"/>
              </w:rPr>
              <w:t>846.5</w:t>
            </w:r>
          </w:p>
        </w:tc>
        <w:tc>
          <w:tcPr>
            <w:tcW w:w="850" w:type="dxa"/>
            <w:shd w:val="clear" w:color="auto" w:fill="auto"/>
            <w:noWrap/>
            <w:vAlign w:val="center"/>
          </w:tcPr>
          <w:p w14:paraId="7111774E" w14:textId="77777777" w:rsidR="00F57AC0" w:rsidRPr="0053412D" w:rsidRDefault="00F57AC0" w:rsidP="00F57AC0">
            <w:pPr>
              <w:pStyle w:val="TAC"/>
              <w:rPr>
                <w:szCs w:val="18"/>
              </w:rPr>
            </w:pPr>
            <w:r w:rsidRPr="0053412D">
              <w:rPr>
                <w:szCs w:val="18"/>
                <w:lang w:val="fi-FI" w:eastAsia="fi-FI"/>
              </w:rPr>
              <w:t>5</w:t>
            </w:r>
          </w:p>
        </w:tc>
        <w:tc>
          <w:tcPr>
            <w:tcW w:w="851" w:type="dxa"/>
            <w:shd w:val="clear" w:color="auto" w:fill="auto"/>
            <w:noWrap/>
            <w:vAlign w:val="center"/>
          </w:tcPr>
          <w:p w14:paraId="461AD309" w14:textId="77777777" w:rsidR="00F57AC0" w:rsidRPr="0053412D" w:rsidRDefault="00F57AC0" w:rsidP="00F57AC0">
            <w:pPr>
              <w:pStyle w:val="TAC"/>
              <w:rPr>
                <w:szCs w:val="18"/>
              </w:rPr>
            </w:pPr>
            <w:r w:rsidRPr="0053412D">
              <w:rPr>
                <w:szCs w:val="18"/>
                <w:lang w:val="fi-FI" w:eastAsia="fi-FI"/>
              </w:rPr>
              <w:t>25</w:t>
            </w:r>
          </w:p>
        </w:tc>
        <w:tc>
          <w:tcPr>
            <w:tcW w:w="1275" w:type="dxa"/>
            <w:shd w:val="clear" w:color="auto" w:fill="auto"/>
            <w:noWrap/>
            <w:vAlign w:val="center"/>
          </w:tcPr>
          <w:p w14:paraId="0E1EE919" w14:textId="77777777" w:rsidR="00F57AC0" w:rsidRPr="0053412D" w:rsidRDefault="00F57AC0" w:rsidP="00F57AC0">
            <w:pPr>
              <w:pStyle w:val="TAC"/>
              <w:rPr>
                <w:szCs w:val="18"/>
              </w:rPr>
            </w:pPr>
            <w:r w:rsidRPr="0053412D">
              <w:rPr>
                <w:szCs w:val="18"/>
                <w:lang w:val="fi-FI" w:eastAsia="fi-FI"/>
              </w:rPr>
              <w:t>891.5</w:t>
            </w:r>
          </w:p>
        </w:tc>
        <w:tc>
          <w:tcPr>
            <w:tcW w:w="851" w:type="dxa"/>
            <w:shd w:val="clear" w:color="auto" w:fill="auto"/>
            <w:vAlign w:val="center"/>
          </w:tcPr>
          <w:p w14:paraId="52E11BFA" w14:textId="77777777" w:rsidR="00F57AC0" w:rsidRPr="0053412D" w:rsidRDefault="00F57AC0" w:rsidP="00F57AC0">
            <w:pPr>
              <w:pStyle w:val="TAC"/>
              <w:rPr>
                <w:szCs w:val="18"/>
              </w:rPr>
            </w:pPr>
            <w:r w:rsidRPr="0053412D">
              <w:rPr>
                <w:szCs w:val="18"/>
                <w:lang w:val="fi-FI" w:eastAsia="fi-FI"/>
              </w:rPr>
              <w:t>N/A</w:t>
            </w:r>
          </w:p>
        </w:tc>
        <w:tc>
          <w:tcPr>
            <w:tcW w:w="1295" w:type="dxa"/>
            <w:gridSpan w:val="2"/>
            <w:shd w:val="clear" w:color="auto" w:fill="auto"/>
            <w:vAlign w:val="center"/>
          </w:tcPr>
          <w:p w14:paraId="20FB32FE" w14:textId="77777777" w:rsidR="00F57AC0" w:rsidRPr="0053412D" w:rsidRDefault="00F57AC0" w:rsidP="00F57AC0">
            <w:pPr>
              <w:pStyle w:val="TAC"/>
              <w:rPr>
                <w:szCs w:val="18"/>
              </w:rPr>
            </w:pPr>
            <w:r w:rsidRPr="0053412D">
              <w:rPr>
                <w:rFonts w:eastAsia="Malgun Gothic"/>
                <w:szCs w:val="18"/>
                <w:lang w:val="fi-FI" w:eastAsia="ko-KR"/>
              </w:rPr>
              <w:t>N/A</w:t>
            </w:r>
          </w:p>
        </w:tc>
      </w:tr>
      <w:tr w:rsidR="00F57AC0" w:rsidRPr="0053412D" w14:paraId="52AAAC05" w14:textId="77777777" w:rsidTr="00D345FB">
        <w:trPr>
          <w:trHeight w:val="54"/>
          <w:jc w:val="center"/>
        </w:trPr>
        <w:tc>
          <w:tcPr>
            <w:tcW w:w="2066" w:type="dxa"/>
            <w:vMerge/>
            <w:shd w:val="clear" w:color="auto" w:fill="auto"/>
            <w:vAlign w:val="center"/>
          </w:tcPr>
          <w:p w14:paraId="306DE55C" w14:textId="77777777" w:rsidR="00F57AC0" w:rsidRPr="0053412D" w:rsidRDefault="00F57AC0" w:rsidP="00F57AC0">
            <w:pPr>
              <w:pStyle w:val="TAC"/>
              <w:rPr>
                <w:szCs w:val="18"/>
              </w:rPr>
            </w:pPr>
          </w:p>
        </w:tc>
        <w:tc>
          <w:tcPr>
            <w:tcW w:w="868" w:type="dxa"/>
            <w:shd w:val="clear" w:color="auto" w:fill="auto"/>
            <w:vAlign w:val="center"/>
          </w:tcPr>
          <w:p w14:paraId="0304B638" w14:textId="77777777" w:rsidR="00F57AC0" w:rsidRPr="0053412D" w:rsidRDefault="00F57AC0" w:rsidP="00F57AC0">
            <w:pPr>
              <w:pStyle w:val="TAC"/>
              <w:rPr>
                <w:szCs w:val="18"/>
              </w:rPr>
            </w:pPr>
            <w:r w:rsidRPr="0053412D">
              <w:rPr>
                <w:szCs w:val="18"/>
                <w:lang w:val="fi-FI" w:eastAsia="fi-FI"/>
              </w:rPr>
              <w:t>n77</w:t>
            </w:r>
          </w:p>
        </w:tc>
        <w:tc>
          <w:tcPr>
            <w:tcW w:w="1338" w:type="dxa"/>
            <w:shd w:val="clear" w:color="auto" w:fill="auto"/>
            <w:noWrap/>
            <w:vAlign w:val="center"/>
          </w:tcPr>
          <w:p w14:paraId="66CF33DF" w14:textId="77777777" w:rsidR="00F57AC0" w:rsidRPr="0053412D" w:rsidRDefault="00F57AC0" w:rsidP="00F57AC0">
            <w:pPr>
              <w:pStyle w:val="TAC"/>
              <w:rPr>
                <w:szCs w:val="18"/>
              </w:rPr>
            </w:pPr>
            <w:r w:rsidRPr="0053412D">
              <w:rPr>
                <w:szCs w:val="18"/>
                <w:lang w:val="fi-FI" w:eastAsia="fi-FI"/>
              </w:rPr>
              <w:t>3680</w:t>
            </w:r>
          </w:p>
        </w:tc>
        <w:tc>
          <w:tcPr>
            <w:tcW w:w="850" w:type="dxa"/>
            <w:shd w:val="clear" w:color="auto" w:fill="auto"/>
            <w:noWrap/>
            <w:vAlign w:val="center"/>
          </w:tcPr>
          <w:p w14:paraId="3605CE54" w14:textId="77777777" w:rsidR="00F57AC0" w:rsidRPr="0053412D" w:rsidRDefault="00F57AC0" w:rsidP="00F57AC0">
            <w:pPr>
              <w:pStyle w:val="TAC"/>
              <w:rPr>
                <w:szCs w:val="18"/>
              </w:rPr>
            </w:pPr>
            <w:r w:rsidRPr="0053412D">
              <w:rPr>
                <w:rFonts w:eastAsia="Malgun Gothic"/>
                <w:szCs w:val="18"/>
                <w:lang w:val="fi-FI" w:eastAsia="ko-KR"/>
              </w:rPr>
              <w:t>5</w:t>
            </w:r>
          </w:p>
        </w:tc>
        <w:tc>
          <w:tcPr>
            <w:tcW w:w="851" w:type="dxa"/>
            <w:shd w:val="clear" w:color="auto" w:fill="auto"/>
            <w:noWrap/>
            <w:vAlign w:val="center"/>
          </w:tcPr>
          <w:p w14:paraId="17C92E9B" w14:textId="77777777" w:rsidR="00F57AC0" w:rsidRPr="0053412D" w:rsidRDefault="00F57AC0" w:rsidP="00F57AC0">
            <w:pPr>
              <w:pStyle w:val="TAC"/>
              <w:rPr>
                <w:szCs w:val="18"/>
              </w:rPr>
            </w:pPr>
            <w:r w:rsidRPr="0053412D">
              <w:rPr>
                <w:rFonts w:eastAsia="Malgun Gothic"/>
                <w:szCs w:val="18"/>
                <w:lang w:val="fi-FI" w:eastAsia="ko-KR"/>
              </w:rPr>
              <w:t>25</w:t>
            </w:r>
          </w:p>
        </w:tc>
        <w:tc>
          <w:tcPr>
            <w:tcW w:w="1275" w:type="dxa"/>
            <w:shd w:val="clear" w:color="auto" w:fill="auto"/>
            <w:noWrap/>
            <w:vAlign w:val="center"/>
          </w:tcPr>
          <w:p w14:paraId="1C0DABBB" w14:textId="77777777" w:rsidR="00F57AC0" w:rsidRPr="0053412D" w:rsidRDefault="00F57AC0" w:rsidP="00F57AC0">
            <w:pPr>
              <w:pStyle w:val="TAC"/>
              <w:rPr>
                <w:szCs w:val="18"/>
              </w:rPr>
            </w:pPr>
            <w:r w:rsidRPr="0053412D">
              <w:rPr>
                <w:szCs w:val="18"/>
                <w:lang w:val="fi-FI" w:eastAsia="fi-FI"/>
              </w:rPr>
              <w:t>3680</w:t>
            </w:r>
          </w:p>
        </w:tc>
        <w:tc>
          <w:tcPr>
            <w:tcW w:w="851" w:type="dxa"/>
            <w:shd w:val="clear" w:color="auto" w:fill="auto"/>
            <w:vAlign w:val="center"/>
          </w:tcPr>
          <w:p w14:paraId="5381D9FB" w14:textId="77777777" w:rsidR="00F57AC0" w:rsidRPr="0053412D" w:rsidRDefault="00F57AC0" w:rsidP="00F57AC0">
            <w:pPr>
              <w:pStyle w:val="TAC"/>
              <w:rPr>
                <w:szCs w:val="18"/>
              </w:rPr>
            </w:pPr>
            <w:r w:rsidRPr="0053412D">
              <w:rPr>
                <w:szCs w:val="18"/>
                <w:lang w:val="fi-FI" w:eastAsia="fi-FI"/>
              </w:rPr>
              <w:t>N/A</w:t>
            </w:r>
          </w:p>
        </w:tc>
        <w:tc>
          <w:tcPr>
            <w:tcW w:w="1295" w:type="dxa"/>
            <w:gridSpan w:val="2"/>
            <w:shd w:val="clear" w:color="auto" w:fill="auto"/>
            <w:vAlign w:val="center"/>
          </w:tcPr>
          <w:p w14:paraId="3794631A" w14:textId="77777777" w:rsidR="00F57AC0" w:rsidRPr="0053412D" w:rsidRDefault="00F57AC0" w:rsidP="00F57AC0">
            <w:pPr>
              <w:pStyle w:val="TAC"/>
              <w:rPr>
                <w:szCs w:val="18"/>
              </w:rPr>
            </w:pPr>
            <w:r w:rsidRPr="0053412D">
              <w:rPr>
                <w:rFonts w:eastAsia="Malgun Gothic"/>
                <w:szCs w:val="18"/>
                <w:lang w:val="fi-FI" w:eastAsia="ko-KR"/>
              </w:rPr>
              <w:t>N/A</w:t>
            </w:r>
          </w:p>
        </w:tc>
      </w:tr>
      <w:tr w:rsidR="00F57AC0" w:rsidRPr="00C87AC2" w14:paraId="03FA2124" w14:textId="77777777" w:rsidTr="00D345FB">
        <w:trPr>
          <w:trHeight w:val="54"/>
          <w:jc w:val="center"/>
        </w:trPr>
        <w:tc>
          <w:tcPr>
            <w:tcW w:w="2066" w:type="dxa"/>
            <w:vMerge w:val="restart"/>
            <w:shd w:val="clear" w:color="auto" w:fill="auto"/>
            <w:vAlign w:val="center"/>
          </w:tcPr>
          <w:p w14:paraId="789611E8" w14:textId="77777777" w:rsidR="00F57AC0" w:rsidRPr="00C87AC2" w:rsidRDefault="00F57AC0" w:rsidP="00F57AC0">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3039E62C" w14:textId="77777777" w:rsidR="00F57AC0" w:rsidRPr="00C87AC2" w:rsidRDefault="00F57AC0" w:rsidP="00F57AC0">
            <w:pPr>
              <w:pStyle w:val="TAC"/>
            </w:pPr>
            <w:r w:rsidRPr="008A408E">
              <w:rPr>
                <w:color w:val="000000"/>
                <w:szCs w:val="18"/>
              </w:rPr>
              <w:t>5</w:t>
            </w:r>
          </w:p>
        </w:tc>
        <w:tc>
          <w:tcPr>
            <w:tcW w:w="1338" w:type="dxa"/>
            <w:shd w:val="clear" w:color="auto" w:fill="auto"/>
            <w:noWrap/>
            <w:vAlign w:val="center"/>
          </w:tcPr>
          <w:p w14:paraId="383FE73F" w14:textId="77777777" w:rsidR="00F57AC0" w:rsidRPr="00C87AC2" w:rsidRDefault="00F57AC0" w:rsidP="00F57AC0">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06973DBF" w14:textId="77777777" w:rsidR="00F57AC0" w:rsidRPr="00C87AC2" w:rsidRDefault="00F57AC0" w:rsidP="00F57AC0">
            <w:pPr>
              <w:pStyle w:val="TAC"/>
            </w:pPr>
            <w:r w:rsidRPr="008A408E">
              <w:rPr>
                <w:color w:val="000000"/>
                <w:szCs w:val="18"/>
              </w:rPr>
              <w:t>5</w:t>
            </w:r>
          </w:p>
        </w:tc>
        <w:tc>
          <w:tcPr>
            <w:tcW w:w="851" w:type="dxa"/>
            <w:shd w:val="clear" w:color="auto" w:fill="auto"/>
            <w:noWrap/>
            <w:vAlign w:val="center"/>
          </w:tcPr>
          <w:p w14:paraId="73288467" w14:textId="77777777" w:rsidR="00F57AC0" w:rsidRPr="00C87AC2" w:rsidRDefault="00F57AC0" w:rsidP="00F57AC0">
            <w:pPr>
              <w:pStyle w:val="TAC"/>
            </w:pPr>
            <w:r w:rsidRPr="008A408E">
              <w:rPr>
                <w:color w:val="000000"/>
                <w:szCs w:val="18"/>
              </w:rPr>
              <w:t>25</w:t>
            </w:r>
          </w:p>
        </w:tc>
        <w:tc>
          <w:tcPr>
            <w:tcW w:w="1275" w:type="dxa"/>
            <w:shd w:val="clear" w:color="auto" w:fill="auto"/>
            <w:noWrap/>
            <w:vAlign w:val="center"/>
          </w:tcPr>
          <w:p w14:paraId="746C5036" w14:textId="77777777" w:rsidR="00F57AC0" w:rsidRPr="00C87AC2" w:rsidRDefault="00F57AC0" w:rsidP="00F57AC0">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7A4E1DED" w14:textId="77777777" w:rsidR="00F57AC0" w:rsidRPr="00C87AC2" w:rsidRDefault="00F57AC0" w:rsidP="00F57AC0">
            <w:pPr>
              <w:pStyle w:val="TAC"/>
            </w:pPr>
            <w:r w:rsidRPr="008A408E">
              <w:rPr>
                <w:color w:val="000000"/>
                <w:szCs w:val="18"/>
              </w:rPr>
              <w:t>N/A</w:t>
            </w:r>
          </w:p>
        </w:tc>
        <w:tc>
          <w:tcPr>
            <w:tcW w:w="1295" w:type="dxa"/>
            <w:gridSpan w:val="2"/>
            <w:shd w:val="clear" w:color="auto" w:fill="auto"/>
          </w:tcPr>
          <w:p w14:paraId="21DF061C" w14:textId="77777777" w:rsidR="00F57AC0" w:rsidRPr="00C87AC2" w:rsidRDefault="00F57AC0" w:rsidP="00F57AC0">
            <w:pPr>
              <w:pStyle w:val="TAC"/>
            </w:pPr>
            <w:r w:rsidRPr="008A408E">
              <w:rPr>
                <w:color w:val="000000"/>
                <w:szCs w:val="18"/>
              </w:rPr>
              <w:t>N/A</w:t>
            </w:r>
          </w:p>
        </w:tc>
      </w:tr>
      <w:tr w:rsidR="00F57AC0" w:rsidRPr="00C87AC2" w14:paraId="62AAE2B5" w14:textId="77777777" w:rsidTr="00D345FB">
        <w:trPr>
          <w:trHeight w:val="54"/>
          <w:jc w:val="center"/>
        </w:trPr>
        <w:tc>
          <w:tcPr>
            <w:tcW w:w="2066" w:type="dxa"/>
            <w:vMerge/>
            <w:shd w:val="clear" w:color="auto" w:fill="auto"/>
            <w:vAlign w:val="center"/>
          </w:tcPr>
          <w:p w14:paraId="2DD601B3" w14:textId="77777777" w:rsidR="00F57AC0" w:rsidRPr="00C87AC2" w:rsidRDefault="00F57AC0" w:rsidP="00F57AC0">
            <w:pPr>
              <w:pStyle w:val="TAC"/>
            </w:pPr>
          </w:p>
        </w:tc>
        <w:tc>
          <w:tcPr>
            <w:tcW w:w="868" w:type="dxa"/>
            <w:shd w:val="clear" w:color="auto" w:fill="auto"/>
            <w:vAlign w:val="center"/>
          </w:tcPr>
          <w:p w14:paraId="060BFC88" w14:textId="77777777" w:rsidR="00F57AC0" w:rsidRPr="00C87AC2" w:rsidRDefault="00F57AC0" w:rsidP="00F57AC0">
            <w:pPr>
              <w:pStyle w:val="TAC"/>
            </w:pPr>
            <w:r>
              <w:rPr>
                <w:color w:val="000000"/>
                <w:szCs w:val="18"/>
              </w:rPr>
              <w:t>n</w:t>
            </w:r>
            <w:r w:rsidRPr="008A408E">
              <w:rPr>
                <w:color w:val="000000"/>
                <w:szCs w:val="18"/>
              </w:rPr>
              <w:t>5</w:t>
            </w:r>
          </w:p>
        </w:tc>
        <w:tc>
          <w:tcPr>
            <w:tcW w:w="1338" w:type="dxa"/>
            <w:shd w:val="clear" w:color="auto" w:fill="auto"/>
            <w:noWrap/>
            <w:vAlign w:val="center"/>
          </w:tcPr>
          <w:p w14:paraId="14E3B258" w14:textId="77777777" w:rsidR="00F57AC0" w:rsidRPr="00C87AC2" w:rsidRDefault="00F57AC0" w:rsidP="00F57AC0">
            <w:pPr>
              <w:pStyle w:val="TAC"/>
            </w:pPr>
            <w:r w:rsidRPr="008A408E">
              <w:rPr>
                <w:color w:val="000000"/>
                <w:szCs w:val="18"/>
              </w:rPr>
              <w:t>844</w:t>
            </w:r>
          </w:p>
        </w:tc>
        <w:tc>
          <w:tcPr>
            <w:tcW w:w="850" w:type="dxa"/>
            <w:shd w:val="clear" w:color="auto" w:fill="auto"/>
            <w:noWrap/>
            <w:vAlign w:val="center"/>
          </w:tcPr>
          <w:p w14:paraId="7E3D91A3" w14:textId="77777777" w:rsidR="00F57AC0" w:rsidRPr="00C87AC2" w:rsidRDefault="00F57AC0" w:rsidP="00F57AC0">
            <w:pPr>
              <w:pStyle w:val="TAC"/>
            </w:pPr>
            <w:r w:rsidRPr="008A408E">
              <w:rPr>
                <w:color w:val="000000"/>
                <w:szCs w:val="18"/>
              </w:rPr>
              <w:t>5</w:t>
            </w:r>
          </w:p>
        </w:tc>
        <w:tc>
          <w:tcPr>
            <w:tcW w:w="851" w:type="dxa"/>
            <w:shd w:val="clear" w:color="auto" w:fill="auto"/>
            <w:noWrap/>
            <w:vAlign w:val="center"/>
          </w:tcPr>
          <w:p w14:paraId="1B0918D9" w14:textId="77777777" w:rsidR="00F57AC0" w:rsidRPr="00C87AC2" w:rsidRDefault="00F57AC0" w:rsidP="00F57AC0">
            <w:pPr>
              <w:pStyle w:val="TAC"/>
            </w:pPr>
            <w:r w:rsidRPr="008A408E">
              <w:rPr>
                <w:color w:val="000000"/>
                <w:szCs w:val="18"/>
              </w:rPr>
              <w:t>25</w:t>
            </w:r>
          </w:p>
        </w:tc>
        <w:tc>
          <w:tcPr>
            <w:tcW w:w="1275" w:type="dxa"/>
            <w:shd w:val="clear" w:color="auto" w:fill="auto"/>
            <w:noWrap/>
            <w:vAlign w:val="center"/>
          </w:tcPr>
          <w:p w14:paraId="470AEF69" w14:textId="77777777" w:rsidR="00F57AC0" w:rsidRPr="00C87AC2" w:rsidRDefault="00F57AC0" w:rsidP="00F57AC0">
            <w:pPr>
              <w:pStyle w:val="TAC"/>
            </w:pPr>
            <w:r w:rsidRPr="008A408E">
              <w:rPr>
                <w:color w:val="000000"/>
                <w:szCs w:val="18"/>
              </w:rPr>
              <w:t>889</w:t>
            </w:r>
          </w:p>
        </w:tc>
        <w:tc>
          <w:tcPr>
            <w:tcW w:w="851" w:type="dxa"/>
            <w:shd w:val="clear" w:color="auto" w:fill="auto"/>
            <w:vAlign w:val="center"/>
          </w:tcPr>
          <w:p w14:paraId="098F59ED" w14:textId="77777777" w:rsidR="00F57AC0" w:rsidRPr="00C87AC2" w:rsidRDefault="00F57AC0" w:rsidP="00F57AC0">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5B799736" w14:textId="77777777" w:rsidR="00F57AC0" w:rsidRPr="00C87AC2" w:rsidRDefault="00F57AC0" w:rsidP="00F57AC0">
            <w:pPr>
              <w:pStyle w:val="TAC"/>
            </w:pPr>
            <w:r w:rsidRPr="008A408E">
              <w:rPr>
                <w:color w:val="000000"/>
                <w:szCs w:val="18"/>
              </w:rPr>
              <w:t>IMD4</w:t>
            </w:r>
            <w:r>
              <w:rPr>
                <w:color w:val="000000"/>
                <w:szCs w:val="18"/>
                <w:vertAlign w:val="superscript"/>
              </w:rPr>
              <w:t>1</w:t>
            </w:r>
          </w:p>
        </w:tc>
      </w:tr>
      <w:tr w:rsidR="00F57AC0" w:rsidRPr="00C87AC2" w14:paraId="0CB0DB01" w14:textId="77777777" w:rsidTr="00D345FB">
        <w:trPr>
          <w:trHeight w:val="54"/>
          <w:jc w:val="center"/>
        </w:trPr>
        <w:tc>
          <w:tcPr>
            <w:tcW w:w="2066" w:type="dxa"/>
            <w:vMerge/>
            <w:shd w:val="clear" w:color="auto" w:fill="auto"/>
            <w:vAlign w:val="center"/>
          </w:tcPr>
          <w:p w14:paraId="50C82FC4" w14:textId="77777777" w:rsidR="00F57AC0" w:rsidRPr="00C87AC2" w:rsidRDefault="00F57AC0" w:rsidP="00F57AC0">
            <w:pPr>
              <w:pStyle w:val="TAC"/>
            </w:pPr>
          </w:p>
        </w:tc>
        <w:tc>
          <w:tcPr>
            <w:tcW w:w="868" w:type="dxa"/>
            <w:shd w:val="clear" w:color="auto" w:fill="auto"/>
            <w:vAlign w:val="center"/>
          </w:tcPr>
          <w:p w14:paraId="2ADD4F44" w14:textId="77777777" w:rsidR="00F57AC0" w:rsidRPr="00C87AC2" w:rsidRDefault="00F57AC0" w:rsidP="00F57AC0">
            <w:pPr>
              <w:pStyle w:val="TAC"/>
            </w:pPr>
            <w:r w:rsidRPr="008A408E">
              <w:rPr>
                <w:color w:val="000000"/>
                <w:szCs w:val="18"/>
              </w:rPr>
              <w:t>n77</w:t>
            </w:r>
          </w:p>
        </w:tc>
        <w:tc>
          <w:tcPr>
            <w:tcW w:w="1338" w:type="dxa"/>
            <w:shd w:val="clear" w:color="auto" w:fill="auto"/>
            <w:noWrap/>
            <w:vAlign w:val="center"/>
          </w:tcPr>
          <w:p w14:paraId="0736AE1C" w14:textId="77777777" w:rsidR="00F57AC0" w:rsidRPr="00C87AC2" w:rsidRDefault="00F57AC0" w:rsidP="00F57AC0">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57C229CF" w14:textId="77777777" w:rsidR="00F57AC0" w:rsidRPr="00C87AC2" w:rsidRDefault="00F57AC0" w:rsidP="00F57AC0">
            <w:pPr>
              <w:pStyle w:val="TAC"/>
            </w:pPr>
            <w:r w:rsidRPr="008A408E">
              <w:rPr>
                <w:color w:val="000000"/>
                <w:szCs w:val="18"/>
              </w:rPr>
              <w:t>10</w:t>
            </w:r>
          </w:p>
        </w:tc>
        <w:tc>
          <w:tcPr>
            <w:tcW w:w="851" w:type="dxa"/>
            <w:shd w:val="clear" w:color="auto" w:fill="auto"/>
            <w:noWrap/>
            <w:vAlign w:val="center"/>
          </w:tcPr>
          <w:p w14:paraId="4ECAC889" w14:textId="77777777" w:rsidR="00F57AC0" w:rsidRPr="00C87AC2" w:rsidRDefault="00F57AC0" w:rsidP="00F57AC0">
            <w:pPr>
              <w:pStyle w:val="TAC"/>
            </w:pPr>
            <w:r w:rsidRPr="008A408E">
              <w:rPr>
                <w:color w:val="000000"/>
                <w:szCs w:val="18"/>
              </w:rPr>
              <w:t>50</w:t>
            </w:r>
          </w:p>
        </w:tc>
        <w:tc>
          <w:tcPr>
            <w:tcW w:w="1275" w:type="dxa"/>
            <w:shd w:val="clear" w:color="auto" w:fill="auto"/>
            <w:noWrap/>
            <w:vAlign w:val="center"/>
          </w:tcPr>
          <w:p w14:paraId="547BFD8B" w14:textId="77777777" w:rsidR="00F57AC0" w:rsidRPr="00C87AC2" w:rsidRDefault="00F57AC0" w:rsidP="00F57AC0">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33BAAC2B" w14:textId="77777777" w:rsidR="00F57AC0" w:rsidRPr="00C87AC2" w:rsidRDefault="00F57AC0" w:rsidP="00F57AC0">
            <w:pPr>
              <w:pStyle w:val="TAC"/>
            </w:pPr>
            <w:r w:rsidRPr="008A408E">
              <w:rPr>
                <w:color w:val="000000"/>
                <w:szCs w:val="18"/>
              </w:rPr>
              <w:t>N/A</w:t>
            </w:r>
          </w:p>
        </w:tc>
        <w:tc>
          <w:tcPr>
            <w:tcW w:w="1295" w:type="dxa"/>
            <w:gridSpan w:val="2"/>
            <w:shd w:val="clear" w:color="auto" w:fill="auto"/>
            <w:vAlign w:val="center"/>
          </w:tcPr>
          <w:p w14:paraId="1B6BABF7" w14:textId="77777777" w:rsidR="00F57AC0" w:rsidRPr="00C87AC2" w:rsidRDefault="00F57AC0" w:rsidP="00F57AC0">
            <w:pPr>
              <w:pStyle w:val="TAC"/>
            </w:pPr>
            <w:r w:rsidRPr="008A408E">
              <w:rPr>
                <w:color w:val="000000"/>
                <w:szCs w:val="18"/>
              </w:rPr>
              <w:t>N/A</w:t>
            </w:r>
          </w:p>
        </w:tc>
      </w:tr>
      <w:tr w:rsidR="00F57AC0" w:rsidRPr="00EF5447" w14:paraId="4627A243" w14:textId="77777777" w:rsidTr="00D345FB">
        <w:trPr>
          <w:trHeight w:val="54"/>
          <w:jc w:val="center"/>
        </w:trPr>
        <w:tc>
          <w:tcPr>
            <w:tcW w:w="2066" w:type="dxa"/>
            <w:tcBorders>
              <w:top w:val="nil"/>
              <w:bottom w:val="nil"/>
            </w:tcBorders>
            <w:shd w:val="clear" w:color="auto" w:fill="FFFFFF" w:themeFill="background1"/>
          </w:tcPr>
          <w:p w14:paraId="77CE78A5" w14:textId="77777777" w:rsidR="00F57AC0" w:rsidRDefault="00F57AC0" w:rsidP="00F57AC0">
            <w:pPr>
              <w:pStyle w:val="TAC"/>
            </w:pPr>
            <w:r>
              <w:rPr>
                <w:lang w:eastAsia="zh-CN"/>
              </w:rPr>
              <w:lastRenderedPageBreak/>
              <w:t>DC</w:t>
            </w:r>
            <w:r>
              <w:t>_5A-</w:t>
            </w:r>
            <w:r w:rsidRPr="0045324E">
              <w:rPr>
                <w:lang w:val="en-US"/>
              </w:rPr>
              <w:t>13A_n77A</w:t>
            </w:r>
            <w:r w:rsidRPr="0045324E">
              <w:rPr>
                <w:vertAlign w:val="superscript"/>
                <w:lang w:val="en-US"/>
              </w:rPr>
              <w:t>2</w:t>
            </w:r>
          </w:p>
          <w:p w14:paraId="46F7567D" w14:textId="77777777" w:rsidR="00F57AC0" w:rsidRDefault="00F57AC0" w:rsidP="00F57AC0">
            <w:pPr>
              <w:pStyle w:val="TAC"/>
            </w:pPr>
            <w:r>
              <w:rPr>
                <w:lang w:eastAsia="zh-CN"/>
              </w:rPr>
              <w:t>DC</w:t>
            </w:r>
            <w:r>
              <w:t>_5A-</w:t>
            </w:r>
            <w:r w:rsidRPr="0045324E">
              <w:rPr>
                <w:lang w:val="en-US"/>
              </w:rPr>
              <w:t>13A_n77C</w:t>
            </w:r>
            <w:r w:rsidRPr="0045324E">
              <w:rPr>
                <w:vertAlign w:val="superscript"/>
                <w:lang w:val="en-US"/>
              </w:rPr>
              <w:t>2</w:t>
            </w:r>
          </w:p>
          <w:p w14:paraId="19BDDFB1" w14:textId="77777777" w:rsidR="00F57AC0" w:rsidRPr="00EF5447" w:rsidRDefault="00F57AC0" w:rsidP="00F57AC0">
            <w:pPr>
              <w:pStyle w:val="TAC"/>
              <w:rPr>
                <w:rFonts w:eastAsia="MS Mincho"/>
              </w:rPr>
            </w:pPr>
          </w:p>
        </w:tc>
        <w:tc>
          <w:tcPr>
            <w:tcW w:w="868" w:type="dxa"/>
            <w:shd w:val="clear" w:color="auto" w:fill="FFFFFF" w:themeFill="background1"/>
          </w:tcPr>
          <w:p w14:paraId="243B3A75" w14:textId="77777777" w:rsidR="00F57AC0" w:rsidRPr="00EF5447" w:rsidRDefault="00F57AC0" w:rsidP="00F57AC0">
            <w:pPr>
              <w:pStyle w:val="TAC"/>
            </w:pPr>
            <w:r>
              <w:t>5</w:t>
            </w:r>
          </w:p>
        </w:tc>
        <w:tc>
          <w:tcPr>
            <w:tcW w:w="1338" w:type="dxa"/>
            <w:shd w:val="clear" w:color="auto" w:fill="FFFFFF" w:themeFill="background1"/>
            <w:noWrap/>
          </w:tcPr>
          <w:p w14:paraId="0F3E53FA" w14:textId="77777777" w:rsidR="00F57AC0" w:rsidRPr="00EF5447" w:rsidRDefault="00F57AC0" w:rsidP="00F57AC0">
            <w:pPr>
              <w:pStyle w:val="TAC"/>
            </w:pPr>
            <w:r>
              <w:t>840</w:t>
            </w:r>
          </w:p>
        </w:tc>
        <w:tc>
          <w:tcPr>
            <w:tcW w:w="850" w:type="dxa"/>
            <w:shd w:val="clear" w:color="auto" w:fill="FFFFFF" w:themeFill="background1"/>
            <w:noWrap/>
          </w:tcPr>
          <w:p w14:paraId="65285D82" w14:textId="77777777" w:rsidR="00F57AC0" w:rsidRPr="00EF5447" w:rsidRDefault="00F57AC0" w:rsidP="00F57AC0">
            <w:pPr>
              <w:pStyle w:val="TAC"/>
            </w:pPr>
            <w:r>
              <w:t>5</w:t>
            </w:r>
          </w:p>
        </w:tc>
        <w:tc>
          <w:tcPr>
            <w:tcW w:w="851" w:type="dxa"/>
            <w:shd w:val="clear" w:color="auto" w:fill="FFFFFF" w:themeFill="background1"/>
            <w:noWrap/>
          </w:tcPr>
          <w:p w14:paraId="58982D33" w14:textId="77777777" w:rsidR="00F57AC0" w:rsidRPr="00EF5447" w:rsidRDefault="00F57AC0" w:rsidP="00F57AC0">
            <w:pPr>
              <w:pStyle w:val="TAC"/>
            </w:pPr>
            <w:r>
              <w:t>25</w:t>
            </w:r>
          </w:p>
        </w:tc>
        <w:tc>
          <w:tcPr>
            <w:tcW w:w="1275" w:type="dxa"/>
            <w:shd w:val="clear" w:color="auto" w:fill="FFFFFF" w:themeFill="background1"/>
            <w:noWrap/>
          </w:tcPr>
          <w:p w14:paraId="610AE9B9" w14:textId="77777777" w:rsidR="00F57AC0" w:rsidRPr="00EF5447" w:rsidRDefault="00F57AC0" w:rsidP="00F57AC0">
            <w:pPr>
              <w:pStyle w:val="TAC"/>
            </w:pPr>
            <w:r>
              <w:t>885</w:t>
            </w:r>
          </w:p>
        </w:tc>
        <w:tc>
          <w:tcPr>
            <w:tcW w:w="858" w:type="dxa"/>
            <w:gridSpan w:val="2"/>
            <w:shd w:val="clear" w:color="auto" w:fill="FFFFFF" w:themeFill="background1"/>
          </w:tcPr>
          <w:p w14:paraId="7AB54322" w14:textId="77777777" w:rsidR="00F57AC0" w:rsidRPr="00EF5447" w:rsidRDefault="00F57AC0" w:rsidP="00F57AC0">
            <w:pPr>
              <w:pStyle w:val="TAC"/>
            </w:pPr>
            <w:r>
              <w:t>N/A</w:t>
            </w:r>
          </w:p>
        </w:tc>
        <w:tc>
          <w:tcPr>
            <w:tcW w:w="1288" w:type="dxa"/>
            <w:shd w:val="clear" w:color="auto" w:fill="FFFFFF" w:themeFill="background1"/>
          </w:tcPr>
          <w:p w14:paraId="16DD62E5" w14:textId="77777777" w:rsidR="00F57AC0" w:rsidRPr="00EF5447" w:rsidRDefault="00F57AC0" w:rsidP="00F57AC0">
            <w:pPr>
              <w:pStyle w:val="TAC"/>
            </w:pPr>
            <w:r>
              <w:t>N/A</w:t>
            </w:r>
          </w:p>
        </w:tc>
      </w:tr>
      <w:tr w:rsidR="00F57AC0" w:rsidRPr="00EF5447" w14:paraId="0E9078A7" w14:textId="77777777" w:rsidTr="00D345FB">
        <w:trPr>
          <w:trHeight w:val="54"/>
          <w:jc w:val="center"/>
        </w:trPr>
        <w:tc>
          <w:tcPr>
            <w:tcW w:w="2066" w:type="dxa"/>
            <w:tcBorders>
              <w:top w:val="nil"/>
              <w:bottom w:val="nil"/>
            </w:tcBorders>
            <w:shd w:val="clear" w:color="auto" w:fill="FFFFFF" w:themeFill="background1"/>
          </w:tcPr>
          <w:p w14:paraId="7988D195" w14:textId="77777777" w:rsidR="00F57AC0" w:rsidRPr="00EF5447" w:rsidRDefault="00F57AC0" w:rsidP="00F57AC0">
            <w:pPr>
              <w:pStyle w:val="TAC"/>
              <w:rPr>
                <w:rFonts w:eastAsia="MS Mincho"/>
              </w:rPr>
            </w:pPr>
          </w:p>
        </w:tc>
        <w:tc>
          <w:tcPr>
            <w:tcW w:w="868" w:type="dxa"/>
            <w:shd w:val="clear" w:color="auto" w:fill="FFFFFF" w:themeFill="background1"/>
          </w:tcPr>
          <w:p w14:paraId="10DD3AE4" w14:textId="77777777" w:rsidR="00F57AC0" w:rsidRPr="00EF5447" w:rsidRDefault="00F57AC0" w:rsidP="00F57AC0">
            <w:pPr>
              <w:pStyle w:val="TAC"/>
            </w:pPr>
            <w:r>
              <w:rPr>
                <w:lang w:eastAsia="ko-KR"/>
              </w:rPr>
              <w:t>13</w:t>
            </w:r>
          </w:p>
        </w:tc>
        <w:tc>
          <w:tcPr>
            <w:tcW w:w="1338" w:type="dxa"/>
            <w:shd w:val="clear" w:color="auto" w:fill="FFFFFF" w:themeFill="background1"/>
            <w:noWrap/>
          </w:tcPr>
          <w:p w14:paraId="1228F6C0" w14:textId="77777777" w:rsidR="00F57AC0" w:rsidRPr="00EF5447" w:rsidRDefault="00F57AC0" w:rsidP="00F57AC0">
            <w:pPr>
              <w:pStyle w:val="TAC"/>
            </w:pPr>
            <w:r>
              <w:t>781</w:t>
            </w:r>
          </w:p>
        </w:tc>
        <w:tc>
          <w:tcPr>
            <w:tcW w:w="850" w:type="dxa"/>
            <w:shd w:val="clear" w:color="auto" w:fill="FFFFFF" w:themeFill="background1"/>
            <w:noWrap/>
          </w:tcPr>
          <w:p w14:paraId="488EE6E3" w14:textId="77777777" w:rsidR="00F57AC0" w:rsidRPr="00EF5447" w:rsidRDefault="00F57AC0" w:rsidP="00F57AC0">
            <w:pPr>
              <w:pStyle w:val="TAC"/>
            </w:pPr>
            <w:r>
              <w:rPr>
                <w:rFonts w:eastAsia="MS Mincho"/>
              </w:rPr>
              <w:t>5</w:t>
            </w:r>
          </w:p>
        </w:tc>
        <w:tc>
          <w:tcPr>
            <w:tcW w:w="851" w:type="dxa"/>
            <w:shd w:val="clear" w:color="auto" w:fill="FFFFFF" w:themeFill="background1"/>
            <w:noWrap/>
          </w:tcPr>
          <w:p w14:paraId="2D3C62B7" w14:textId="77777777" w:rsidR="00F57AC0" w:rsidRPr="00EF5447" w:rsidRDefault="00F57AC0" w:rsidP="00F57AC0">
            <w:pPr>
              <w:pStyle w:val="TAC"/>
            </w:pPr>
            <w:r>
              <w:t>20</w:t>
            </w:r>
          </w:p>
        </w:tc>
        <w:tc>
          <w:tcPr>
            <w:tcW w:w="1275" w:type="dxa"/>
            <w:shd w:val="clear" w:color="auto" w:fill="FFFFFF" w:themeFill="background1"/>
            <w:noWrap/>
          </w:tcPr>
          <w:p w14:paraId="00A3CE91" w14:textId="77777777" w:rsidR="00F57AC0" w:rsidRPr="00EF5447" w:rsidRDefault="00F57AC0" w:rsidP="00F57AC0">
            <w:pPr>
              <w:pStyle w:val="TAC"/>
            </w:pPr>
            <w:r>
              <w:t>750</w:t>
            </w:r>
          </w:p>
        </w:tc>
        <w:tc>
          <w:tcPr>
            <w:tcW w:w="858" w:type="dxa"/>
            <w:gridSpan w:val="2"/>
            <w:shd w:val="clear" w:color="auto" w:fill="FFFFFF" w:themeFill="background1"/>
          </w:tcPr>
          <w:p w14:paraId="27383A1D" w14:textId="77777777" w:rsidR="00F57AC0" w:rsidRPr="00EF5447" w:rsidRDefault="00F57AC0" w:rsidP="00F57AC0">
            <w:pPr>
              <w:pStyle w:val="TAC"/>
            </w:pPr>
            <w:r>
              <w:t>19.4</w:t>
            </w:r>
          </w:p>
        </w:tc>
        <w:tc>
          <w:tcPr>
            <w:tcW w:w="1288" w:type="dxa"/>
            <w:shd w:val="clear" w:color="auto" w:fill="FFFFFF" w:themeFill="background1"/>
          </w:tcPr>
          <w:p w14:paraId="331A2F2C" w14:textId="77777777" w:rsidR="00F57AC0" w:rsidRPr="00EF5447" w:rsidRDefault="00F57AC0" w:rsidP="00F57AC0">
            <w:pPr>
              <w:pStyle w:val="TAC"/>
            </w:pPr>
            <w:r>
              <w:t>IMD5</w:t>
            </w:r>
          </w:p>
        </w:tc>
      </w:tr>
      <w:tr w:rsidR="00F57AC0" w:rsidRPr="00EF5447" w14:paraId="22628C9A" w14:textId="77777777" w:rsidTr="00D345FB">
        <w:trPr>
          <w:trHeight w:val="54"/>
          <w:jc w:val="center"/>
        </w:trPr>
        <w:tc>
          <w:tcPr>
            <w:tcW w:w="2066" w:type="dxa"/>
            <w:tcBorders>
              <w:top w:val="nil"/>
              <w:bottom w:val="nil"/>
            </w:tcBorders>
            <w:shd w:val="clear" w:color="auto" w:fill="FFFFFF" w:themeFill="background1"/>
          </w:tcPr>
          <w:p w14:paraId="57714957" w14:textId="77777777" w:rsidR="00F57AC0" w:rsidRPr="00EF5447" w:rsidRDefault="00F57AC0" w:rsidP="00F57AC0">
            <w:pPr>
              <w:pStyle w:val="TAC"/>
              <w:rPr>
                <w:rFonts w:eastAsia="MS Mincho"/>
              </w:rPr>
            </w:pPr>
          </w:p>
        </w:tc>
        <w:tc>
          <w:tcPr>
            <w:tcW w:w="868" w:type="dxa"/>
            <w:shd w:val="clear" w:color="auto" w:fill="auto"/>
          </w:tcPr>
          <w:p w14:paraId="3017664F" w14:textId="77777777" w:rsidR="00F57AC0" w:rsidRPr="00EF5447" w:rsidRDefault="00F57AC0" w:rsidP="00F57AC0">
            <w:pPr>
              <w:pStyle w:val="TAC"/>
            </w:pPr>
            <w:r>
              <w:rPr>
                <w:rFonts w:eastAsia="MS Mincho"/>
              </w:rPr>
              <w:t>n77</w:t>
            </w:r>
          </w:p>
        </w:tc>
        <w:tc>
          <w:tcPr>
            <w:tcW w:w="1338" w:type="dxa"/>
            <w:shd w:val="clear" w:color="auto" w:fill="auto"/>
            <w:noWrap/>
          </w:tcPr>
          <w:p w14:paraId="0CBCC2D0" w14:textId="77777777" w:rsidR="00F57AC0" w:rsidRPr="00EF5447" w:rsidRDefault="00F57AC0" w:rsidP="00F57AC0">
            <w:pPr>
              <w:pStyle w:val="TAC"/>
            </w:pPr>
            <w:r>
              <w:t>4110</w:t>
            </w:r>
          </w:p>
        </w:tc>
        <w:tc>
          <w:tcPr>
            <w:tcW w:w="850" w:type="dxa"/>
            <w:shd w:val="clear" w:color="auto" w:fill="auto"/>
            <w:noWrap/>
          </w:tcPr>
          <w:p w14:paraId="408A5E6F" w14:textId="77777777" w:rsidR="00F57AC0" w:rsidRPr="00EF5447" w:rsidRDefault="00F57AC0" w:rsidP="00F57AC0">
            <w:pPr>
              <w:pStyle w:val="TAC"/>
            </w:pPr>
            <w:r>
              <w:rPr>
                <w:rFonts w:eastAsia="MS Mincho"/>
              </w:rPr>
              <w:t>10</w:t>
            </w:r>
          </w:p>
        </w:tc>
        <w:tc>
          <w:tcPr>
            <w:tcW w:w="851" w:type="dxa"/>
            <w:shd w:val="clear" w:color="auto" w:fill="auto"/>
            <w:noWrap/>
          </w:tcPr>
          <w:p w14:paraId="17559CFF" w14:textId="77777777" w:rsidR="00F57AC0" w:rsidRPr="00EF5447" w:rsidRDefault="00F57AC0" w:rsidP="00F57AC0">
            <w:pPr>
              <w:pStyle w:val="TAC"/>
            </w:pPr>
            <w:r>
              <w:t>50</w:t>
            </w:r>
          </w:p>
        </w:tc>
        <w:tc>
          <w:tcPr>
            <w:tcW w:w="1275" w:type="dxa"/>
            <w:shd w:val="clear" w:color="auto" w:fill="auto"/>
            <w:noWrap/>
          </w:tcPr>
          <w:p w14:paraId="4A749FDA" w14:textId="77777777" w:rsidR="00F57AC0" w:rsidRPr="00EF5447" w:rsidRDefault="00F57AC0" w:rsidP="00F57AC0">
            <w:pPr>
              <w:pStyle w:val="TAC"/>
            </w:pPr>
            <w:r>
              <w:t>4110</w:t>
            </w:r>
          </w:p>
        </w:tc>
        <w:tc>
          <w:tcPr>
            <w:tcW w:w="858" w:type="dxa"/>
            <w:gridSpan w:val="2"/>
            <w:shd w:val="clear" w:color="auto" w:fill="auto"/>
          </w:tcPr>
          <w:p w14:paraId="77255764" w14:textId="77777777" w:rsidR="00F57AC0" w:rsidRPr="00EF5447" w:rsidRDefault="00F57AC0" w:rsidP="00F57AC0">
            <w:pPr>
              <w:pStyle w:val="TAC"/>
            </w:pPr>
            <w:r>
              <w:t>N/A</w:t>
            </w:r>
          </w:p>
        </w:tc>
        <w:tc>
          <w:tcPr>
            <w:tcW w:w="1288" w:type="dxa"/>
            <w:shd w:val="clear" w:color="auto" w:fill="auto"/>
          </w:tcPr>
          <w:p w14:paraId="6E96986D" w14:textId="77777777" w:rsidR="00F57AC0" w:rsidRPr="00EF5447" w:rsidRDefault="00F57AC0" w:rsidP="00F57AC0">
            <w:pPr>
              <w:pStyle w:val="TAC"/>
            </w:pPr>
            <w:r>
              <w:t>N/A</w:t>
            </w:r>
          </w:p>
        </w:tc>
      </w:tr>
      <w:tr w:rsidR="00F57AC0" w:rsidRPr="00EF5447" w14:paraId="6576EBA2" w14:textId="77777777" w:rsidTr="00D345FB">
        <w:trPr>
          <w:trHeight w:val="54"/>
          <w:jc w:val="center"/>
        </w:trPr>
        <w:tc>
          <w:tcPr>
            <w:tcW w:w="2066" w:type="dxa"/>
            <w:tcBorders>
              <w:top w:val="nil"/>
              <w:bottom w:val="nil"/>
            </w:tcBorders>
            <w:shd w:val="clear" w:color="auto" w:fill="FFFFFF" w:themeFill="background1"/>
          </w:tcPr>
          <w:p w14:paraId="39B8C54A" w14:textId="77777777" w:rsidR="00F57AC0" w:rsidRPr="00EF5447" w:rsidRDefault="00F57AC0" w:rsidP="00F57AC0">
            <w:pPr>
              <w:pStyle w:val="TAC"/>
              <w:rPr>
                <w:rFonts w:eastAsia="MS Mincho"/>
              </w:rPr>
            </w:pPr>
          </w:p>
        </w:tc>
        <w:tc>
          <w:tcPr>
            <w:tcW w:w="868" w:type="dxa"/>
            <w:shd w:val="clear" w:color="auto" w:fill="auto"/>
          </w:tcPr>
          <w:p w14:paraId="00757D75" w14:textId="77777777" w:rsidR="00F57AC0" w:rsidRPr="00EF5447" w:rsidRDefault="00F57AC0" w:rsidP="00F57AC0">
            <w:pPr>
              <w:pStyle w:val="TAC"/>
            </w:pPr>
            <w:r>
              <w:t>5</w:t>
            </w:r>
          </w:p>
        </w:tc>
        <w:tc>
          <w:tcPr>
            <w:tcW w:w="1338" w:type="dxa"/>
            <w:shd w:val="clear" w:color="auto" w:fill="auto"/>
            <w:noWrap/>
          </w:tcPr>
          <w:p w14:paraId="365A8F40" w14:textId="77777777" w:rsidR="00F57AC0" w:rsidRPr="00EF5447" w:rsidRDefault="00F57AC0" w:rsidP="00F57AC0">
            <w:pPr>
              <w:pStyle w:val="TAC"/>
            </w:pPr>
            <w:r>
              <w:t>840</w:t>
            </w:r>
          </w:p>
        </w:tc>
        <w:tc>
          <w:tcPr>
            <w:tcW w:w="850" w:type="dxa"/>
            <w:shd w:val="clear" w:color="auto" w:fill="auto"/>
            <w:noWrap/>
          </w:tcPr>
          <w:p w14:paraId="4B36685C" w14:textId="77777777" w:rsidR="00F57AC0" w:rsidRPr="00EF5447" w:rsidRDefault="00F57AC0" w:rsidP="00F57AC0">
            <w:pPr>
              <w:pStyle w:val="TAC"/>
            </w:pPr>
            <w:r>
              <w:t>5</w:t>
            </w:r>
          </w:p>
        </w:tc>
        <w:tc>
          <w:tcPr>
            <w:tcW w:w="851" w:type="dxa"/>
            <w:shd w:val="clear" w:color="auto" w:fill="auto"/>
            <w:noWrap/>
          </w:tcPr>
          <w:p w14:paraId="014E7C20" w14:textId="77777777" w:rsidR="00F57AC0" w:rsidRPr="00EF5447" w:rsidRDefault="00F57AC0" w:rsidP="00F57AC0">
            <w:pPr>
              <w:pStyle w:val="TAC"/>
            </w:pPr>
            <w:r>
              <w:t>25</w:t>
            </w:r>
          </w:p>
        </w:tc>
        <w:tc>
          <w:tcPr>
            <w:tcW w:w="1275" w:type="dxa"/>
            <w:shd w:val="clear" w:color="auto" w:fill="auto"/>
            <w:noWrap/>
          </w:tcPr>
          <w:p w14:paraId="3AFC7DEA" w14:textId="77777777" w:rsidR="00F57AC0" w:rsidRPr="00EF5447" w:rsidRDefault="00F57AC0" w:rsidP="00F57AC0">
            <w:pPr>
              <w:pStyle w:val="TAC"/>
            </w:pPr>
            <w:r>
              <w:t>885</w:t>
            </w:r>
          </w:p>
        </w:tc>
        <w:tc>
          <w:tcPr>
            <w:tcW w:w="858" w:type="dxa"/>
            <w:gridSpan w:val="2"/>
            <w:shd w:val="clear" w:color="auto" w:fill="auto"/>
          </w:tcPr>
          <w:p w14:paraId="03774CE2" w14:textId="77777777" w:rsidR="00F57AC0" w:rsidRPr="00EF5447" w:rsidRDefault="00F57AC0" w:rsidP="00F57AC0">
            <w:pPr>
              <w:pStyle w:val="TAC"/>
            </w:pPr>
            <w:r>
              <w:t>19.5</w:t>
            </w:r>
          </w:p>
        </w:tc>
        <w:tc>
          <w:tcPr>
            <w:tcW w:w="1288" w:type="dxa"/>
            <w:shd w:val="clear" w:color="auto" w:fill="auto"/>
          </w:tcPr>
          <w:p w14:paraId="12CD3500" w14:textId="77777777" w:rsidR="00F57AC0" w:rsidRPr="00EF5447" w:rsidRDefault="00F57AC0" w:rsidP="00F57AC0">
            <w:pPr>
              <w:pStyle w:val="TAC"/>
            </w:pPr>
            <w:r>
              <w:t>IMD5</w:t>
            </w:r>
          </w:p>
        </w:tc>
      </w:tr>
      <w:tr w:rsidR="00F57AC0" w:rsidRPr="00EF5447" w14:paraId="36C66EAE" w14:textId="77777777" w:rsidTr="00D345FB">
        <w:trPr>
          <w:trHeight w:val="54"/>
          <w:jc w:val="center"/>
        </w:trPr>
        <w:tc>
          <w:tcPr>
            <w:tcW w:w="2066" w:type="dxa"/>
            <w:tcBorders>
              <w:top w:val="nil"/>
              <w:bottom w:val="nil"/>
            </w:tcBorders>
            <w:shd w:val="clear" w:color="auto" w:fill="FFFFFF" w:themeFill="background1"/>
          </w:tcPr>
          <w:p w14:paraId="1E3A8D41" w14:textId="77777777" w:rsidR="00F57AC0" w:rsidRPr="00EF5447" w:rsidRDefault="00F57AC0" w:rsidP="00F57AC0">
            <w:pPr>
              <w:pStyle w:val="TAC"/>
              <w:rPr>
                <w:rFonts w:eastAsia="MS Mincho"/>
              </w:rPr>
            </w:pPr>
          </w:p>
        </w:tc>
        <w:tc>
          <w:tcPr>
            <w:tcW w:w="868" w:type="dxa"/>
            <w:shd w:val="clear" w:color="auto" w:fill="FFFFFF" w:themeFill="background1"/>
          </w:tcPr>
          <w:p w14:paraId="4749C391" w14:textId="77777777" w:rsidR="00F57AC0" w:rsidRPr="00EF5447" w:rsidRDefault="00F57AC0" w:rsidP="00F57AC0">
            <w:pPr>
              <w:pStyle w:val="TAC"/>
            </w:pPr>
            <w:r>
              <w:rPr>
                <w:lang w:eastAsia="ko-KR"/>
              </w:rPr>
              <w:t>13</w:t>
            </w:r>
          </w:p>
        </w:tc>
        <w:tc>
          <w:tcPr>
            <w:tcW w:w="1338" w:type="dxa"/>
            <w:shd w:val="clear" w:color="auto" w:fill="FFFFFF" w:themeFill="background1"/>
            <w:noWrap/>
          </w:tcPr>
          <w:p w14:paraId="73E05A0E" w14:textId="77777777" w:rsidR="00F57AC0" w:rsidRPr="00EF5447" w:rsidRDefault="00F57AC0" w:rsidP="00F57AC0">
            <w:pPr>
              <w:pStyle w:val="TAC"/>
            </w:pPr>
            <w:r>
              <w:t>782</w:t>
            </w:r>
          </w:p>
        </w:tc>
        <w:tc>
          <w:tcPr>
            <w:tcW w:w="850" w:type="dxa"/>
            <w:shd w:val="clear" w:color="auto" w:fill="FFFFFF" w:themeFill="background1"/>
            <w:noWrap/>
          </w:tcPr>
          <w:p w14:paraId="00EBB6C3" w14:textId="77777777" w:rsidR="00F57AC0" w:rsidRPr="00EF5447" w:rsidRDefault="00F57AC0" w:rsidP="00F57AC0">
            <w:pPr>
              <w:pStyle w:val="TAC"/>
            </w:pPr>
            <w:r>
              <w:rPr>
                <w:rFonts w:eastAsia="MS Mincho"/>
              </w:rPr>
              <w:t>5</w:t>
            </w:r>
          </w:p>
        </w:tc>
        <w:tc>
          <w:tcPr>
            <w:tcW w:w="851" w:type="dxa"/>
            <w:shd w:val="clear" w:color="auto" w:fill="FFFFFF" w:themeFill="background1"/>
            <w:noWrap/>
          </w:tcPr>
          <w:p w14:paraId="6DCF0B10" w14:textId="77777777" w:rsidR="00F57AC0" w:rsidRPr="00EF5447" w:rsidRDefault="00F57AC0" w:rsidP="00F57AC0">
            <w:pPr>
              <w:pStyle w:val="TAC"/>
            </w:pPr>
            <w:r>
              <w:t>20</w:t>
            </w:r>
          </w:p>
        </w:tc>
        <w:tc>
          <w:tcPr>
            <w:tcW w:w="1275" w:type="dxa"/>
            <w:shd w:val="clear" w:color="auto" w:fill="FFFFFF" w:themeFill="background1"/>
            <w:noWrap/>
          </w:tcPr>
          <w:p w14:paraId="3AE855CE" w14:textId="77777777" w:rsidR="00F57AC0" w:rsidRPr="00EF5447" w:rsidRDefault="00F57AC0" w:rsidP="00F57AC0">
            <w:pPr>
              <w:pStyle w:val="TAC"/>
            </w:pPr>
            <w:r>
              <w:t>751</w:t>
            </w:r>
          </w:p>
        </w:tc>
        <w:tc>
          <w:tcPr>
            <w:tcW w:w="858" w:type="dxa"/>
            <w:gridSpan w:val="2"/>
            <w:shd w:val="clear" w:color="auto" w:fill="FFFFFF" w:themeFill="background1"/>
          </w:tcPr>
          <w:p w14:paraId="7E30A1EA" w14:textId="77777777" w:rsidR="00F57AC0" w:rsidRPr="00EF5447" w:rsidRDefault="00F57AC0" w:rsidP="00F57AC0">
            <w:pPr>
              <w:pStyle w:val="TAC"/>
            </w:pPr>
            <w:r>
              <w:t>N/A</w:t>
            </w:r>
          </w:p>
        </w:tc>
        <w:tc>
          <w:tcPr>
            <w:tcW w:w="1288" w:type="dxa"/>
            <w:shd w:val="clear" w:color="auto" w:fill="FFFFFF" w:themeFill="background1"/>
          </w:tcPr>
          <w:p w14:paraId="2AC0854C" w14:textId="77777777" w:rsidR="00F57AC0" w:rsidRPr="00EF5447" w:rsidRDefault="00F57AC0" w:rsidP="00F57AC0">
            <w:pPr>
              <w:pStyle w:val="TAC"/>
            </w:pPr>
            <w:r>
              <w:t>N/A</w:t>
            </w:r>
          </w:p>
        </w:tc>
      </w:tr>
      <w:tr w:rsidR="00F57AC0" w:rsidRPr="00EF5447" w14:paraId="556E1557" w14:textId="77777777" w:rsidTr="00D345FB">
        <w:trPr>
          <w:trHeight w:val="54"/>
          <w:jc w:val="center"/>
        </w:trPr>
        <w:tc>
          <w:tcPr>
            <w:tcW w:w="2066" w:type="dxa"/>
            <w:tcBorders>
              <w:top w:val="nil"/>
              <w:bottom w:val="single" w:sz="4" w:space="0" w:color="auto"/>
            </w:tcBorders>
            <w:shd w:val="clear" w:color="auto" w:fill="FFFFFF" w:themeFill="background1"/>
          </w:tcPr>
          <w:p w14:paraId="7590DA48" w14:textId="77777777" w:rsidR="00F57AC0" w:rsidRPr="00EF5447" w:rsidRDefault="00F57AC0" w:rsidP="00F57AC0">
            <w:pPr>
              <w:pStyle w:val="TAC"/>
              <w:rPr>
                <w:rFonts w:eastAsia="MS Mincho"/>
              </w:rPr>
            </w:pPr>
          </w:p>
        </w:tc>
        <w:tc>
          <w:tcPr>
            <w:tcW w:w="868" w:type="dxa"/>
            <w:tcBorders>
              <w:bottom w:val="single" w:sz="4" w:space="0" w:color="auto"/>
            </w:tcBorders>
            <w:shd w:val="clear" w:color="auto" w:fill="FFFFFF" w:themeFill="background1"/>
          </w:tcPr>
          <w:p w14:paraId="5112EA86" w14:textId="77777777" w:rsidR="00F57AC0" w:rsidRPr="00EF5447" w:rsidRDefault="00F57AC0" w:rsidP="00F57AC0">
            <w:pPr>
              <w:pStyle w:val="TAC"/>
            </w:pPr>
            <w:r>
              <w:rPr>
                <w:rFonts w:eastAsia="MS Mincho"/>
              </w:rPr>
              <w:t>n77</w:t>
            </w:r>
          </w:p>
        </w:tc>
        <w:tc>
          <w:tcPr>
            <w:tcW w:w="1338" w:type="dxa"/>
            <w:tcBorders>
              <w:bottom w:val="single" w:sz="4" w:space="0" w:color="auto"/>
            </w:tcBorders>
            <w:shd w:val="clear" w:color="auto" w:fill="FFFFFF" w:themeFill="background1"/>
            <w:noWrap/>
          </w:tcPr>
          <w:p w14:paraId="5DBC05F2" w14:textId="77777777" w:rsidR="00F57AC0" w:rsidRPr="00EF5447" w:rsidRDefault="00F57AC0" w:rsidP="00F57AC0">
            <w:pPr>
              <w:pStyle w:val="TAC"/>
            </w:pPr>
            <w:r>
              <w:t>4013</w:t>
            </w:r>
          </w:p>
        </w:tc>
        <w:tc>
          <w:tcPr>
            <w:tcW w:w="850" w:type="dxa"/>
            <w:tcBorders>
              <w:bottom w:val="single" w:sz="4" w:space="0" w:color="auto"/>
            </w:tcBorders>
            <w:shd w:val="clear" w:color="auto" w:fill="FFFFFF" w:themeFill="background1"/>
            <w:noWrap/>
          </w:tcPr>
          <w:p w14:paraId="113D0B01" w14:textId="77777777" w:rsidR="00F57AC0" w:rsidRPr="00EF5447" w:rsidRDefault="00F57AC0" w:rsidP="00F57AC0">
            <w:pPr>
              <w:pStyle w:val="TAC"/>
            </w:pPr>
            <w:r>
              <w:rPr>
                <w:rFonts w:eastAsia="MS Mincho"/>
              </w:rPr>
              <w:t>10</w:t>
            </w:r>
          </w:p>
        </w:tc>
        <w:tc>
          <w:tcPr>
            <w:tcW w:w="851" w:type="dxa"/>
            <w:tcBorders>
              <w:bottom w:val="single" w:sz="4" w:space="0" w:color="auto"/>
            </w:tcBorders>
            <w:shd w:val="clear" w:color="auto" w:fill="FFFFFF" w:themeFill="background1"/>
            <w:noWrap/>
          </w:tcPr>
          <w:p w14:paraId="6DDBE307" w14:textId="77777777" w:rsidR="00F57AC0" w:rsidRPr="00EF5447" w:rsidRDefault="00F57AC0" w:rsidP="00F57AC0">
            <w:pPr>
              <w:pStyle w:val="TAC"/>
            </w:pPr>
            <w:r>
              <w:t>50</w:t>
            </w:r>
          </w:p>
        </w:tc>
        <w:tc>
          <w:tcPr>
            <w:tcW w:w="1275" w:type="dxa"/>
            <w:tcBorders>
              <w:bottom w:val="single" w:sz="4" w:space="0" w:color="auto"/>
            </w:tcBorders>
            <w:shd w:val="clear" w:color="auto" w:fill="FFFFFF" w:themeFill="background1"/>
            <w:noWrap/>
          </w:tcPr>
          <w:p w14:paraId="27A17031" w14:textId="77777777" w:rsidR="00F57AC0" w:rsidRPr="00EF5447" w:rsidRDefault="00F57AC0" w:rsidP="00F57AC0">
            <w:pPr>
              <w:pStyle w:val="TAC"/>
            </w:pPr>
            <w:r>
              <w:t>4013</w:t>
            </w:r>
          </w:p>
        </w:tc>
        <w:tc>
          <w:tcPr>
            <w:tcW w:w="858" w:type="dxa"/>
            <w:gridSpan w:val="2"/>
            <w:tcBorders>
              <w:bottom w:val="single" w:sz="4" w:space="0" w:color="auto"/>
            </w:tcBorders>
            <w:shd w:val="clear" w:color="auto" w:fill="FFFFFF" w:themeFill="background1"/>
          </w:tcPr>
          <w:p w14:paraId="7759C9F6" w14:textId="77777777" w:rsidR="00F57AC0" w:rsidRPr="00EF5447" w:rsidRDefault="00F57AC0" w:rsidP="00F57AC0">
            <w:pPr>
              <w:pStyle w:val="TAC"/>
            </w:pPr>
            <w:r>
              <w:t>N/A</w:t>
            </w:r>
          </w:p>
        </w:tc>
        <w:tc>
          <w:tcPr>
            <w:tcW w:w="1288" w:type="dxa"/>
            <w:tcBorders>
              <w:bottom w:val="single" w:sz="4" w:space="0" w:color="auto"/>
            </w:tcBorders>
            <w:shd w:val="clear" w:color="auto" w:fill="FFFFFF" w:themeFill="background1"/>
          </w:tcPr>
          <w:p w14:paraId="4AA5CB1E" w14:textId="77777777" w:rsidR="00F57AC0" w:rsidRPr="00EF5447" w:rsidRDefault="00F57AC0" w:rsidP="00F57AC0">
            <w:pPr>
              <w:pStyle w:val="TAC"/>
            </w:pPr>
            <w:r>
              <w:t>N/A</w:t>
            </w:r>
          </w:p>
        </w:tc>
      </w:tr>
      <w:tr w:rsidR="00F57AC0" w:rsidRPr="00B41C20" w14:paraId="2A7254E7" w14:textId="77777777" w:rsidTr="00D345FB">
        <w:trPr>
          <w:trHeight w:val="22"/>
          <w:jc w:val="center"/>
        </w:trPr>
        <w:tc>
          <w:tcPr>
            <w:tcW w:w="2066" w:type="dxa"/>
            <w:tcBorders>
              <w:top w:val="single" w:sz="4" w:space="0" w:color="auto"/>
              <w:left w:val="single" w:sz="4" w:space="0" w:color="auto"/>
              <w:bottom w:val="nil"/>
              <w:right w:val="single" w:sz="4" w:space="0" w:color="auto"/>
            </w:tcBorders>
            <w:vAlign w:val="center"/>
          </w:tcPr>
          <w:p w14:paraId="7B358378" w14:textId="77777777" w:rsidR="00F57AC0" w:rsidRPr="00B41C20" w:rsidRDefault="00F57AC0" w:rsidP="00F57AC0">
            <w:pPr>
              <w:pStyle w:val="TAC"/>
              <w:rPr>
                <w:lang w:val="fi-FI" w:eastAsia="fi-FI"/>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F017CC4" w14:textId="77777777" w:rsidR="00F57AC0" w:rsidRPr="00B41C20" w:rsidRDefault="00F57AC0" w:rsidP="00F57AC0">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71C53E2" w14:textId="77777777" w:rsidR="00F57AC0" w:rsidRPr="00B41C20" w:rsidRDefault="00F57AC0" w:rsidP="00F57AC0">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64CAAF0F" w14:textId="77777777" w:rsidR="00F57AC0" w:rsidRPr="00B41C20" w:rsidRDefault="00F57AC0" w:rsidP="00F57AC0">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EAAC7DC" w14:textId="77777777" w:rsidR="00F57AC0" w:rsidRPr="00B41C20" w:rsidRDefault="00F57AC0" w:rsidP="00F57AC0">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8C234F7" w14:textId="77777777" w:rsidR="00F57AC0" w:rsidRPr="00B41C20" w:rsidRDefault="00F57AC0" w:rsidP="00F57AC0">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D76ACBE" w14:textId="77777777" w:rsidR="00F57AC0" w:rsidRPr="00B41C20" w:rsidRDefault="00F57AC0" w:rsidP="00F57AC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CCDB3A9" w14:textId="77777777" w:rsidR="00F57AC0" w:rsidRPr="00B41C20" w:rsidRDefault="00F57AC0" w:rsidP="00F57AC0">
            <w:pPr>
              <w:pStyle w:val="TAC"/>
              <w:rPr>
                <w:lang w:val="fi-FI" w:eastAsia="fi-FI"/>
              </w:rPr>
            </w:pPr>
            <w:r w:rsidRPr="0016459A">
              <w:t>IMD3</w:t>
            </w:r>
            <w:r>
              <w:rPr>
                <w:vertAlign w:val="superscript"/>
              </w:rPr>
              <w:t>1</w:t>
            </w:r>
          </w:p>
        </w:tc>
      </w:tr>
      <w:tr w:rsidR="00F57AC0" w:rsidRPr="00B41C20" w14:paraId="5607A806"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7F2FFB27"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C3142E" w14:textId="77777777" w:rsidR="00F57AC0" w:rsidRPr="00B41C20" w:rsidRDefault="00F57AC0" w:rsidP="00F57AC0">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CEA2338" w14:textId="77777777" w:rsidR="00F57AC0" w:rsidRPr="00B41C20" w:rsidRDefault="00F57AC0" w:rsidP="00F57AC0">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D55F495" w14:textId="77777777" w:rsidR="00F57AC0" w:rsidRPr="00B41C20" w:rsidRDefault="00F57AC0" w:rsidP="00F57AC0">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594DEC7" w14:textId="77777777" w:rsidR="00F57AC0" w:rsidRPr="00B41C20" w:rsidRDefault="00F57AC0" w:rsidP="00F57AC0">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3372A6" w14:textId="77777777" w:rsidR="00F57AC0" w:rsidRPr="00B41C20" w:rsidRDefault="00F57AC0" w:rsidP="00F57AC0">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C23BF9" w14:textId="77777777" w:rsidR="00F57AC0" w:rsidRPr="00B41C20" w:rsidRDefault="00F57AC0" w:rsidP="00F57AC0">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9838810" w14:textId="77777777" w:rsidR="00F57AC0" w:rsidRPr="00B41C20" w:rsidRDefault="00F57AC0" w:rsidP="00F57AC0">
            <w:pPr>
              <w:pStyle w:val="TAC"/>
              <w:rPr>
                <w:lang w:val="fi-FI" w:eastAsia="fi-FI"/>
              </w:rPr>
            </w:pPr>
            <w:r w:rsidRPr="0016459A">
              <w:t>N/A</w:t>
            </w:r>
          </w:p>
        </w:tc>
      </w:tr>
      <w:tr w:rsidR="00F57AC0" w:rsidRPr="00B41C20" w14:paraId="43B8D457"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7EC5E2B1"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968B74" w14:textId="77777777" w:rsidR="00F57AC0" w:rsidRPr="00B41C20" w:rsidRDefault="00F57AC0" w:rsidP="00F57AC0">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2708B07" w14:textId="77777777" w:rsidR="00F57AC0" w:rsidRPr="00B41C20" w:rsidRDefault="00F57AC0" w:rsidP="00F57AC0">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029253A1" w14:textId="77777777" w:rsidR="00F57AC0" w:rsidRPr="00B41C20" w:rsidRDefault="00F57AC0" w:rsidP="00F57AC0">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29EF0EC" w14:textId="77777777" w:rsidR="00F57AC0" w:rsidRPr="00B41C20" w:rsidRDefault="00F57AC0" w:rsidP="00F57AC0">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68D78BB" w14:textId="77777777" w:rsidR="00F57AC0" w:rsidRPr="00B41C20" w:rsidRDefault="00F57AC0" w:rsidP="00F57AC0">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C5D9D76" w14:textId="77777777" w:rsidR="00F57AC0" w:rsidRPr="00B41C20" w:rsidRDefault="00F57AC0" w:rsidP="00F57AC0">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E6E978E" w14:textId="77777777" w:rsidR="00F57AC0" w:rsidRPr="00B41C20" w:rsidRDefault="00F57AC0" w:rsidP="00F57AC0">
            <w:pPr>
              <w:pStyle w:val="TAC"/>
              <w:rPr>
                <w:lang w:val="fi-FI" w:eastAsia="fi-FI"/>
              </w:rPr>
            </w:pPr>
            <w:r w:rsidRPr="0016459A">
              <w:t>N/A</w:t>
            </w:r>
          </w:p>
        </w:tc>
      </w:tr>
      <w:tr w:rsidR="00F57AC0" w:rsidRPr="00B41C20" w14:paraId="17B54BC2"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24B6D876"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9AEBF4" w14:textId="77777777" w:rsidR="00F57AC0" w:rsidRPr="00B41C20" w:rsidRDefault="00F57AC0" w:rsidP="00F57AC0">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35AB53F" w14:textId="77777777" w:rsidR="00F57AC0" w:rsidRPr="00B41C20" w:rsidRDefault="00F57AC0" w:rsidP="00F57AC0">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79E82845" w14:textId="77777777" w:rsidR="00F57AC0" w:rsidRPr="00B41C20" w:rsidRDefault="00F57AC0" w:rsidP="00F57AC0">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5DDEF8" w14:textId="77777777" w:rsidR="00F57AC0" w:rsidRPr="00B41C20" w:rsidRDefault="00F57AC0" w:rsidP="00F57AC0">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E3FAC54" w14:textId="77777777" w:rsidR="00F57AC0" w:rsidRPr="00B41C20" w:rsidRDefault="00F57AC0" w:rsidP="00F57AC0">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C3035B" w14:textId="77777777" w:rsidR="00F57AC0" w:rsidRPr="00B41C20" w:rsidRDefault="00F57AC0" w:rsidP="00F57AC0">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364A908" w14:textId="77777777" w:rsidR="00F57AC0" w:rsidRPr="00B41C20" w:rsidRDefault="00F57AC0" w:rsidP="00F57AC0">
            <w:pPr>
              <w:pStyle w:val="TAC"/>
              <w:rPr>
                <w:lang w:val="fi-FI" w:eastAsia="fi-FI"/>
              </w:rPr>
            </w:pPr>
            <w:r w:rsidRPr="0016459A">
              <w:t>N/A</w:t>
            </w:r>
          </w:p>
        </w:tc>
      </w:tr>
      <w:tr w:rsidR="00F57AC0" w:rsidRPr="00B41C20" w14:paraId="0EF7058F"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21281FA1"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522846" w14:textId="77777777" w:rsidR="00F57AC0" w:rsidRPr="00B41C20" w:rsidRDefault="00F57AC0" w:rsidP="00F57AC0">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9DFD587" w14:textId="77777777" w:rsidR="00F57AC0" w:rsidRPr="00B41C20" w:rsidRDefault="00F57AC0" w:rsidP="00F57AC0">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B0F7C8D" w14:textId="77777777" w:rsidR="00F57AC0" w:rsidRPr="00B41C20" w:rsidRDefault="00F57AC0" w:rsidP="00F57AC0">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2A0543" w14:textId="77777777" w:rsidR="00F57AC0" w:rsidRPr="00B41C20" w:rsidRDefault="00F57AC0" w:rsidP="00F57AC0">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318C596" w14:textId="77777777" w:rsidR="00F57AC0" w:rsidRPr="00B41C20" w:rsidRDefault="00F57AC0" w:rsidP="00F57AC0">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860FB37" w14:textId="77777777" w:rsidR="00F57AC0" w:rsidRPr="00B41C20" w:rsidRDefault="00F57AC0" w:rsidP="00F57AC0">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B9219DC" w14:textId="77777777" w:rsidR="00F57AC0" w:rsidRPr="00B41C20" w:rsidRDefault="00F57AC0" w:rsidP="00F57AC0">
            <w:pPr>
              <w:pStyle w:val="TAC"/>
              <w:rPr>
                <w:lang w:val="fi-FI" w:eastAsia="fi-FI"/>
              </w:rPr>
            </w:pPr>
            <w:r w:rsidRPr="0016459A">
              <w:t>IMD3</w:t>
            </w:r>
            <w:r>
              <w:rPr>
                <w:vertAlign w:val="superscript"/>
              </w:rPr>
              <w:t>2</w:t>
            </w:r>
          </w:p>
        </w:tc>
      </w:tr>
      <w:tr w:rsidR="00F57AC0" w:rsidRPr="00B41C20" w14:paraId="0F33114A" w14:textId="77777777" w:rsidTr="00D345FB">
        <w:trPr>
          <w:trHeight w:val="22"/>
          <w:jc w:val="center"/>
        </w:trPr>
        <w:tc>
          <w:tcPr>
            <w:tcW w:w="2066" w:type="dxa"/>
            <w:tcBorders>
              <w:top w:val="nil"/>
              <w:left w:val="single" w:sz="4" w:space="0" w:color="auto"/>
              <w:bottom w:val="single" w:sz="4" w:space="0" w:color="auto"/>
              <w:right w:val="single" w:sz="4" w:space="0" w:color="auto"/>
            </w:tcBorders>
            <w:vAlign w:val="center"/>
          </w:tcPr>
          <w:p w14:paraId="359D035C"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96B40A" w14:textId="77777777" w:rsidR="00F57AC0" w:rsidRPr="00B41C20" w:rsidRDefault="00F57AC0" w:rsidP="00F57AC0">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785D8BF" w14:textId="77777777" w:rsidR="00F57AC0" w:rsidRPr="00B41C20" w:rsidRDefault="00F57AC0" w:rsidP="00F57AC0">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54D8ED8E" w14:textId="77777777" w:rsidR="00F57AC0" w:rsidRPr="00B41C20" w:rsidRDefault="00F57AC0" w:rsidP="00F57AC0">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11E3615" w14:textId="77777777" w:rsidR="00F57AC0" w:rsidRPr="00B41C20" w:rsidRDefault="00F57AC0" w:rsidP="00F57AC0">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F0D80C6" w14:textId="77777777" w:rsidR="00F57AC0" w:rsidRPr="00B41C20" w:rsidRDefault="00F57AC0" w:rsidP="00F57AC0">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11E7CC" w14:textId="77777777" w:rsidR="00F57AC0" w:rsidRPr="00B41C20" w:rsidRDefault="00F57AC0" w:rsidP="00F57AC0">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DF65BF9" w14:textId="77777777" w:rsidR="00F57AC0" w:rsidRPr="00B41C20" w:rsidRDefault="00F57AC0" w:rsidP="00F57AC0">
            <w:pPr>
              <w:pStyle w:val="TAC"/>
              <w:rPr>
                <w:lang w:val="fi-FI" w:eastAsia="fi-FI"/>
              </w:rPr>
            </w:pPr>
            <w:r w:rsidRPr="0016459A">
              <w:t>N/A</w:t>
            </w:r>
          </w:p>
        </w:tc>
      </w:tr>
      <w:tr w:rsidR="00F57AC0" w:rsidRPr="00C87AC2" w14:paraId="4C0D45BB" w14:textId="77777777" w:rsidTr="00D345FB">
        <w:trPr>
          <w:trHeight w:val="54"/>
          <w:jc w:val="center"/>
        </w:trPr>
        <w:tc>
          <w:tcPr>
            <w:tcW w:w="2066" w:type="dxa"/>
            <w:tcBorders>
              <w:bottom w:val="nil"/>
            </w:tcBorders>
            <w:shd w:val="clear" w:color="auto" w:fill="auto"/>
            <w:vAlign w:val="center"/>
          </w:tcPr>
          <w:p w14:paraId="352AEF58" w14:textId="77777777" w:rsidR="00F57AC0" w:rsidRDefault="00F57AC0" w:rsidP="00F57AC0">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4B2CC3EE" w14:textId="77777777" w:rsidR="00F57AC0" w:rsidRPr="00C87AC2" w:rsidRDefault="00F57AC0" w:rsidP="00F57AC0">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0F656DCF" w14:textId="77777777" w:rsidR="00F57AC0" w:rsidRPr="00C87AC2" w:rsidRDefault="00F57AC0" w:rsidP="00F57AC0">
            <w:pPr>
              <w:pStyle w:val="TAC"/>
            </w:pPr>
            <w:r>
              <w:rPr>
                <w:rFonts w:eastAsia="Malgun Gothic"/>
                <w:kern w:val="2"/>
                <w:lang w:eastAsia="ko-KR"/>
              </w:rPr>
              <w:t>5</w:t>
            </w:r>
          </w:p>
        </w:tc>
        <w:tc>
          <w:tcPr>
            <w:tcW w:w="1338" w:type="dxa"/>
            <w:shd w:val="clear" w:color="auto" w:fill="auto"/>
            <w:noWrap/>
            <w:vAlign w:val="center"/>
          </w:tcPr>
          <w:p w14:paraId="41326AB4" w14:textId="77777777" w:rsidR="00F57AC0" w:rsidRPr="00C87AC2" w:rsidRDefault="00F57AC0" w:rsidP="00F57AC0">
            <w:pPr>
              <w:pStyle w:val="TAC"/>
            </w:pPr>
            <w:r>
              <w:rPr>
                <w:rFonts w:eastAsia="Malgun Gothic"/>
                <w:kern w:val="2"/>
                <w:lang w:eastAsia="ko-KR"/>
              </w:rPr>
              <w:t>826.5</w:t>
            </w:r>
          </w:p>
        </w:tc>
        <w:tc>
          <w:tcPr>
            <w:tcW w:w="850" w:type="dxa"/>
            <w:shd w:val="clear" w:color="auto" w:fill="auto"/>
            <w:noWrap/>
            <w:vAlign w:val="center"/>
          </w:tcPr>
          <w:p w14:paraId="46344053" w14:textId="77777777" w:rsidR="00F57AC0" w:rsidRPr="00C87AC2" w:rsidRDefault="00F57AC0" w:rsidP="00F57AC0">
            <w:pPr>
              <w:pStyle w:val="TAC"/>
            </w:pPr>
            <w:r>
              <w:rPr>
                <w:rFonts w:eastAsia="Malgun Gothic"/>
                <w:kern w:val="2"/>
                <w:lang w:eastAsia="ko-KR"/>
              </w:rPr>
              <w:t>5</w:t>
            </w:r>
          </w:p>
        </w:tc>
        <w:tc>
          <w:tcPr>
            <w:tcW w:w="851" w:type="dxa"/>
            <w:shd w:val="clear" w:color="auto" w:fill="auto"/>
            <w:noWrap/>
            <w:vAlign w:val="center"/>
          </w:tcPr>
          <w:p w14:paraId="5D948E30" w14:textId="77777777" w:rsidR="00F57AC0" w:rsidRPr="00C87AC2" w:rsidRDefault="00F57AC0" w:rsidP="00F57AC0">
            <w:pPr>
              <w:pStyle w:val="TAC"/>
            </w:pPr>
            <w:r>
              <w:rPr>
                <w:rFonts w:eastAsia="Malgun Gothic"/>
                <w:kern w:val="2"/>
                <w:lang w:eastAsia="ko-KR"/>
              </w:rPr>
              <w:t>25</w:t>
            </w:r>
          </w:p>
        </w:tc>
        <w:tc>
          <w:tcPr>
            <w:tcW w:w="1275" w:type="dxa"/>
            <w:shd w:val="clear" w:color="auto" w:fill="auto"/>
            <w:noWrap/>
            <w:vAlign w:val="center"/>
          </w:tcPr>
          <w:p w14:paraId="271F9FB4" w14:textId="77777777" w:rsidR="00F57AC0" w:rsidRPr="00C87AC2" w:rsidRDefault="00F57AC0" w:rsidP="00F57AC0">
            <w:pPr>
              <w:pStyle w:val="TAC"/>
            </w:pPr>
            <w:r>
              <w:rPr>
                <w:rFonts w:eastAsia="Malgun Gothic"/>
                <w:kern w:val="2"/>
                <w:lang w:eastAsia="ko-KR"/>
              </w:rPr>
              <w:t>871.5</w:t>
            </w:r>
          </w:p>
        </w:tc>
        <w:tc>
          <w:tcPr>
            <w:tcW w:w="858" w:type="dxa"/>
            <w:gridSpan w:val="2"/>
            <w:shd w:val="clear" w:color="auto" w:fill="auto"/>
          </w:tcPr>
          <w:p w14:paraId="033E952F" w14:textId="77777777" w:rsidR="00F57AC0" w:rsidRPr="00C87AC2" w:rsidRDefault="00F57AC0" w:rsidP="00F57AC0">
            <w:pPr>
              <w:pStyle w:val="TAC"/>
            </w:pPr>
            <w:r>
              <w:rPr>
                <w:rFonts w:eastAsia="Malgun Gothic"/>
                <w:kern w:val="2"/>
                <w:lang w:eastAsia="ko-KR"/>
              </w:rPr>
              <w:t>N/A</w:t>
            </w:r>
          </w:p>
        </w:tc>
        <w:tc>
          <w:tcPr>
            <w:tcW w:w="1288" w:type="dxa"/>
            <w:shd w:val="clear" w:color="auto" w:fill="auto"/>
          </w:tcPr>
          <w:p w14:paraId="12EDE8EB" w14:textId="77777777" w:rsidR="00F57AC0" w:rsidRPr="00C87AC2" w:rsidRDefault="00F57AC0" w:rsidP="00F57AC0">
            <w:pPr>
              <w:pStyle w:val="TAC"/>
            </w:pPr>
            <w:r>
              <w:rPr>
                <w:rFonts w:eastAsia="Malgun Gothic"/>
                <w:kern w:val="2"/>
                <w:lang w:eastAsia="ko-KR"/>
              </w:rPr>
              <w:t>N/A</w:t>
            </w:r>
          </w:p>
        </w:tc>
      </w:tr>
      <w:tr w:rsidR="00F57AC0" w:rsidRPr="00C87AC2" w14:paraId="4D98DC5F" w14:textId="77777777" w:rsidTr="00D345FB">
        <w:trPr>
          <w:trHeight w:val="54"/>
          <w:jc w:val="center"/>
        </w:trPr>
        <w:tc>
          <w:tcPr>
            <w:tcW w:w="2066" w:type="dxa"/>
            <w:tcBorders>
              <w:top w:val="nil"/>
              <w:bottom w:val="nil"/>
            </w:tcBorders>
            <w:shd w:val="clear" w:color="auto" w:fill="auto"/>
            <w:vAlign w:val="center"/>
          </w:tcPr>
          <w:p w14:paraId="3438F6EB" w14:textId="77777777" w:rsidR="00F57AC0" w:rsidRPr="00C87AC2" w:rsidRDefault="00F57AC0" w:rsidP="00F57AC0">
            <w:pPr>
              <w:pStyle w:val="TAC"/>
            </w:pPr>
          </w:p>
        </w:tc>
        <w:tc>
          <w:tcPr>
            <w:tcW w:w="868" w:type="dxa"/>
            <w:shd w:val="clear" w:color="auto" w:fill="auto"/>
            <w:vAlign w:val="center"/>
          </w:tcPr>
          <w:p w14:paraId="08656300" w14:textId="77777777" w:rsidR="00F57AC0" w:rsidRPr="00C87AC2" w:rsidRDefault="00F57AC0" w:rsidP="00F57AC0">
            <w:pPr>
              <w:pStyle w:val="TAC"/>
            </w:pPr>
            <w:r>
              <w:rPr>
                <w:rFonts w:eastAsiaTheme="minorEastAsia"/>
                <w:kern w:val="2"/>
              </w:rPr>
              <w:t>66</w:t>
            </w:r>
          </w:p>
        </w:tc>
        <w:tc>
          <w:tcPr>
            <w:tcW w:w="1338" w:type="dxa"/>
            <w:shd w:val="clear" w:color="auto" w:fill="auto"/>
            <w:noWrap/>
            <w:vAlign w:val="center"/>
          </w:tcPr>
          <w:p w14:paraId="3493B15F" w14:textId="77777777" w:rsidR="00F57AC0" w:rsidRPr="00C87AC2" w:rsidRDefault="00F57AC0" w:rsidP="00F57AC0">
            <w:pPr>
              <w:pStyle w:val="TAC"/>
            </w:pPr>
            <w:r>
              <w:rPr>
                <w:rFonts w:eastAsia="Malgun Gothic"/>
                <w:kern w:val="2"/>
                <w:lang w:eastAsia="ko-KR"/>
              </w:rPr>
              <w:t>1742</w:t>
            </w:r>
          </w:p>
        </w:tc>
        <w:tc>
          <w:tcPr>
            <w:tcW w:w="850" w:type="dxa"/>
            <w:shd w:val="clear" w:color="auto" w:fill="auto"/>
            <w:noWrap/>
            <w:vAlign w:val="center"/>
          </w:tcPr>
          <w:p w14:paraId="21085019" w14:textId="77777777" w:rsidR="00F57AC0" w:rsidRPr="00C87AC2" w:rsidRDefault="00F57AC0" w:rsidP="00F57AC0">
            <w:pPr>
              <w:pStyle w:val="TAC"/>
            </w:pPr>
            <w:r>
              <w:rPr>
                <w:rFonts w:eastAsia="Malgun Gothic"/>
                <w:kern w:val="2"/>
                <w:lang w:eastAsia="ko-KR"/>
              </w:rPr>
              <w:t>5</w:t>
            </w:r>
          </w:p>
        </w:tc>
        <w:tc>
          <w:tcPr>
            <w:tcW w:w="851" w:type="dxa"/>
            <w:shd w:val="clear" w:color="auto" w:fill="auto"/>
            <w:noWrap/>
            <w:vAlign w:val="center"/>
          </w:tcPr>
          <w:p w14:paraId="56F5869A" w14:textId="77777777" w:rsidR="00F57AC0" w:rsidRPr="00C87AC2" w:rsidRDefault="00F57AC0" w:rsidP="00F57AC0">
            <w:pPr>
              <w:pStyle w:val="TAC"/>
            </w:pPr>
            <w:r>
              <w:rPr>
                <w:rFonts w:eastAsia="Malgun Gothic"/>
                <w:kern w:val="2"/>
                <w:lang w:eastAsia="ko-KR"/>
              </w:rPr>
              <w:t>25</w:t>
            </w:r>
          </w:p>
        </w:tc>
        <w:tc>
          <w:tcPr>
            <w:tcW w:w="1275" w:type="dxa"/>
            <w:shd w:val="clear" w:color="auto" w:fill="auto"/>
            <w:noWrap/>
            <w:vAlign w:val="center"/>
          </w:tcPr>
          <w:p w14:paraId="2439B2A4" w14:textId="77777777" w:rsidR="00F57AC0" w:rsidRPr="00C87AC2" w:rsidRDefault="00F57AC0" w:rsidP="00F57AC0">
            <w:pPr>
              <w:pStyle w:val="TAC"/>
            </w:pPr>
            <w:r>
              <w:rPr>
                <w:rFonts w:eastAsia="Malgun Gothic"/>
                <w:kern w:val="2"/>
                <w:lang w:eastAsia="ko-KR"/>
              </w:rPr>
              <w:t>2142</w:t>
            </w:r>
          </w:p>
        </w:tc>
        <w:tc>
          <w:tcPr>
            <w:tcW w:w="858" w:type="dxa"/>
            <w:gridSpan w:val="2"/>
            <w:shd w:val="clear" w:color="auto" w:fill="auto"/>
            <w:vAlign w:val="center"/>
          </w:tcPr>
          <w:p w14:paraId="5486F83F" w14:textId="77777777" w:rsidR="00F57AC0" w:rsidRPr="00C87AC2" w:rsidRDefault="00F57AC0" w:rsidP="00F57AC0">
            <w:pPr>
              <w:pStyle w:val="TAC"/>
            </w:pPr>
            <w:r>
              <w:rPr>
                <w:rFonts w:eastAsia="Malgun Gothic"/>
                <w:kern w:val="2"/>
                <w:lang w:eastAsia="ko-KR"/>
              </w:rPr>
              <w:t>22.2</w:t>
            </w:r>
          </w:p>
        </w:tc>
        <w:tc>
          <w:tcPr>
            <w:tcW w:w="1288" w:type="dxa"/>
            <w:shd w:val="clear" w:color="auto" w:fill="auto"/>
            <w:vAlign w:val="center"/>
          </w:tcPr>
          <w:p w14:paraId="58EE6B57" w14:textId="77777777" w:rsidR="00F57AC0" w:rsidRPr="00C87AC2" w:rsidRDefault="00F57AC0" w:rsidP="00F57AC0">
            <w:pPr>
              <w:pStyle w:val="TAC"/>
            </w:pPr>
            <w:r>
              <w:rPr>
                <w:rFonts w:eastAsia="Malgun Gothic"/>
                <w:kern w:val="2"/>
                <w:lang w:eastAsia="ko-KR"/>
              </w:rPr>
              <w:t>IMD</w:t>
            </w:r>
            <w:r>
              <w:rPr>
                <w:rFonts w:eastAsiaTheme="minorEastAsia"/>
                <w:kern w:val="2"/>
              </w:rPr>
              <w:t>3</w:t>
            </w:r>
          </w:p>
        </w:tc>
      </w:tr>
      <w:tr w:rsidR="00F57AC0" w:rsidRPr="00C87AC2" w14:paraId="49B612FC" w14:textId="77777777" w:rsidTr="00D345FB">
        <w:trPr>
          <w:trHeight w:val="54"/>
          <w:jc w:val="center"/>
        </w:trPr>
        <w:tc>
          <w:tcPr>
            <w:tcW w:w="2066" w:type="dxa"/>
            <w:tcBorders>
              <w:top w:val="nil"/>
            </w:tcBorders>
            <w:shd w:val="clear" w:color="auto" w:fill="auto"/>
            <w:vAlign w:val="center"/>
          </w:tcPr>
          <w:p w14:paraId="7C4AF456" w14:textId="77777777" w:rsidR="00F57AC0" w:rsidRPr="00C87AC2" w:rsidRDefault="00F57AC0" w:rsidP="00F57AC0">
            <w:pPr>
              <w:pStyle w:val="TAC"/>
            </w:pPr>
          </w:p>
        </w:tc>
        <w:tc>
          <w:tcPr>
            <w:tcW w:w="868" w:type="dxa"/>
            <w:shd w:val="clear" w:color="auto" w:fill="auto"/>
            <w:vAlign w:val="center"/>
          </w:tcPr>
          <w:p w14:paraId="628C808D" w14:textId="77777777" w:rsidR="00F57AC0" w:rsidRPr="00C87AC2" w:rsidRDefault="00F57AC0" w:rsidP="00F57AC0">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432C7E0F" w14:textId="77777777" w:rsidR="00F57AC0" w:rsidRPr="00C87AC2" w:rsidRDefault="00F57AC0" w:rsidP="00F57AC0">
            <w:pPr>
              <w:pStyle w:val="TAC"/>
              <w:rPr>
                <w:rFonts w:cs="Arial"/>
              </w:rPr>
            </w:pPr>
            <w:r>
              <w:rPr>
                <w:rFonts w:eastAsia="Malgun Gothic" w:cs="Arial"/>
                <w:kern w:val="2"/>
                <w:lang w:eastAsia="ko-KR"/>
              </w:rPr>
              <w:t>3795</w:t>
            </w:r>
          </w:p>
        </w:tc>
        <w:tc>
          <w:tcPr>
            <w:tcW w:w="850" w:type="dxa"/>
            <w:shd w:val="clear" w:color="auto" w:fill="auto"/>
            <w:noWrap/>
            <w:vAlign w:val="center"/>
          </w:tcPr>
          <w:p w14:paraId="1CECE150" w14:textId="77777777" w:rsidR="00F57AC0" w:rsidRPr="00C87AC2" w:rsidRDefault="00F57AC0" w:rsidP="00F57AC0">
            <w:pPr>
              <w:pStyle w:val="TAC"/>
              <w:rPr>
                <w:rFonts w:cs="Arial"/>
              </w:rPr>
            </w:pPr>
            <w:r>
              <w:rPr>
                <w:rFonts w:eastAsia="Malgun Gothic" w:cs="Arial"/>
                <w:kern w:val="2"/>
                <w:lang w:eastAsia="ko-KR"/>
              </w:rPr>
              <w:t>10</w:t>
            </w:r>
          </w:p>
        </w:tc>
        <w:tc>
          <w:tcPr>
            <w:tcW w:w="851" w:type="dxa"/>
            <w:shd w:val="clear" w:color="auto" w:fill="auto"/>
            <w:noWrap/>
            <w:vAlign w:val="center"/>
          </w:tcPr>
          <w:p w14:paraId="468C8810" w14:textId="77777777" w:rsidR="00F57AC0" w:rsidRPr="00C87AC2" w:rsidRDefault="00F57AC0" w:rsidP="00F57AC0">
            <w:pPr>
              <w:pStyle w:val="TAC"/>
              <w:rPr>
                <w:rFonts w:cs="Arial"/>
              </w:rPr>
            </w:pPr>
            <w:r>
              <w:rPr>
                <w:rFonts w:eastAsia="Malgun Gothic" w:cs="Arial"/>
                <w:kern w:val="2"/>
                <w:lang w:eastAsia="ko-KR"/>
              </w:rPr>
              <w:t>50</w:t>
            </w:r>
          </w:p>
        </w:tc>
        <w:tc>
          <w:tcPr>
            <w:tcW w:w="1275" w:type="dxa"/>
            <w:shd w:val="clear" w:color="auto" w:fill="auto"/>
            <w:noWrap/>
            <w:vAlign w:val="center"/>
          </w:tcPr>
          <w:p w14:paraId="184CAB07" w14:textId="77777777" w:rsidR="00F57AC0" w:rsidRPr="00C87AC2" w:rsidRDefault="00F57AC0" w:rsidP="00F57AC0">
            <w:pPr>
              <w:pStyle w:val="TAC"/>
              <w:rPr>
                <w:rFonts w:cs="Arial"/>
              </w:rPr>
            </w:pPr>
            <w:r>
              <w:rPr>
                <w:rFonts w:eastAsia="Malgun Gothic" w:cs="Arial"/>
                <w:kern w:val="2"/>
                <w:lang w:eastAsia="ko-KR"/>
              </w:rPr>
              <w:t>3795</w:t>
            </w:r>
          </w:p>
        </w:tc>
        <w:tc>
          <w:tcPr>
            <w:tcW w:w="858" w:type="dxa"/>
            <w:gridSpan w:val="2"/>
            <w:shd w:val="clear" w:color="auto" w:fill="auto"/>
            <w:vAlign w:val="center"/>
          </w:tcPr>
          <w:p w14:paraId="5049DD85" w14:textId="77777777" w:rsidR="00F57AC0" w:rsidRPr="00C87AC2" w:rsidRDefault="00F57AC0" w:rsidP="00F57AC0">
            <w:pPr>
              <w:pStyle w:val="TAC"/>
              <w:rPr>
                <w:rFonts w:cs="Arial"/>
              </w:rPr>
            </w:pPr>
            <w:r>
              <w:rPr>
                <w:rFonts w:eastAsia="Malgun Gothic" w:cs="Arial"/>
                <w:kern w:val="2"/>
                <w:lang w:eastAsia="ko-KR"/>
              </w:rPr>
              <w:t>N/A</w:t>
            </w:r>
          </w:p>
        </w:tc>
        <w:tc>
          <w:tcPr>
            <w:tcW w:w="1288" w:type="dxa"/>
            <w:shd w:val="clear" w:color="auto" w:fill="auto"/>
            <w:vAlign w:val="center"/>
          </w:tcPr>
          <w:p w14:paraId="3CC41713" w14:textId="77777777" w:rsidR="00F57AC0" w:rsidRPr="00C87AC2" w:rsidRDefault="00F57AC0" w:rsidP="00F57AC0">
            <w:pPr>
              <w:pStyle w:val="TAC"/>
              <w:rPr>
                <w:rFonts w:cs="Arial"/>
              </w:rPr>
            </w:pPr>
            <w:r>
              <w:rPr>
                <w:rFonts w:eastAsia="Malgun Gothic" w:cs="Arial"/>
                <w:kern w:val="2"/>
                <w:lang w:eastAsia="ko-KR"/>
              </w:rPr>
              <w:t>N/A</w:t>
            </w:r>
          </w:p>
        </w:tc>
      </w:tr>
      <w:tr w:rsidR="00F57AC0" w:rsidRPr="00C87AC2" w14:paraId="45F58378" w14:textId="77777777" w:rsidTr="00D345FB">
        <w:trPr>
          <w:trHeight w:val="54"/>
          <w:jc w:val="center"/>
        </w:trPr>
        <w:tc>
          <w:tcPr>
            <w:tcW w:w="2066" w:type="dxa"/>
            <w:vMerge w:val="restart"/>
            <w:shd w:val="clear" w:color="auto" w:fill="auto"/>
            <w:vAlign w:val="center"/>
          </w:tcPr>
          <w:p w14:paraId="69033AA4" w14:textId="77777777" w:rsidR="00F57AC0" w:rsidRPr="00C87AC2" w:rsidRDefault="00F57AC0" w:rsidP="00F57AC0">
            <w:pPr>
              <w:pStyle w:val="TAC"/>
            </w:pPr>
            <w:r>
              <w:t xml:space="preserve">DC_5A_n66A-n77A </w:t>
            </w:r>
            <w:r>
              <w:br/>
            </w:r>
            <w:r>
              <w:rPr>
                <w:rFonts w:eastAsiaTheme="minorEastAsia"/>
                <w:kern w:val="2"/>
              </w:rPr>
              <w:t>DC_5A_n66A-n77C</w:t>
            </w:r>
          </w:p>
        </w:tc>
        <w:tc>
          <w:tcPr>
            <w:tcW w:w="868" w:type="dxa"/>
            <w:shd w:val="clear" w:color="auto" w:fill="auto"/>
            <w:vAlign w:val="center"/>
          </w:tcPr>
          <w:p w14:paraId="3BED9167" w14:textId="77777777" w:rsidR="00F57AC0" w:rsidRPr="00C87AC2" w:rsidRDefault="00F57AC0" w:rsidP="00F57AC0">
            <w:pPr>
              <w:pStyle w:val="TAC"/>
            </w:pPr>
            <w:r>
              <w:rPr>
                <w:rFonts w:eastAsia="Malgun Gothic"/>
                <w:kern w:val="2"/>
                <w:lang w:eastAsia="ko-KR"/>
              </w:rPr>
              <w:t>5</w:t>
            </w:r>
          </w:p>
        </w:tc>
        <w:tc>
          <w:tcPr>
            <w:tcW w:w="1338" w:type="dxa"/>
            <w:shd w:val="clear" w:color="auto" w:fill="auto"/>
            <w:noWrap/>
            <w:vAlign w:val="center"/>
          </w:tcPr>
          <w:p w14:paraId="23EFDE82" w14:textId="77777777" w:rsidR="00F57AC0" w:rsidRPr="00C87AC2" w:rsidRDefault="00F57AC0" w:rsidP="00F57AC0">
            <w:pPr>
              <w:pStyle w:val="TAC"/>
            </w:pPr>
            <w:r>
              <w:rPr>
                <w:rFonts w:eastAsia="Malgun Gothic"/>
                <w:kern w:val="2"/>
                <w:lang w:eastAsia="ko-KR"/>
              </w:rPr>
              <w:t>826.5</w:t>
            </w:r>
          </w:p>
        </w:tc>
        <w:tc>
          <w:tcPr>
            <w:tcW w:w="850" w:type="dxa"/>
            <w:shd w:val="clear" w:color="auto" w:fill="auto"/>
            <w:noWrap/>
            <w:vAlign w:val="center"/>
          </w:tcPr>
          <w:p w14:paraId="4437DCA5" w14:textId="77777777" w:rsidR="00F57AC0" w:rsidRPr="00C87AC2" w:rsidRDefault="00F57AC0" w:rsidP="00F57AC0">
            <w:pPr>
              <w:pStyle w:val="TAC"/>
            </w:pPr>
            <w:r>
              <w:rPr>
                <w:rFonts w:eastAsia="Malgun Gothic"/>
                <w:kern w:val="2"/>
                <w:lang w:eastAsia="ko-KR"/>
              </w:rPr>
              <w:t>5</w:t>
            </w:r>
          </w:p>
        </w:tc>
        <w:tc>
          <w:tcPr>
            <w:tcW w:w="851" w:type="dxa"/>
            <w:shd w:val="clear" w:color="auto" w:fill="auto"/>
            <w:noWrap/>
            <w:vAlign w:val="center"/>
          </w:tcPr>
          <w:p w14:paraId="2E18815B" w14:textId="77777777" w:rsidR="00F57AC0" w:rsidRPr="00C87AC2" w:rsidRDefault="00F57AC0" w:rsidP="00F57AC0">
            <w:pPr>
              <w:pStyle w:val="TAC"/>
            </w:pPr>
            <w:r>
              <w:rPr>
                <w:rFonts w:eastAsia="Malgun Gothic"/>
                <w:kern w:val="2"/>
                <w:lang w:eastAsia="ko-KR"/>
              </w:rPr>
              <w:t>25</w:t>
            </w:r>
          </w:p>
        </w:tc>
        <w:tc>
          <w:tcPr>
            <w:tcW w:w="1275" w:type="dxa"/>
            <w:shd w:val="clear" w:color="auto" w:fill="auto"/>
            <w:noWrap/>
            <w:vAlign w:val="center"/>
          </w:tcPr>
          <w:p w14:paraId="7D274A9C" w14:textId="77777777" w:rsidR="00F57AC0" w:rsidRPr="00C87AC2" w:rsidRDefault="00F57AC0" w:rsidP="00F57AC0">
            <w:pPr>
              <w:pStyle w:val="TAC"/>
            </w:pPr>
            <w:r>
              <w:rPr>
                <w:rFonts w:eastAsia="Malgun Gothic"/>
                <w:kern w:val="2"/>
                <w:lang w:eastAsia="ko-KR"/>
              </w:rPr>
              <w:t>871.5</w:t>
            </w:r>
          </w:p>
        </w:tc>
        <w:tc>
          <w:tcPr>
            <w:tcW w:w="851" w:type="dxa"/>
            <w:shd w:val="clear" w:color="auto" w:fill="auto"/>
          </w:tcPr>
          <w:p w14:paraId="6766389B" w14:textId="77777777" w:rsidR="00F57AC0" w:rsidRPr="00C87AC2" w:rsidRDefault="00F57AC0" w:rsidP="00F57AC0">
            <w:pPr>
              <w:pStyle w:val="TAC"/>
            </w:pPr>
            <w:r>
              <w:rPr>
                <w:rFonts w:eastAsia="Malgun Gothic"/>
                <w:kern w:val="2"/>
                <w:lang w:eastAsia="ko-KR"/>
              </w:rPr>
              <w:t>N/A</w:t>
            </w:r>
          </w:p>
        </w:tc>
        <w:tc>
          <w:tcPr>
            <w:tcW w:w="1295" w:type="dxa"/>
            <w:gridSpan w:val="2"/>
            <w:shd w:val="clear" w:color="auto" w:fill="auto"/>
          </w:tcPr>
          <w:p w14:paraId="57968EEA" w14:textId="77777777" w:rsidR="00F57AC0" w:rsidRPr="00C87AC2" w:rsidRDefault="00F57AC0" w:rsidP="00F57AC0">
            <w:pPr>
              <w:pStyle w:val="TAC"/>
            </w:pPr>
            <w:r>
              <w:rPr>
                <w:rFonts w:eastAsia="Malgun Gothic"/>
                <w:kern w:val="2"/>
                <w:lang w:eastAsia="ko-KR"/>
              </w:rPr>
              <w:t>N/A</w:t>
            </w:r>
          </w:p>
        </w:tc>
      </w:tr>
      <w:tr w:rsidR="00F57AC0" w:rsidRPr="00C87AC2" w14:paraId="364BB812" w14:textId="77777777" w:rsidTr="00D345FB">
        <w:trPr>
          <w:trHeight w:val="54"/>
          <w:jc w:val="center"/>
        </w:trPr>
        <w:tc>
          <w:tcPr>
            <w:tcW w:w="2066" w:type="dxa"/>
            <w:vMerge/>
            <w:shd w:val="clear" w:color="auto" w:fill="auto"/>
            <w:vAlign w:val="center"/>
          </w:tcPr>
          <w:p w14:paraId="76C171F9" w14:textId="77777777" w:rsidR="00F57AC0" w:rsidRPr="00C87AC2" w:rsidRDefault="00F57AC0" w:rsidP="00F57AC0">
            <w:pPr>
              <w:pStyle w:val="TAC"/>
            </w:pPr>
          </w:p>
        </w:tc>
        <w:tc>
          <w:tcPr>
            <w:tcW w:w="868" w:type="dxa"/>
            <w:shd w:val="clear" w:color="auto" w:fill="auto"/>
            <w:vAlign w:val="center"/>
          </w:tcPr>
          <w:p w14:paraId="763E666C" w14:textId="77777777" w:rsidR="00F57AC0" w:rsidRPr="00C87AC2" w:rsidRDefault="00F57AC0" w:rsidP="00F57AC0">
            <w:pPr>
              <w:pStyle w:val="TAC"/>
            </w:pPr>
            <w:r>
              <w:rPr>
                <w:rFonts w:eastAsiaTheme="minorEastAsia"/>
                <w:kern w:val="2"/>
              </w:rPr>
              <w:t>n66</w:t>
            </w:r>
          </w:p>
        </w:tc>
        <w:tc>
          <w:tcPr>
            <w:tcW w:w="1338" w:type="dxa"/>
            <w:shd w:val="clear" w:color="auto" w:fill="auto"/>
            <w:noWrap/>
            <w:vAlign w:val="center"/>
          </w:tcPr>
          <w:p w14:paraId="52EC3EEF" w14:textId="77777777" w:rsidR="00F57AC0" w:rsidRPr="00C87AC2" w:rsidRDefault="00F57AC0" w:rsidP="00F57AC0">
            <w:pPr>
              <w:pStyle w:val="TAC"/>
            </w:pPr>
            <w:r>
              <w:rPr>
                <w:rFonts w:eastAsia="Malgun Gothic"/>
                <w:kern w:val="2"/>
                <w:lang w:eastAsia="ko-KR"/>
              </w:rPr>
              <w:t>1742</w:t>
            </w:r>
          </w:p>
        </w:tc>
        <w:tc>
          <w:tcPr>
            <w:tcW w:w="850" w:type="dxa"/>
            <w:shd w:val="clear" w:color="auto" w:fill="auto"/>
            <w:noWrap/>
            <w:vAlign w:val="center"/>
          </w:tcPr>
          <w:p w14:paraId="4C3740D9" w14:textId="77777777" w:rsidR="00F57AC0" w:rsidRPr="00C87AC2" w:rsidRDefault="00F57AC0" w:rsidP="00F57AC0">
            <w:pPr>
              <w:pStyle w:val="TAC"/>
            </w:pPr>
            <w:r>
              <w:rPr>
                <w:rFonts w:eastAsia="Malgun Gothic"/>
                <w:kern w:val="2"/>
                <w:lang w:eastAsia="ko-KR"/>
              </w:rPr>
              <w:t>5</w:t>
            </w:r>
          </w:p>
        </w:tc>
        <w:tc>
          <w:tcPr>
            <w:tcW w:w="851" w:type="dxa"/>
            <w:shd w:val="clear" w:color="auto" w:fill="auto"/>
            <w:noWrap/>
            <w:vAlign w:val="center"/>
          </w:tcPr>
          <w:p w14:paraId="7EBF9F7E" w14:textId="77777777" w:rsidR="00F57AC0" w:rsidRPr="00C87AC2" w:rsidRDefault="00F57AC0" w:rsidP="00F57AC0">
            <w:pPr>
              <w:pStyle w:val="TAC"/>
            </w:pPr>
            <w:r>
              <w:rPr>
                <w:rFonts w:eastAsia="Malgun Gothic"/>
                <w:kern w:val="2"/>
                <w:lang w:eastAsia="ko-KR"/>
              </w:rPr>
              <w:t>25</w:t>
            </w:r>
          </w:p>
        </w:tc>
        <w:tc>
          <w:tcPr>
            <w:tcW w:w="1275" w:type="dxa"/>
            <w:shd w:val="clear" w:color="auto" w:fill="auto"/>
            <w:noWrap/>
            <w:vAlign w:val="center"/>
          </w:tcPr>
          <w:p w14:paraId="18569CBD" w14:textId="77777777" w:rsidR="00F57AC0" w:rsidRPr="00C87AC2" w:rsidRDefault="00F57AC0" w:rsidP="00F57AC0">
            <w:pPr>
              <w:pStyle w:val="TAC"/>
            </w:pPr>
            <w:r>
              <w:rPr>
                <w:rFonts w:eastAsia="Malgun Gothic"/>
                <w:kern w:val="2"/>
                <w:lang w:eastAsia="ko-KR"/>
              </w:rPr>
              <w:t>2142</w:t>
            </w:r>
          </w:p>
        </w:tc>
        <w:tc>
          <w:tcPr>
            <w:tcW w:w="851" w:type="dxa"/>
            <w:shd w:val="clear" w:color="auto" w:fill="auto"/>
            <w:vAlign w:val="center"/>
          </w:tcPr>
          <w:p w14:paraId="4DC7AACB" w14:textId="77777777" w:rsidR="00F57AC0" w:rsidRPr="00EC27C0" w:rsidRDefault="00F57AC0" w:rsidP="00F57AC0">
            <w:pPr>
              <w:pStyle w:val="TAC"/>
            </w:pPr>
            <w:r w:rsidRPr="00EC27C0">
              <w:rPr>
                <w:rFonts w:eastAsia="Malgun Gothic"/>
                <w:kern w:val="2"/>
                <w:lang w:eastAsia="ko-KR"/>
              </w:rPr>
              <w:t>22.2</w:t>
            </w:r>
          </w:p>
        </w:tc>
        <w:tc>
          <w:tcPr>
            <w:tcW w:w="1295" w:type="dxa"/>
            <w:gridSpan w:val="2"/>
            <w:shd w:val="clear" w:color="auto" w:fill="auto"/>
            <w:vAlign w:val="center"/>
          </w:tcPr>
          <w:p w14:paraId="7FF0070F" w14:textId="77777777" w:rsidR="00F57AC0" w:rsidRPr="00EC27C0" w:rsidRDefault="00F57AC0" w:rsidP="00F57AC0">
            <w:pPr>
              <w:pStyle w:val="TAC"/>
            </w:pPr>
            <w:r w:rsidRPr="00EC27C0">
              <w:rPr>
                <w:rFonts w:eastAsia="Malgun Gothic"/>
                <w:kern w:val="2"/>
                <w:lang w:eastAsia="ko-KR"/>
              </w:rPr>
              <w:t>IMD</w:t>
            </w:r>
            <w:r w:rsidRPr="00EC27C0">
              <w:rPr>
                <w:rFonts w:eastAsiaTheme="minorEastAsia"/>
                <w:kern w:val="2"/>
              </w:rPr>
              <w:t>3</w:t>
            </w:r>
          </w:p>
        </w:tc>
      </w:tr>
      <w:tr w:rsidR="00F57AC0" w:rsidRPr="00C87AC2" w14:paraId="6E521FFC" w14:textId="77777777" w:rsidTr="00D345FB">
        <w:trPr>
          <w:trHeight w:val="54"/>
          <w:jc w:val="center"/>
        </w:trPr>
        <w:tc>
          <w:tcPr>
            <w:tcW w:w="2066" w:type="dxa"/>
            <w:vMerge/>
            <w:shd w:val="clear" w:color="auto" w:fill="auto"/>
            <w:vAlign w:val="center"/>
          </w:tcPr>
          <w:p w14:paraId="11E15A7E" w14:textId="77777777" w:rsidR="00F57AC0" w:rsidRPr="00C87AC2" w:rsidRDefault="00F57AC0" w:rsidP="00F57AC0">
            <w:pPr>
              <w:pStyle w:val="TAC"/>
            </w:pPr>
          </w:p>
        </w:tc>
        <w:tc>
          <w:tcPr>
            <w:tcW w:w="868" w:type="dxa"/>
            <w:shd w:val="clear" w:color="auto" w:fill="auto"/>
            <w:vAlign w:val="center"/>
          </w:tcPr>
          <w:p w14:paraId="0D593FFC" w14:textId="77777777" w:rsidR="00F57AC0" w:rsidRPr="00C87AC2" w:rsidRDefault="00F57AC0" w:rsidP="00F57AC0">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33F86078" w14:textId="77777777" w:rsidR="00F57AC0" w:rsidRPr="00C87AC2" w:rsidRDefault="00F57AC0" w:rsidP="00F57AC0">
            <w:pPr>
              <w:pStyle w:val="TAC"/>
            </w:pPr>
            <w:r>
              <w:rPr>
                <w:rFonts w:eastAsia="Malgun Gothic"/>
                <w:kern w:val="2"/>
                <w:lang w:eastAsia="ko-KR"/>
              </w:rPr>
              <w:t>3795</w:t>
            </w:r>
          </w:p>
        </w:tc>
        <w:tc>
          <w:tcPr>
            <w:tcW w:w="850" w:type="dxa"/>
            <w:shd w:val="clear" w:color="auto" w:fill="auto"/>
            <w:noWrap/>
            <w:vAlign w:val="center"/>
          </w:tcPr>
          <w:p w14:paraId="5A999EBA" w14:textId="77777777" w:rsidR="00F57AC0" w:rsidRPr="00C87AC2" w:rsidRDefault="00F57AC0" w:rsidP="00F57AC0">
            <w:pPr>
              <w:pStyle w:val="TAC"/>
            </w:pPr>
            <w:r>
              <w:rPr>
                <w:rFonts w:eastAsia="Malgun Gothic"/>
                <w:kern w:val="2"/>
                <w:lang w:eastAsia="ko-KR"/>
              </w:rPr>
              <w:t>10</w:t>
            </w:r>
          </w:p>
        </w:tc>
        <w:tc>
          <w:tcPr>
            <w:tcW w:w="851" w:type="dxa"/>
            <w:shd w:val="clear" w:color="auto" w:fill="auto"/>
            <w:noWrap/>
            <w:vAlign w:val="center"/>
          </w:tcPr>
          <w:p w14:paraId="526B3C2E" w14:textId="77777777" w:rsidR="00F57AC0" w:rsidRPr="00C87AC2" w:rsidRDefault="00F57AC0" w:rsidP="00F57AC0">
            <w:pPr>
              <w:pStyle w:val="TAC"/>
            </w:pPr>
            <w:r>
              <w:rPr>
                <w:rFonts w:eastAsia="Malgun Gothic"/>
                <w:kern w:val="2"/>
                <w:lang w:eastAsia="ko-KR"/>
              </w:rPr>
              <w:t>50</w:t>
            </w:r>
          </w:p>
        </w:tc>
        <w:tc>
          <w:tcPr>
            <w:tcW w:w="1275" w:type="dxa"/>
            <w:shd w:val="clear" w:color="auto" w:fill="auto"/>
            <w:noWrap/>
            <w:vAlign w:val="center"/>
          </w:tcPr>
          <w:p w14:paraId="76F09F27" w14:textId="77777777" w:rsidR="00F57AC0" w:rsidRPr="00C87AC2" w:rsidRDefault="00F57AC0" w:rsidP="00F57AC0">
            <w:pPr>
              <w:pStyle w:val="TAC"/>
            </w:pPr>
            <w:r>
              <w:rPr>
                <w:rFonts w:eastAsia="Malgun Gothic"/>
                <w:kern w:val="2"/>
                <w:lang w:eastAsia="ko-KR"/>
              </w:rPr>
              <w:t>3795</w:t>
            </w:r>
          </w:p>
        </w:tc>
        <w:tc>
          <w:tcPr>
            <w:tcW w:w="851" w:type="dxa"/>
            <w:shd w:val="clear" w:color="auto" w:fill="auto"/>
            <w:vAlign w:val="center"/>
          </w:tcPr>
          <w:p w14:paraId="08169155" w14:textId="77777777" w:rsidR="00F57AC0" w:rsidRPr="00EC27C0" w:rsidRDefault="00F57AC0" w:rsidP="00F57AC0">
            <w:pPr>
              <w:pStyle w:val="TAC"/>
            </w:pPr>
            <w:r w:rsidRPr="00EC27C0">
              <w:rPr>
                <w:rFonts w:eastAsia="Malgun Gothic"/>
                <w:kern w:val="2"/>
                <w:lang w:eastAsia="ko-KR"/>
              </w:rPr>
              <w:t>N/A</w:t>
            </w:r>
          </w:p>
        </w:tc>
        <w:tc>
          <w:tcPr>
            <w:tcW w:w="1295" w:type="dxa"/>
            <w:gridSpan w:val="2"/>
            <w:shd w:val="clear" w:color="auto" w:fill="auto"/>
            <w:vAlign w:val="center"/>
          </w:tcPr>
          <w:p w14:paraId="64D22E96" w14:textId="77777777" w:rsidR="00F57AC0" w:rsidRPr="00EC27C0" w:rsidRDefault="00F57AC0" w:rsidP="00F57AC0">
            <w:pPr>
              <w:pStyle w:val="TAC"/>
            </w:pPr>
            <w:r w:rsidRPr="00EC27C0">
              <w:rPr>
                <w:rFonts w:eastAsia="Malgun Gothic"/>
                <w:kern w:val="2"/>
                <w:lang w:eastAsia="ko-KR"/>
              </w:rPr>
              <w:t>N/A</w:t>
            </w:r>
          </w:p>
        </w:tc>
      </w:tr>
      <w:tr w:rsidR="00F57AC0" w:rsidRPr="00C87AC2" w14:paraId="3AE49746" w14:textId="77777777" w:rsidTr="00D345FB">
        <w:trPr>
          <w:trHeight w:val="54"/>
          <w:jc w:val="center"/>
        </w:trPr>
        <w:tc>
          <w:tcPr>
            <w:tcW w:w="2066" w:type="dxa"/>
            <w:vMerge w:val="restart"/>
            <w:shd w:val="clear" w:color="auto" w:fill="auto"/>
            <w:vAlign w:val="center"/>
          </w:tcPr>
          <w:p w14:paraId="5FA1EB2D" w14:textId="77777777" w:rsidR="00F57AC0" w:rsidRPr="00EF5447" w:rsidRDefault="00F57AC0" w:rsidP="00F57AC0">
            <w:pPr>
              <w:pStyle w:val="TAC"/>
            </w:pPr>
            <w:r w:rsidRPr="00EF5447">
              <w:t>DC_</w:t>
            </w:r>
            <w:r>
              <w:t>7</w:t>
            </w:r>
            <w:r w:rsidRPr="00EF5447">
              <w:t>A</w:t>
            </w:r>
            <w:r>
              <w:t>_n5</w:t>
            </w:r>
            <w:r w:rsidRPr="00EF5447">
              <w:t>A</w:t>
            </w:r>
            <w:r>
              <w:t>-</w:t>
            </w:r>
            <w:r w:rsidRPr="00EF5447">
              <w:t>n78A</w:t>
            </w:r>
          </w:p>
          <w:p w14:paraId="61C7F516" w14:textId="77777777" w:rsidR="00F57AC0" w:rsidRPr="00C87AC2" w:rsidRDefault="00F57AC0" w:rsidP="00F57AC0">
            <w:pPr>
              <w:pStyle w:val="TAC"/>
            </w:pPr>
          </w:p>
        </w:tc>
        <w:tc>
          <w:tcPr>
            <w:tcW w:w="868" w:type="dxa"/>
            <w:shd w:val="clear" w:color="auto" w:fill="auto"/>
            <w:vAlign w:val="center"/>
          </w:tcPr>
          <w:p w14:paraId="4F1241BB" w14:textId="77777777" w:rsidR="00F57AC0" w:rsidRPr="00C87AC2" w:rsidRDefault="00F57AC0" w:rsidP="00F57AC0">
            <w:pPr>
              <w:pStyle w:val="TAC"/>
            </w:pPr>
            <w:r w:rsidRPr="00EF5447">
              <w:t>7</w:t>
            </w:r>
          </w:p>
        </w:tc>
        <w:tc>
          <w:tcPr>
            <w:tcW w:w="1338" w:type="dxa"/>
            <w:shd w:val="clear" w:color="auto" w:fill="auto"/>
            <w:noWrap/>
            <w:vAlign w:val="center"/>
          </w:tcPr>
          <w:p w14:paraId="0A707CA0" w14:textId="77777777" w:rsidR="00F57AC0" w:rsidRPr="00C87AC2" w:rsidRDefault="00F57AC0" w:rsidP="00F57AC0">
            <w:pPr>
              <w:pStyle w:val="TAC"/>
            </w:pPr>
            <w:r w:rsidRPr="00EF5447">
              <w:t>2555</w:t>
            </w:r>
          </w:p>
        </w:tc>
        <w:tc>
          <w:tcPr>
            <w:tcW w:w="850" w:type="dxa"/>
            <w:shd w:val="clear" w:color="auto" w:fill="auto"/>
            <w:noWrap/>
            <w:vAlign w:val="center"/>
          </w:tcPr>
          <w:p w14:paraId="1869C9DD" w14:textId="77777777" w:rsidR="00F57AC0" w:rsidRPr="00C87AC2" w:rsidRDefault="00F57AC0" w:rsidP="00F57AC0">
            <w:pPr>
              <w:pStyle w:val="TAC"/>
            </w:pPr>
            <w:r w:rsidRPr="00EF5447">
              <w:t>5</w:t>
            </w:r>
          </w:p>
        </w:tc>
        <w:tc>
          <w:tcPr>
            <w:tcW w:w="851" w:type="dxa"/>
            <w:shd w:val="clear" w:color="auto" w:fill="auto"/>
            <w:noWrap/>
            <w:vAlign w:val="center"/>
          </w:tcPr>
          <w:p w14:paraId="2D71DE8E" w14:textId="77777777" w:rsidR="00F57AC0" w:rsidRPr="00C87AC2" w:rsidRDefault="00F57AC0" w:rsidP="00F57AC0">
            <w:pPr>
              <w:pStyle w:val="TAC"/>
            </w:pPr>
            <w:r w:rsidRPr="00EF5447">
              <w:t>25</w:t>
            </w:r>
          </w:p>
        </w:tc>
        <w:tc>
          <w:tcPr>
            <w:tcW w:w="1275" w:type="dxa"/>
            <w:shd w:val="clear" w:color="auto" w:fill="auto"/>
            <w:noWrap/>
            <w:vAlign w:val="center"/>
          </w:tcPr>
          <w:p w14:paraId="0473BB11" w14:textId="77777777" w:rsidR="00F57AC0" w:rsidRPr="00C87AC2" w:rsidRDefault="00F57AC0" w:rsidP="00F57AC0">
            <w:pPr>
              <w:pStyle w:val="TAC"/>
            </w:pPr>
            <w:r w:rsidRPr="00EF5447">
              <w:t>2675</w:t>
            </w:r>
          </w:p>
        </w:tc>
        <w:tc>
          <w:tcPr>
            <w:tcW w:w="851" w:type="dxa"/>
            <w:shd w:val="clear" w:color="auto" w:fill="auto"/>
          </w:tcPr>
          <w:p w14:paraId="66DC279B" w14:textId="77777777" w:rsidR="00F57AC0" w:rsidRPr="00EC27C0" w:rsidRDefault="00F57AC0" w:rsidP="00F57AC0">
            <w:pPr>
              <w:pStyle w:val="TAC"/>
            </w:pPr>
            <w:r w:rsidRPr="00EC27C0">
              <w:t>N/A</w:t>
            </w:r>
          </w:p>
        </w:tc>
        <w:tc>
          <w:tcPr>
            <w:tcW w:w="1295" w:type="dxa"/>
            <w:gridSpan w:val="2"/>
            <w:shd w:val="clear" w:color="auto" w:fill="auto"/>
          </w:tcPr>
          <w:p w14:paraId="26E85A80" w14:textId="77777777" w:rsidR="00F57AC0" w:rsidRPr="00EC27C0" w:rsidRDefault="00F57AC0" w:rsidP="00F57AC0">
            <w:pPr>
              <w:pStyle w:val="TAC"/>
            </w:pPr>
            <w:r w:rsidRPr="00EC27C0">
              <w:rPr>
                <w:kern w:val="2"/>
                <w:szCs w:val="24"/>
                <w:lang w:eastAsia="ja-JP"/>
              </w:rPr>
              <w:t>N/A</w:t>
            </w:r>
          </w:p>
        </w:tc>
      </w:tr>
      <w:tr w:rsidR="00F57AC0" w:rsidRPr="00C87AC2" w14:paraId="4DB0EAD1" w14:textId="77777777" w:rsidTr="00D345FB">
        <w:trPr>
          <w:trHeight w:val="54"/>
          <w:jc w:val="center"/>
        </w:trPr>
        <w:tc>
          <w:tcPr>
            <w:tcW w:w="2066" w:type="dxa"/>
            <w:vMerge/>
            <w:shd w:val="clear" w:color="auto" w:fill="auto"/>
            <w:vAlign w:val="center"/>
          </w:tcPr>
          <w:p w14:paraId="6E8C29CD" w14:textId="77777777" w:rsidR="00F57AC0" w:rsidRPr="00C87AC2" w:rsidRDefault="00F57AC0" w:rsidP="00F57AC0">
            <w:pPr>
              <w:pStyle w:val="TAC"/>
            </w:pPr>
          </w:p>
        </w:tc>
        <w:tc>
          <w:tcPr>
            <w:tcW w:w="868" w:type="dxa"/>
            <w:shd w:val="clear" w:color="auto" w:fill="auto"/>
            <w:vAlign w:val="center"/>
          </w:tcPr>
          <w:p w14:paraId="122C815B" w14:textId="77777777" w:rsidR="00F57AC0" w:rsidRPr="00C87AC2" w:rsidRDefault="00F57AC0" w:rsidP="00F57AC0">
            <w:pPr>
              <w:pStyle w:val="TAC"/>
            </w:pPr>
            <w:r>
              <w:t>n5</w:t>
            </w:r>
          </w:p>
        </w:tc>
        <w:tc>
          <w:tcPr>
            <w:tcW w:w="1338" w:type="dxa"/>
            <w:shd w:val="clear" w:color="auto" w:fill="auto"/>
            <w:noWrap/>
            <w:vAlign w:val="center"/>
          </w:tcPr>
          <w:p w14:paraId="506B387B" w14:textId="77777777" w:rsidR="00F57AC0" w:rsidRPr="00C87AC2" w:rsidRDefault="00F57AC0" w:rsidP="00F57AC0">
            <w:pPr>
              <w:pStyle w:val="TAC"/>
            </w:pPr>
            <w:r>
              <w:t>836</w:t>
            </w:r>
          </w:p>
        </w:tc>
        <w:tc>
          <w:tcPr>
            <w:tcW w:w="850" w:type="dxa"/>
            <w:shd w:val="clear" w:color="auto" w:fill="auto"/>
            <w:noWrap/>
            <w:vAlign w:val="center"/>
          </w:tcPr>
          <w:p w14:paraId="3C6297E8" w14:textId="77777777" w:rsidR="00F57AC0" w:rsidRPr="00C87AC2" w:rsidRDefault="00F57AC0" w:rsidP="00F57AC0">
            <w:pPr>
              <w:pStyle w:val="TAC"/>
            </w:pPr>
            <w:r w:rsidRPr="00EF5447">
              <w:t>5</w:t>
            </w:r>
          </w:p>
        </w:tc>
        <w:tc>
          <w:tcPr>
            <w:tcW w:w="851" w:type="dxa"/>
            <w:shd w:val="clear" w:color="auto" w:fill="auto"/>
            <w:noWrap/>
            <w:vAlign w:val="center"/>
          </w:tcPr>
          <w:p w14:paraId="2D6A753A" w14:textId="77777777" w:rsidR="00F57AC0" w:rsidRPr="00C87AC2" w:rsidRDefault="00F57AC0" w:rsidP="00F57AC0">
            <w:pPr>
              <w:pStyle w:val="TAC"/>
            </w:pPr>
            <w:r w:rsidRPr="00EF5447">
              <w:t>25</w:t>
            </w:r>
          </w:p>
        </w:tc>
        <w:tc>
          <w:tcPr>
            <w:tcW w:w="1275" w:type="dxa"/>
            <w:shd w:val="clear" w:color="auto" w:fill="auto"/>
            <w:noWrap/>
            <w:vAlign w:val="center"/>
          </w:tcPr>
          <w:p w14:paraId="681FF2A8" w14:textId="77777777" w:rsidR="00F57AC0" w:rsidRPr="00C87AC2" w:rsidRDefault="00F57AC0" w:rsidP="00F57AC0">
            <w:pPr>
              <w:pStyle w:val="TAC"/>
            </w:pPr>
            <w:r>
              <w:t>881</w:t>
            </w:r>
          </w:p>
        </w:tc>
        <w:tc>
          <w:tcPr>
            <w:tcW w:w="851" w:type="dxa"/>
            <w:shd w:val="clear" w:color="auto" w:fill="auto"/>
            <w:vAlign w:val="center"/>
          </w:tcPr>
          <w:p w14:paraId="2CAD06E7" w14:textId="77777777" w:rsidR="00F57AC0" w:rsidRPr="00EC27C0" w:rsidRDefault="00F57AC0" w:rsidP="00F57AC0">
            <w:pPr>
              <w:pStyle w:val="TAC"/>
            </w:pPr>
            <w:r w:rsidRPr="00EC27C0">
              <w:t>34.7</w:t>
            </w:r>
          </w:p>
        </w:tc>
        <w:tc>
          <w:tcPr>
            <w:tcW w:w="1295" w:type="dxa"/>
            <w:gridSpan w:val="2"/>
            <w:shd w:val="clear" w:color="auto" w:fill="auto"/>
            <w:vAlign w:val="center"/>
          </w:tcPr>
          <w:p w14:paraId="04EE86AA" w14:textId="77777777" w:rsidR="00F57AC0" w:rsidRPr="00EC27C0" w:rsidRDefault="00F57AC0" w:rsidP="00F57AC0">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F57AC0" w:rsidRPr="00C87AC2" w14:paraId="76CF23DB" w14:textId="77777777" w:rsidTr="00D345FB">
        <w:trPr>
          <w:trHeight w:val="54"/>
          <w:jc w:val="center"/>
        </w:trPr>
        <w:tc>
          <w:tcPr>
            <w:tcW w:w="2066" w:type="dxa"/>
            <w:vMerge/>
            <w:shd w:val="clear" w:color="auto" w:fill="auto"/>
            <w:vAlign w:val="center"/>
          </w:tcPr>
          <w:p w14:paraId="172D4392" w14:textId="77777777" w:rsidR="00F57AC0" w:rsidRPr="00C87AC2" w:rsidRDefault="00F57AC0" w:rsidP="00F57AC0">
            <w:pPr>
              <w:pStyle w:val="TAC"/>
            </w:pPr>
          </w:p>
        </w:tc>
        <w:tc>
          <w:tcPr>
            <w:tcW w:w="868" w:type="dxa"/>
            <w:shd w:val="clear" w:color="auto" w:fill="auto"/>
            <w:vAlign w:val="center"/>
          </w:tcPr>
          <w:p w14:paraId="3E86043E" w14:textId="77777777" w:rsidR="00F57AC0" w:rsidRPr="00C87AC2" w:rsidRDefault="00F57AC0" w:rsidP="00F57AC0">
            <w:pPr>
              <w:pStyle w:val="TAC"/>
            </w:pPr>
            <w:r w:rsidRPr="00EF5447">
              <w:t>n78</w:t>
            </w:r>
          </w:p>
        </w:tc>
        <w:tc>
          <w:tcPr>
            <w:tcW w:w="1338" w:type="dxa"/>
            <w:shd w:val="clear" w:color="auto" w:fill="auto"/>
            <w:noWrap/>
            <w:vAlign w:val="center"/>
          </w:tcPr>
          <w:p w14:paraId="365D8DF3" w14:textId="77777777" w:rsidR="00F57AC0" w:rsidRPr="00C87AC2" w:rsidRDefault="00F57AC0" w:rsidP="00F57AC0">
            <w:pPr>
              <w:pStyle w:val="TAC"/>
            </w:pPr>
            <w:r>
              <w:t>3436</w:t>
            </w:r>
          </w:p>
        </w:tc>
        <w:tc>
          <w:tcPr>
            <w:tcW w:w="850" w:type="dxa"/>
            <w:shd w:val="clear" w:color="auto" w:fill="auto"/>
            <w:noWrap/>
            <w:vAlign w:val="center"/>
          </w:tcPr>
          <w:p w14:paraId="3E1B6B6F" w14:textId="77777777" w:rsidR="00F57AC0" w:rsidRPr="00C87AC2" w:rsidRDefault="00F57AC0" w:rsidP="00F57AC0">
            <w:pPr>
              <w:pStyle w:val="TAC"/>
            </w:pPr>
            <w:r w:rsidRPr="00EF5447">
              <w:t>10</w:t>
            </w:r>
          </w:p>
        </w:tc>
        <w:tc>
          <w:tcPr>
            <w:tcW w:w="851" w:type="dxa"/>
            <w:shd w:val="clear" w:color="auto" w:fill="auto"/>
            <w:noWrap/>
            <w:vAlign w:val="center"/>
          </w:tcPr>
          <w:p w14:paraId="3CF55817" w14:textId="77777777" w:rsidR="00F57AC0" w:rsidRPr="00C87AC2" w:rsidRDefault="00F57AC0" w:rsidP="00F57AC0">
            <w:pPr>
              <w:pStyle w:val="TAC"/>
            </w:pPr>
            <w:r w:rsidRPr="00EF5447">
              <w:t>50</w:t>
            </w:r>
          </w:p>
        </w:tc>
        <w:tc>
          <w:tcPr>
            <w:tcW w:w="1275" w:type="dxa"/>
            <w:shd w:val="clear" w:color="auto" w:fill="auto"/>
            <w:noWrap/>
            <w:vAlign w:val="center"/>
          </w:tcPr>
          <w:p w14:paraId="2B41513C" w14:textId="77777777" w:rsidR="00F57AC0" w:rsidRPr="00C87AC2" w:rsidRDefault="00F57AC0" w:rsidP="00F57AC0">
            <w:pPr>
              <w:pStyle w:val="TAC"/>
            </w:pPr>
            <w:r>
              <w:t>3436</w:t>
            </w:r>
          </w:p>
        </w:tc>
        <w:tc>
          <w:tcPr>
            <w:tcW w:w="851" w:type="dxa"/>
            <w:shd w:val="clear" w:color="auto" w:fill="auto"/>
            <w:vAlign w:val="center"/>
          </w:tcPr>
          <w:p w14:paraId="03D62D56" w14:textId="77777777" w:rsidR="00F57AC0" w:rsidRPr="00EC27C0" w:rsidRDefault="00F57AC0" w:rsidP="00F57AC0">
            <w:pPr>
              <w:pStyle w:val="TAC"/>
            </w:pPr>
            <w:r w:rsidRPr="00EC27C0">
              <w:rPr>
                <w:lang w:eastAsia="ko-KR"/>
              </w:rPr>
              <w:t>N/A</w:t>
            </w:r>
          </w:p>
        </w:tc>
        <w:tc>
          <w:tcPr>
            <w:tcW w:w="1295" w:type="dxa"/>
            <w:gridSpan w:val="2"/>
            <w:shd w:val="clear" w:color="auto" w:fill="auto"/>
            <w:vAlign w:val="center"/>
          </w:tcPr>
          <w:p w14:paraId="4A95FB1B" w14:textId="77777777" w:rsidR="00F57AC0" w:rsidRPr="00EC27C0" w:rsidRDefault="00F57AC0" w:rsidP="00F57AC0">
            <w:pPr>
              <w:pStyle w:val="TAC"/>
            </w:pPr>
            <w:r w:rsidRPr="00EC27C0">
              <w:rPr>
                <w:rFonts w:eastAsia="Malgun Gothic"/>
                <w:kern w:val="2"/>
                <w:szCs w:val="24"/>
                <w:lang w:eastAsia="ko-KR"/>
              </w:rPr>
              <w:t>N/A</w:t>
            </w:r>
          </w:p>
        </w:tc>
      </w:tr>
      <w:tr w:rsidR="00F57AC0" w:rsidRPr="00B41C20" w14:paraId="3CE04C89" w14:textId="77777777" w:rsidTr="00F57AC0">
        <w:trPr>
          <w:trHeight w:val="22"/>
          <w:jc w:val="center"/>
          <w:ins w:id="156" w:author="Per Lindell" w:date="2022-05-19T10:29:00Z"/>
        </w:trPr>
        <w:tc>
          <w:tcPr>
            <w:tcW w:w="2066" w:type="dxa"/>
            <w:tcBorders>
              <w:top w:val="single" w:sz="4" w:space="0" w:color="auto"/>
              <w:left w:val="single" w:sz="4" w:space="0" w:color="auto"/>
              <w:bottom w:val="nil"/>
              <w:right w:val="single" w:sz="4" w:space="0" w:color="auto"/>
            </w:tcBorders>
          </w:tcPr>
          <w:p w14:paraId="7B9ED310" w14:textId="77777777" w:rsidR="00F57AC0" w:rsidRPr="00F57AC0" w:rsidRDefault="00F57AC0" w:rsidP="00F57AC0">
            <w:pPr>
              <w:pStyle w:val="TAC"/>
              <w:rPr>
                <w:ins w:id="157" w:author="Per Lindell" w:date="2022-05-19T10:29:00Z"/>
                <w:rFonts w:cs="Arial"/>
                <w:lang w:eastAsia="zh-TW"/>
              </w:rPr>
            </w:pPr>
            <w:ins w:id="158" w:author="Per Lindell" w:date="2022-05-19T10:29:00Z">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ins>
          </w:p>
          <w:p w14:paraId="7D615F68" w14:textId="17141423" w:rsidR="00F57AC0" w:rsidRPr="00F57AC0" w:rsidRDefault="00F57AC0" w:rsidP="00F57AC0">
            <w:pPr>
              <w:pStyle w:val="TAC"/>
              <w:rPr>
                <w:ins w:id="159" w:author="Per Lindell" w:date="2022-05-19T10:29:00Z"/>
                <w:lang w:val="fi-FI" w:eastAsia="fi-FI"/>
              </w:rPr>
            </w:pPr>
            <w:ins w:id="160" w:author="Per Lindell" w:date="2022-05-19T10:29:00Z">
              <w:r w:rsidRPr="00F57AC0">
                <w:t>DC_</w:t>
              </w:r>
              <w:r w:rsidRPr="00F57AC0">
                <w:rPr>
                  <w:rFonts w:hint="eastAsia"/>
                  <w:lang w:eastAsia="zh-TW"/>
                </w:rPr>
                <w:t>7</w:t>
              </w:r>
              <w:r w:rsidRPr="00F57AC0">
                <w:t>A-</w:t>
              </w:r>
              <w:r w:rsidRPr="00F57AC0">
                <w:rPr>
                  <w:rFonts w:hint="eastAsia"/>
                  <w:lang w:eastAsia="zh-TW"/>
                </w:rPr>
                <w:t>7</w:t>
              </w:r>
              <w:r w:rsidRPr="00F57AC0">
                <w:t>A-8A_n78A</w:t>
              </w:r>
              <w:r w:rsidRPr="00F57AC0">
                <w:rPr>
                  <w:rFonts w:hint="eastAsia"/>
                  <w:lang w:eastAsia="zh-TW"/>
                </w:rPr>
                <w:t xml:space="preserve"> </w:t>
              </w:r>
            </w:ins>
          </w:p>
        </w:tc>
        <w:tc>
          <w:tcPr>
            <w:tcW w:w="868" w:type="dxa"/>
            <w:tcBorders>
              <w:top w:val="single" w:sz="4" w:space="0" w:color="auto"/>
              <w:left w:val="single" w:sz="4" w:space="0" w:color="auto"/>
              <w:bottom w:val="single" w:sz="4" w:space="0" w:color="auto"/>
              <w:right w:val="single" w:sz="4" w:space="0" w:color="auto"/>
            </w:tcBorders>
          </w:tcPr>
          <w:p w14:paraId="1B960654" w14:textId="7851C45E" w:rsidR="00F57AC0" w:rsidRPr="00B41C20" w:rsidRDefault="00F57AC0" w:rsidP="00F57AC0">
            <w:pPr>
              <w:pStyle w:val="TAC"/>
              <w:rPr>
                <w:ins w:id="161" w:author="Per Lindell" w:date="2022-05-19T10:29:00Z"/>
                <w:lang w:val="fi-FI" w:eastAsia="fi-FI"/>
              </w:rPr>
            </w:pPr>
            <w:ins w:id="162" w:author="Per Lindell" w:date="2022-05-19T10:29:00Z">
              <w:r>
                <w:rPr>
                  <w:rFonts w:cs="Arial"/>
                  <w:lang w:eastAsia="zh-TW"/>
                </w:rPr>
                <w:t>7</w:t>
              </w:r>
            </w:ins>
          </w:p>
        </w:tc>
        <w:tc>
          <w:tcPr>
            <w:tcW w:w="1338" w:type="dxa"/>
            <w:tcBorders>
              <w:top w:val="single" w:sz="4" w:space="0" w:color="auto"/>
              <w:left w:val="single" w:sz="4" w:space="0" w:color="auto"/>
              <w:bottom w:val="single" w:sz="4" w:space="0" w:color="auto"/>
              <w:right w:val="single" w:sz="4" w:space="0" w:color="auto"/>
            </w:tcBorders>
            <w:noWrap/>
          </w:tcPr>
          <w:p w14:paraId="657D8D92" w14:textId="07BDD73E" w:rsidR="00F57AC0" w:rsidRPr="00B41C20" w:rsidRDefault="00F57AC0" w:rsidP="00F57AC0">
            <w:pPr>
              <w:pStyle w:val="TAC"/>
              <w:rPr>
                <w:ins w:id="163" w:author="Per Lindell" w:date="2022-05-19T10:29:00Z"/>
                <w:lang w:val="fi-FI" w:eastAsia="fi-FI"/>
              </w:rPr>
            </w:pPr>
            <w:ins w:id="164" w:author="Per Lindell" w:date="2022-05-19T10:29:00Z">
              <w:r>
                <w:rPr>
                  <w:rFonts w:eastAsia="Malgun Gothic" w:cs="Arial"/>
                  <w:lang w:eastAsia="ko-KR"/>
                </w:rPr>
                <w:t>2530</w:t>
              </w:r>
            </w:ins>
          </w:p>
        </w:tc>
        <w:tc>
          <w:tcPr>
            <w:tcW w:w="850" w:type="dxa"/>
            <w:tcBorders>
              <w:top w:val="single" w:sz="4" w:space="0" w:color="auto"/>
              <w:left w:val="single" w:sz="4" w:space="0" w:color="auto"/>
              <w:bottom w:val="single" w:sz="4" w:space="0" w:color="auto"/>
              <w:right w:val="single" w:sz="4" w:space="0" w:color="auto"/>
            </w:tcBorders>
            <w:noWrap/>
          </w:tcPr>
          <w:p w14:paraId="1CACF7B4" w14:textId="5CD14C4A" w:rsidR="00F57AC0" w:rsidRPr="00B41C20" w:rsidRDefault="00F57AC0" w:rsidP="00F57AC0">
            <w:pPr>
              <w:pStyle w:val="TAC"/>
              <w:rPr>
                <w:ins w:id="165" w:author="Per Lindell" w:date="2022-05-19T10:29:00Z"/>
                <w:lang w:val="fi-FI" w:eastAsia="fi-FI"/>
              </w:rPr>
            </w:pPr>
            <w:ins w:id="166" w:author="Per Lindell" w:date="2022-05-19T10:29:00Z">
              <w:r>
                <w:rPr>
                  <w:rFonts w:eastAsia="Malgun Gothic" w:cs="Arial"/>
                  <w:kern w:val="2"/>
                  <w:szCs w:val="24"/>
                  <w:lang w:eastAsia="ko-KR"/>
                </w:rPr>
                <w:t>5</w:t>
              </w:r>
            </w:ins>
          </w:p>
        </w:tc>
        <w:tc>
          <w:tcPr>
            <w:tcW w:w="851" w:type="dxa"/>
            <w:tcBorders>
              <w:top w:val="single" w:sz="4" w:space="0" w:color="auto"/>
              <w:left w:val="single" w:sz="4" w:space="0" w:color="auto"/>
              <w:bottom w:val="single" w:sz="4" w:space="0" w:color="auto"/>
              <w:right w:val="single" w:sz="4" w:space="0" w:color="auto"/>
            </w:tcBorders>
            <w:noWrap/>
          </w:tcPr>
          <w:p w14:paraId="32A769D1" w14:textId="1A58A1F8" w:rsidR="00F57AC0" w:rsidRPr="00B41C20" w:rsidRDefault="00F57AC0" w:rsidP="00F57AC0">
            <w:pPr>
              <w:pStyle w:val="TAC"/>
              <w:rPr>
                <w:ins w:id="167" w:author="Per Lindell" w:date="2022-05-19T10:29:00Z"/>
                <w:lang w:val="fi-FI" w:eastAsia="fi-FI"/>
              </w:rPr>
            </w:pPr>
            <w:ins w:id="168" w:author="Per Lindell" w:date="2022-05-19T10:29:00Z">
              <w:r>
                <w:rPr>
                  <w:rFonts w:eastAsia="Malgun Gothic" w:cs="Arial"/>
                  <w:kern w:val="2"/>
                  <w:szCs w:val="24"/>
                  <w:lang w:eastAsia="ko-KR"/>
                </w:rPr>
                <w:t>25</w:t>
              </w:r>
            </w:ins>
          </w:p>
        </w:tc>
        <w:tc>
          <w:tcPr>
            <w:tcW w:w="1275" w:type="dxa"/>
            <w:tcBorders>
              <w:top w:val="single" w:sz="4" w:space="0" w:color="auto"/>
              <w:left w:val="single" w:sz="4" w:space="0" w:color="auto"/>
              <w:bottom w:val="single" w:sz="4" w:space="0" w:color="auto"/>
              <w:right w:val="single" w:sz="4" w:space="0" w:color="auto"/>
            </w:tcBorders>
            <w:noWrap/>
          </w:tcPr>
          <w:p w14:paraId="5B933DF5" w14:textId="1FF76AEC" w:rsidR="00F57AC0" w:rsidRPr="00B41C20" w:rsidRDefault="00F57AC0" w:rsidP="00F57AC0">
            <w:pPr>
              <w:pStyle w:val="TAC"/>
              <w:rPr>
                <w:ins w:id="169" w:author="Per Lindell" w:date="2022-05-19T10:29:00Z"/>
                <w:lang w:val="fi-FI" w:eastAsia="fi-FI"/>
              </w:rPr>
            </w:pPr>
            <w:ins w:id="170" w:author="Per Lindell" w:date="2022-05-19T10:29:00Z">
              <w:r>
                <w:rPr>
                  <w:rFonts w:eastAsia="Malgun Gothic" w:cs="Arial"/>
                  <w:lang w:eastAsia="ko-KR"/>
                </w:rPr>
                <w:t>2650</w:t>
              </w:r>
            </w:ins>
          </w:p>
        </w:tc>
        <w:tc>
          <w:tcPr>
            <w:tcW w:w="858" w:type="dxa"/>
            <w:gridSpan w:val="2"/>
            <w:tcBorders>
              <w:top w:val="single" w:sz="4" w:space="0" w:color="auto"/>
              <w:left w:val="single" w:sz="4" w:space="0" w:color="auto"/>
              <w:bottom w:val="single" w:sz="4" w:space="0" w:color="auto"/>
              <w:right w:val="single" w:sz="4" w:space="0" w:color="auto"/>
            </w:tcBorders>
          </w:tcPr>
          <w:p w14:paraId="3ABCC156" w14:textId="776A06B7" w:rsidR="00F57AC0" w:rsidRPr="00EC27C0" w:rsidRDefault="00F57AC0" w:rsidP="00F57AC0">
            <w:pPr>
              <w:pStyle w:val="TAC"/>
              <w:rPr>
                <w:ins w:id="171" w:author="Per Lindell" w:date="2022-05-19T10:29:00Z"/>
                <w:lang w:val="fi-FI" w:eastAsia="fi-FI"/>
              </w:rPr>
            </w:pPr>
            <w:ins w:id="172" w:author="Per Lindell" w:date="2022-05-19T10:29:00Z">
              <w:r>
                <w:rPr>
                  <w:rFonts w:cs="Arial"/>
                  <w:kern w:val="2"/>
                  <w:szCs w:val="24"/>
                  <w:lang w:eastAsia="zh-TW"/>
                </w:rPr>
                <w:t>N/A</w:t>
              </w:r>
            </w:ins>
          </w:p>
        </w:tc>
        <w:tc>
          <w:tcPr>
            <w:tcW w:w="1288" w:type="dxa"/>
            <w:tcBorders>
              <w:top w:val="single" w:sz="4" w:space="0" w:color="auto"/>
              <w:left w:val="single" w:sz="4" w:space="0" w:color="auto"/>
              <w:bottom w:val="single" w:sz="4" w:space="0" w:color="auto"/>
              <w:right w:val="single" w:sz="4" w:space="0" w:color="auto"/>
            </w:tcBorders>
          </w:tcPr>
          <w:p w14:paraId="7651D834" w14:textId="7BC47ABB" w:rsidR="00F57AC0" w:rsidRPr="00B41C20" w:rsidRDefault="00F57AC0" w:rsidP="00F57AC0">
            <w:pPr>
              <w:pStyle w:val="TAC"/>
              <w:rPr>
                <w:ins w:id="173" w:author="Per Lindell" w:date="2022-05-19T10:29:00Z"/>
                <w:lang w:val="fi-FI" w:eastAsia="fi-FI"/>
              </w:rPr>
            </w:pPr>
            <w:ins w:id="174" w:author="Per Lindell" w:date="2022-05-19T10:29:00Z">
              <w:r>
                <w:rPr>
                  <w:rFonts w:eastAsia="Malgun Gothic"/>
                  <w:kern w:val="2"/>
                  <w:szCs w:val="24"/>
                  <w:lang w:eastAsia="ko-KR"/>
                </w:rPr>
                <w:t>N/A</w:t>
              </w:r>
            </w:ins>
          </w:p>
        </w:tc>
      </w:tr>
      <w:tr w:rsidR="00F57AC0" w:rsidRPr="00B41C20" w14:paraId="5029988D" w14:textId="77777777" w:rsidTr="00F57AC0">
        <w:trPr>
          <w:trHeight w:val="22"/>
          <w:jc w:val="center"/>
          <w:ins w:id="175" w:author="Per Lindell" w:date="2022-05-19T10:29:00Z"/>
        </w:trPr>
        <w:tc>
          <w:tcPr>
            <w:tcW w:w="2066" w:type="dxa"/>
            <w:tcBorders>
              <w:top w:val="nil"/>
              <w:left w:val="single" w:sz="4" w:space="0" w:color="auto"/>
              <w:bottom w:val="nil"/>
              <w:right w:val="single" w:sz="4" w:space="0" w:color="auto"/>
            </w:tcBorders>
          </w:tcPr>
          <w:p w14:paraId="03E4F12D" w14:textId="77777777" w:rsidR="00F57AC0" w:rsidRPr="00B41C20" w:rsidRDefault="00F57AC0" w:rsidP="00F57AC0">
            <w:pPr>
              <w:pStyle w:val="TAC"/>
              <w:rPr>
                <w:ins w:id="176" w:author="Per Lindell" w:date="2022-05-19T10:29: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104F0D1" w14:textId="5152A71D" w:rsidR="00F57AC0" w:rsidRPr="00B41C20" w:rsidRDefault="00F57AC0" w:rsidP="00F57AC0">
            <w:pPr>
              <w:pStyle w:val="TAC"/>
              <w:rPr>
                <w:ins w:id="177" w:author="Per Lindell" w:date="2022-05-19T10:29:00Z"/>
                <w:lang w:val="fi-FI" w:eastAsia="fi-FI"/>
              </w:rPr>
            </w:pPr>
            <w:ins w:id="178" w:author="Per Lindell" w:date="2022-05-19T10:29:00Z">
              <w:r>
                <w:rPr>
                  <w:rFonts w:cs="Arial"/>
                  <w:lang w:eastAsia="zh-TW"/>
                </w:rPr>
                <w:t>8</w:t>
              </w:r>
            </w:ins>
          </w:p>
        </w:tc>
        <w:tc>
          <w:tcPr>
            <w:tcW w:w="1338" w:type="dxa"/>
            <w:tcBorders>
              <w:top w:val="single" w:sz="4" w:space="0" w:color="auto"/>
              <w:left w:val="single" w:sz="4" w:space="0" w:color="auto"/>
              <w:bottom w:val="single" w:sz="4" w:space="0" w:color="auto"/>
              <w:right w:val="single" w:sz="4" w:space="0" w:color="auto"/>
            </w:tcBorders>
            <w:noWrap/>
          </w:tcPr>
          <w:p w14:paraId="35972E82" w14:textId="76F0924B" w:rsidR="00F57AC0" w:rsidRPr="00B41C20" w:rsidRDefault="00F57AC0" w:rsidP="00F57AC0">
            <w:pPr>
              <w:pStyle w:val="TAC"/>
              <w:rPr>
                <w:ins w:id="179" w:author="Per Lindell" w:date="2022-05-19T10:29:00Z"/>
                <w:lang w:val="fi-FI" w:eastAsia="fi-FI"/>
              </w:rPr>
            </w:pPr>
            <w:ins w:id="180" w:author="Per Lindell" w:date="2022-05-19T10:29:00Z">
              <w:r>
                <w:rPr>
                  <w:rFonts w:eastAsia="Malgun Gothic" w:cs="Arial"/>
                  <w:lang w:eastAsia="ko-KR"/>
                </w:rPr>
                <w:t>895</w:t>
              </w:r>
            </w:ins>
          </w:p>
        </w:tc>
        <w:tc>
          <w:tcPr>
            <w:tcW w:w="850" w:type="dxa"/>
            <w:tcBorders>
              <w:top w:val="single" w:sz="4" w:space="0" w:color="auto"/>
              <w:left w:val="single" w:sz="4" w:space="0" w:color="auto"/>
              <w:bottom w:val="single" w:sz="4" w:space="0" w:color="auto"/>
              <w:right w:val="single" w:sz="4" w:space="0" w:color="auto"/>
            </w:tcBorders>
            <w:noWrap/>
          </w:tcPr>
          <w:p w14:paraId="03E00DFE" w14:textId="769BB00F" w:rsidR="00F57AC0" w:rsidRPr="00B41C20" w:rsidRDefault="00F57AC0" w:rsidP="00F57AC0">
            <w:pPr>
              <w:pStyle w:val="TAC"/>
              <w:rPr>
                <w:ins w:id="181" w:author="Per Lindell" w:date="2022-05-19T10:29:00Z"/>
                <w:lang w:val="fi-FI" w:eastAsia="fi-FI"/>
              </w:rPr>
            </w:pPr>
            <w:ins w:id="182" w:author="Per Lindell" w:date="2022-05-19T10:29:00Z">
              <w:r>
                <w:rPr>
                  <w:rFonts w:eastAsia="Malgun Gothic" w:cs="Arial"/>
                  <w:lang w:eastAsia="ko-KR"/>
                </w:rPr>
                <w:t>5</w:t>
              </w:r>
            </w:ins>
          </w:p>
        </w:tc>
        <w:tc>
          <w:tcPr>
            <w:tcW w:w="851" w:type="dxa"/>
            <w:tcBorders>
              <w:top w:val="single" w:sz="4" w:space="0" w:color="auto"/>
              <w:left w:val="single" w:sz="4" w:space="0" w:color="auto"/>
              <w:bottom w:val="single" w:sz="4" w:space="0" w:color="auto"/>
              <w:right w:val="single" w:sz="4" w:space="0" w:color="auto"/>
            </w:tcBorders>
            <w:noWrap/>
          </w:tcPr>
          <w:p w14:paraId="45858345" w14:textId="129BDDD6" w:rsidR="00F57AC0" w:rsidRPr="00B41C20" w:rsidRDefault="00F57AC0" w:rsidP="00F57AC0">
            <w:pPr>
              <w:pStyle w:val="TAC"/>
              <w:rPr>
                <w:ins w:id="183" w:author="Per Lindell" w:date="2022-05-19T10:29:00Z"/>
                <w:lang w:val="fi-FI" w:eastAsia="fi-FI"/>
              </w:rPr>
            </w:pPr>
            <w:ins w:id="184" w:author="Per Lindell" w:date="2022-05-19T10:29:00Z">
              <w:r>
                <w:rPr>
                  <w:rFonts w:eastAsia="Malgun Gothic" w:cs="Arial"/>
                  <w:lang w:eastAsia="ko-KR"/>
                </w:rPr>
                <w:t>25</w:t>
              </w:r>
            </w:ins>
          </w:p>
        </w:tc>
        <w:tc>
          <w:tcPr>
            <w:tcW w:w="1275" w:type="dxa"/>
            <w:tcBorders>
              <w:top w:val="single" w:sz="4" w:space="0" w:color="auto"/>
              <w:left w:val="single" w:sz="4" w:space="0" w:color="auto"/>
              <w:bottom w:val="single" w:sz="4" w:space="0" w:color="auto"/>
              <w:right w:val="single" w:sz="4" w:space="0" w:color="auto"/>
            </w:tcBorders>
            <w:noWrap/>
          </w:tcPr>
          <w:p w14:paraId="2E09B82C" w14:textId="3322D4DE" w:rsidR="00F57AC0" w:rsidRPr="00B41C20" w:rsidRDefault="00F57AC0" w:rsidP="00F57AC0">
            <w:pPr>
              <w:pStyle w:val="TAC"/>
              <w:rPr>
                <w:ins w:id="185" w:author="Per Lindell" w:date="2022-05-19T10:29:00Z"/>
                <w:lang w:val="fi-FI" w:eastAsia="fi-FI"/>
              </w:rPr>
            </w:pPr>
            <w:ins w:id="186" w:author="Per Lindell" w:date="2022-05-19T10:29:00Z">
              <w:r>
                <w:rPr>
                  <w:rFonts w:eastAsia="Malgun Gothic" w:cs="Arial"/>
                  <w:lang w:eastAsia="ko-KR"/>
                </w:rPr>
                <w:t>940</w:t>
              </w:r>
            </w:ins>
          </w:p>
        </w:tc>
        <w:tc>
          <w:tcPr>
            <w:tcW w:w="858" w:type="dxa"/>
            <w:gridSpan w:val="2"/>
            <w:tcBorders>
              <w:top w:val="single" w:sz="4" w:space="0" w:color="auto"/>
              <w:left w:val="single" w:sz="4" w:space="0" w:color="auto"/>
              <w:bottom w:val="single" w:sz="4" w:space="0" w:color="auto"/>
              <w:right w:val="single" w:sz="4" w:space="0" w:color="auto"/>
            </w:tcBorders>
          </w:tcPr>
          <w:p w14:paraId="45EB3C1D" w14:textId="5ACF627D" w:rsidR="00F57AC0" w:rsidRPr="00EC27C0" w:rsidRDefault="00F57AC0" w:rsidP="00F57AC0">
            <w:pPr>
              <w:pStyle w:val="TAC"/>
              <w:rPr>
                <w:ins w:id="187" w:author="Per Lindell" w:date="2022-05-19T10:29:00Z"/>
                <w:lang w:val="fi-FI" w:eastAsia="fi-FI"/>
              </w:rPr>
            </w:pPr>
            <w:ins w:id="188" w:author="Per Lindell" w:date="2022-05-19T10:29:00Z">
              <w:r w:rsidRPr="00494F9C">
                <w:rPr>
                  <w:rFonts w:cs="Arial"/>
                  <w:color w:val="FF0000"/>
                  <w:lang w:eastAsia="zh-TW"/>
                </w:rPr>
                <w:t>3</w:t>
              </w:r>
              <w:r w:rsidRPr="00494F9C">
                <w:rPr>
                  <w:rFonts w:cs="Arial" w:hint="eastAsia"/>
                  <w:color w:val="FF0000"/>
                  <w:lang w:eastAsia="zh-TW"/>
                </w:rPr>
                <w:t>5</w:t>
              </w:r>
              <w:r w:rsidRPr="00494F9C">
                <w:rPr>
                  <w:rFonts w:cs="Arial"/>
                  <w:color w:val="FF0000"/>
                  <w:lang w:eastAsia="zh-TW"/>
                </w:rPr>
                <w:t>.5</w:t>
              </w:r>
            </w:ins>
          </w:p>
        </w:tc>
        <w:tc>
          <w:tcPr>
            <w:tcW w:w="1288" w:type="dxa"/>
            <w:tcBorders>
              <w:top w:val="single" w:sz="4" w:space="0" w:color="auto"/>
              <w:left w:val="single" w:sz="4" w:space="0" w:color="auto"/>
              <w:bottom w:val="single" w:sz="4" w:space="0" w:color="auto"/>
              <w:right w:val="single" w:sz="4" w:space="0" w:color="auto"/>
            </w:tcBorders>
          </w:tcPr>
          <w:p w14:paraId="6C6DECFD" w14:textId="6BBDA225" w:rsidR="00F57AC0" w:rsidRPr="00B41C20" w:rsidRDefault="00F57AC0" w:rsidP="00F57AC0">
            <w:pPr>
              <w:pStyle w:val="TAC"/>
              <w:rPr>
                <w:ins w:id="189" w:author="Per Lindell" w:date="2022-05-19T10:29:00Z"/>
                <w:lang w:val="fi-FI" w:eastAsia="fi-FI"/>
              </w:rPr>
            </w:pPr>
            <w:ins w:id="190" w:author="Per Lindell" w:date="2022-05-19T10:29:00Z">
              <w:r>
                <w:rPr>
                  <w:rFonts w:eastAsia="Malgun Gothic" w:cs="Arial"/>
                  <w:lang w:eastAsia="ko-KR"/>
                </w:rPr>
                <w:t>IMD2</w:t>
              </w:r>
            </w:ins>
            <w:ins w:id="191" w:author="Per Lindell" w:date="2022-05-19T10:30:00Z">
              <w:r>
                <w:rPr>
                  <w:rFonts w:cs="Arial"/>
                  <w:vertAlign w:val="superscript"/>
                  <w:lang w:eastAsia="zh-TW"/>
                </w:rPr>
                <w:t>1</w:t>
              </w:r>
            </w:ins>
          </w:p>
        </w:tc>
      </w:tr>
      <w:tr w:rsidR="00F57AC0" w:rsidRPr="00B41C20" w14:paraId="1166E263" w14:textId="77777777" w:rsidTr="00F57AC0">
        <w:trPr>
          <w:trHeight w:val="22"/>
          <w:jc w:val="center"/>
          <w:ins w:id="192" w:author="Per Lindell" w:date="2022-05-19T10:29:00Z"/>
        </w:trPr>
        <w:tc>
          <w:tcPr>
            <w:tcW w:w="2066" w:type="dxa"/>
            <w:tcBorders>
              <w:top w:val="nil"/>
              <w:left w:val="single" w:sz="4" w:space="0" w:color="auto"/>
              <w:bottom w:val="nil"/>
              <w:right w:val="single" w:sz="4" w:space="0" w:color="auto"/>
            </w:tcBorders>
          </w:tcPr>
          <w:p w14:paraId="66CE2FC3" w14:textId="77777777" w:rsidR="00F57AC0" w:rsidRPr="00B41C20" w:rsidRDefault="00F57AC0" w:rsidP="00F57AC0">
            <w:pPr>
              <w:pStyle w:val="TAC"/>
              <w:rPr>
                <w:ins w:id="193" w:author="Per Lindell" w:date="2022-05-19T10:29: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F0B442E" w14:textId="79FB2D46" w:rsidR="00F57AC0" w:rsidRPr="00B41C20" w:rsidRDefault="00F57AC0" w:rsidP="00F57AC0">
            <w:pPr>
              <w:pStyle w:val="TAC"/>
              <w:rPr>
                <w:ins w:id="194" w:author="Per Lindell" w:date="2022-05-19T10:29:00Z"/>
                <w:lang w:val="fi-FI" w:eastAsia="fi-FI"/>
              </w:rPr>
            </w:pPr>
            <w:ins w:id="195" w:author="Per Lindell" w:date="2022-05-19T10:29:00Z">
              <w:r>
                <w:rPr>
                  <w:rFonts w:eastAsia="Malgun Gothic" w:cs="Arial"/>
                  <w:lang w:eastAsia="ko-KR"/>
                </w:rPr>
                <w:t>n78</w:t>
              </w:r>
            </w:ins>
          </w:p>
        </w:tc>
        <w:tc>
          <w:tcPr>
            <w:tcW w:w="1338" w:type="dxa"/>
            <w:tcBorders>
              <w:top w:val="single" w:sz="4" w:space="0" w:color="auto"/>
              <w:left w:val="single" w:sz="4" w:space="0" w:color="auto"/>
              <w:bottom w:val="single" w:sz="4" w:space="0" w:color="auto"/>
              <w:right w:val="single" w:sz="4" w:space="0" w:color="auto"/>
            </w:tcBorders>
            <w:noWrap/>
          </w:tcPr>
          <w:p w14:paraId="3E43413F" w14:textId="38EA13C1" w:rsidR="00F57AC0" w:rsidRPr="00B41C20" w:rsidRDefault="00F57AC0" w:rsidP="00F57AC0">
            <w:pPr>
              <w:pStyle w:val="TAC"/>
              <w:rPr>
                <w:ins w:id="196" w:author="Per Lindell" w:date="2022-05-19T10:29:00Z"/>
                <w:lang w:val="fi-FI" w:eastAsia="fi-FI"/>
              </w:rPr>
            </w:pPr>
            <w:ins w:id="197" w:author="Per Lindell" w:date="2022-05-19T10:29:00Z">
              <w:r>
                <w:rPr>
                  <w:rFonts w:eastAsia="Malgun Gothic" w:cs="Arial"/>
                  <w:lang w:eastAsia="ko-KR"/>
                </w:rPr>
                <w:t>3470</w:t>
              </w:r>
            </w:ins>
          </w:p>
        </w:tc>
        <w:tc>
          <w:tcPr>
            <w:tcW w:w="850" w:type="dxa"/>
            <w:tcBorders>
              <w:top w:val="single" w:sz="4" w:space="0" w:color="auto"/>
              <w:left w:val="single" w:sz="4" w:space="0" w:color="auto"/>
              <w:bottom w:val="single" w:sz="4" w:space="0" w:color="auto"/>
              <w:right w:val="single" w:sz="4" w:space="0" w:color="auto"/>
            </w:tcBorders>
            <w:noWrap/>
          </w:tcPr>
          <w:p w14:paraId="352AF1FE" w14:textId="584F4B1D" w:rsidR="00F57AC0" w:rsidRPr="00B41C20" w:rsidRDefault="00F57AC0" w:rsidP="00F57AC0">
            <w:pPr>
              <w:pStyle w:val="TAC"/>
              <w:rPr>
                <w:ins w:id="198" w:author="Per Lindell" w:date="2022-05-19T10:29:00Z"/>
                <w:lang w:val="fi-FI" w:eastAsia="fi-FI"/>
              </w:rPr>
            </w:pPr>
            <w:ins w:id="199" w:author="Per Lindell" w:date="2022-05-19T10:29:00Z">
              <w:r>
                <w:rPr>
                  <w:rFonts w:eastAsia="Malgun Gothic" w:cs="Arial"/>
                  <w:kern w:val="2"/>
                  <w:szCs w:val="24"/>
                  <w:lang w:eastAsia="ko-KR"/>
                </w:rPr>
                <w:t>10</w:t>
              </w:r>
            </w:ins>
          </w:p>
        </w:tc>
        <w:tc>
          <w:tcPr>
            <w:tcW w:w="851" w:type="dxa"/>
            <w:tcBorders>
              <w:top w:val="single" w:sz="4" w:space="0" w:color="auto"/>
              <w:left w:val="single" w:sz="4" w:space="0" w:color="auto"/>
              <w:bottom w:val="single" w:sz="4" w:space="0" w:color="auto"/>
              <w:right w:val="single" w:sz="4" w:space="0" w:color="auto"/>
            </w:tcBorders>
            <w:noWrap/>
          </w:tcPr>
          <w:p w14:paraId="4B926A86" w14:textId="56FC384A" w:rsidR="00F57AC0" w:rsidRPr="00B41C20" w:rsidRDefault="00F57AC0" w:rsidP="00F57AC0">
            <w:pPr>
              <w:pStyle w:val="TAC"/>
              <w:rPr>
                <w:ins w:id="200" w:author="Per Lindell" w:date="2022-05-19T10:29:00Z"/>
                <w:lang w:val="fi-FI" w:eastAsia="fi-FI"/>
              </w:rPr>
            </w:pPr>
            <w:ins w:id="201" w:author="Per Lindell" w:date="2022-05-19T10:29:00Z">
              <w:r>
                <w:rPr>
                  <w:rFonts w:cs="Arial"/>
                  <w:kern w:val="2"/>
                  <w:szCs w:val="24"/>
                  <w:lang w:eastAsia="zh-TW"/>
                </w:rPr>
                <w:t>50</w:t>
              </w:r>
            </w:ins>
          </w:p>
        </w:tc>
        <w:tc>
          <w:tcPr>
            <w:tcW w:w="1275" w:type="dxa"/>
            <w:tcBorders>
              <w:top w:val="single" w:sz="4" w:space="0" w:color="auto"/>
              <w:left w:val="single" w:sz="4" w:space="0" w:color="auto"/>
              <w:bottom w:val="single" w:sz="4" w:space="0" w:color="auto"/>
              <w:right w:val="single" w:sz="4" w:space="0" w:color="auto"/>
            </w:tcBorders>
            <w:noWrap/>
          </w:tcPr>
          <w:p w14:paraId="4B0D7AEF" w14:textId="4E024307" w:rsidR="00F57AC0" w:rsidRPr="00B41C20" w:rsidRDefault="00F57AC0" w:rsidP="00F57AC0">
            <w:pPr>
              <w:pStyle w:val="TAC"/>
              <w:rPr>
                <w:ins w:id="202" w:author="Per Lindell" w:date="2022-05-19T10:29:00Z"/>
                <w:lang w:val="fi-FI" w:eastAsia="fi-FI"/>
              </w:rPr>
            </w:pPr>
            <w:ins w:id="203" w:author="Per Lindell" w:date="2022-05-19T10:29:00Z">
              <w:r>
                <w:rPr>
                  <w:rFonts w:eastAsia="Malgun Gothic" w:cs="Arial"/>
                  <w:lang w:eastAsia="ko-KR"/>
                </w:rPr>
                <w:t>3470</w:t>
              </w:r>
            </w:ins>
          </w:p>
        </w:tc>
        <w:tc>
          <w:tcPr>
            <w:tcW w:w="858" w:type="dxa"/>
            <w:gridSpan w:val="2"/>
            <w:tcBorders>
              <w:top w:val="single" w:sz="4" w:space="0" w:color="auto"/>
              <w:left w:val="single" w:sz="4" w:space="0" w:color="auto"/>
              <w:bottom w:val="single" w:sz="4" w:space="0" w:color="auto"/>
              <w:right w:val="single" w:sz="4" w:space="0" w:color="auto"/>
            </w:tcBorders>
          </w:tcPr>
          <w:p w14:paraId="5F31FE03" w14:textId="68EE1A3C" w:rsidR="00F57AC0" w:rsidRPr="00EC27C0" w:rsidRDefault="00F57AC0" w:rsidP="00F57AC0">
            <w:pPr>
              <w:pStyle w:val="TAC"/>
              <w:rPr>
                <w:ins w:id="204" w:author="Per Lindell" w:date="2022-05-19T10:29:00Z"/>
                <w:lang w:val="fi-FI" w:eastAsia="fi-FI"/>
              </w:rPr>
            </w:pPr>
            <w:ins w:id="205" w:author="Per Lindell" w:date="2022-05-19T10:29:00Z">
              <w:r>
                <w:rPr>
                  <w:rFonts w:eastAsia="Malgun Gothic" w:cs="Arial"/>
                  <w:kern w:val="2"/>
                  <w:szCs w:val="24"/>
                  <w:lang w:eastAsia="ko-KR"/>
                </w:rPr>
                <w:t>N/A</w:t>
              </w:r>
            </w:ins>
          </w:p>
        </w:tc>
        <w:tc>
          <w:tcPr>
            <w:tcW w:w="1288" w:type="dxa"/>
            <w:tcBorders>
              <w:top w:val="single" w:sz="4" w:space="0" w:color="auto"/>
              <w:left w:val="single" w:sz="4" w:space="0" w:color="auto"/>
              <w:bottom w:val="single" w:sz="4" w:space="0" w:color="auto"/>
              <w:right w:val="single" w:sz="4" w:space="0" w:color="auto"/>
            </w:tcBorders>
          </w:tcPr>
          <w:p w14:paraId="1BEA951B" w14:textId="45F9D7A8" w:rsidR="00F57AC0" w:rsidRPr="00B41C20" w:rsidRDefault="00F57AC0" w:rsidP="00F57AC0">
            <w:pPr>
              <w:pStyle w:val="TAC"/>
              <w:rPr>
                <w:ins w:id="206" w:author="Per Lindell" w:date="2022-05-19T10:29:00Z"/>
                <w:lang w:val="fi-FI" w:eastAsia="fi-FI"/>
              </w:rPr>
            </w:pPr>
            <w:ins w:id="207" w:author="Per Lindell" w:date="2022-05-19T10:29:00Z">
              <w:r>
                <w:rPr>
                  <w:rFonts w:eastAsia="Malgun Gothic"/>
                  <w:kern w:val="2"/>
                  <w:szCs w:val="24"/>
                  <w:lang w:eastAsia="ko-KR"/>
                </w:rPr>
                <w:t>N/A</w:t>
              </w:r>
            </w:ins>
          </w:p>
        </w:tc>
      </w:tr>
      <w:tr w:rsidR="00F57AC0" w:rsidRPr="00B41C20" w14:paraId="3E5197EE" w14:textId="77777777" w:rsidTr="00F57AC0">
        <w:trPr>
          <w:trHeight w:val="22"/>
          <w:jc w:val="center"/>
          <w:ins w:id="208" w:author="Per Lindell" w:date="2022-05-19T10:29:00Z"/>
        </w:trPr>
        <w:tc>
          <w:tcPr>
            <w:tcW w:w="2066" w:type="dxa"/>
            <w:tcBorders>
              <w:top w:val="nil"/>
              <w:left w:val="single" w:sz="4" w:space="0" w:color="auto"/>
              <w:bottom w:val="nil"/>
              <w:right w:val="single" w:sz="4" w:space="0" w:color="auto"/>
            </w:tcBorders>
          </w:tcPr>
          <w:p w14:paraId="33079E92" w14:textId="77777777" w:rsidR="00F57AC0" w:rsidRPr="00B41C20" w:rsidRDefault="00F57AC0" w:rsidP="00F57AC0">
            <w:pPr>
              <w:pStyle w:val="TAC"/>
              <w:rPr>
                <w:ins w:id="209" w:author="Per Lindell" w:date="2022-05-19T10:29: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65B2021" w14:textId="6C372921" w:rsidR="00F57AC0" w:rsidRPr="00B41C20" w:rsidRDefault="00F57AC0" w:rsidP="00F57AC0">
            <w:pPr>
              <w:pStyle w:val="TAC"/>
              <w:rPr>
                <w:ins w:id="210" w:author="Per Lindell" w:date="2022-05-19T10:29:00Z"/>
                <w:lang w:val="fi-FI" w:eastAsia="fi-FI"/>
              </w:rPr>
            </w:pPr>
            <w:ins w:id="211" w:author="Per Lindell" w:date="2022-05-19T10:29:00Z">
              <w:r>
                <w:rPr>
                  <w:rFonts w:cs="Arial"/>
                  <w:lang w:eastAsia="zh-TW"/>
                </w:rPr>
                <w:t>7</w:t>
              </w:r>
            </w:ins>
          </w:p>
        </w:tc>
        <w:tc>
          <w:tcPr>
            <w:tcW w:w="1338" w:type="dxa"/>
            <w:tcBorders>
              <w:top w:val="single" w:sz="4" w:space="0" w:color="auto"/>
              <w:left w:val="single" w:sz="4" w:space="0" w:color="auto"/>
              <w:bottom w:val="single" w:sz="4" w:space="0" w:color="auto"/>
              <w:right w:val="single" w:sz="4" w:space="0" w:color="auto"/>
            </w:tcBorders>
            <w:noWrap/>
          </w:tcPr>
          <w:p w14:paraId="30EC6AB4" w14:textId="5DB836FC" w:rsidR="00F57AC0" w:rsidRPr="00B41C20" w:rsidRDefault="00F57AC0" w:rsidP="00F57AC0">
            <w:pPr>
              <w:pStyle w:val="TAC"/>
              <w:rPr>
                <w:ins w:id="212" w:author="Per Lindell" w:date="2022-05-19T10:29:00Z"/>
                <w:lang w:val="fi-FI" w:eastAsia="fi-FI"/>
              </w:rPr>
            </w:pPr>
            <w:ins w:id="213" w:author="Per Lindell" w:date="2022-05-19T10:29:00Z">
              <w:r>
                <w:rPr>
                  <w:rFonts w:eastAsia="Malgun Gothic" w:cs="Arial"/>
                  <w:lang w:eastAsia="ko-KR"/>
                </w:rPr>
                <w:t>2530</w:t>
              </w:r>
            </w:ins>
          </w:p>
        </w:tc>
        <w:tc>
          <w:tcPr>
            <w:tcW w:w="850" w:type="dxa"/>
            <w:tcBorders>
              <w:top w:val="single" w:sz="4" w:space="0" w:color="auto"/>
              <w:left w:val="single" w:sz="4" w:space="0" w:color="auto"/>
              <w:bottom w:val="single" w:sz="4" w:space="0" w:color="auto"/>
              <w:right w:val="single" w:sz="4" w:space="0" w:color="auto"/>
            </w:tcBorders>
            <w:noWrap/>
          </w:tcPr>
          <w:p w14:paraId="78C657A0" w14:textId="5FABF25E" w:rsidR="00F57AC0" w:rsidRPr="00B41C20" w:rsidRDefault="00F57AC0" w:rsidP="00F57AC0">
            <w:pPr>
              <w:pStyle w:val="TAC"/>
              <w:rPr>
                <w:ins w:id="214" w:author="Per Lindell" w:date="2022-05-19T10:29:00Z"/>
                <w:lang w:val="fi-FI" w:eastAsia="fi-FI"/>
              </w:rPr>
            </w:pPr>
            <w:ins w:id="215" w:author="Per Lindell" w:date="2022-05-19T10:29:00Z">
              <w:r>
                <w:rPr>
                  <w:rFonts w:eastAsia="Malgun Gothic" w:cs="Arial"/>
                  <w:lang w:eastAsia="ko-KR"/>
                </w:rPr>
                <w:t>5</w:t>
              </w:r>
            </w:ins>
          </w:p>
        </w:tc>
        <w:tc>
          <w:tcPr>
            <w:tcW w:w="851" w:type="dxa"/>
            <w:tcBorders>
              <w:top w:val="single" w:sz="4" w:space="0" w:color="auto"/>
              <w:left w:val="single" w:sz="4" w:space="0" w:color="auto"/>
              <w:bottom w:val="single" w:sz="4" w:space="0" w:color="auto"/>
              <w:right w:val="single" w:sz="4" w:space="0" w:color="auto"/>
            </w:tcBorders>
            <w:noWrap/>
          </w:tcPr>
          <w:p w14:paraId="6C1C85F7" w14:textId="13AFF319" w:rsidR="00F57AC0" w:rsidRPr="00B41C20" w:rsidRDefault="00F57AC0" w:rsidP="00F57AC0">
            <w:pPr>
              <w:pStyle w:val="TAC"/>
              <w:rPr>
                <w:ins w:id="216" w:author="Per Lindell" w:date="2022-05-19T10:29:00Z"/>
                <w:lang w:val="fi-FI" w:eastAsia="fi-FI"/>
              </w:rPr>
            </w:pPr>
            <w:ins w:id="217" w:author="Per Lindell" w:date="2022-05-19T10:29:00Z">
              <w:r>
                <w:rPr>
                  <w:rFonts w:eastAsia="Malgun Gothic" w:cs="Arial"/>
                  <w:lang w:eastAsia="ko-KR"/>
                </w:rPr>
                <w:t>25</w:t>
              </w:r>
            </w:ins>
          </w:p>
        </w:tc>
        <w:tc>
          <w:tcPr>
            <w:tcW w:w="1275" w:type="dxa"/>
            <w:tcBorders>
              <w:top w:val="single" w:sz="4" w:space="0" w:color="auto"/>
              <w:left w:val="single" w:sz="4" w:space="0" w:color="auto"/>
              <w:bottom w:val="single" w:sz="4" w:space="0" w:color="auto"/>
              <w:right w:val="single" w:sz="4" w:space="0" w:color="auto"/>
            </w:tcBorders>
            <w:noWrap/>
          </w:tcPr>
          <w:p w14:paraId="1D4C43DA" w14:textId="0C6E93C7" w:rsidR="00F57AC0" w:rsidRPr="00B41C20" w:rsidRDefault="00F57AC0" w:rsidP="00F57AC0">
            <w:pPr>
              <w:pStyle w:val="TAC"/>
              <w:rPr>
                <w:ins w:id="218" w:author="Per Lindell" w:date="2022-05-19T10:29:00Z"/>
                <w:lang w:val="fi-FI" w:eastAsia="fi-FI"/>
              </w:rPr>
            </w:pPr>
            <w:ins w:id="219" w:author="Per Lindell" w:date="2022-05-19T10:29:00Z">
              <w:r>
                <w:rPr>
                  <w:rFonts w:eastAsia="Malgun Gothic" w:cs="Arial"/>
                  <w:lang w:eastAsia="ko-KR"/>
                </w:rPr>
                <w:t>2650</w:t>
              </w:r>
            </w:ins>
          </w:p>
        </w:tc>
        <w:tc>
          <w:tcPr>
            <w:tcW w:w="858" w:type="dxa"/>
            <w:gridSpan w:val="2"/>
            <w:tcBorders>
              <w:top w:val="single" w:sz="4" w:space="0" w:color="auto"/>
              <w:left w:val="single" w:sz="4" w:space="0" w:color="auto"/>
              <w:bottom w:val="single" w:sz="4" w:space="0" w:color="auto"/>
              <w:right w:val="single" w:sz="4" w:space="0" w:color="auto"/>
            </w:tcBorders>
          </w:tcPr>
          <w:p w14:paraId="11D3C40F" w14:textId="59FE26E5" w:rsidR="00F57AC0" w:rsidRPr="00EC27C0" w:rsidRDefault="00F57AC0" w:rsidP="00F57AC0">
            <w:pPr>
              <w:pStyle w:val="TAC"/>
              <w:rPr>
                <w:ins w:id="220" w:author="Per Lindell" w:date="2022-05-19T10:29:00Z"/>
                <w:lang w:val="fi-FI" w:eastAsia="fi-FI"/>
              </w:rPr>
            </w:pPr>
            <w:ins w:id="221" w:author="Per Lindell" w:date="2022-05-19T10:29:00Z">
              <w:r w:rsidRPr="00494F9C">
                <w:rPr>
                  <w:rFonts w:cs="Arial" w:hint="eastAsia"/>
                  <w:color w:val="FF0000"/>
                  <w:lang w:eastAsia="zh-TW"/>
                </w:rPr>
                <w:t>33</w:t>
              </w:r>
            </w:ins>
          </w:p>
        </w:tc>
        <w:tc>
          <w:tcPr>
            <w:tcW w:w="1288" w:type="dxa"/>
            <w:tcBorders>
              <w:top w:val="single" w:sz="4" w:space="0" w:color="auto"/>
              <w:left w:val="single" w:sz="4" w:space="0" w:color="auto"/>
              <w:bottom w:val="single" w:sz="4" w:space="0" w:color="auto"/>
              <w:right w:val="single" w:sz="4" w:space="0" w:color="auto"/>
            </w:tcBorders>
          </w:tcPr>
          <w:p w14:paraId="04154054" w14:textId="21FE24A1" w:rsidR="00F57AC0" w:rsidRPr="00B41C20" w:rsidRDefault="00F57AC0" w:rsidP="00F57AC0">
            <w:pPr>
              <w:pStyle w:val="TAC"/>
              <w:rPr>
                <w:ins w:id="222" w:author="Per Lindell" w:date="2022-05-19T10:29:00Z"/>
                <w:lang w:val="fi-FI" w:eastAsia="fi-FI"/>
              </w:rPr>
            </w:pPr>
            <w:ins w:id="223" w:author="Per Lindell" w:date="2022-05-19T10:29:00Z">
              <w:r>
                <w:rPr>
                  <w:rFonts w:eastAsia="Malgun Gothic" w:cs="Arial"/>
                  <w:lang w:eastAsia="ko-KR"/>
                </w:rPr>
                <w:t>IMD2</w:t>
              </w:r>
            </w:ins>
          </w:p>
        </w:tc>
      </w:tr>
      <w:tr w:rsidR="00F57AC0" w:rsidRPr="00B41C20" w14:paraId="069B9CFA" w14:textId="77777777" w:rsidTr="00F57AC0">
        <w:trPr>
          <w:trHeight w:val="22"/>
          <w:jc w:val="center"/>
          <w:ins w:id="224" w:author="Per Lindell" w:date="2022-05-19T10:29:00Z"/>
        </w:trPr>
        <w:tc>
          <w:tcPr>
            <w:tcW w:w="2066" w:type="dxa"/>
            <w:tcBorders>
              <w:top w:val="nil"/>
              <w:left w:val="single" w:sz="4" w:space="0" w:color="auto"/>
              <w:bottom w:val="nil"/>
              <w:right w:val="single" w:sz="4" w:space="0" w:color="auto"/>
            </w:tcBorders>
          </w:tcPr>
          <w:p w14:paraId="5B3E4EE4" w14:textId="77777777" w:rsidR="00F57AC0" w:rsidRPr="00B41C20" w:rsidRDefault="00F57AC0" w:rsidP="00F57AC0">
            <w:pPr>
              <w:pStyle w:val="TAC"/>
              <w:rPr>
                <w:ins w:id="225" w:author="Per Lindell" w:date="2022-05-19T10:29: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0655AF9" w14:textId="1F61199B" w:rsidR="00F57AC0" w:rsidRPr="00B41C20" w:rsidRDefault="00F57AC0" w:rsidP="00F57AC0">
            <w:pPr>
              <w:pStyle w:val="TAC"/>
              <w:rPr>
                <w:ins w:id="226" w:author="Per Lindell" w:date="2022-05-19T10:29:00Z"/>
                <w:lang w:val="fi-FI" w:eastAsia="fi-FI"/>
              </w:rPr>
            </w:pPr>
            <w:ins w:id="227" w:author="Per Lindell" w:date="2022-05-19T10:29:00Z">
              <w:r>
                <w:rPr>
                  <w:rFonts w:cs="Arial"/>
                  <w:lang w:eastAsia="zh-TW"/>
                </w:rPr>
                <w:t>8</w:t>
              </w:r>
            </w:ins>
          </w:p>
        </w:tc>
        <w:tc>
          <w:tcPr>
            <w:tcW w:w="1338" w:type="dxa"/>
            <w:tcBorders>
              <w:top w:val="single" w:sz="4" w:space="0" w:color="auto"/>
              <w:left w:val="single" w:sz="4" w:space="0" w:color="auto"/>
              <w:bottom w:val="single" w:sz="4" w:space="0" w:color="auto"/>
              <w:right w:val="single" w:sz="4" w:space="0" w:color="auto"/>
            </w:tcBorders>
            <w:noWrap/>
          </w:tcPr>
          <w:p w14:paraId="4B5FA346" w14:textId="4A78B841" w:rsidR="00F57AC0" w:rsidRPr="00B41C20" w:rsidRDefault="00F57AC0" w:rsidP="00F57AC0">
            <w:pPr>
              <w:pStyle w:val="TAC"/>
              <w:rPr>
                <w:ins w:id="228" w:author="Per Lindell" w:date="2022-05-19T10:29:00Z"/>
                <w:lang w:val="fi-FI" w:eastAsia="fi-FI"/>
              </w:rPr>
            </w:pPr>
            <w:ins w:id="229" w:author="Per Lindell" w:date="2022-05-19T10:29:00Z">
              <w:r>
                <w:rPr>
                  <w:rFonts w:eastAsia="Malgun Gothic" w:cs="Arial"/>
                  <w:lang w:eastAsia="ko-KR"/>
                </w:rPr>
                <w:t>895</w:t>
              </w:r>
            </w:ins>
          </w:p>
        </w:tc>
        <w:tc>
          <w:tcPr>
            <w:tcW w:w="850" w:type="dxa"/>
            <w:tcBorders>
              <w:top w:val="single" w:sz="4" w:space="0" w:color="auto"/>
              <w:left w:val="single" w:sz="4" w:space="0" w:color="auto"/>
              <w:bottom w:val="single" w:sz="4" w:space="0" w:color="auto"/>
              <w:right w:val="single" w:sz="4" w:space="0" w:color="auto"/>
            </w:tcBorders>
            <w:noWrap/>
          </w:tcPr>
          <w:p w14:paraId="2F07A3B3" w14:textId="2DE7809B" w:rsidR="00F57AC0" w:rsidRPr="00B41C20" w:rsidRDefault="00F57AC0" w:rsidP="00F57AC0">
            <w:pPr>
              <w:pStyle w:val="TAC"/>
              <w:rPr>
                <w:ins w:id="230" w:author="Per Lindell" w:date="2022-05-19T10:29:00Z"/>
                <w:lang w:val="fi-FI" w:eastAsia="fi-FI"/>
              </w:rPr>
            </w:pPr>
            <w:ins w:id="231" w:author="Per Lindell" w:date="2022-05-19T10:29:00Z">
              <w:r>
                <w:rPr>
                  <w:rFonts w:eastAsia="Malgun Gothic" w:cs="Arial"/>
                  <w:lang w:eastAsia="ko-KR"/>
                </w:rPr>
                <w:t>5</w:t>
              </w:r>
            </w:ins>
          </w:p>
        </w:tc>
        <w:tc>
          <w:tcPr>
            <w:tcW w:w="851" w:type="dxa"/>
            <w:tcBorders>
              <w:top w:val="single" w:sz="4" w:space="0" w:color="auto"/>
              <w:left w:val="single" w:sz="4" w:space="0" w:color="auto"/>
              <w:bottom w:val="single" w:sz="4" w:space="0" w:color="auto"/>
              <w:right w:val="single" w:sz="4" w:space="0" w:color="auto"/>
            </w:tcBorders>
            <w:noWrap/>
          </w:tcPr>
          <w:p w14:paraId="531FE823" w14:textId="45721299" w:rsidR="00F57AC0" w:rsidRPr="00B41C20" w:rsidRDefault="00F57AC0" w:rsidP="00F57AC0">
            <w:pPr>
              <w:pStyle w:val="TAC"/>
              <w:rPr>
                <w:ins w:id="232" w:author="Per Lindell" w:date="2022-05-19T10:29:00Z"/>
                <w:lang w:val="fi-FI" w:eastAsia="fi-FI"/>
              </w:rPr>
            </w:pPr>
            <w:ins w:id="233" w:author="Per Lindell" w:date="2022-05-19T10:29:00Z">
              <w:r>
                <w:rPr>
                  <w:rFonts w:eastAsia="Malgun Gothic" w:cs="Arial"/>
                  <w:lang w:eastAsia="ko-KR"/>
                </w:rPr>
                <w:t>25</w:t>
              </w:r>
            </w:ins>
          </w:p>
        </w:tc>
        <w:tc>
          <w:tcPr>
            <w:tcW w:w="1275" w:type="dxa"/>
            <w:tcBorders>
              <w:top w:val="single" w:sz="4" w:space="0" w:color="auto"/>
              <w:left w:val="single" w:sz="4" w:space="0" w:color="auto"/>
              <w:bottom w:val="single" w:sz="4" w:space="0" w:color="auto"/>
              <w:right w:val="single" w:sz="4" w:space="0" w:color="auto"/>
            </w:tcBorders>
            <w:noWrap/>
          </w:tcPr>
          <w:p w14:paraId="0A1965F4" w14:textId="73CDDEE7" w:rsidR="00F57AC0" w:rsidRPr="00B41C20" w:rsidRDefault="00F57AC0" w:rsidP="00F57AC0">
            <w:pPr>
              <w:pStyle w:val="TAC"/>
              <w:rPr>
                <w:ins w:id="234" w:author="Per Lindell" w:date="2022-05-19T10:29:00Z"/>
                <w:lang w:val="fi-FI" w:eastAsia="fi-FI"/>
              </w:rPr>
            </w:pPr>
            <w:ins w:id="235" w:author="Per Lindell" w:date="2022-05-19T10:29:00Z">
              <w:r>
                <w:rPr>
                  <w:rFonts w:eastAsia="Malgun Gothic" w:cs="Arial"/>
                  <w:lang w:eastAsia="ko-KR"/>
                </w:rPr>
                <w:t>940</w:t>
              </w:r>
            </w:ins>
          </w:p>
        </w:tc>
        <w:tc>
          <w:tcPr>
            <w:tcW w:w="858" w:type="dxa"/>
            <w:gridSpan w:val="2"/>
            <w:tcBorders>
              <w:top w:val="single" w:sz="4" w:space="0" w:color="auto"/>
              <w:left w:val="single" w:sz="4" w:space="0" w:color="auto"/>
              <w:bottom w:val="single" w:sz="4" w:space="0" w:color="auto"/>
              <w:right w:val="single" w:sz="4" w:space="0" w:color="auto"/>
            </w:tcBorders>
          </w:tcPr>
          <w:p w14:paraId="0B68EFF3" w14:textId="15A38A4F" w:rsidR="00F57AC0" w:rsidRPr="00EC27C0" w:rsidRDefault="00F57AC0" w:rsidP="00F57AC0">
            <w:pPr>
              <w:pStyle w:val="TAC"/>
              <w:rPr>
                <w:ins w:id="236" w:author="Per Lindell" w:date="2022-05-19T10:29:00Z"/>
                <w:lang w:val="fi-FI" w:eastAsia="fi-FI"/>
              </w:rPr>
            </w:pPr>
            <w:ins w:id="237" w:author="Per Lindell" w:date="2022-05-19T10:29:00Z">
              <w:r>
                <w:rPr>
                  <w:rFonts w:eastAsia="Malgun Gothic" w:cs="Arial"/>
                  <w:lang w:eastAsia="ko-KR"/>
                </w:rPr>
                <w:t>N/A</w:t>
              </w:r>
            </w:ins>
          </w:p>
        </w:tc>
        <w:tc>
          <w:tcPr>
            <w:tcW w:w="1288" w:type="dxa"/>
            <w:tcBorders>
              <w:top w:val="single" w:sz="4" w:space="0" w:color="auto"/>
              <w:left w:val="single" w:sz="4" w:space="0" w:color="auto"/>
              <w:bottom w:val="single" w:sz="4" w:space="0" w:color="auto"/>
              <w:right w:val="single" w:sz="4" w:space="0" w:color="auto"/>
            </w:tcBorders>
          </w:tcPr>
          <w:p w14:paraId="53C9FA7E" w14:textId="48B76107" w:rsidR="00F57AC0" w:rsidRPr="00B41C20" w:rsidRDefault="00F57AC0" w:rsidP="00F57AC0">
            <w:pPr>
              <w:pStyle w:val="TAC"/>
              <w:rPr>
                <w:ins w:id="238" w:author="Per Lindell" w:date="2022-05-19T10:29:00Z"/>
                <w:lang w:val="fi-FI" w:eastAsia="fi-FI"/>
              </w:rPr>
            </w:pPr>
            <w:ins w:id="239" w:author="Per Lindell" w:date="2022-05-19T10:29:00Z">
              <w:r>
                <w:rPr>
                  <w:rFonts w:eastAsia="Malgun Gothic"/>
                  <w:kern w:val="2"/>
                  <w:szCs w:val="24"/>
                  <w:lang w:eastAsia="ko-KR"/>
                </w:rPr>
                <w:t>N/A</w:t>
              </w:r>
            </w:ins>
          </w:p>
        </w:tc>
      </w:tr>
      <w:tr w:rsidR="00F57AC0" w:rsidRPr="00B41C20" w14:paraId="3BAC4FBE" w14:textId="77777777" w:rsidTr="00F57AC0">
        <w:trPr>
          <w:trHeight w:val="22"/>
          <w:jc w:val="center"/>
          <w:ins w:id="240" w:author="Per Lindell" w:date="2022-05-19T10:29:00Z"/>
        </w:trPr>
        <w:tc>
          <w:tcPr>
            <w:tcW w:w="2066" w:type="dxa"/>
            <w:tcBorders>
              <w:top w:val="nil"/>
              <w:left w:val="single" w:sz="4" w:space="0" w:color="auto"/>
              <w:bottom w:val="single" w:sz="4" w:space="0" w:color="auto"/>
              <w:right w:val="single" w:sz="4" w:space="0" w:color="auto"/>
            </w:tcBorders>
          </w:tcPr>
          <w:p w14:paraId="1AE1D733" w14:textId="77777777" w:rsidR="00F57AC0" w:rsidRPr="00B41C20" w:rsidRDefault="00F57AC0" w:rsidP="00F57AC0">
            <w:pPr>
              <w:pStyle w:val="TAC"/>
              <w:rPr>
                <w:ins w:id="241" w:author="Per Lindell" w:date="2022-05-19T10:29:00Z"/>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50971BA" w14:textId="581261B7" w:rsidR="00F57AC0" w:rsidRPr="00B41C20" w:rsidRDefault="00F57AC0" w:rsidP="00F57AC0">
            <w:pPr>
              <w:pStyle w:val="TAC"/>
              <w:rPr>
                <w:ins w:id="242" w:author="Per Lindell" w:date="2022-05-19T10:29:00Z"/>
                <w:lang w:val="fi-FI" w:eastAsia="fi-FI"/>
              </w:rPr>
            </w:pPr>
            <w:ins w:id="243" w:author="Per Lindell" w:date="2022-05-19T10:29:00Z">
              <w:r>
                <w:rPr>
                  <w:rFonts w:eastAsia="Malgun Gothic" w:cs="Arial"/>
                  <w:lang w:eastAsia="ko-KR"/>
                </w:rPr>
                <w:t>n78</w:t>
              </w:r>
            </w:ins>
          </w:p>
        </w:tc>
        <w:tc>
          <w:tcPr>
            <w:tcW w:w="1338" w:type="dxa"/>
            <w:tcBorders>
              <w:top w:val="single" w:sz="4" w:space="0" w:color="auto"/>
              <w:left w:val="single" w:sz="4" w:space="0" w:color="auto"/>
              <w:bottom w:val="single" w:sz="4" w:space="0" w:color="auto"/>
              <w:right w:val="single" w:sz="4" w:space="0" w:color="auto"/>
            </w:tcBorders>
            <w:noWrap/>
          </w:tcPr>
          <w:p w14:paraId="365CE13C" w14:textId="092F9DB7" w:rsidR="00F57AC0" w:rsidRPr="00B41C20" w:rsidRDefault="00F57AC0" w:rsidP="00F57AC0">
            <w:pPr>
              <w:pStyle w:val="TAC"/>
              <w:rPr>
                <w:ins w:id="244" w:author="Per Lindell" w:date="2022-05-19T10:29:00Z"/>
                <w:lang w:val="fi-FI" w:eastAsia="fi-FI"/>
              </w:rPr>
            </w:pPr>
            <w:ins w:id="245" w:author="Per Lindell" w:date="2022-05-19T10:29:00Z">
              <w:r>
                <w:rPr>
                  <w:rFonts w:eastAsia="Malgun Gothic" w:cs="Arial"/>
                  <w:lang w:eastAsia="ko-KR"/>
                </w:rPr>
                <w:t>3545</w:t>
              </w:r>
            </w:ins>
          </w:p>
        </w:tc>
        <w:tc>
          <w:tcPr>
            <w:tcW w:w="850" w:type="dxa"/>
            <w:tcBorders>
              <w:top w:val="single" w:sz="4" w:space="0" w:color="auto"/>
              <w:left w:val="single" w:sz="4" w:space="0" w:color="auto"/>
              <w:bottom w:val="single" w:sz="4" w:space="0" w:color="auto"/>
              <w:right w:val="single" w:sz="4" w:space="0" w:color="auto"/>
            </w:tcBorders>
            <w:noWrap/>
          </w:tcPr>
          <w:p w14:paraId="24398D85" w14:textId="6F959A8F" w:rsidR="00F57AC0" w:rsidRPr="00B41C20" w:rsidRDefault="00F57AC0" w:rsidP="00F57AC0">
            <w:pPr>
              <w:pStyle w:val="TAC"/>
              <w:rPr>
                <w:ins w:id="246" w:author="Per Lindell" w:date="2022-05-19T10:29:00Z"/>
                <w:lang w:val="fi-FI" w:eastAsia="fi-FI"/>
              </w:rPr>
            </w:pPr>
            <w:ins w:id="247" w:author="Per Lindell" w:date="2022-05-19T10:29:00Z">
              <w:r>
                <w:rPr>
                  <w:rFonts w:eastAsia="Malgun Gothic" w:cs="Arial"/>
                  <w:lang w:eastAsia="ko-KR"/>
                </w:rPr>
                <w:t>10</w:t>
              </w:r>
            </w:ins>
          </w:p>
        </w:tc>
        <w:tc>
          <w:tcPr>
            <w:tcW w:w="851" w:type="dxa"/>
            <w:tcBorders>
              <w:top w:val="single" w:sz="4" w:space="0" w:color="auto"/>
              <w:left w:val="single" w:sz="4" w:space="0" w:color="auto"/>
              <w:bottom w:val="single" w:sz="4" w:space="0" w:color="auto"/>
              <w:right w:val="single" w:sz="4" w:space="0" w:color="auto"/>
            </w:tcBorders>
            <w:noWrap/>
          </w:tcPr>
          <w:p w14:paraId="4EF6EF2C" w14:textId="05E01A24" w:rsidR="00F57AC0" w:rsidRPr="00B41C20" w:rsidRDefault="00F57AC0" w:rsidP="00F57AC0">
            <w:pPr>
              <w:pStyle w:val="TAC"/>
              <w:rPr>
                <w:ins w:id="248" w:author="Per Lindell" w:date="2022-05-19T10:29:00Z"/>
                <w:lang w:val="fi-FI" w:eastAsia="fi-FI"/>
              </w:rPr>
            </w:pPr>
            <w:ins w:id="249" w:author="Per Lindell" w:date="2022-05-19T10:29:00Z">
              <w:r>
                <w:rPr>
                  <w:rFonts w:cs="Arial"/>
                  <w:lang w:eastAsia="zh-TW"/>
                </w:rPr>
                <w:t>50</w:t>
              </w:r>
            </w:ins>
          </w:p>
        </w:tc>
        <w:tc>
          <w:tcPr>
            <w:tcW w:w="1275" w:type="dxa"/>
            <w:tcBorders>
              <w:top w:val="single" w:sz="4" w:space="0" w:color="auto"/>
              <w:left w:val="single" w:sz="4" w:space="0" w:color="auto"/>
              <w:bottom w:val="single" w:sz="4" w:space="0" w:color="auto"/>
              <w:right w:val="single" w:sz="4" w:space="0" w:color="auto"/>
            </w:tcBorders>
            <w:noWrap/>
          </w:tcPr>
          <w:p w14:paraId="72424C3D" w14:textId="15BBE326" w:rsidR="00F57AC0" w:rsidRPr="00B41C20" w:rsidRDefault="00F57AC0" w:rsidP="00F57AC0">
            <w:pPr>
              <w:pStyle w:val="TAC"/>
              <w:rPr>
                <w:ins w:id="250" w:author="Per Lindell" w:date="2022-05-19T10:29:00Z"/>
                <w:lang w:val="fi-FI" w:eastAsia="fi-FI"/>
              </w:rPr>
            </w:pPr>
            <w:ins w:id="251" w:author="Per Lindell" w:date="2022-05-19T10:29:00Z">
              <w:r>
                <w:rPr>
                  <w:rFonts w:eastAsia="Malgun Gothic" w:cs="Arial"/>
                  <w:lang w:eastAsia="ko-KR"/>
                </w:rPr>
                <w:t>3545</w:t>
              </w:r>
            </w:ins>
          </w:p>
        </w:tc>
        <w:tc>
          <w:tcPr>
            <w:tcW w:w="858" w:type="dxa"/>
            <w:gridSpan w:val="2"/>
            <w:tcBorders>
              <w:top w:val="single" w:sz="4" w:space="0" w:color="auto"/>
              <w:left w:val="single" w:sz="4" w:space="0" w:color="auto"/>
              <w:bottom w:val="single" w:sz="4" w:space="0" w:color="auto"/>
              <w:right w:val="single" w:sz="4" w:space="0" w:color="auto"/>
            </w:tcBorders>
          </w:tcPr>
          <w:p w14:paraId="7473B785" w14:textId="52FCCF81" w:rsidR="00F57AC0" w:rsidRPr="00B41C20" w:rsidRDefault="00F57AC0" w:rsidP="00F57AC0">
            <w:pPr>
              <w:pStyle w:val="TAC"/>
              <w:rPr>
                <w:ins w:id="252" w:author="Per Lindell" w:date="2022-05-19T10:29:00Z"/>
                <w:lang w:val="fi-FI" w:eastAsia="fi-FI"/>
              </w:rPr>
            </w:pPr>
            <w:ins w:id="253" w:author="Per Lindell" w:date="2022-05-19T10:29:00Z">
              <w:r>
                <w:rPr>
                  <w:rFonts w:eastAsia="Malgun Gothic" w:cs="Arial"/>
                  <w:lang w:eastAsia="ko-KR"/>
                </w:rPr>
                <w:t>N/A</w:t>
              </w:r>
            </w:ins>
          </w:p>
        </w:tc>
        <w:tc>
          <w:tcPr>
            <w:tcW w:w="1288" w:type="dxa"/>
            <w:tcBorders>
              <w:top w:val="single" w:sz="4" w:space="0" w:color="auto"/>
              <w:left w:val="single" w:sz="4" w:space="0" w:color="auto"/>
              <w:bottom w:val="single" w:sz="4" w:space="0" w:color="auto"/>
              <w:right w:val="single" w:sz="4" w:space="0" w:color="auto"/>
            </w:tcBorders>
          </w:tcPr>
          <w:p w14:paraId="165450CC" w14:textId="7E877F52" w:rsidR="00F57AC0" w:rsidRPr="00B41C20" w:rsidRDefault="00F57AC0" w:rsidP="00F57AC0">
            <w:pPr>
              <w:pStyle w:val="TAC"/>
              <w:rPr>
                <w:ins w:id="254" w:author="Per Lindell" w:date="2022-05-19T10:29:00Z"/>
                <w:lang w:val="fi-FI" w:eastAsia="fi-FI"/>
              </w:rPr>
            </w:pPr>
            <w:ins w:id="255" w:author="Per Lindell" w:date="2022-05-19T10:29:00Z">
              <w:r>
                <w:rPr>
                  <w:rFonts w:eastAsia="Malgun Gothic"/>
                  <w:kern w:val="2"/>
                  <w:szCs w:val="24"/>
                  <w:lang w:eastAsia="ko-KR"/>
                </w:rPr>
                <w:t>N/A</w:t>
              </w:r>
            </w:ins>
          </w:p>
        </w:tc>
      </w:tr>
      <w:tr w:rsidR="00F57AC0" w:rsidRPr="00B41C20" w14:paraId="42D0CF1E" w14:textId="77777777" w:rsidTr="00D345FB">
        <w:trPr>
          <w:trHeight w:val="22"/>
          <w:jc w:val="center"/>
        </w:trPr>
        <w:tc>
          <w:tcPr>
            <w:tcW w:w="2066" w:type="dxa"/>
            <w:tcBorders>
              <w:top w:val="single" w:sz="4" w:space="0" w:color="auto"/>
              <w:left w:val="single" w:sz="4" w:space="0" w:color="auto"/>
              <w:bottom w:val="nil"/>
              <w:right w:val="single" w:sz="4" w:space="0" w:color="auto"/>
            </w:tcBorders>
            <w:vAlign w:val="center"/>
          </w:tcPr>
          <w:p w14:paraId="039F7BBA" w14:textId="77777777" w:rsidR="00F57AC0" w:rsidRPr="00EF5447" w:rsidRDefault="00F57AC0" w:rsidP="00F57AC0">
            <w:pPr>
              <w:pStyle w:val="TAC"/>
            </w:pPr>
            <w:r w:rsidRPr="00EF5447">
              <w:t>DC_</w:t>
            </w:r>
            <w:r>
              <w:t>7</w:t>
            </w:r>
            <w:r w:rsidRPr="00EF5447">
              <w:t>A-</w:t>
            </w:r>
            <w:r>
              <w:t>28</w:t>
            </w:r>
            <w:r w:rsidRPr="00EF5447">
              <w:t>A_n78A</w:t>
            </w:r>
          </w:p>
          <w:p w14:paraId="185A4918"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B2CBE0" w14:textId="77777777" w:rsidR="00F57AC0" w:rsidRPr="00B41C20" w:rsidRDefault="00F57AC0" w:rsidP="00F57AC0">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8442605" w14:textId="77777777" w:rsidR="00F57AC0" w:rsidRPr="00B41C20" w:rsidRDefault="00F57AC0" w:rsidP="00F57AC0">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097358E6" w14:textId="77777777" w:rsidR="00F57AC0" w:rsidRPr="00B41C20" w:rsidRDefault="00F57AC0" w:rsidP="00F57AC0">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926232F" w14:textId="77777777" w:rsidR="00F57AC0" w:rsidRPr="00B41C20" w:rsidRDefault="00F57AC0" w:rsidP="00F57AC0">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207B52" w14:textId="77777777" w:rsidR="00F57AC0" w:rsidRPr="00B41C20" w:rsidRDefault="00F57AC0" w:rsidP="00F57AC0">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427C9EF" w14:textId="77777777" w:rsidR="00F57AC0" w:rsidRPr="00EC27C0" w:rsidRDefault="00F57AC0" w:rsidP="00F57AC0">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57ACB2A" w14:textId="77777777" w:rsidR="00F57AC0" w:rsidRPr="00B41C20" w:rsidRDefault="00F57AC0" w:rsidP="00F57AC0">
            <w:pPr>
              <w:pStyle w:val="TAC"/>
              <w:rPr>
                <w:lang w:val="fi-FI" w:eastAsia="fi-FI"/>
              </w:rPr>
            </w:pPr>
            <w:r w:rsidRPr="00EF5447">
              <w:rPr>
                <w:rFonts w:eastAsia="Malgun Gothic"/>
                <w:lang w:eastAsia="ko-KR"/>
              </w:rPr>
              <w:t>N/A</w:t>
            </w:r>
          </w:p>
        </w:tc>
      </w:tr>
      <w:tr w:rsidR="00F57AC0" w:rsidRPr="00B41C20" w14:paraId="0DF7E7C5"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5FA688F7"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2E1481F" w14:textId="77777777" w:rsidR="00F57AC0" w:rsidRPr="00B41C20" w:rsidRDefault="00F57AC0" w:rsidP="00F57AC0">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7987F50" w14:textId="77777777" w:rsidR="00F57AC0" w:rsidRPr="00B41C20" w:rsidRDefault="00F57AC0" w:rsidP="00F57AC0">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605906CA" w14:textId="77777777" w:rsidR="00F57AC0" w:rsidRPr="00B41C20" w:rsidRDefault="00F57AC0" w:rsidP="00F57AC0">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2664E58" w14:textId="77777777" w:rsidR="00F57AC0" w:rsidRPr="00B41C20" w:rsidRDefault="00F57AC0" w:rsidP="00F57AC0">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D87371" w14:textId="77777777" w:rsidR="00F57AC0" w:rsidRPr="00B41C20" w:rsidRDefault="00F57AC0" w:rsidP="00F57AC0">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D177FD" w14:textId="77777777" w:rsidR="00F57AC0" w:rsidRPr="00EC27C0" w:rsidRDefault="00F57AC0" w:rsidP="00F57AC0">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61F4F8C1" w14:textId="77777777" w:rsidR="00F57AC0" w:rsidRPr="00B41C20" w:rsidRDefault="00F57AC0" w:rsidP="00F57AC0">
            <w:pPr>
              <w:pStyle w:val="TAC"/>
              <w:rPr>
                <w:lang w:val="fi-FI" w:eastAsia="fi-FI"/>
              </w:rPr>
            </w:pPr>
            <w:r w:rsidRPr="00EF5447">
              <w:rPr>
                <w:lang w:eastAsia="ja-JP"/>
              </w:rPr>
              <w:t>IMD2</w:t>
            </w:r>
            <w:r>
              <w:rPr>
                <w:kern w:val="2"/>
                <w:szCs w:val="24"/>
                <w:vertAlign w:val="superscript"/>
                <w:lang w:eastAsia="zh-CN"/>
              </w:rPr>
              <w:t>1</w:t>
            </w:r>
          </w:p>
        </w:tc>
      </w:tr>
      <w:tr w:rsidR="00F57AC0" w:rsidRPr="00B41C20" w14:paraId="59E4373E"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7A833A5E"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632522" w14:textId="77777777" w:rsidR="00F57AC0" w:rsidRPr="00B41C20" w:rsidRDefault="00F57AC0" w:rsidP="00F57AC0">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1943BED" w14:textId="77777777" w:rsidR="00F57AC0" w:rsidRPr="00B41C20" w:rsidRDefault="00F57AC0" w:rsidP="00F57AC0">
            <w:pPr>
              <w:pStyle w:val="TAC"/>
              <w:rPr>
                <w:lang w:val="fi-FI" w:eastAsia="fi-FI"/>
              </w:rPr>
            </w:pPr>
            <w:r w:rsidRPr="00EF5447">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3ECBE43D" w14:textId="77777777" w:rsidR="00F57AC0" w:rsidRPr="00B41C20" w:rsidRDefault="00F57AC0" w:rsidP="00F57AC0">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EFFDCA4" w14:textId="77777777" w:rsidR="00F57AC0" w:rsidRPr="00B41C20" w:rsidRDefault="00F57AC0" w:rsidP="00F57AC0">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8C0494F" w14:textId="77777777" w:rsidR="00F57AC0" w:rsidRPr="00B41C20" w:rsidRDefault="00F57AC0" w:rsidP="00F57AC0">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C92B58" w14:textId="77777777" w:rsidR="00F57AC0" w:rsidRPr="00EC27C0" w:rsidRDefault="00F57AC0" w:rsidP="00F57AC0">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790D266" w14:textId="77777777" w:rsidR="00F57AC0" w:rsidRPr="00B41C20" w:rsidRDefault="00F57AC0" w:rsidP="00F57AC0">
            <w:pPr>
              <w:pStyle w:val="TAC"/>
              <w:rPr>
                <w:lang w:val="fi-FI" w:eastAsia="fi-FI"/>
              </w:rPr>
            </w:pPr>
            <w:r w:rsidRPr="00EF5447">
              <w:rPr>
                <w:rFonts w:eastAsia="Malgun Gothic"/>
                <w:lang w:eastAsia="ko-KR"/>
              </w:rPr>
              <w:t>N/A</w:t>
            </w:r>
          </w:p>
        </w:tc>
      </w:tr>
      <w:tr w:rsidR="00F57AC0" w:rsidRPr="00B41C20" w14:paraId="40DE6050"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23283B76"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7DF3F5" w14:textId="77777777" w:rsidR="00F57AC0" w:rsidRPr="00B41C20" w:rsidRDefault="00F57AC0" w:rsidP="00F57AC0">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04F2E4" w14:textId="77777777" w:rsidR="00F57AC0" w:rsidRPr="00B41C20" w:rsidRDefault="00F57AC0" w:rsidP="00F57AC0">
            <w:pPr>
              <w:pStyle w:val="TAC"/>
              <w:rPr>
                <w:lang w:val="fi-FI" w:eastAsia="fi-FI"/>
              </w:rPr>
            </w:pPr>
            <w:r w:rsidRPr="00EF5447">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68E6FC74" w14:textId="77777777" w:rsidR="00F57AC0" w:rsidRPr="00B41C20" w:rsidRDefault="00F57AC0" w:rsidP="00F57AC0">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6FD000" w14:textId="77777777" w:rsidR="00F57AC0" w:rsidRPr="00B41C20" w:rsidRDefault="00F57AC0" w:rsidP="00F57AC0">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C8B4C04" w14:textId="77777777" w:rsidR="00F57AC0" w:rsidRPr="00B41C20" w:rsidRDefault="00F57AC0" w:rsidP="00F57AC0">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6F02240" w14:textId="77777777" w:rsidR="00F57AC0" w:rsidRPr="00EC27C0" w:rsidRDefault="00F57AC0" w:rsidP="00F57AC0">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255ECCAA" w14:textId="77777777" w:rsidR="00F57AC0" w:rsidRPr="00B41C20" w:rsidRDefault="00F57AC0" w:rsidP="00F57AC0">
            <w:pPr>
              <w:pStyle w:val="TAC"/>
              <w:rPr>
                <w:lang w:val="fi-FI" w:eastAsia="fi-FI"/>
              </w:rPr>
            </w:pPr>
            <w:r w:rsidRPr="00EF5447">
              <w:rPr>
                <w:lang w:eastAsia="ja-JP"/>
              </w:rPr>
              <w:t>IMD2</w:t>
            </w:r>
          </w:p>
        </w:tc>
      </w:tr>
      <w:tr w:rsidR="00F57AC0" w:rsidRPr="00B41C20" w14:paraId="6929B966"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2E21ACA3"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E8BF4E" w14:textId="77777777" w:rsidR="00F57AC0" w:rsidRPr="00B41C20" w:rsidRDefault="00F57AC0" w:rsidP="00F57AC0">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8000839" w14:textId="77777777" w:rsidR="00F57AC0" w:rsidRPr="00B41C20" w:rsidRDefault="00F57AC0" w:rsidP="00F57AC0">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64485A55" w14:textId="77777777" w:rsidR="00F57AC0" w:rsidRPr="00B41C20" w:rsidRDefault="00F57AC0" w:rsidP="00F57AC0">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BE50BC" w14:textId="77777777" w:rsidR="00F57AC0" w:rsidRPr="00B41C20" w:rsidRDefault="00F57AC0" w:rsidP="00F57AC0">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2C1EAE" w14:textId="77777777" w:rsidR="00F57AC0" w:rsidRPr="00B41C20" w:rsidRDefault="00F57AC0" w:rsidP="00F57AC0">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A1BFA5" w14:textId="77777777" w:rsidR="00F57AC0" w:rsidRPr="00EC27C0" w:rsidRDefault="00F57AC0" w:rsidP="00F57AC0">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141ECE4" w14:textId="77777777" w:rsidR="00F57AC0" w:rsidRPr="00B41C20" w:rsidRDefault="00F57AC0" w:rsidP="00F57AC0">
            <w:pPr>
              <w:pStyle w:val="TAC"/>
              <w:rPr>
                <w:lang w:val="fi-FI" w:eastAsia="fi-FI"/>
              </w:rPr>
            </w:pPr>
            <w:r w:rsidRPr="00EF5447">
              <w:rPr>
                <w:rFonts w:eastAsia="Malgun Gothic"/>
                <w:lang w:eastAsia="ko-KR"/>
              </w:rPr>
              <w:t>N/A</w:t>
            </w:r>
          </w:p>
        </w:tc>
      </w:tr>
      <w:tr w:rsidR="00F57AC0" w:rsidRPr="00B41C20" w14:paraId="412EBC4C" w14:textId="77777777" w:rsidTr="00D345FB">
        <w:trPr>
          <w:trHeight w:val="22"/>
          <w:jc w:val="center"/>
        </w:trPr>
        <w:tc>
          <w:tcPr>
            <w:tcW w:w="2066" w:type="dxa"/>
            <w:tcBorders>
              <w:top w:val="nil"/>
              <w:left w:val="single" w:sz="4" w:space="0" w:color="auto"/>
              <w:bottom w:val="single" w:sz="4" w:space="0" w:color="auto"/>
              <w:right w:val="single" w:sz="4" w:space="0" w:color="auto"/>
            </w:tcBorders>
            <w:vAlign w:val="center"/>
          </w:tcPr>
          <w:p w14:paraId="00BA5E57"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C1F2BF" w14:textId="77777777" w:rsidR="00F57AC0" w:rsidRPr="00B41C20" w:rsidRDefault="00F57AC0" w:rsidP="00F57AC0">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38A3347" w14:textId="77777777" w:rsidR="00F57AC0" w:rsidRPr="00B41C20" w:rsidRDefault="00F57AC0" w:rsidP="00F57AC0">
            <w:pPr>
              <w:pStyle w:val="TAC"/>
              <w:rPr>
                <w:lang w:val="fi-FI" w:eastAsia="fi-FI"/>
              </w:rPr>
            </w:pPr>
            <w:r w:rsidRPr="00EF5447">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37DDD803" w14:textId="77777777" w:rsidR="00F57AC0" w:rsidRPr="00B41C20" w:rsidRDefault="00F57AC0" w:rsidP="00F57AC0">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4B4C989" w14:textId="77777777" w:rsidR="00F57AC0" w:rsidRPr="00B41C20" w:rsidRDefault="00F57AC0" w:rsidP="00F57AC0">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6A47838" w14:textId="77777777" w:rsidR="00F57AC0" w:rsidRPr="00B41C20" w:rsidRDefault="00F57AC0" w:rsidP="00F57AC0">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A4C1F3" w14:textId="77777777" w:rsidR="00F57AC0" w:rsidRPr="00B41C20" w:rsidRDefault="00F57AC0" w:rsidP="00F57AC0">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1B17DA9" w14:textId="77777777" w:rsidR="00F57AC0" w:rsidRPr="00B41C20" w:rsidRDefault="00F57AC0" w:rsidP="00F57AC0">
            <w:pPr>
              <w:pStyle w:val="TAC"/>
              <w:rPr>
                <w:lang w:val="fi-FI" w:eastAsia="fi-FI"/>
              </w:rPr>
            </w:pPr>
            <w:r w:rsidRPr="00EF5447">
              <w:rPr>
                <w:rFonts w:eastAsia="Malgun Gothic"/>
                <w:lang w:eastAsia="ko-KR"/>
              </w:rPr>
              <w:t>N/A</w:t>
            </w:r>
          </w:p>
        </w:tc>
      </w:tr>
      <w:tr w:rsidR="00F57AC0" w:rsidRPr="00C87AC2" w14:paraId="551B5966" w14:textId="77777777" w:rsidTr="00D345FB">
        <w:trPr>
          <w:trHeight w:val="54"/>
          <w:jc w:val="center"/>
        </w:trPr>
        <w:tc>
          <w:tcPr>
            <w:tcW w:w="2066" w:type="dxa"/>
            <w:vMerge w:val="restart"/>
            <w:shd w:val="clear" w:color="auto" w:fill="auto"/>
            <w:vAlign w:val="center"/>
          </w:tcPr>
          <w:p w14:paraId="38FA8BD9" w14:textId="77777777" w:rsidR="00F57AC0" w:rsidRPr="00EF5447" w:rsidRDefault="00F57AC0" w:rsidP="00F57AC0">
            <w:pPr>
              <w:pStyle w:val="TAC"/>
            </w:pPr>
            <w:r w:rsidRPr="00EF5447">
              <w:t>DC_</w:t>
            </w:r>
            <w:r>
              <w:t>7</w:t>
            </w:r>
            <w:r w:rsidRPr="00EF5447">
              <w:t>A</w:t>
            </w:r>
            <w:r>
              <w:t>_n28</w:t>
            </w:r>
            <w:r w:rsidRPr="00EF5447">
              <w:t>A</w:t>
            </w:r>
            <w:r>
              <w:t>-</w:t>
            </w:r>
            <w:r w:rsidRPr="00EF5447">
              <w:t>n78A</w:t>
            </w:r>
          </w:p>
          <w:p w14:paraId="7ED3CE4F" w14:textId="77777777" w:rsidR="00F57AC0" w:rsidRPr="00C87AC2" w:rsidRDefault="00F57AC0" w:rsidP="00F57AC0">
            <w:pPr>
              <w:pStyle w:val="TAC"/>
            </w:pPr>
          </w:p>
        </w:tc>
        <w:tc>
          <w:tcPr>
            <w:tcW w:w="868" w:type="dxa"/>
            <w:shd w:val="clear" w:color="auto" w:fill="auto"/>
            <w:vAlign w:val="center"/>
          </w:tcPr>
          <w:p w14:paraId="1E9E9BAC" w14:textId="77777777" w:rsidR="00F57AC0" w:rsidRPr="00C87AC2" w:rsidRDefault="00F57AC0" w:rsidP="00F57AC0">
            <w:pPr>
              <w:pStyle w:val="TAC"/>
            </w:pPr>
            <w:r w:rsidRPr="00EF5447">
              <w:rPr>
                <w:rFonts w:eastAsia="Malgun Gothic"/>
                <w:lang w:eastAsia="ko-KR"/>
              </w:rPr>
              <w:t>7</w:t>
            </w:r>
          </w:p>
        </w:tc>
        <w:tc>
          <w:tcPr>
            <w:tcW w:w="1338" w:type="dxa"/>
            <w:shd w:val="clear" w:color="auto" w:fill="auto"/>
            <w:noWrap/>
            <w:vAlign w:val="center"/>
          </w:tcPr>
          <w:p w14:paraId="45C6C969" w14:textId="77777777" w:rsidR="00F57AC0" w:rsidRPr="00C87AC2" w:rsidRDefault="00F57AC0" w:rsidP="00F57AC0">
            <w:pPr>
              <w:pStyle w:val="TAC"/>
            </w:pPr>
            <w:r w:rsidRPr="00EF5447">
              <w:t>2565</w:t>
            </w:r>
          </w:p>
        </w:tc>
        <w:tc>
          <w:tcPr>
            <w:tcW w:w="850" w:type="dxa"/>
            <w:shd w:val="clear" w:color="auto" w:fill="auto"/>
            <w:noWrap/>
            <w:vAlign w:val="center"/>
          </w:tcPr>
          <w:p w14:paraId="76299643" w14:textId="77777777" w:rsidR="00F57AC0" w:rsidRPr="00C87AC2" w:rsidRDefault="00F57AC0" w:rsidP="00F57AC0">
            <w:pPr>
              <w:pStyle w:val="TAC"/>
            </w:pPr>
            <w:r w:rsidRPr="00EF5447">
              <w:t>5</w:t>
            </w:r>
          </w:p>
        </w:tc>
        <w:tc>
          <w:tcPr>
            <w:tcW w:w="851" w:type="dxa"/>
            <w:shd w:val="clear" w:color="auto" w:fill="auto"/>
            <w:noWrap/>
            <w:vAlign w:val="center"/>
          </w:tcPr>
          <w:p w14:paraId="34766F5E" w14:textId="77777777" w:rsidR="00F57AC0" w:rsidRPr="00C87AC2" w:rsidRDefault="00F57AC0" w:rsidP="00F57AC0">
            <w:pPr>
              <w:pStyle w:val="TAC"/>
            </w:pPr>
            <w:r w:rsidRPr="00EF5447">
              <w:t>25</w:t>
            </w:r>
          </w:p>
        </w:tc>
        <w:tc>
          <w:tcPr>
            <w:tcW w:w="1275" w:type="dxa"/>
            <w:shd w:val="clear" w:color="auto" w:fill="auto"/>
            <w:noWrap/>
            <w:vAlign w:val="center"/>
          </w:tcPr>
          <w:p w14:paraId="3E9B39B2" w14:textId="77777777" w:rsidR="00F57AC0" w:rsidRPr="00C87AC2" w:rsidRDefault="00F57AC0" w:rsidP="00F57AC0">
            <w:pPr>
              <w:pStyle w:val="TAC"/>
            </w:pPr>
            <w:r w:rsidRPr="00EF5447">
              <w:t>2685</w:t>
            </w:r>
          </w:p>
        </w:tc>
        <w:tc>
          <w:tcPr>
            <w:tcW w:w="851" w:type="dxa"/>
            <w:shd w:val="clear" w:color="auto" w:fill="auto"/>
          </w:tcPr>
          <w:p w14:paraId="6401459E" w14:textId="77777777" w:rsidR="00F57AC0" w:rsidRPr="00C87AC2" w:rsidRDefault="00F57AC0" w:rsidP="00F57AC0">
            <w:pPr>
              <w:pStyle w:val="TAC"/>
            </w:pPr>
            <w:r w:rsidRPr="00155AF5">
              <w:rPr>
                <w:rFonts w:eastAsia="Malgun Gothic"/>
                <w:kern w:val="2"/>
                <w:szCs w:val="24"/>
                <w:lang w:eastAsia="ko-KR"/>
              </w:rPr>
              <w:t>N/A</w:t>
            </w:r>
          </w:p>
        </w:tc>
        <w:tc>
          <w:tcPr>
            <w:tcW w:w="1295" w:type="dxa"/>
            <w:gridSpan w:val="2"/>
            <w:shd w:val="clear" w:color="auto" w:fill="auto"/>
          </w:tcPr>
          <w:p w14:paraId="1FD8A414" w14:textId="77777777" w:rsidR="00F57AC0" w:rsidRPr="00C87AC2" w:rsidRDefault="00F57AC0" w:rsidP="00F57AC0">
            <w:pPr>
              <w:pStyle w:val="TAC"/>
            </w:pPr>
            <w:r w:rsidRPr="00EF5447">
              <w:t>N/A</w:t>
            </w:r>
          </w:p>
        </w:tc>
      </w:tr>
      <w:tr w:rsidR="00F57AC0" w:rsidRPr="00C87AC2" w14:paraId="1271659C" w14:textId="77777777" w:rsidTr="00D345FB">
        <w:trPr>
          <w:trHeight w:val="54"/>
          <w:jc w:val="center"/>
        </w:trPr>
        <w:tc>
          <w:tcPr>
            <w:tcW w:w="2066" w:type="dxa"/>
            <w:vMerge/>
            <w:shd w:val="clear" w:color="auto" w:fill="auto"/>
            <w:vAlign w:val="center"/>
          </w:tcPr>
          <w:p w14:paraId="1541787F" w14:textId="77777777" w:rsidR="00F57AC0" w:rsidRPr="00C87AC2" w:rsidRDefault="00F57AC0" w:rsidP="00F57AC0">
            <w:pPr>
              <w:pStyle w:val="TAC"/>
            </w:pPr>
          </w:p>
        </w:tc>
        <w:tc>
          <w:tcPr>
            <w:tcW w:w="868" w:type="dxa"/>
            <w:shd w:val="clear" w:color="auto" w:fill="auto"/>
            <w:vAlign w:val="center"/>
          </w:tcPr>
          <w:p w14:paraId="0BB85CD5" w14:textId="77777777" w:rsidR="00F57AC0" w:rsidRPr="00C87AC2" w:rsidRDefault="00F57AC0" w:rsidP="00F57AC0">
            <w:pPr>
              <w:pStyle w:val="TAC"/>
            </w:pPr>
            <w:r w:rsidRPr="00EF5447">
              <w:rPr>
                <w:rFonts w:eastAsia="Malgun Gothic"/>
                <w:lang w:eastAsia="ko-KR"/>
              </w:rPr>
              <w:t>n78</w:t>
            </w:r>
          </w:p>
        </w:tc>
        <w:tc>
          <w:tcPr>
            <w:tcW w:w="1338" w:type="dxa"/>
            <w:shd w:val="clear" w:color="auto" w:fill="auto"/>
            <w:noWrap/>
            <w:vAlign w:val="center"/>
          </w:tcPr>
          <w:p w14:paraId="3ACE0FCD" w14:textId="77777777" w:rsidR="00F57AC0" w:rsidRPr="00C87AC2" w:rsidRDefault="00F57AC0" w:rsidP="00F57AC0">
            <w:pPr>
              <w:pStyle w:val="TAC"/>
            </w:pPr>
            <w:r w:rsidRPr="00EF5447">
              <w:rPr>
                <w:rFonts w:eastAsia="Malgun Gothic"/>
                <w:lang w:eastAsia="ko-KR"/>
              </w:rPr>
              <w:t>3365</w:t>
            </w:r>
          </w:p>
        </w:tc>
        <w:tc>
          <w:tcPr>
            <w:tcW w:w="850" w:type="dxa"/>
            <w:shd w:val="clear" w:color="auto" w:fill="auto"/>
            <w:noWrap/>
            <w:vAlign w:val="center"/>
          </w:tcPr>
          <w:p w14:paraId="0E40FCB3" w14:textId="77777777" w:rsidR="00F57AC0" w:rsidRPr="00C87AC2" w:rsidRDefault="00F57AC0" w:rsidP="00F57AC0">
            <w:pPr>
              <w:pStyle w:val="TAC"/>
            </w:pPr>
            <w:r w:rsidRPr="00EF5447">
              <w:rPr>
                <w:rFonts w:eastAsia="Malgun Gothic"/>
                <w:lang w:eastAsia="ko-KR"/>
              </w:rPr>
              <w:t>10</w:t>
            </w:r>
          </w:p>
        </w:tc>
        <w:tc>
          <w:tcPr>
            <w:tcW w:w="851" w:type="dxa"/>
            <w:shd w:val="clear" w:color="auto" w:fill="auto"/>
            <w:noWrap/>
            <w:vAlign w:val="center"/>
          </w:tcPr>
          <w:p w14:paraId="6E2B0E9B" w14:textId="77777777" w:rsidR="00F57AC0" w:rsidRPr="00C87AC2" w:rsidRDefault="00F57AC0" w:rsidP="00F57AC0">
            <w:pPr>
              <w:pStyle w:val="TAC"/>
            </w:pPr>
            <w:r w:rsidRPr="00EF5447">
              <w:rPr>
                <w:rFonts w:eastAsia="Malgun Gothic"/>
                <w:lang w:eastAsia="ko-KR"/>
              </w:rPr>
              <w:t>50</w:t>
            </w:r>
          </w:p>
        </w:tc>
        <w:tc>
          <w:tcPr>
            <w:tcW w:w="1275" w:type="dxa"/>
            <w:shd w:val="clear" w:color="auto" w:fill="auto"/>
            <w:noWrap/>
            <w:vAlign w:val="center"/>
          </w:tcPr>
          <w:p w14:paraId="04DC3744" w14:textId="77777777" w:rsidR="00F57AC0" w:rsidRPr="00C87AC2" w:rsidRDefault="00F57AC0" w:rsidP="00F57AC0">
            <w:pPr>
              <w:pStyle w:val="TAC"/>
            </w:pPr>
            <w:r w:rsidRPr="00EF5447">
              <w:rPr>
                <w:rFonts w:eastAsia="Malgun Gothic"/>
                <w:lang w:eastAsia="ko-KR"/>
              </w:rPr>
              <w:t>3365</w:t>
            </w:r>
          </w:p>
        </w:tc>
        <w:tc>
          <w:tcPr>
            <w:tcW w:w="851" w:type="dxa"/>
            <w:shd w:val="clear" w:color="auto" w:fill="auto"/>
            <w:vAlign w:val="center"/>
          </w:tcPr>
          <w:p w14:paraId="0F40CEFF" w14:textId="77777777" w:rsidR="00F57AC0" w:rsidRPr="00C87AC2" w:rsidRDefault="00F57AC0" w:rsidP="00F57AC0">
            <w:pPr>
              <w:pStyle w:val="TAC"/>
            </w:pPr>
            <w:r w:rsidRPr="00155AF5">
              <w:rPr>
                <w:rFonts w:eastAsia="Malgun Gothic"/>
                <w:kern w:val="2"/>
                <w:szCs w:val="24"/>
                <w:lang w:eastAsia="ko-KR"/>
              </w:rPr>
              <w:t>N/A</w:t>
            </w:r>
          </w:p>
        </w:tc>
        <w:tc>
          <w:tcPr>
            <w:tcW w:w="1295" w:type="dxa"/>
            <w:gridSpan w:val="2"/>
            <w:shd w:val="clear" w:color="auto" w:fill="auto"/>
            <w:vAlign w:val="center"/>
          </w:tcPr>
          <w:p w14:paraId="4451D551" w14:textId="77777777" w:rsidR="00F57AC0" w:rsidRPr="00C87AC2" w:rsidRDefault="00F57AC0" w:rsidP="00F57AC0">
            <w:pPr>
              <w:pStyle w:val="TAC"/>
            </w:pPr>
            <w:r w:rsidRPr="00EF5447">
              <w:t>N/A</w:t>
            </w:r>
          </w:p>
        </w:tc>
      </w:tr>
      <w:tr w:rsidR="00F57AC0" w:rsidRPr="00C87AC2" w14:paraId="1D820279" w14:textId="77777777" w:rsidTr="00D345FB">
        <w:trPr>
          <w:trHeight w:val="54"/>
          <w:jc w:val="center"/>
        </w:trPr>
        <w:tc>
          <w:tcPr>
            <w:tcW w:w="2066" w:type="dxa"/>
            <w:vMerge/>
            <w:shd w:val="clear" w:color="auto" w:fill="auto"/>
            <w:vAlign w:val="center"/>
          </w:tcPr>
          <w:p w14:paraId="2353DBB4" w14:textId="77777777" w:rsidR="00F57AC0" w:rsidRPr="00C87AC2" w:rsidRDefault="00F57AC0" w:rsidP="00F57AC0">
            <w:pPr>
              <w:pStyle w:val="TAC"/>
            </w:pPr>
          </w:p>
        </w:tc>
        <w:tc>
          <w:tcPr>
            <w:tcW w:w="868" w:type="dxa"/>
            <w:shd w:val="clear" w:color="auto" w:fill="auto"/>
            <w:vAlign w:val="center"/>
          </w:tcPr>
          <w:p w14:paraId="63204D8C" w14:textId="77777777" w:rsidR="00F57AC0" w:rsidRPr="00C87AC2" w:rsidRDefault="00F57AC0" w:rsidP="00F57AC0">
            <w:pPr>
              <w:pStyle w:val="TAC"/>
            </w:pPr>
            <w:r w:rsidRPr="00EF5447">
              <w:rPr>
                <w:rFonts w:eastAsia="Malgun Gothic"/>
                <w:lang w:eastAsia="ko-KR"/>
              </w:rPr>
              <w:t>n28</w:t>
            </w:r>
          </w:p>
        </w:tc>
        <w:tc>
          <w:tcPr>
            <w:tcW w:w="1338" w:type="dxa"/>
            <w:shd w:val="clear" w:color="auto" w:fill="auto"/>
            <w:noWrap/>
            <w:vAlign w:val="center"/>
          </w:tcPr>
          <w:p w14:paraId="694BE6CC" w14:textId="77777777" w:rsidR="00F57AC0" w:rsidRPr="00C87AC2" w:rsidRDefault="00F57AC0" w:rsidP="00F57AC0">
            <w:pPr>
              <w:pStyle w:val="TAC"/>
            </w:pPr>
            <w:r w:rsidRPr="00EF5447">
              <w:rPr>
                <w:lang w:eastAsia="ko-KR"/>
              </w:rPr>
              <w:t>745</w:t>
            </w:r>
          </w:p>
        </w:tc>
        <w:tc>
          <w:tcPr>
            <w:tcW w:w="850" w:type="dxa"/>
            <w:shd w:val="clear" w:color="auto" w:fill="auto"/>
            <w:noWrap/>
            <w:vAlign w:val="center"/>
          </w:tcPr>
          <w:p w14:paraId="1FE21261" w14:textId="77777777" w:rsidR="00F57AC0" w:rsidRPr="00C87AC2" w:rsidRDefault="00F57AC0" w:rsidP="00F57AC0">
            <w:pPr>
              <w:pStyle w:val="TAC"/>
            </w:pPr>
            <w:r w:rsidRPr="00EF5447">
              <w:rPr>
                <w:lang w:eastAsia="ko-KR"/>
              </w:rPr>
              <w:t>5</w:t>
            </w:r>
          </w:p>
        </w:tc>
        <w:tc>
          <w:tcPr>
            <w:tcW w:w="851" w:type="dxa"/>
            <w:shd w:val="clear" w:color="auto" w:fill="auto"/>
            <w:noWrap/>
            <w:vAlign w:val="center"/>
          </w:tcPr>
          <w:p w14:paraId="3EE7C6CA" w14:textId="77777777" w:rsidR="00F57AC0" w:rsidRPr="00C87AC2" w:rsidRDefault="00F57AC0" w:rsidP="00F57AC0">
            <w:pPr>
              <w:pStyle w:val="TAC"/>
            </w:pPr>
            <w:r w:rsidRPr="00EF5447">
              <w:rPr>
                <w:lang w:eastAsia="ko-KR"/>
              </w:rPr>
              <w:t>25</w:t>
            </w:r>
          </w:p>
        </w:tc>
        <w:tc>
          <w:tcPr>
            <w:tcW w:w="1275" w:type="dxa"/>
            <w:shd w:val="clear" w:color="auto" w:fill="auto"/>
            <w:noWrap/>
            <w:vAlign w:val="center"/>
          </w:tcPr>
          <w:p w14:paraId="5CC20C06" w14:textId="77777777" w:rsidR="00F57AC0" w:rsidRPr="00C87AC2" w:rsidRDefault="00F57AC0" w:rsidP="00F57AC0">
            <w:pPr>
              <w:pStyle w:val="TAC"/>
            </w:pPr>
            <w:r w:rsidRPr="00EF5447">
              <w:rPr>
                <w:lang w:eastAsia="ko-KR"/>
              </w:rPr>
              <w:t>800</w:t>
            </w:r>
          </w:p>
        </w:tc>
        <w:tc>
          <w:tcPr>
            <w:tcW w:w="851" w:type="dxa"/>
            <w:shd w:val="clear" w:color="auto" w:fill="auto"/>
            <w:vAlign w:val="center"/>
          </w:tcPr>
          <w:p w14:paraId="1B541773" w14:textId="77777777" w:rsidR="00F57AC0" w:rsidRPr="00C87AC2" w:rsidRDefault="00F57AC0" w:rsidP="00F57AC0">
            <w:pPr>
              <w:pStyle w:val="TAC"/>
            </w:pPr>
            <w:r w:rsidRPr="00155AF5">
              <w:rPr>
                <w:rFonts w:eastAsia="Malgun Gothic"/>
                <w:kern w:val="2"/>
                <w:szCs w:val="24"/>
                <w:lang w:eastAsia="ko-KR"/>
              </w:rPr>
              <w:t>33.8</w:t>
            </w:r>
          </w:p>
        </w:tc>
        <w:tc>
          <w:tcPr>
            <w:tcW w:w="1295" w:type="dxa"/>
            <w:gridSpan w:val="2"/>
            <w:shd w:val="clear" w:color="auto" w:fill="auto"/>
            <w:vAlign w:val="center"/>
          </w:tcPr>
          <w:p w14:paraId="04146562" w14:textId="77777777" w:rsidR="00F57AC0" w:rsidRPr="00C87AC2" w:rsidRDefault="00F57AC0" w:rsidP="00F57AC0">
            <w:pPr>
              <w:pStyle w:val="TAC"/>
            </w:pPr>
            <w:r w:rsidRPr="00EF5447">
              <w:t>IMD2</w:t>
            </w:r>
            <w:r>
              <w:rPr>
                <w:rFonts w:eastAsia="Malgun Gothic"/>
                <w:kern w:val="2"/>
                <w:szCs w:val="24"/>
                <w:vertAlign w:val="superscript"/>
                <w:lang w:eastAsia="ko-KR"/>
              </w:rPr>
              <w:t>1</w:t>
            </w:r>
          </w:p>
        </w:tc>
      </w:tr>
      <w:tr w:rsidR="00F57AC0" w:rsidRPr="00B41C20" w14:paraId="24322281" w14:textId="77777777" w:rsidTr="00D345FB">
        <w:trPr>
          <w:trHeight w:val="22"/>
          <w:jc w:val="center"/>
        </w:trPr>
        <w:tc>
          <w:tcPr>
            <w:tcW w:w="2066" w:type="dxa"/>
            <w:tcBorders>
              <w:top w:val="single" w:sz="4" w:space="0" w:color="auto"/>
              <w:left w:val="single" w:sz="4" w:space="0" w:color="auto"/>
              <w:bottom w:val="nil"/>
              <w:right w:val="single" w:sz="4" w:space="0" w:color="auto"/>
            </w:tcBorders>
            <w:vAlign w:val="center"/>
          </w:tcPr>
          <w:p w14:paraId="1FA59355" w14:textId="77777777" w:rsidR="00F57AC0" w:rsidRPr="00B41C20" w:rsidRDefault="00F57AC0" w:rsidP="00F57AC0">
            <w:pPr>
              <w:pStyle w:val="TAC"/>
              <w:rPr>
                <w:lang w:val="fi-FI" w:eastAsia="fi-FI"/>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E11E046" w14:textId="77777777" w:rsidR="00F57AC0" w:rsidRPr="00B41C20" w:rsidRDefault="00F57AC0" w:rsidP="00F57AC0">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ED5A056" w14:textId="77777777" w:rsidR="00F57AC0" w:rsidRPr="00B41C20" w:rsidRDefault="00F57AC0" w:rsidP="00F57AC0">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64750B4F" w14:textId="77777777" w:rsidR="00F57AC0" w:rsidRPr="00B41C20" w:rsidRDefault="00F57AC0" w:rsidP="00F57AC0">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3FD081" w14:textId="77777777" w:rsidR="00F57AC0" w:rsidRPr="00B41C20" w:rsidRDefault="00F57AC0" w:rsidP="00F57AC0">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02ED9E7" w14:textId="77777777" w:rsidR="00F57AC0" w:rsidRPr="00B41C20" w:rsidRDefault="00F57AC0" w:rsidP="00F57AC0">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6A4244" w14:textId="77777777" w:rsidR="00F57AC0" w:rsidRPr="00B41C20" w:rsidRDefault="00F57AC0" w:rsidP="00F57AC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77D1241" w14:textId="77777777" w:rsidR="00F57AC0" w:rsidRPr="00B41C20" w:rsidRDefault="00F57AC0" w:rsidP="00F57AC0">
            <w:pPr>
              <w:pStyle w:val="TAC"/>
              <w:rPr>
                <w:lang w:val="fi-FI" w:eastAsia="fi-FI"/>
              </w:rPr>
            </w:pPr>
            <w:r>
              <w:rPr>
                <w:lang w:eastAsia="fi-FI"/>
              </w:rPr>
              <w:t>IMD3</w:t>
            </w:r>
            <w:r>
              <w:rPr>
                <w:vertAlign w:val="superscript"/>
                <w:lang w:eastAsia="fi-FI"/>
              </w:rPr>
              <w:t>1</w:t>
            </w:r>
          </w:p>
        </w:tc>
      </w:tr>
      <w:tr w:rsidR="00F57AC0" w:rsidRPr="00B41C20" w14:paraId="6F7C78B6"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32626F01"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5493F6D" w14:textId="77777777" w:rsidR="00F57AC0" w:rsidRPr="00B41C20" w:rsidRDefault="00F57AC0" w:rsidP="00F57AC0">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612E5B4" w14:textId="77777777" w:rsidR="00F57AC0" w:rsidRPr="00B41C20" w:rsidRDefault="00F57AC0" w:rsidP="00F57AC0">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E031190" w14:textId="77777777" w:rsidR="00F57AC0" w:rsidRPr="00B41C20" w:rsidRDefault="00F57AC0" w:rsidP="00F57AC0">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C5C616" w14:textId="77777777" w:rsidR="00F57AC0" w:rsidRPr="00B41C20" w:rsidRDefault="00F57AC0" w:rsidP="00F57AC0">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4D0EBC" w14:textId="77777777" w:rsidR="00F57AC0" w:rsidRPr="00B41C20" w:rsidRDefault="00F57AC0" w:rsidP="00F57AC0">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3B2CD9" w14:textId="77777777" w:rsidR="00F57AC0" w:rsidRPr="00B41C20" w:rsidRDefault="00F57AC0" w:rsidP="00F57AC0">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0343FB3" w14:textId="77777777" w:rsidR="00F57AC0" w:rsidRPr="00B41C20" w:rsidRDefault="00F57AC0" w:rsidP="00F57AC0">
            <w:pPr>
              <w:pStyle w:val="TAC"/>
              <w:rPr>
                <w:lang w:val="fi-FI" w:eastAsia="fi-FI"/>
              </w:rPr>
            </w:pPr>
            <w:r>
              <w:rPr>
                <w:lang w:eastAsia="fi-FI"/>
              </w:rPr>
              <w:t>N/A</w:t>
            </w:r>
          </w:p>
        </w:tc>
      </w:tr>
      <w:tr w:rsidR="00F57AC0" w:rsidRPr="00B41C20" w14:paraId="64E9F354"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152FD149"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7CA66C" w14:textId="77777777" w:rsidR="00F57AC0" w:rsidRPr="00B41C20" w:rsidRDefault="00F57AC0" w:rsidP="00F57AC0">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7097352" w14:textId="77777777" w:rsidR="00F57AC0" w:rsidRPr="00B41C20" w:rsidRDefault="00F57AC0" w:rsidP="00F57AC0">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2099F4D2" w14:textId="77777777" w:rsidR="00F57AC0" w:rsidRPr="00B41C20" w:rsidRDefault="00F57AC0" w:rsidP="00F57AC0">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D51E292" w14:textId="77777777" w:rsidR="00F57AC0" w:rsidRPr="00B41C20" w:rsidRDefault="00F57AC0" w:rsidP="00F57AC0">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96DE36A" w14:textId="77777777" w:rsidR="00F57AC0" w:rsidRPr="00B41C20" w:rsidRDefault="00F57AC0" w:rsidP="00F57AC0">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BA3452" w14:textId="77777777" w:rsidR="00F57AC0" w:rsidRPr="00B41C20" w:rsidRDefault="00F57AC0" w:rsidP="00F57AC0">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6D760D52" w14:textId="77777777" w:rsidR="00F57AC0" w:rsidRPr="00B41C20" w:rsidRDefault="00F57AC0" w:rsidP="00F57AC0">
            <w:pPr>
              <w:pStyle w:val="TAC"/>
              <w:rPr>
                <w:lang w:val="fi-FI" w:eastAsia="fi-FI"/>
              </w:rPr>
            </w:pPr>
            <w:r>
              <w:rPr>
                <w:lang w:eastAsia="fi-FI"/>
              </w:rPr>
              <w:t>N/A</w:t>
            </w:r>
          </w:p>
        </w:tc>
      </w:tr>
      <w:tr w:rsidR="00F57AC0" w:rsidRPr="00B41C20" w14:paraId="71494471"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7E28D71F"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D1B8E5" w14:textId="77777777" w:rsidR="00F57AC0" w:rsidRPr="00B41C20" w:rsidRDefault="00F57AC0" w:rsidP="00F57AC0">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BAF141E" w14:textId="77777777" w:rsidR="00F57AC0" w:rsidRPr="00B41C20" w:rsidRDefault="00F57AC0" w:rsidP="00F57AC0">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76A37E2A" w14:textId="77777777" w:rsidR="00F57AC0" w:rsidRPr="00B41C20" w:rsidRDefault="00F57AC0" w:rsidP="00F57AC0">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2C0518" w14:textId="77777777" w:rsidR="00F57AC0" w:rsidRPr="00B41C20" w:rsidRDefault="00F57AC0" w:rsidP="00F57AC0">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CC6308" w14:textId="77777777" w:rsidR="00F57AC0" w:rsidRPr="00B41C20" w:rsidRDefault="00F57AC0" w:rsidP="00F57AC0">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FFE061" w14:textId="77777777" w:rsidR="00F57AC0" w:rsidRPr="00B41C20" w:rsidRDefault="00F57AC0" w:rsidP="00F57AC0">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A4FC51A" w14:textId="77777777" w:rsidR="00F57AC0" w:rsidRPr="00B41C20" w:rsidRDefault="00F57AC0" w:rsidP="00F57AC0">
            <w:pPr>
              <w:pStyle w:val="TAC"/>
              <w:rPr>
                <w:lang w:val="fi-FI" w:eastAsia="fi-FI"/>
              </w:rPr>
            </w:pPr>
            <w:r>
              <w:rPr>
                <w:lang w:eastAsia="fi-FI"/>
              </w:rPr>
              <w:t>N/A</w:t>
            </w:r>
          </w:p>
        </w:tc>
      </w:tr>
      <w:tr w:rsidR="00F57AC0" w:rsidRPr="00B41C20" w14:paraId="5188796B"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22D3A6A1"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CAC2078" w14:textId="77777777" w:rsidR="00F57AC0" w:rsidRPr="00B41C20" w:rsidRDefault="00F57AC0" w:rsidP="00F57AC0">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26654FD" w14:textId="77777777" w:rsidR="00F57AC0" w:rsidRPr="00B41C20" w:rsidRDefault="00F57AC0" w:rsidP="00F57AC0">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AD74CFF" w14:textId="77777777" w:rsidR="00F57AC0" w:rsidRPr="00B41C20" w:rsidRDefault="00F57AC0" w:rsidP="00F57AC0">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B19960" w14:textId="77777777" w:rsidR="00F57AC0" w:rsidRPr="00B41C20" w:rsidRDefault="00F57AC0" w:rsidP="00F57AC0">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85596F9" w14:textId="77777777" w:rsidR="00F57AC0" w:rsidRPr="00B41C20" w:rsidRDefault="00F57AC0" w:rsidP="00F57AC0">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68D908B" w14:textId="77777777" w:rsidR="00F57AC0" w:rsidRPr="00B41C20" w:rsidRDefault="00F57AC0" w:rsidP="00F57AC0">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FEF11BE" w14:textId="77777777" w:rsidR="00F57AC0" w:rsidRPr="00B41C20" w:rsidRDefault="00F57AC0" w:rsidP="00F57AC0">
            <w:pPr>
              <w:pStyle w:val="TAC"/>
              <w:rPr>
                <w:lang w:val="fi-FI" w:eastAsia="fi-FI"/>
              </w:rPr>
            </w:pPr>
            <w:r>
              <w:rPr>
                <w:lang w:eastAsia="fi-FI"/>
              </w:rPr>
              <w:t>IMD3</w:t>
            </w:r>
          </w:p>
        </w:tc>
      </w:tr>
      <w:tr w:rsidR="00F57AC0" w:rsidRPr="00B41C20" w14:paraId="122D0ADC" w14:textId="77777777" w:rsidTr="00D345FB">
        <w:trPr>
          <w:trHeight w:val="22"/>
          <w:jc w:val="center"/>
        </w:trPr>
        <w:tc>
          <w:tcPr>
            <w:tcW w:w="2066" w:type="dxa"/>
            <w:tcBorders>
              <w:top w:val="nil"/>
              <w:left w:val="single" w:sz="4" w:space="0" w:color="auto"/>
              <w:bottom w:val="single" w:sz="4" w:space="0" w:color="auto"/>
              <w:right w:val="single" w:sz="4" w:space="0" w:color="auto"/>
            </w:tcBorders>
            <w:vAlign w:val="center"/>
          </w:tcPr>
          <w:p w14:paraId="7BA6DE13"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A287CC" w14:textId="77777777" w:rsidR="00F57AC0" w:rsidRPr="00B41C20" w:rsidRDefault="00F57AC0" w:rsidP="00F57AC0">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540718E" w14:textId="77777777" w:rsidR="00F57AC0" w:rsidRPr="00B41C20" w:rsidRDefault="00F57AC0" w:rsidP="00F57AC0">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04512344" w14:textId="77777777" w:rsidR="00F57AC0" w:rsidRPr="00B41C20" w:rsidRDefault="00F57AC0" w:rsidP="00F57AC0">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7C2908A" w14:textId="77777777" w:rsidR="00F57AC0" w:rsidRPr="00B41C20" w:rsidRDefault="00F57AC0" w:rsidP="00F57AC0">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E2FD7BF" w14:textId="77777777" w:rsidR="00F57AC0" w:rsidRPr="00B41C20" w:rsidRDefault="00F57AC0" w:rsidP="00F57AC0">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749D84" w14:textId="77777777" w:rsidR="00F57AC0" w:rsidRPr="00B41C20" w:rsidRDefault="00F57AC0" w:rsidP="00F57AC0">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30CBB6B5" w14:textId="77777777" w:rsidR="00F57AC0" w:rsidRPr="00B41C20" w:rsidRDefault="00F57AC0" w:rsidP="00F57AC0">
            <w:pPr>
              <w:pStyle w:val="TAC"/>
              <w:rPr>
                <w:lang w:val="fi-FI" w:eastAsia="fi-FI"/>
              </w:rPr>
            </w:pPr>
            <w:r>
              <w:rPr>
                <w:lang w:eastAsia="fi-FI"/>
              </w:rPr>
              <w:t>N/A</w:t>
            </w:r>
          </w:p>
        </w:tc>
      </w:tr>
      <w:tr w:rsidR="00F57AC0" w:rsidRPr="00B41C20" w14:paraId="40AE2523" w14:textId="77777777" w:rsidTr="00D345FB">
        <w:trPr>
          <w:trHeight w:val="22"/>
          <w:jc w:val="center"/>
        </w:trPr>
        <w:tc>
          <w:tcPr>
            <w:tcW w:w="2066" w:type="dxa"/>
            <w:tcBorders>
              <w:top w:val="single" w:sz="4" w:space="0" w:color="auto"/>
              <w:left w:val="single" w:sz="4" w:space="0" w:color="auto"/>
              <w:bottom w:val="nil"/>
              <w:right w:val="single" w:sz="4" w:space="0" w:color="auto"/>
            </w:tcBorders>
            <w:vAlign w:val="center"/>
          </w:tcPr>
          <w:p w14:paraId="650649E0" w14:textId="77777777" w:rsidR="00F57AC0" w:rsidRDefault="00F57AC0" w:rsidP="00F57AC0">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3D4CF9CE" w14:textId="77777777" w:rsidR="00F57AC0" w:rsidRPr="00B41C20" w:rsidRDefault="00F57AC0" w:rsidP="00F57AC0">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4D182F19" w14:textId="77777777" w:rsidR="00F57AC0" w:rsidRPr="00B41C20" w:rsidRDefault="00F57AC0" w:rsidP="00F57AC0">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3D3B510" w14:textId="77777777" w:rsidR="00F57AC0" w:rsidRPr="00B41C20" w:rsidRDefault="00F57AC0" w:rsidP="00F57AC0">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5BD5FEA1" w14:textId="77777777" w:rsidR="00F57AC0" w:rsidRPr="00B41C20" w:rsidRDefault="00F57AC0" w:rsidP="00F57AC0">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963BD5" w14:textId="77777777" w:rsidR="00F57AC0" w:rsidRPr="00B41C20" w:rsidRDefault="00F57AC0" w:rsidP="00F57AC0">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D822FF3" w14:textId="77777777" w:rsidR="00F57AC0" w:rsidRPr="00B41C20" w:rsidRDefault="00F57AC0" w:rsidP="00F57AC0">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6764163" w14:textId="77777777" w:rsidR="00F57AC0" w:rsidRPr="00B41C20" w:rsidRDefault="00F57AC0" w:rsidP="00F57AC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1B75114" w14:textId="77777777" w:rsidR="00F57AC0" w:rsidRPr="00B41C20" w:rsidRDefault="00F57AC0" w:rsidP="00F57AC0">
            <w:pPr>
              <w:pStyle w:val="TAC"/>
              <w:rPr>
                <w:lang w:val="fi-FI" w:eastAsia="fi-FI"/>
              </w:rPr>
            </w:pPr>
            <w:r w:rsidRPr="00630321">
              <w:rPr>
                <w:lang w:eastAsia="fi-FI"/>
              </w:rPr>
              <w:t>IMD3</w:t>
            </w:r>
            <w:r>
              <w:rPr>
                <w:vertAlign w:val="superscript"/>
                <w:lang w:eastAsia="fi-FI"/>
              </w:rPr>
              <w:t>2</w:t>
            </w:r>
          </w:p>
        </w:tc>
      </w:tr>
      <w:tr w:rsidR="00F57AC0" w:rsidRPr="00B41C20" w14:paraId="18A7EFD9"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73D38462"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8A872F" w14:textId="77777777" w:rsidR="00F57AC0" w:rsidRPr="00B41C20" w:rsidRDefault="00F57AC0" w:rsidP="00F57AC0">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170D8FD" w14:textId="77777777" w:rsidR="00F57AC0" w:rsidRPr="00B41C20" w:rsidRDefault="00F57AC0" w:rsidP="00F57AC0">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01411D42" w14:textId="77777777" w:rsidR="00F57AC0" w:rsidRPr="00B41C20" w:rsidRDefault="00F57AC0" w:rsidP="00F57AC0">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0C1B0F" w14:textId="77777777" w:rsidR="00F57AC0" w:rsidRPr="00B41C20" w:rsidRDefault="00F57AC0" w:rsidP="00F57AC0">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D76DD1F" w14:textId="77777777" w:rsidR="00F57AC0" w:rsidRPr="00B41C20" w:rsidRDefault="00F57AC0" w:rsidP="00F57AC0">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40DEF4A" w14:textId="77777777" w:rsidR="00F57AC0" w:rsidRPr="00B41C20" w:rsidRDefault="00F57AC0" w:rsidP="00F57AC0">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35A1BBA1" w14:textId="77777777" w:rsidR="00F57AC0" w:rsidRPr="00B41C20" w:rsidRDefault="00F57AC0" w:rsidP="00F57AC0">
            <w:pPr>
              <w:pStyle w:val="TAC"/>
              <w:rPr>
                <w:lang w:val="fi-FI" w:eastAsia="fi-FI"/>
              </w:rPr>
            </w:pPr>
            <w:r w:rsidRPr="00630321">
              <w:rPr>
                <w:lang w:eastAsia="fi-FI"/>
              </w:rPr>
              <w:t>N/A</w:t>
            </w:r>
          </w:p>
        </w:tc>
      </w:tr>
      <w:tr w:rsidR="00F57AC0" w:rsidRPr="00B41C20" w14:paraId="53F67FEC"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7DA921EF"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87C050" w14:textId="77777777" w:rsidR="00F57AC0" w:rsidRPr="00B41C20" w:rsidRDefault="00F57AC0" w:rsidP="00F57AC0">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E9ABE1" w14:textId="77777777" w:rsidR="00F57AC0" w:rsidRPr="00B41C20" w:rsidRDefault="00F57AC0" w:rsidP="00F57AC0">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4573C961" w14:textId="77777777" w:rsidR="00F57AC0" w:rsidRPr="00B41C20" w:rsidRDefault="00F57AC0" w:rsidP="00F57AC0">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60164A2" w14:textId="77777777" w:rsidR="00F57AC0" w:rsidRPr="00B41C20" w:rsidRDefault="00F57AC0" w:rsidP="00F57AC0">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E7E5EE2" w14:textId="77777777" w:rsidR="00F57AC0" w:rsidRPr="00B41C20" w:rsidRDefault="00F57AC0" w:rsidP="00F57AC0">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0B019B" w14:textId="77777777" w:rsidR="00F57AC0" w:rsidRPr="00B41C20" w:rsidRDefault="00F57AC0" w:rsidP="00F57AC0">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E497ABD" w14:textId="77777777" w:rsidR="00F57AC0" w:rsidRPr="00B41C20" w:rsidRDefault="00F57AC0" w:rsidP="00F57AC0">
            <w:pPr>
              <w:pStyle w:val="TAC"/>
              <w:rPr>
                <w:lang w:val="fi-FI" w:eastAsia="fi-FI"/>
              </w:rPr>
            </w:pPr>
            <w:r w:rsidRPr="00630321">
              <w:rPr>
                <w:lang w:eastAsia="fi-FI"/>
              </w:rPr>
              <w:t>N/A</w:t>
            </w:r>
          </w:p>
        </w:tc>
      </w:tr>
      <w:tr w:rsidR="00F57AC0" w:rsidRPr="00B41C20" w14:paraId="016651B7"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329663B7"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E7C3B4C" w14:textId="77777777" w:rsidR="00F57AC0" w:rsidRPr="00B41C20" w:rsidRDefault="00F57AC0" w:rsidP="00F57AC0">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EFBA7F5" w14:textId="77777777" w:rsidR="00F57AC0" w:rsidRPr="00B41C20" w:rsidRDefault="00F57AC0" w:rsidP="00F57AC0">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67671135" w14:textId="77777777" w:rsidR="00F57AC0" w:rsidRPr="00B41C20" w:rsidRDefault="00F57AC0" w:rsidP="00F57AC0">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80C08B9" w14:textId="77777777" w:rsidR="00F57AC0" w:rsidRPr="00B41C20" w:rsidRDefault="00F57AC0" w:rsidP="00F57AC0">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B7A5AF" w14:textId="77777777" w:rsidR="00F57AC0" w:rsidRPr="00B41C20" w:rsidRDefault="00F57AC0" w:rsidP="00F57AC0">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5BE372" w14:textId="77777777" w:rsidR="00F57AC0" w:rsidRPr="00B41C20" w:rsidRDefault="00F57AC0" w:rsidP="00F57AC0">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0316117" w14:textId="77777777" w:rsidR="00F57AC0" w:rsidRPr="00B41C20" w:rsidRDefault="00F57AC0" w:rsidP="00F57AC0">
            <w:pPr>
              <w:pStyle w:val="TAC"/>
              <w:rPr>
                <w:lang w:val="fi-FI" w:eastAsia="fi-FI"/>
              </w:rPr>
            </w:pPr>
            <w:r w:rsidRPr="00630321">
              <w:rPr>
                <w:lang w:eastAsia="fi-FI"/>
              </w:rPr>
              <w:t>N/A</w:t>
            </w:r>
          </w:p>
        </w:tc>
      </w:tr>
      <w:tr w:rsidR="00F57AC0" w:rsidRPr="00B41C20" w14:paraId="41E03EEE" w14:textId="77777777" w:rsidTr="00D345FB">
        <w:trPr>
          <w:trHeight w:val="22"/>
          <w:jc w:val="center"/>
        </w:trPr>
        <w:tc>
          <w:tcPr>
            <w:tcW w:w="2066" w:type="dxa"/>
            <w:tcBorders>
              <w:top w:val="nil"/>
              <w:left w:val="single" w:sz="4" w:space="0" w:color="auto"/>
              <w:bottom w:val="nil"/>
              <w:right w:val="single" w:sz="4" w:space="0" w:color="auto"/>
            </w:tcBorders>
            <w:vAlign w:val="center"/>
          </w:tcPr>
          <w:p w14:paraId="4D59849A"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40F177" w14:textId="77777777" w:rsidR="00F57AC0" w:rsidRPr="00B41C20" w:rsidRDefault="00F57AC0" w:rsidP="00F57AC0">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C7C6429" w14:textId="77777777" w:rsidR="00F57AC0" w:rsidRPr="00B41C20" w:rsidRDefault="00F57AC0" w:rsidP="00F57AC0">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6B1B2B2B" w14:textId="77777777" w:rsidR="00F57AC0" w:rsidRPr="00B41C20" w:rsidRDefault="00F57AC0" w:rsidP="00F57AC0">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C540C42" w14:textId="77777777" w:rsidR="00F57AC0" w:rsidRPr="00B41C20" w:rsidRDefault="00F57AC0" w:rsidP="00F57AC0">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F66E85E" w14:textId="77777777" w:rsidR="00F57AC0" w:rsidRPr="00B41C20" w:rsidRDefault="00F57AC0" w:rsidP="00F57AC0">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ED0DF3" w14:textId="77777777" w:rsidR="00F57AC0" w:rsidRPr="00B41C20" w:rsidRDefault="00F57AC0" w:rsidP="00F57AC0">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63D1F23" w14:textId="77777777" w:rsidR="00F57AC0" w:rsidRPr="00B41C20" w:rsidRDefault="00F57AC0" w:rsidP="00F57AC0">
            <w:pPr>
              <w:pStyle w:val="TAC"/>
              <w:rPr>
                <w:lang w:val="fi-FI" w:eastAsia="fi-FI"/>
              </w:rPr>
            </w:pPr>
            <w:r w:rsidRPr="00630321">
              <w:rPr>
                <w:lang w:eastAsia="fi-FI"/>
              </w:rPr>
              <w:t>IMD3</w:t>
            </w:r>
          </w:p>
        </w:tc>
      </w:tr>
      <w:tr w:rsidR="00F57AC0" w:rsidRPr="00B41C20" w14:paraId="44ABFB26" w14:textId="77777777" w:rsidTr="00D345FB">
        <w:trPr>
          <w:trHeight w:val="22"/>
          <w:jc w:val="center"/>
        </w:trPr>
        <w:tc>
          <w:tcPr>
            <w:tcW w:w="2066" w:type="dxa"/>
            <w:tcBorders>
              <w:top w:val="nil"/>
              <w:left w:val="single" w:sz="4" w:space="0" w:color="auto"/>
              <w:bottom w:val="single" w:sz="4" w:space="0" w:color="auto"/>
              <w:right w:val="single" w:sz="4" w:space="0" w:color="auto"/>
            </w:tcBorders>
            <w:vAlign w:val="center"/>
          </w:tcPr>
          <w:p w14:paraId="52DB19A9"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744322" w14:textId="77777777" w:rsidR="00F57AC0" w:rsidRPr="00B41C20" w:rsidRDefault="00F57AC0" w:rsidP="00F57AC0">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94047EB" w14:textId="77777777" w:rsidR="00F57AC0" w:rsidRPr="00B41C20" w:rsidRDefault="00F57AC0" w:rsidP="00F57AC0">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5213D0AC" w14:textId="77777777" w:rsidR="00F57AC0" w:rsidRPr="00B41C20" w:rsidRDefault="00F57AC0" w:rsidP="00F57AC0">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D392934" w14:textId="77777777" w:rsidR="00F57AC0" w:rsidRPr="00B41C20" w:rsidRDefault="00F57AC0" w:rsidP="00F57AC0">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4EE9E1B" w14:textId="77777777" w:rsidR="00F57AC0" w:rsidRPr="00B41C20" w:rsidRDefault="00F57AC0" w:rsidP="00F57AC0">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134796F" w14:textId="77777777" w:rsidR="00F57AC0" w:rsidRPr="00B41C20" w:rsidRDefault="00F57AC0" w:rsidP="00F57AC0">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523421B" w14:textId="77777777" w:rsidR="00F57AC0" w:rsidRPr="00B41C20" w:rsidRDefault="00F57AC0" w:rsidP="00F57AC0">
            <w:pPr>
              <w:pStyle w:val="TAC"/>
              <w:rPr>
                <w:lang w:val="fi-FI" w:eastAsia="fi-FI"/>
              </w:rPr>
            </w:pPr>
            <w:r w:rsidRPr="00630321">
              <w:rPr>
                <w:lang w:eastAsia="fi-FI"/>
              </w:rPr>
              <w:t>N/A</w:t>
            </w:r>
          </w:p>
        </w:tc>
      </w:tr>
      <w:tr w:rsidR="00F57AC0" w:rsidRPr="00C87AC2" w14:paraId="24B09DB9" w14:textId="77777777" w:rsidTr="00D345FB">
        <w:trPr>
          <w:trHeight w:val="54"/>
          <w:jc w:val="center"/>
        </w:trPr>
        <w:tc>
          <w:tcPr>
            <w:tcW w:w="2066" w:type="dxa"/>
            <w:vMerge w:val="restart"/>
            <w:shd w:val="clear" w:color="auto" w:fill="auto"/>
            <w:vAlign w:val="center"/>
          </w:tcPr>
          <w:p w14:paraId="14CEB0FB" w14:textId="77777777" w:rsidR="00F57AC0" w:rsidRDefault="00F57AC0" w:rsidP="00F57AC0">
            <w:pPr>
              <w:pStyle w:val="TAC"/>
            </w:pPr>
            <w:r w:rsidRPr="00C87AC2">
              <w:t>DC_13A_n2A-n</w:t>
            </w:r>
            <w:r w:rsidRPr="0045324E">
              <w:rPr>
                <w:lang w:val="en-US"/>
              </w:rPr>
              <w:t>77</w:t>
            </w:r>
            <w:r w:rsidRPr="00C87AC2">
              <w:t>A</w:t>
            </w:r>
          </w:p>
          <w:p w14:paraId="58684E4C" w14:textId="77777777" w:rsidR="00F57AC0" w:rsidRPr="00C87AC2" w:rsidRDefault="00F57AC0" w:rsidP="00F57AC0">
            <w:pPr>
              <w:pStyle w:val="TAC"/>
            </w:pPr>
            <w:r>
              <w:t>DC_13A_n2A-n77C</w:t>
            </w:r>
          </w:p>
          <w:p w14:paraId="34908D88" w14:textId="77777777" w:rsidR="00F57AC0" w:rsidRPr="00C87AC2" w:rsidRDefault="00F57AC0" w:rsidP="00F57AC0">
            <w:pPr>
              <w:pStyle w:val="TAC"/>
            </w:pPr>
          </w:p>
        </w:tc>
        <w:tc>
          <w:tcPr>
            <w:tcW w:w="868" w:type="dxa"/>
            <w:shd w:val="clear" w:color="auto" w:fill="auto"/>
            <w:vAlign w:val="center"/>
          </w:tcPr>
          <w:p w14:paraId="28925EAB" w14:textId="77777777" w:rsidR="00F57AC0" w:rsidRPr="00C87AC2" w:rsidRDefault="00F57AC0" w:rsidP="00F57AC0">
            <w:pPr>
              <w:pStyle w:val="TAC"/>
            </w:pPr>
            <w:r w:rsidRPr="00C87AC2">
              <w:t>13</w:t>
            </w:r>
          </w:p>
        </w:tc>
        <w:tc>
          <w:tcPr>
            <w:tcW w:w="1338" w:type="dxa"/>
            <w:shd w:val="clear" w:color="auto" w:fill="auto"/>
            <w:noWrap/>
            <w:vAlign w:val="center"/>
          </w:tcPr>
          <w:p w14:paraId="12468BCF" w14:textId="77777777" w:rsidR="00F57AC0" w:rsidRPr="00C87AC2" w:rsidRDefault="00F57AC0" w:rsidP="00F57AC0">
            <w:pPr>
              <w:pStyle w:val="TAC"/>
            </w:pPr>
            <w:r w:rsidRPr="00C87AC2">
              <w:t>782</w:t>
            </w:r>
          </w:p>
        </w:tc>
        <w:tc>
          <w:tcPr>
            <w:tcW w:w="850" w:type="dxa"/>
            <w:shd w:val="clear" w:color="auto" w:fill="auto"/>
            <w:noWrap/>
            <w:vAlign w:val="center"/>
          </w:tcPr>
          <w:p w14:paraId="376E34D4" w14:textId="77777777" w:rsidR="00F57AC0" w:rsidRPr="00C87AC2" w:rsidRDefault="00F57AC0" w:rsidP="00F57AC0">
            <w:pPr>
              <w:pStyle w:val="TAC"/>
            </w:pPr>
            <w:r w:rsidRPr="00C87AC2">
              <w:t>5</w:t>
            </w:r>
          </w:p>
        </w:tc>
        <w:tc>
          <w:tcPr>
            <w:tcW w:w="851" w:type="dxa"/>
            <w:shd w:val="clear" w:color="auto" w:fill="auto"/>
            <w:noWrap/>
            <w:vAlign w:val="center"/>
          </w:tcPr>
          <w:p w14:paraId="19ED7E70" w14:textId="77777777" w:rsidR="00F57AC0" w:rsidRPr="00C87AC2" w:rsidRDefault="00F57AC0" w:rsidP="00F57AC0">
            <w:pPr>
              <w:pStyle w:val="TAC"/>
            </w:pPr>
            <w:r w:rsidRPr="00C87AC2">
              <w:t>25</w:t>
            </w:r>
          </w:p>
        </w:tc>
        <w:tc>
          <w:tcPr>
            <w:tcW w:w="1275" w:type="dxa"/>
            <w:shd w:val="clear" w:color="auto" w:fill="auto"/>
            <w:noWrap/>
            <w:vAlign w:val="center"/>
          </w:tcPr>
          <w:p w14:paraId="471844DC" w14:textId="77777777" w:rsidR="00F57AC0" w:rsidRPr="00C87AC2" w:rsidRDefault="00F57AC0" w:rsidP="00F57AC0">
            <w:pPr>
              <w:pStyle w:val="TAC"/>
            </w:pPr>
            <w:r w:rsidRPr="00C87AC2">
              <w:t>751</w:t>
            </w:r>
          </w:p>
        </w:tc>
        <w:tc>
          <w:tcPr>
            <w:tcW w:w="851" w:type="dxa"/>
            <w:shd w:val="clear" w:color="auto" w:fill="auto"/>
          </w:tcPr>
          <w:p w14:paraId="09169247" w14:textId="77777777" w:rsidR="00F57AC0" w:rsidRPr="00C87AC2" w:rsidRDefault="00F57AC0" w:rsidP="00F57AC0">
            <w:pPr>
              <w:pStyle w:val="TAC"/>
            </w:pPr>
            <w:r w:rsidRPr="00C87AC2">
              <w:t>N/A</w:t>
            </w:r>
          </w:p>
        </w:tc>
        <w:tc>
          <w:tcPr>
            <w:tcW w:w="1295" w:type="dxa"/>
            <w:gridSpan w:val="2"/>
            <w:shd w:val="clear" w:color="auto" w:fill="auto"/>
          </w:tcPr>
          <w:p w14:paraId="41F665EA" w14:textId="77777777" w:rsidR="00F57AC0" w:rsidRPr="00C87AC2" w:rsidRDefault="00F57AC0" w:rsidP="00F57AC0">
            <w:pPr>
              <w:pStyle w:val="TAC"/>
            </w:pPr>
            <w:r w:rsidRPr="00C87AC2">
              <w:t>N/A</w:t>
            </w:r>
          </w:p>
        </w:tc>
      </w:tr>
      <w:tr w:rsidR="00F57AC0" w:rsidRPr="00C87AC2" w14:paraId="5B6D3D84" w14:textId="77777777" w:rsidTr="00D345FB">
        <w:trPr>
          <w:trHeight w:val="54"/>
          <w:jc w:val="center"/>
        </w:trPr>
        <w:tc>
          <w:tcPr>
            <w:tcW w:w="2066" w:type="dxa"/>
            <w:vMerge/>
            <w:shd w:val="clear" w:color="auto" w:fill="auto"/>
            <w:vAlign w:val="center"/>
          </w:tcPr>
          <w:p w14:paraId="269F8246" w14:textId="77777777" w:rsidR="00F57AC0" w:rsidRPr="00C87AC2" w:rsidRDefault="00F57AC0" w:rsidP="00F57AC0">
            <w:pPr>
              <w:pStyle w:val="TAC"/>
            </w:pPr>
          </w:p>
        </w:tc>
        <w:tc>
          <w:tcPr>
            <w:tcW w:w="868" w:type="dxa"/>
            <w:shd w:val="clear" w:color="auto" w:fill="auto"/>
            <w:vAlign w:val="center"/>
          </w:tcPr>
          <w:p w14:paraId="50557685" w14:textId="77777777" w:rsidR="00F57AC0" w:rsidRPr="00C87AC2" w:rsidRDefault="00F57AC0" w:rsidP="00F57AC0">
            <w:pPr>
              <w:pStyle w:val="TAC"/>
            </w:pPr>
            <w:r w:rsidRPr="00C87AC2">
              <w:t>n2</w:t>
            </w:r>
          </w:p>
        </w:tc>
        <w:tc>
          <w:tcPr>
            <w:tcW w:w="1338" w:type="dxa"/>
            <w:shd w:val="clear" w:color="auto" w:fill="auto"/>
            <w:noWrap/>
            <w:vAlign w:val="center"/>
          </w:tcPr>
          <w:p w14:paraId="79B0A3E8" w14:textId="77777777" w:rsidR="00F57AC0" w:rsidRPr="00C87AC2" w:rsidRDefault="00F57AC0" w:rsidP="00F57AC0">
            <w:pPr>
              <w:pStyle w:val="TAC"/>
            </w:pPr>
            <w:r w:rsidRPr="00C87AC2">
              <w:t>1880</w:t>
            </w:r>
          </w:p>
        </w:tc>
        <w:tc>
          <w:tcPr>
            <w:tcW w:w="850" w:type="dxa"/>
            <w:shd w:val="clear" w:color="auto" w:fill="auto"/>
            <w:noWrap/>
            <w:vAlign w:val="center"/>
          </w:tcPr>
          <w:p w14:paraId="088CE216" w14:textId="77777777" w:rsidR="00F57AC0" w:rsidRPr="00C87AC2" w:rsidRDefault="00F57AC0" w:rsidP="00F57AC0">
            <w:pPr>
              <w:pStyle w:val="TAC"/>
            </w:pPr>
            <w:r w:rsidRPr="00C87AC2">
              <w:t>5</w:t>
            </w:r>
          </w:p>
        </w:tc>
        <w:tc>
          <w:tcPr>
            <w:tcW w:w="851" w:type="dxa"/>
            <w:shd w:val="clear" w:color="auto" w:fill="auto"/>
            <w:noWrap/>
            <w:vAlign w:val="center"/>
          </w:tcPr>
          <w:p w14:paraId="1FCA2190" w14:textId="77777777" w:rsidR="00F57AC0" w:rsidRPr="00C87AC2" w:rsidRDefault="00F57AC0" w:rsidP="00F57AC0">
            <w:pPr>
              <w:pStyle w:val="TAC"/>
            </w:pPr>
            <w:r w:rsidRPr="00C87AC2">
              <w:t>25</w:t>
            </w:r>
          </w:p>
        </w:tc>
        <w:tc>
          <w:tcPr>
            <w:tcW w:w="1275" w:type="dxa"/>
            <w:shd w:val="clear" w:color="auto" w:fill="auto"/>
            <w:noWrap/>
            <w:vAlign w:val="center"/>
          </w:tcPr>
          <w:p w14:paraId="2876544D" w14:textId="77777777" w:rsidR="00F57AC0" w:rsidRPr="00C87AC2" w:rsidRDefault="00F57AC0" w:rsidP="00F57AC0">
            <w:pPr>
              <w:pStyle w:val="TAC"/>
            </w:pPr>
            <w:r w:rsidRPr="00C87AC2">
              <w:t>1960</w:t>
            </w:r>
          </w:p>
        </w:tc>
        <w:tc>
          <w:tcPr>
            <w:tcW w:w="851" w:type="dxa"/>
            <w:shd w:val="clear" w:color="auto" w:fill="auto"/>
            <w:vAlign w:val="center"/>
          </w:tcPr>
          <w:p w14:paraId="5E8CD048" w14:textId="77777777" w:rsidR="00F57AC0" w:rsidRPr="00C87AC2" w:rsidRDefault="00F57AC0" w:rsidP="00F57AC0">
            <w:pPr>
              <w:pStyle w:val="TAC"/>
            </w:pPr>
            <w:r w:rsidRPr="00C87AC2">
              <w:t>25.0</w:t>
            </w:r>
          </w:p>
        </w:tc>
        <w:tc>
          <w:tcPr>
            <w:tcW w:w="1295" w:type="dxa"/>
            <w:gridSpan w:val="2"/>
            <w:shd w:val="clear" w:color="auto" w:fill="auto"/>
            <w:vAlign w:val="center"/>
          </w:tcPr>
          <w:p w14:paraId="5B1F50D7" w14:textId="77777777" w:rsidR="00F57AC0" w:rsidRPr="00C87AC2" w:rsidRDefault="00F57AC0" w:rsidP="00F57AC0">
            <w:pPr>
              <w:pStyle w:val="TAC"/>
            </w:pPr>
            <w:r w:rsidRPr="00C87AC2">
              <w:t>IMD3</w:t>
            </w:r>
          </w:p>
        </w:tc>
      </w:tr>
      <w:tr w:rsidR="00F57AC0" w:rsidRPr="00C87AC2" w14:paraId="7E0C5E28" w14:textId="77777777" w:rsidTr="00D345FB">
        <w:trPr>
          <w:trHeight w:val="54"/>
          <w:jc w:val="center"/>
        </w:trPr>
        <w:tc>
          <w:tcPr>
            <w:tcW w:w="2066" w:type="dxa"/>
            <w:vMerge/>
            <w:shd w:val="clear" w:color="auto" w:fill="auto"/>
            <w:vAlign w:val="center"/>
          </w:tcPr>
          <w:p w14:paraId="08DDE2FF" w14:textId="77777777" w:rsidR="00F57AC0" w:rsidRPr="00C87AC2" w:rsidRDefault="00F57AC0" w:rsidP="00F57AC0">
            <w:pPr>
              <w:pStyle w:val="TAC"/>
            </w:pPr>
          </w:p>
        </w:tc>
        <w:tc>
          <w:tcPr>
            <w:tcW w:w="868" w:type="dxa"/>
            <w:shd w:val="clear" w:color="auto" w:fill="auto"/>
            <w:vAlign w:val="center"/>
          </w:tcPr>
          <w:p w14:paraId="435A15A5" w14:textId="77777777" w:rsidR="00F57AC0" w:rsidRPr="00C87AC2" w:rsidRDefault="00F57AC0" w:rsidP="00F57AC0">
            <w:pPr>
              <w:pStyle w:val="TAC"/>
            </w:pPr>
            <w:r w:rsidRPr="00C87AC2">
              <w:t>n77</w:t>
            </w:r>
          </w:p>
        </w:tc>
        <w:tc>
          <w:tcPr>
            <w:tcW w:w="1338" w:type="dxa"/>
            <w:shd w:val="clear" w:color="auto" w:fill="auto"/>
            <w:noWrap/>
            <w:vAlign w:val="center"/>
          </w:tcPr>
          <w:p w14:paraId="71FD3FF1" w14:textId="77777777" w:rsidR="00F57AC0" w:rsidRPr="00C87AC2" w:rsidRDefault="00F57AC0" w:rsidP="00F57AC0">
            <w:pPr>
              <w:pStyle w:val="TAC"/>
            </w:pPr>
            <w:r w:rsidRPr="00C87AC2">
              <w:t>3524</w:t>
            </w:r>
          </w:p>
        </w:tc>
        <w:tc>
          <w:tcPr>
            <w:tcW w:w="850" w:type="dxa"/>
            <w:shd w:val="clear" w:color="auto" w:fill="auto"/>
            <w:noWrap/>
            <w:vAlign w:val="center"/>
          </w:tcPr>
          <w:p w14:paraId="1B8AFB10" w14:textId="77777777" w:rsidR="00F57AC0" w:rsidRPr="00C87AC2" w:rsidRDefault="00F57AC0" w:rsidP="00F57AC0">
            <w:pPr>
              <w:pStyle w:val="TAC"/>
            </w:pPr>
            <w:r w:rsidRPr="00C87AC2">
              <w:t>10</w:t>
            </w:r>
          </w:p>
        </w:tc>
        <w:tc>
          <w:tcPr>
            <w:tcW w:w="851" w:type="dxa"/>
            <w:shd w:val="clear" w:color="auto" w:fill="auto"/>
            <w:noWrap/>
            <w:vAlign w:val="center"/>
          </w:tcPr>
          <w:p w14:paraId="3DCE47B0" w14:textId="77777777" w:rsidR="00F57AC0" w:rsidRPr="00C87AC2" w:rsidRDefault="00F57AC0" w:rsidP="00F57AC0">
            <w:pPr>
              <w:pStyle w:val="TAC"/>
            </w:pPr>
            <w:r w:rsidRPr="00C87AC2">
              <w:t>50</w:t>
            </w:r>
          </w:p>
        </w:tc>
        <w:tc>
          <w:tcPr>
            <w:tcW w:w="1275" w:type="dxa"/>
            <w:shd w:val="clear" w:color="auto" w:fill="auto"/>
            <w:noWrap/>
            <w:vAlign w:val="center"/>
          </w:tcPr>
          <w:p w14:paraId="2DA11197" w14:textId="77777777" w:rsidR="00F57AC0" w:rsidRPr="00C87AC2" w:rsidRDefault="00F57AC0" w:rsidP="00F57AC0">
            <w:pPr>
              <w:pStyle w:val="TAC"/>
            </w:pPr>
            <w:r w:rsidRPr="00C87AC2">
              <w:t>3524</w:t>
            </w:r>
          </w:p>
        </w:tc>
        <w:tc>
          <w:tcPr>
            <w:tcW w:w="851" w:type="dxa"/>
            <w:shd w:val="clear" w:color="auto" w:fill="auto"/>
            <w:vAlign w:val="center"/>
          </w:tcPr>
          <w:p w14:paraId="172CA1DA" w14:textId="77777777" w:rsidR="00F57AC0" w:rsidRPr="00C87AC2" w:rsidRDefault="00F57AC0" w:rsidP="00F57AC0">
            <w:pPr>
              <w:pStyle w:val="TAC"/>
            </w:pPr>
            <w:r w:rsidRPr="00C87AC2">
              <w:t>N/A</w:t>
            </w:r>
          </w:p>
        </w:tc>
        <w:tc>
          <w:tcPr>
            <w:tcW w:w="1295" w:type="dxa"/>
            <w:gridSpan w:val="2"/>
            <w:shd w:val="clear" w:color="auto" w:fill="auto"/>
            <w:vAlign w:val="center"/>
          </w:tcPr>
          <w:p w14:paraId="2649F36D" w14:textId="77777777" w:rsidR="00F57AC0" w:rsidRPr="00C87AC2" w:rsidRDefault="00F57AC0" w:rsidP="00F57AC0">
            <w:pPr>
              <w:pStyle w:val="TAC"/>
            </w:pPr>
            <w:r w:rsidRPr="00C87AC2">
              <w:t>N/A</w:t>
            </w:r>
          </w:p>
        </w:tc>
      </w:tr>
      <w:tr w:rsidR="00F57AC0" w:rsidRPr="00C87AC2" w14:paraId="2BF6498B" w14:textId="77777777" w:rsidTr="00D345FB">
        <w:trPr>
          <w:trHeight w:val="54"/>
          <w:jc w:val="center"/>
        </w:trPr>
        <w:tc>
          <w:tcPr>
            <w:tcW w:w="2066" w:type="dxa"/>
            <w:vMerge w:val="restart"/>
            <w:shd w:val="clear" w:color="auto" w:fill="auto"/>
            <w:vAlign w:val="center"/>
          </w:tcPr>
          <w:p w14:paraId="3B852243" w14:textId="77777777" w:rsidR="00F57AC0" w:rsidRPr="007D5609" w:rsidRDefault="00F57AC0" w:rsidP="00F57AC0">
            <w:pPr>
              <w:pStyle w:val="TAC"/>
            </w:pPr>
            <w:r>
              <w:rPr>
                <w:lang w:eastAsia="zh-CN"/>
              </w:rPr>
              <w:t>DC</w:t>
            </w:r>
            <w:r>
              <w:t>_</w:t>
            </w:r>
            <w:r w:rsidRPr="0045324E">
              <w:rPr>
                <w:lang w:val="en-US"/>
              </w:rPr>
              <w:t>13A_n5A-n77A</w:t>
            </w:r>
            <w:r w:rsidRPr="0045324E">
              <w:rPr>
                <w:vertAlign w:val="superscript"/>
                <w:lang w:val="en-US"/>
              </w:rPr>
              <w:t>2</w:t>
            </w:r>
          </w:p>
          <w:p w14:paraId="7D803662" w14:textId="77777777" w:rsidR="00F57AC0" w:rsidRDefault="00F57AC0" w:rsidP="00F57AC0">
            <w:pPr>
              <w:pStyle w:val="TAC"/>
            </w:pPr>
            <w:r w:rsidRPr="007D5609">
              <w:rPr>
                <w:lang w:eastAsia="zh-CN"/>
              </w:rPr>
              <w:t>DC</w:t>
            </w:r>
            <w:r w:rsidRPr="007D5609">
              <w:t>_</w:t>
            </w:r>
            <w:r w:rsidRPr="0045324E">
              <w:rPr>
                <w:lang w:val="en-US"/>
              </w:rPr>
              <w:t>13A_n5A-n77C</w:t>
            </w:r>
            <w:r w:rsidRPr="0045324E">
              <w:rPr>
                <w:vertAlign w:val="superscript"/>
                <w:lang w:val="en-US"/>
              </w:rPr>
              <w:t>2</w:t>
            </w:r>
          </w:p>
          <w:p w14:paraId="3AB349D5" w14:textId="77777777" w:rsidR="00F57AC0" w:rsidRPr="00C87AC2" w:rsidRDefault="00F57AC0" w:rsidP="00F57AC0">
            <w:pPr>
              <w:pStyle w:val="TAC"/>
            </w:pPr>
          </w:p>
        </w:tc>
        <w:tc>
          <w:tcPr>
            <w:tcW w:w="868" w:type="dxa"/>
            <w:shd w:val="clear" w:color="auto" w:fill="auto"/>
            <w:vAlign w:val="center"/>
          </w:tcPr>
          <w:p w14:paraId="0B245084" w14:textId="77777777" w:rsidR="00F57AC0" w:rsidRPr="00C87AC2" w:rsidRDefault="00F57AC0" w:rsidP="00F57AC0">
            <w:pPr>
              <w:pStyle w:val="TAC"/>
            </w:pPr>
            <w:r>
              <w:t>n5</w:t>
            </w:r>
          </w:p>
        </w:tc>
        <w:tc>
          <w:tcPr>
            <w:tcW w:w="1338" w:type="dxa"/>
            <w:shd w:val="clear" w:color="auto" w:fill="auto"/>
            <w:noWrap/>
            <w:vAlign w:val="center"/>
          </w:tcPr>
          <w:p w14:paraId="0B318D28" w14:textId="77777777" w:rsidR="00F57AC0" w:rsidRPr="00C87AC2" w:rsidRDefault="00F57AC0" w:rsidP="00F57AC0">
            <w:pPr>
              <w:pStyle w:val="TAC"/>
            </w:pPr>
            <w:r>
              <w:t>840</w:t>
            </w:r>
          </w:p>
        </w:tc>
        <w:tc>
          <w:tcPr>
            <w:tcW w:w="850" w:type="dxa"/>
            <w:shd w:val="clear" w:color="auto" w:fill="auto"/>
            <w:noWrap/>
            <w:vAlign w:val="center"/>
          </w:tcPr>
          <w:p w14:paraId="0700E9A9" w14:textId="77777777" w:rsidR="00F57AC0" w:rsidRPr="00C87AC2" w:rsidRDefault="00F57AC0" w:rsidP="00F57AC0">
            <w:pPr>
              <w:pStyle w:val="TAC"/>
            </w:pPr>
            <w:r>
              <w:t>5</w:t>
            </w:r>
          </w:p>
        </w:tc>
        <w:tc>
          <w:tcPr>
            <w:tcW w:w="851" w:type="dxa"/>
            <w:shd w:val="clear" w:color="auto" w:fill="auto"/>
            <w:noWrap/>
            <w:vAlign w:val="center"/>
          </w:tcPr>
          <w:p w14:paraId="4910BFBA" w14:textId="77777777" w:rsidR="00F57AC0" w:rsidRPr="00C87AC2" w:rsidRDefault="00F57AC0" w:rsidP="00F57AC0">
            <w:pPr>
              <w:pStyle w:val="TAC"/>
            </w:pPr>
            <w:r>
              <w:t>25</w:t>
            </w:r>
          </w:p>
        </w:tc>
        <w:tc>
          <w:tcPr>
            <w:tcW w:w="1275" w:type="dxa"/>
            <w:shd w:val="clear" w:color="auto" w:fill="auto"/>
            <w:noWrap/>
            <w:vAlign w:val="center"/>
          </w:tcPr>
          <w:p w14:paraId="2298196A" w14:textId="77777777" w:rsidR="00F57AC0" w:rsidRPr="00C87AC2" w:rsidRDefault="00F57AC0" w:rsidP="00F57AC0">
            <w:pPr>
              <w:pStyle w:val="TAC"/>
            </w:pPr>
            <w:r>
              <w:t>885</w:t>
            </w:r>
          </w:p>
        </w:tc>
        <w:tc>
          <w:tcPr>
            <w:tcW w:w="851" w:type="dxa"/>
            <w:shd w:val="clear" w:color="auto" w:fill="auto"/>
          </w:tcPr>
          <w:p w14:paraId="4013BEFD" w14:textId="77777777" w:rsidR="00F57AC0" w:rsidRPr="00C87AC2" w:rsidRDefault="00F57AC0" w:rsidP="00F57AC0">
            <w:pPr>
              <w:pStyle w:val="TAC"/>
            </w:pPr>
            <w:r>
              <w:t>19.5</w:t>
            </w:r>
          </w:p>
        </w:tc>
        <w:tc>
          <w:tcPr>
            <w:tcW w:w="1295" w:type="dxa"/>
            <w:gridSpan w:val="2"/>
            <w:shd w:val="clear" w:color="auto" w:fill="auto"/>
          </w:tcPr>
          <w:p w14:paraId="5092D4B0" w14:textId="77777777" w:rsidR="00F57AC0" w:rsidRPr="00C87AC2" w:rsidRDefault="00F57AC0" w:rsidP="00F57AC0">
            <w:pPr>
              <w:pStyle w:val="TAC"/>
            </w:pPr>
            <w:r>
              <w:t>IMD5</w:t>
            </w:r>
          </w:p>
        </w:tc>
      </w:tr>
      <w:tr w:rsidR="00F57AC0" w:rsidRPr="00C87AC2" w14:paraId="26EE5DB0" w14:textId="77777777" w:rsidTr="00D345FB">
        <w:trPr>
          <w:trHeight w:val="54"/>
          <w:jc w:val="center"/>
        </w:trPr>
        <w:tc>
          <w:tcPr>
            <w:tcW w:w="2066" w:type="dxa"/>
            <w:vMerge/>
            <w:shd w:val="clear" w:color="auto" w:fill="auto"/>
            <w:vAlign w:val="center"/>
          </w:tcPr>
          <w:p w14:paraId="227018AA" w14:textId="77777777" w:rsidR="00F57AC0" w:rsidRPr="00C87AC2" w:rsidRDefault="00F57AC0" w:rsidP="00F57AC0">
            <w:pPr>
              <w:pStyle w:val="TAC"/>
            </w:pPr>
          </w:p>
        </w:tc>
        <w:tc>
          <w:tcPr>
            <w:tcW w:w="868" w:type="dxa"/>
            <w:shd w:val="clear" w:color="auto" w:fill="auto"/>
            <w:vAlign w:val="center"/>
          </w:tcPr>
          <w:p w14:paraId="416EE9F4" w14:textId="77777777" w:rsidR="00F57AC0" w:rsidRPr="00C87AC2" w:rsidRDefault="00F57AC0" w:rsidP="00F57AC0">
            <w:pPr>
              <w:pStyle w:val="TAC"/>
            </w:pPr>
            <w:r>
              <w:rPr>
                <w:lang w:eastAsia="ko-KR"/>
              </w:rPr>
              <w:t>13</w:t>
            </w:r>
          </w:p>
        </w:tc>
        <w:tc>
          <w:tcPr>
            <w:tcW w:w="1338" w:type="dxa"/>
            <w:shd w:val="clear" w:color="auto" w:fill="auto"/>
            <w:noWrap/>
            <w:vAlign w:val="center"/>
          </w:tcPr>
          <w:p w14:paraId="57121852" w14:textId="77777777" w:rsidR="00F57AC0" w:rsidRPr="00C87AC2" w:rsidRDefault="00F57AC0" w:rsidP="00F57AC0">
            <w:pPr>
              <w:pStyle w:val="TAC"/>
            </w:pPr>
            <w:r>
              <w:t>782</w:t>
            </w:r>
          </w:p>
        </w:tc>
        <w:tc>
          <w:tcPr>
            <w:tcW w:w="850" w:type="dxa"/>
            <w:shd w:val="clear" w:color="auto" w:fill="auto"/>
            <w:noWrap/>
            <w:vAlign w:val="center"/>
          </w:tcPr>
          <w:p w14:paraId="6C3BE418" w14:textId="77777777" w:rsidR="00F57AC0" w:rsidRPr="00C87AC2" w:rsidRDefault="00F57AC0" w:rsidP="00F57AC0">
            <w:pPr>
              <w:pStyle w:val="TAC"/>
            </w:pPr>
            <w:r>
              <w:rPr>
                <w:rFonts w:eastAsia="MS Mincho"/>
              </w:rPr>
              <w:t>5</w:t>
            </w:r>
          </w:p>
        </w:tc>
        <w:tc>
          <w:tcPr>
            <w:tcW w:w="851" w:type="dxa"/>
            <w:shd w:val="clear" w:color="auto" w:fill="auto"/>
            <w:noWrap/>
            <w:vAlign w:val="center"/>
          </w:tcPr>
          <w:p w14:paraId="50AA528C" w14:textId="77777777" w:rsidR="00F57AC0" w:rsidRPr="00C87AC2" w:rsidRDefault="00F57AC0" w:rsidP="00F57AC0">
            <w:pPr>
              <w:pStyle w:val="TAC"/>
            </w:pPr>
            <w:r>
              <w:t>20</w:t>
            </w:r>
          </w:p>
        </w:tc>
        <w:tc>
          <w:tcPr>
            <w:tcW w:w="1275" w:type="dxa"/>
            <w:shd w:val="clear" w:color="auto" w:fill="auto"/>
            <w:noWrap/>
            <w:vAlign w:val="center"/>
          </w:tcPr>
          <w:p w14:paraId="312D9901" w14:textId="77777777" w:rsidR="00F57AC0" w:rsidRPr="00C87AC2" w:rsidRDefault="00F57AC0" w:rsidP="00F57AC0">
            <w:pPr>
              <w:pStyle w:val="TAC"/>
            </w:pPr>
            <w:r>
              <w:t>751</w:t>
            </w:r>
          </w:p>
        </w:tc>
        <w:tc>
          <w:tcPr>
            <w:tcW w:w="851" w:type="dxa"/>
            <w:shd w:val="clear" w:color="auto" w:fill="auto"/>
            <w:vAlign w:val="center"/>
          </w:tcPr>
          <w:p w14:paraId="3D539487" w14:textId="77777777" w:rsidR="00F57AC0" w:rsidRPr="00C87AC2" w:rsidRDefault="00F57AC0" w:rsidP="00F57AC0">
            <w:pPr>
              <w:pStyle w:val="TAC"/>
            </w:pPr>
            <w:r>
              <w:t>N/A</w:t>
            </w:r>
          </w:p>
        </w:tc>
        <w:tc>
          <w:tcPr>
            <w:tcW w:w="1295" w:type="dxa"/>
            <w:gridSpan w:val="2"/>
            <w:shd w:val="clear" w:color="auto" w:fill="auto"/>
            <w:vAlign w:val="center"/>
          </w:tcPr>
          <w:p w14:paraId="4A75DEBA" w14:textId="77777777" w:rsidR="00F57AC0" w:rsidRPr="00C87AC2" w:rsidRDefault="00F57AC0" w:rsidP="00F57AC0">
            <w:pPr>
              <w:pStyle w:val="TAC"/>
            </w:pPr>
            <w:r>
              <w:t>N/A</w:t>
            </w:r>
          </w:p>
        </w:tc>
      </w:tr>
      <w:tr w:rsidR="00F57AC0" w:rsidRPr="00C87AC2" w14:paraId="6639B7CA" w14:textId="77777777" w:rsidTr="00D345FB">
        <w:trPr>
          <w:trHeight w:val="54"/>
          <w:jc w:val="center"/>
        </w:trPr>
        <w:tc>
          <w:tcPr>
            <w:tcW w:w="2066" w:type="dxa"/>
            <w:vMerge/>
            <w:shd w:val="clear" w:color="auto" w:fill="auto"/>
            <w:vAlign w:val="center"/>
          </w:tcPr>
          <w:p w14:paraId="218CF3CB" w14:textId="77777777" w:rsidR="00F57AC0" w:rsidRPr="00C87AC2" w:rsidRDefault="00F57AC0" w:rsidP="00F57AC0">
            <w:pPr>
              <w:pStyle w:val="TAC"/>
            </w:pPr>
          </w:p>
        </w:tc>
        <w:tc>
          <w:tcPr>
            <w:tcW w:w="868" w:type="dxa"/>
            <w:shd w:val="clear" w:color="auto" w:fill="auto"/>
            <w:vAlign w:val="center"/>
          </w:tcPr>
          <w:p w14:paraId="377177D5" w14:textId="77777777" w:rsidR="00F57AC0" w:rsidRPr="00C87AC2" w:rsidRDefault="00F57AC0" w:rsidP="00F57AC0">
            <w:pPr>
              <w:pStyle w:val="TAC"/>
            </w:pPr>
            <w:r>
              <w:rPr>
                <w:rFonts w:eastAsia="MS Mincho"/>
              </w:rPr>
              <w:t>n77</w:t>
            </w:r>
          </w:p>
        </w:tc>
        <w:tc>
          <w:tcPr>
            <w:tcW w:w="1338" w:type="dxa"/>
            <w:shd w:val="clear" w:color="auto" w:fill="auto"/>
            <w:noWrap/>
            <w:vAlign w:val="center"/>
          </w:tcPr>
          <w:p w14:paraId="170EEBFD" w14:textId="77777777" w:rsidR="00F57AC0" w:rsidRPr="00C87AC2" w:rsidRDefault="00F57AC0" w:rsidP="00F57AC0">
            <w:pPr>
              <w:pStyle w:val="TAC"/>
            </w:pPr>
            <w:r>
              <w:t>4013</w:t>
            </w:r>
          </w:p>
        </w:tc>
        <w:tc>
          <w:tcPr>
            <w:tcW w:w="850" w:type="dxa"/>
            <w:shd w:val="clear" w:color="auto" w:fill="auto"/>
            <w:noWrap/>
            <w:vAlign w:val="center"/>
          </w:tcPr>
          <w:p w14:paraId="328018EF" w14:textId="77777777" w:rsidR="00F57AC0" w:rsidRPr="00C87AC2" w:rsidRDefault="00F57AC0" w:rsidP="00F57AC0">
            <w:pPr>
              <w:pStyle w:val="TAC"/>
            </w:pPr>
            <w:r>
              <w:rPr>
                <w:rFonts w:eastAsia="MS Mincho"/>
              </w:rPr>
              <w:t>10</w:t>
            </w:r>
          </w:p>
        </w:tc>
        <w:tc>
          <w:tcPr>
            <w:tcW w:w="851" w:type="dxa"/>
            <w:shd w:val="clear" w:color="auto" w:fill="auto"/>
            <w:noWrap/>
            <w:vAlign w:val="center"/>
          </w:tcPr>
          <w:p w14:paraId="7749625C" w14:textId="77777777" w:rsidR="00F57AC0" w:rsidRPr="00C87AC2" w:rsidRDefault="00F57AC0" w:rsidP="00F57AC0">
            <w:pPr>
              <w:pStyle w:val="TAC"/>
            </w:pPr>
            <w:r>
              <w:t>50</w:t>
            </w:r>
          </w:p>
        </w:tc>
        <w:tc>
          <w:tcPr>
            <w:tcW w:w="1275" w:type="dxa"/>
            <w:shd w:val="clear" w:color="auto" w:fill="auto"/>
            <w:noWrap/>
            <w:vAlign w:val="center"/>
          </w:tcPr>
          <w:p w14:paraId="554F65F2" w14:textId="77777777" w:rsidR="00F57AC0" w:rsidRPr="00C87AC2" w:rsidRDefault="00F57AC0" w:rsidP="00F57AC0">
            <w:pPr>
              <w:pStyle w:val="TAC"/>
            </w:pPr>
            <w:r>
              <w:t>4013</w:t>
            </w:r>
          </w:p>
        </w:tc>
        <w:tc>
          <w:tcPr>
            <w:tcW w:w="851" w:type="dxa"/>
            <w:shd w:val="clear" w:color="auto" w:fill="auto"/>
            <w:vAlign w:val="center"/>
          </w:tcPr>
          <w:p w14:paraId="6206DEF0" w14:textId="77777777" w:rsidR="00F57AC0" w:rsidRPr="00C87AC2" w:rsidRDefault="00F57AC0" w:rsidP="00F57AC0">
            <w:pPr>
              <w:pStyle w:val="TAC"/>
            </w:pPr>
            <w:r>
              <w:t>N/A</w:t>
            </w:r>
          </w:p>
        </w:tc>
        <w:tc>
          <w:tcPr>
            <w:tcW w:w="1295" w:type="dxa"/>
            <w:gridSpan w:val="2"/>
            <w:shd w:val="clear" w:color="auto" w:fill="auto"/>
            <w:vAlign w:val="center"/>
          </w:tcPr>
          <w:p w14:paraId="3CA377DA" w14:textId="77777777" w:rsidR="00F57AC0" w:rsidRPr="00C87AC2" w:rsidRDefault="00F57AC0" w:rsidP="00F57AC0">
            <w:pPr>
              <w:pStyle w:val="TAC"/>
            </w:pPr>
            <w:r>
              <w:t>N/A</w:t>
            </w:r>
          </w:p>
        </w:tc>
      </w:tr>
      <w:tr w:rsidR="00F57AC0" w:rsidRPr="00B41C20" w14:paraId="1E7138A0" w14:textId="77777777" w:rsidTr="00D345F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F4CB92B" w14:textId="77777777" w:rsidR="00F57AC0" w:rsidRDefault="00F57AC0" w:rsidP="00F57AC0">
            <w:pPr>
              <w:pStyle w:val="TAC"/>
              <w:rPr>
                <w:lang w:val="fi-FI" w:eastAsia="fi-FI"/>
              </w:rPr>
            </w:pPr>
            <w:r w:rsidRPr="00B41C20">
              <w:rPr>
                <w:lang w:val="fi-FI" w:eastAsia="fi-FI"/>
              </w:rPr>
              <w:t>DC_13A-66A_n77A</w:t>
            </w:r>
          </w:p>
          <w:p w14:paraId="4D6878F7" w14:textId="77777777" w:rsidR="00F57AC0" w:rsidRDefault="00F57AC0" w:rsidP="00F57AC0">
            <w:pPr>
              <w:pStyle w:val="TAC"/>
              <w:rPr>
                <w:lang w:val="fi-FI" w:eastAsia="fi-FI"/>
              </w:rPr>
            </w:pPr>
            <w:r>
              <w:rPr>
                <w:lang w:val="fi-FI" w:eastAsia="fi-FI"/>
              </w:rPr>
              <w:t>DC_13A-66A-66A_n77A</w:t>
            </w:r>
          </w:p>
          <w:p w14:paraId="3BF58D79" w14:textId="77777777" w:rsidR="00F57AC0" w:rsidRDefault="00F57AC0" w:rsidP="00F57AC0">
            <w:pPr>
              <w:pStyle w:val="TAC"/>
              <w:rPr>
                <w:szCs w:val="24"/>
                <w:lang w:val="en-US" w:eastAsia="zh-CN"/>
              </w:rPr>
            </w:pPr>
            <w:r>
              <w:rPr>
                <w:lang w:eastAsia="zh-CN"/>
              </w:rPr>
              <w:t>DC_13A-66A_n77C</w:t>
            </w:r>
          </w:p>
          <w:p w14:paraId="56412A74" w14:textId="77777777" w:rsidR="00F57AC0" w:rsidRPr="00B41C20" w:rsidRDefault="00F57AC0" w:rsidP="00F57AC0">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0699A1" w14:textId="77777777" w:rsidR="00F57AC0" w:rsidRPr="00B41C20" w:rsidRDefault="00F57AC0" w:rsidP="00F57AC0">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408823" w14:textId="77777777" w:rsidR="00F57AC0" w:rsidRPr="00B41C20" w:rsidRDefault="00F57AC0" w:rsidP="00F57AC0">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B3679A" w14:textId="77777777" w:rsidR="00F57AC0" w:rsidRPr="00B41C20" w:rsidRDefault="00F57AC0" w:rsidP="00F57AC0">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9A6453" w14:textId="77777777" w:rsidR="00F57AC0" w:rsidRPr="00B41C20" w:rsidRDefault="00F57AC0" w:rsidP="00F57AC0">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0794C6" w14:textId="77777777" w:rsidR="00F57AC0" w:rsidRPr="00B41C20" w:rsidRDefault="00F57AC0" w:rsidP="00F57AC0">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35ADA" w14:textId="77777777" w:rsidR="00F57AC0" w:rsidRPr="00B41C20" w:rsidRDefault="00F57AC0" w:rsidP="00F57AC0">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8213EC1" w14:textId="77777777" w:rsidR="00F57AC0" w:rsidRPr="00B41C20" w:rsidRDefault="00F57AC0" w:rsidP="00F57AC0">
            <w:pPr>
              <w:pStyle w:val="TAC"/>
              <w:rPr>
                <w:lang w:val="fi-FI" w:eastAsia="fi-FI"/>
              </w:rPr>
            </w:pPr>
            <w:r w:rsidRPr="00B41C20">
              <w:rPr>
                <w:lang w:val="fi-FI" w:eastAsia="fi-FI"/>
              </w:rPr>
              <w:t>N/A</w:t>
            </w:r>
          </w:p>
        </w:tc>
      </w:tr>
      <w:tr w:rsidR="00F57AC0" w:rsidRPr="00B41C20" w14:paraId="3695F851"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89602AD"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F19BAA" w14:textId="77777777" w:rsidR="00F57AC0" w:rsidRPr="00B41C20" w:rsidRDefault="00F57AC0" w:rsidP="00F57AC0">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ED8321" w14:textId="77777777" w:rsidR="00F57AC0" w:rsidRPr="00B41C20" w:rsidRDefault="00F57AC0" w:rsidP="00F57AC0">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CC4F92" w14:textId="77777777" w:rsidR="00F57AC0" w:rsidRPr="00B41C20" w:rsidRDefault="00F57AC0" w:rsidP="00F57AC0">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1571ED" w14:textId="77777777" w:rsidR="00F57AC0" w:rsidRPr="00B41C20" w:rsidRDefault="00F57AC0" w:rsidP="00F57AC0">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C05B6E" w14:textId="77777777" w:rsidR="00F57AC0" w:rsidRPr="00B41C20" w:rsidRDefault="00F57AC0" w:rsidP="00F57AC0">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8045A1" w14:textId="77777777" w:rsidR="00F57AC0" w:rsidRPr="00B41C20" w:rsidRDefault="00F57AC0" w:rsidP="00F57AC0">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9FC13F1" w14:textId="77777777" w:rsidR="00F57AC0" w:rsidRPr="00B41C20" w:rsidRDefault="00F57AC0" w:rsidP="00F57AC0">
            <w:pPr>
              <w:pStyle w:val="TAC"/>
              <w:rPr>
                <w:lang w:val="fi-FI" w:eastAsia="fi-FI"/>
              </w:rPr>
            </w:pPr>
            <w:r w:rsidRPr="00B41C20">
              <w:rPr>
                <w:rFonts w:eastAsia="Malgun Gothic"/>
                <w:lang w:val="fi-FI" w:eastAsia="ko-KR"/>
              </w:rPr>
              <w:t>IMD3</w:t>
            </w:r>
          </w:p>
        </w:tc>
      </w:tr>
      <w:tr w:rsidR="00F57AC0" w:rsidRPr="00B41C20" w14:paraId="6C567F5D"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2640741"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771B8F" w14:textId="77777777" w:rsidR="00F57AC0" w:rsidRPr="00B41C20" w:rsidRDefault="00F57AC0" w:rsidP="00F57AC0">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6919B5" w14:textId="77777777" w:rsidR="00F57AC0" w:rsidRPr="00B41C20" w:rsidRDefault="00F57AC0" w:rsidP="00F57AC0">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0C3003" w14:textId="77777777" w:rsidR="00F57AC0" w:rsidRPr="00B41C20" w:rsidRDefault="00F57AC0" w:rsidP="00F57AC0">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9AB549" w14:textId="77777777" w:rsidR="00F57AC0" w:rsidRPr="00B41C20" w:rsidRDefault="00F57AC0" w:rsidP="00F57AC0">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299553" w14:textId="77777777" w:rsidR="00F57AC0" w:rsidRPr="00B41C20" w:rsidRDefault="00F57AC0" w:rsidP="00F57AC0">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5268E5" w14:textId="77777777" w:rsidR="00F57AC0" w:rsidRPr="00B41C20" w:rsidRDefault="00F57AC0" w:rsidP="00F57AC0">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38EE792" w14:textId="77777777" w:rsidR="00F57AC0" w:rsidRPr="00B41C20" w:rsidRDefault="00F57AC0" w:rsidP="00F57AC0">
            <w:pPr>
              <w:pStyle w:val="TAC"/>
              <w:rPr>
                <w:lang w:val="fi-FI" w:eastAsia="fi-FI"/>
              </w:rPr>
            </w:pPr>
            <w:r w:rsidRPr="00B41C20">
              <w:rPr>
                <w:rFonts w:eastAsia="Malgun Gothic"/>
                <w:lang w:val="fi-FI" w:eastAsia="ko-KR"/>
              </w:rPr>
              <w:t>N/A</w:t>
            </w:r>
          </w:p>
        </w:tc>
      </w:tr>
      <w:tr w:rsidR="00F57AC0" w:rsidRPr="00B41C20" w14:paraId="2A056AA5"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D60FCE2"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D24BBC" w14:textId="77777777" w:rsidR="00F57AC0" w:rsidRPr="00B41C20" w:rsidRDefault="00F57AC0" w:rsidP="00F57AC0">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B038C6" w14:textId="77777777" w:rsidR="00F57AC0" w:rsidRPr="00B41C20" w:rsidRDefault="00F57AC0" w:rsidP="00F57AC0">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7ED6B9" w14:textId="77777777" w:rsidR="00F57AC0" w:rsidRPr="00B41C20" w:rsidRDefault="00F57AC0" w:rsidP="00F57AC0">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006C65" w14:textId="77777777" w:rsidR="00F57AC0" w:rsidRPr="00B41C20" w:rsidRDefault="00F57AC0" w:rsidP="00F57AC0">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4B3BD5" w14:textId="77777777" w:rsidR="00F57AC0" w:rsidRPr="00B41C20" w:rsidRDefault="00F57AC0" w:rsidP="00F57AC0">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430563" w14:textId="77777777" w:rsidR="00F57AC0" w:rsidRPr="00B41C20" w:rsidRDefault="00F57AC0" w:rsidP="00F57AC0">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C328AD9" w14:textId="77777777" w:rsidR="00F57AC0" w:rsidRPr="00B41C20" w:rsidRDefault="00F57AC0" w:rsidP="00F57AC0">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F57AC0" w:rsidRPr="00B41C20" w14:paraId="1D2B74E4"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CD8FE2E"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9BF411" w14:textId="77777777" w:rsidR="00F57AC0" w:rsidRPr="00B41C20" w:rsidRDefault="00F57AC0" w:rsidP="00F57AC0">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EF0359" w14:textId="77777777" w:rsidR="00F57AC0" w:rsidRPr="00B41C20" w:rsidRDefault="00F57AC0" w:rsidP="00F57AC0">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6038A3" w14:textId="77777777" w:rsidR="00F57AC0" w:rsidRPr="00B41C20" w:rsidRDefault="00F57AC0" w:rsidP="00F57AC0">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698DBF" w14:textId="77777777" w:rsidR="00F57AC0" w:rsidRPr="00B41C20" w:rsidRDefault="00F57AC0" w:rsidP="00F57AC0">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6FABA2" w14:textId="77777777" w:rsidR="00F57AC0" w:rsidRPr="00B41C20" w:rsidRDefault="00F57AC0" w:rsidP="00F57AC0">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183820" w14:textId="77777777" w:rsidR="00F57AC0" w:rsidRPr="00B41C20" w:rsidRDefault="00F57AC0" w:rsidP="00F57AC0">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52DE80A" w14:textId="77777777" w:rsidR="00F57AC0" w:rsidRPr="00B41C20" w:rsidRDefault="00F57AC0" w:rsidP="00F57AC0">
            <w:pPr>
              <w:pStyle w:val="TAC"/>
              <w:rPr>
                <w:lang w:val="fi-FI" w:eastAsia="fi-FI"/>
              </w:rPr>
            </w:pPr>
            <w:r w:rsidRPr="00B41C20">
              <w:rPr>
                <w:rFonts w:eastAsia="Malgun Gothic"/>
                <w:lang w:val="fi-FI" w:eastAsia="ko-KR"/>
              </w:rPr>
              <w:t>N/A</w:t>
            </w:r>
          </w:p>
        </w:tc>
      </w:tr>
      <w:tr w:rsidR="00F57AC0" w:rsidRPr="00B41C20" w14:paraId="40C908CC"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7301D94"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EB8CEE" w14:textId="77777777" w:rsidR="00F57AC0" w:rsidRPr="00B41C20" w:rsidRDefault="00F57AC0" w:rsidP="00F57AC0">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8A8252" w14:textId="77777777" w:rsidR="00F57AC0" w:rsidRPr="00B41C20" w:rsidRDefault="00F57AC0" w:rsidP="00F57AC0">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B64101" w14:textId="77777777" w:rsidR="00F57AC0" w:rsidRPr="00B41C20" w:rsidRDefault="00F57AC0" w:rsidP="00F57AC0">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E8AC91" w14:textId="77777777" w:rsidR="00F57AC0" w:rsidRPr="00B41C20" w:rsidRDefault="00F57AC0" w:rsidP="00F57AC0">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30EB0D" w14:textId="77777777" w:rsidR="00F57AC0" w:rsidRPr="00B41C20" w:rsidRDefault="00F57AC0" w:rsidP="00F57AC0">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62A49" w14:textId="77777777" w:rsidR="00F57AC0" w:rsidRPr="00B41C20" w:rsidRDefault="00F57AC0" w:rsidP="00F57AC0">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781272F" w14:textId="77777777" w:rsidR="00F57AC0" w:rsidRPr="00B41C20" w:rsidRDefault="00F57AC0" w:rsidP="00F57AC0">
            <w:pPr>
              <w:pStyle w:val="TAC"/>
              <w:rPr>
                <w:lang w:val="fi-FI" w:eastAsia="fi-FI"/>
              </w:rPr>
            </w:pPr>
            <w:r w:rsidRPr="00B41C20">
              <w:rPr>
                <w:rFonts w:eastAsia="Malgun Gothic"/>
                <w:lang w:val="fi-FI" w:eastAsia="ko-KR"/>
              </w:rPr>
              <w:t>N/A</w:t>
            </w:r>
          </w:p>
        </w:tc>
      </w:tr>
      <w:tr w:rsidR="00F57AC0" w:rsidRPr="008C65BA" w14:paraId="7A7DABF7" w14:textId="77777777" w:rsidTr="00D345FB">
        <w:trPr>
          <w:trHeight w:val="54"/>
          <w:jc w:val="center"/>
        </w:trPr>
        <w:tc>
          <w:tcPr>
            <w:tcW w:w="2066" w:type="dxa"/>
            <w:vMerge w:val="restart"/>
            <w:shd w:val="clear" w:color="auto" w:fill="auto"/>
            <w:vAlign w:val="center"/>
          </w:tcPr>
          <w:p w14:paraId="7B6341F6" w14:textId="77777777" w:rsidR="00F57AC0" w:rsidRPr="0045324E" w:rsidRDefault="00F57AC0" w:rsidP="00F57AC0">
            <w:pPr>
              <w:pStyle w:val="TAC"/>
              <w:rPr>
                <w:lang w:val="en-US"/>
              </w:rPr>
            </w:pPr>
            <w:r w:rsidRPr="0045324E">
              <w:rPr>
                <w:lang w:val="en-US"/>
              </w:rPr>
              <w:t>DC_13A_n66A-n77A</w:t>
            </w:r>
          </w:p>
          <w:p w14:paraId="29E681FD" w14:textId="77777777" w:rsidR="00F57AC0" w:rsidRPr="0045324E" w:rsidRDefault="00F57AC0" w:rsidP="00F57AC0">
            <w:pPr>
              <w:pStyle w:val="TAC"/>
              <w:rPr>
                <w:lang w:val="en-US"/>
              </w:rPr>
            </w:pPr>
            <w:r w:rsidRPr="0045324E">
              <w:rPr>
                <w:lang w:val="en-US"/>
              </w:rPr>
              <w:t>DC_13A_n66A-n77C</w:t>
            </w:r>
          </w:p>
        </w:tc>
        <w:tc>
          <w:tcPr>
            <w:tcW w:w="868" w:type="dxa"/>
            <w:shd w:val="clear" w:color="auto" w:fill="auto"/>
            <w:vAlign w:val="center"/>
          </w:tcPr>
          <w:p w14:paraId="0B159810" w14:textId="77777777" w:rsidR="00F57AC0" w:rsidRPr="008C65BA" w:rsidRDefault="00F57AC0" w:rsidP="00F57AC0">
            <w:pPr>
              <w:pStyle w:val="TAC"/>
              <w:rPr>
                <w:lang w:val="sv-SE"/>
              </w:rPr>
            </w:pPr>
            <w:r w:rsidRPr="008C65BA">
              <w:rPr>
                <w:kern w:val="2"/>
                <w:lang w:eastAsia="zh-CN"/>
              </w:rPr>
              <w:t>13</w:t>
            </w:r>
          </w:p>
        </w:tc>
        <w:tc>
          <w:tcPr>
            <w:tcW w:w="1338" w:type="dxa"/>
            <w:shd w:val="clear" w:color="auto" w:fill="auto"/>
            <w:noWrap/>
            <w:vAlign w:val="center"/>
          </w:tcPr>
          <w:p w14:paraId="5677466C" w14:textId="77777777" w:rsidR="00F57AC0" w:rsidRPr="008C65BA" w:rsidRDefault="00F57AC0" w:rsidP="00F57AC0">
            <w:pPr>
              <w:pStyle w:val="TAC"/>
              <w:rPr>
                <w:lang w:val="sv-SE"/>
              </w:rPr>
            </w:pPr>
            <w:r w:rsidRPr="008C65BA">
              <w:rPr>
                <w:kern w:val="2"/>
                <w:lang w:eastAsia="zh-CN"/>
              </w:rPr>
              <w:t>782</w:t>
            </w:r>
          </w:p>
        </w:tc>
        <w:tc>
          <w:tcPr>
            <w:tcW w:w="850" w:type="dxa"/>
            <w:shd w:val="clear" w:color="auto" w:fill="auto"/>
            <w:noWrap/>
            <w:vAlign w:val="center"/>
          </w:tcPr>
          <w:p w14:paraId="38D5884F" w14:textId="77777777" w:rsidR="00F57AC0" w:rsidRPr="008C65BA" w:rsidRDefault="00F57AC0" w:rsidP="00F57AC0">
            <w:pPr>
              <w:pStyle w:val="TAC"/>
              <w:rPr>
                <w:lang w:val="sv-SE"/>
              </w:rPr>
            </w:pPr>
            <w:r w:rsidRPr="008C65BA">
              <w:rPr>
                <w:rFonts w:eastAsia="Malgun Gothic"/>
                <w:kern w:val="2"/>
                <w:lang w:eastAsia="ko-KR"/>
              </w:rPr>
              <w:t>5</w:t>
            </w:r>
          </w:p>
        </w:tc>
        <w:tc>
          <w:tcPr>
            <w:tcW w:w="851" w:type="dxa"/>
            <w:shd w:val="clear" w:color="auto" w:fill="auto"/>
            <w:noWrap/>
            <w:vAlign w:val="center"/>
          </w:tcPr>
          <w:p w14:paraId="72DB07D4" w14:textId="77777777" w:rsidR="00F57AC0" w:rsidRPr="008C65BA" w:rsidRDefault="00F57AC0" w:rsidP="00F57AC0">
            <w:pPr>
              <w:pStyle w:val="TAC"/>
              <w:rPr>
                <w:lang w:val="sv-SE"/>
              </w:rPr>
            </w:pPr>
            <w:r w:rsidRPr="008C65BA">
              <w:rPr>
                <w:rFonts w:eastAsia="Malgun Gothic"/>
                <w:kern w:val="2"/>
                <w:lang w:eastAsia="ko-KR"/>
              </w:rPr>
              <w:t>25</w:t>
            </w:r>
          </w:p>
        </w:tc>
        <w:tc>
          <w:tcPr>
            <w:tcW w:w="1275" w:type="dxa"/>
            <w:shd w:val="clear" w:color="auto" w:fill="auto"/>
            <w:noWrap/>
            <w:vAlign w:val="center"/>
          </w:tcPr>
          <w:p w14:paraId="57C834A5" w14:textId="77777777" w:rsidR="00F57AC0" w:rsidRPr="008C65BA" w:rsidRDefault="00F57AC0" w:rsidP="00F57AC0">
            <w:pPr>
              <w:pStyle w:val="TAC"/>
              <w:rPr>
                <w:lang w:val="sv-SE"/>
              </w:rPr>
            </w:pPr>
            <w:r w:rsidRPr="008C65BA">
              <w:rPr>
                <w:kern w:val="2"/>
                <w:lang w:eastAsia="zh-CN"/>
              </w:rPr>
              <w:t>751</w:t>
            </w:r>
          </w:p>
        </w:tc>
        <w:tc>
          <w:tcPr>
            <w:tcW w:w="851" w:type="dxa"/>
            <w:shd w:val="clear" w:color="auto" w:fill="auto"/>
          </w:tcPr>
          <w:p w14:paraId="369875AF" w14:textId="77777777" w:rsidR="00F57AC0" w:rsidRPr="008C65BA" w:rsidRDefault="00F57AC0" w:rsidP="00F57AC0">
            <w:pPr>
              <w:pStyle w:val="TAC"/>
              <w:rPr>
                <w:lang w:val="sv-SE"/>
              </w:rPr>
            </w:pPr>
            <w:r w:rsidRPr="008C65BA">
              <w:rPr>
                <w:rFonts w:eastAsia="Malgun Gothic"/>
                <w:kern w:val="2"/>
                <w:lang w:eastAsia="ko-KR"/>
              </w:rPr>
              <w:t>N/A</w:t>
            </w:r>
          </w:p>
        </w:tc>
        <w:tc>
          <w:tcPr>
            <w:tcW w:w="1295" w:type="dxa"/>
            <w:gridSpan w:val="2"/>
            <w:shd w:val="clear" w:color="auto" w:fill="auto"/>
          </w:tcPr>
          <w:p w14:paraId="11E788F4" w14:textId="77777777" w:rsidR="00F57AC0" w:rsidRPr="008C65BA" w:rsidRDefault="00F57AC0" w:rsidP="00F57AC0">
            <w:pPr>
              <w:pStyle w:val="TAC"/>
              <w:rPr>
                <w:lang w:val="sv-SE"/>
              </w:rPr>
            </w:pPr>
            <w:r w:rsidRPr="008C65BA">
              <w:rPr>
                <w:rFonts w:eastAsia="Malgun Gothic"/>
                <w:kern w:val="2"/>
                <w:lang w:eastAsia="ko-KR"/>
              </w:rPr>
              <w:t>N/A</w:t>
            </w:r>
          </w:p>
        </w:tc>
      </w:tr>
      <w:tr w:rsidR="00F57AC0" w:rsidRPr="008C65BA" w14:paraId="0E8C1C44" w14:textId="77777777" w:rsidTr="00D345FB">
        <w:trPr>
          <w:trHeight w:val="54"/>
          <w:jc w:val="center"/>
        </w:trPr>
        <w:tc>
          <w:tcPr>
            <w:tcW w:w="2066" w:type="dxa"/>
            <w:vMerge/>
            <w:shd w:val="clear" w:color="auto" w:fill="auto"/>
            <w:vAlign w:val="center"/>
          </w:tcPr>
          <w:p w14:paraId="423B0CD4" w14:textId="77777777" w:rsidR="00F57AC0" w:rsidRPr="008C65BA" w:rsidRDefault="00F57AC0" w:rsidP="00F57AC0">
            <w:pPr>
              <w:pStyle w:val="TAC"/>
              <w:rPr>
                <w:lang w:val="sv-SE"/>
              </w:rPr>
            </w:pPr>
          </w:p>
        </w:tc>
        <w:tc>
          <w:tcPr>
            <w:tcW w:w="868" w:type="dxa"/>
            <w:shd w:val="clear" w:color="auto" w:fill="auto"/>
            <w:vAlign w:val="center"/>
          </w:tcPr>
          <w:p w14:paraId="6E6802A5" w14:textId="77777777" w:rsidR="00F57AC0" w:rsidRPr="008C65BA" w:rsidRDefault="00F57AC0" w:rsidP="00F57AC0">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273A67C8" w14:textId="77777777" w:rsidR="00F57AC0" w:rsidRPr="008C65BA" w:rsidRDefault="00F57AC0" w:rsidP="00F57AC0">
            <w:pPr>
              <w:pStyle w:val="TAC"/>
              <w:rPr>
                <w:lang w:val="sv-SE"/>
              </w:rPr>
            </w:pPr>
            <w:r w:rsidRPr="008C65BA">
              <w:rPr>
                <w:rFonts w:eastAsia="Malgun Gothic"/>
                <w:kern w:val="2"/>
                <w:lang w:eastAsia="ko-KR"/>
              </w:rPr>
              <w:t>17</w:t>
            </w:r>
            <w:r>
              <w:rPr>
                <w:kern w:val="2"/>
                <w:lang w:eastAsia="zh-CN"/>
              </w:rPr>
              <w:t>56</w:t>
            </w:r>
          </w:p>
        </w:tc>
        <w:tc>
          <w:tcPr>
            <w:tcW w:w="850" w:type="dxa"/>
            <w:shd w:val="clear" w:color="auto" w:fill="auto"/>
            <w:noWrap/>
            <w:vAlign w:val="center"/>
          </w:tcPr>
          <w:p w14:paraId="06AC369B" w14:textId="77777777" w:rsidR="00F57AC0" w:rsidRPr="008C65BA" w:rsidRDefault="00F57AC0" w:rsidP="00F57AC0">
            <w:pPr>
              <w:pStyle w:val="TAC"/>
              <w:rPr>
                <w:lang w:val="sv-SE"/>
              </w:rPr>
            </w:pPr>
            <w:r w:rsidRPr="008C65BA">
              <w:rPr>
                <w:rFonts w:eastAsia="Malgun Gothic"/>
                <w:kern w:val="2"/>
                <w:lang w:eastAsia="ko-KR"/>
              </w:rPr>
              <w:t>5</w:t>
            </w:r>
          </w:p>
        </w:tc>
        <w:tc>
          <w:tcPr>
            <w:tcW w:w="851" w:type="dxa"/>
            <w:shd w:val="clear" w:color="auto" w:fill="auto"/>
            <w:noWrap/>
            <w:vAlign w:val="center"/>
          </w:tcPr>
          <w:p w14:paraId="17B78EB6" w14:textId="77777777" w:rsidR="00F57AC0" w:rsidRPr="008C65BA" w:rsidRDefault="00F57AC0" w:rsidP="00F57AC0">
            <w:pPr>
              <w:pStyle w:val="TAC"/>
              <w:rPr>
                <w:lang w:val="sv-SE"/>
              </w:rPr>
            </w:pPr>
            <w:r w:rsidRPr="008C65BA">
              <w:rPr>
                <w:rFonts w:eastAsia="Malgun Gothic"/>
                <w:kern w:val="2"/>
                <w:lang w:eastAsia="ko-KR"/>
              </w:rPr>
              <w:t>25</w:t>
            </w:r>
          </w:p>
        </w:tc>
        <w:tc>
          <w:tcPr>
            <w:tcW w:w="1275" w:type="dxa"/>
            <w:shd w:val="clear" w:color="auto" w:fill="auto"/>
            <w:noWrap/>
            <w:vAlign w:val="center"/>
          </w:tcPr>
          <w:p w14:paraId="77EA8AA5" w14:textId="77777777" w:rsidR="00F57AC0" w:rsidRPr="008C65BA" w:rsidRDefault="00F57AC0" w:rsidP="00F57AC0">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7BD5D46C" w14:textId="77777777" w:rsidR="00F57AC0" w:rsidRPr="008C65BA" w:rsidRDefault="00F57AC0" w:rsidP="00F57AC0">
            <w:pPr>
              <w:pStyle w:val="TAC"/>
              <w:rPr>
                <w:lang w:val="sv-SE"/>
              </w:rPr>
            </w:pPr>
            <w:r w:rsidRPr="008C65BA">
              <w:rPr>
                <w:kern w:val="2"/>
                <w:lang w:eastAsia="zh-CN"/>
              </w:rPr>
              <w:t>26.1</w:t>
            </w:r>
          </w:p>
        </w:tc>
        <w:tc>
          <w:tcPr>
            <w:tcW w:w="1295" w:type="dxa"/>
            <w:gridSpan w:val="2"/>
            <w:shd w:val="clear" w:color="auto" w:fill="auto"/>
          </w:tcPr>
          <w:p w14:paraId="5543366F" w14:textId="77777777" w:rsidR="00F57AC0" w:rsidRPr="008C65BA" w:rsidRDefault="00F57AC0" w:rsidP="00F57AC0">
            <w:pPr>
              <w:pStyle w:val="TAC"/>
              <w:rPr>
                <w:lang w:val="sv-SE"/>
              </w:rPr>
            </w:pPr>
            <w:r w:rsidRPr="008C65BA">
              <w:rPr>
                <w:kern w:val="2"/>
                <w:lang w:eastAsia="ja-JP"/>
              </w:rPr>
              <w:t>IMD</w:t>
            </w:r>
            <w:r w:rsidRPr="008C65BA">
              <w:rPr>
                <w:kern w:val="2"/>
                <w:lang w:eastAsia="zh-CN"/>
              </w:rPr>
              <w:t>3</w:t>
            </w:r>
          </w:p>
        </w:tc>
      </w:tr>
      <w:tr w:rsidR="00F57AC0" w:rsidRPr="008C65BA" w14:paraId="040C1FBD" w14:textId="77777777" w:rsidTr="00D345FB">
        <w:trPr>
          <w:trHeight w:val="54"/>
          <w:jc w:val="center"/>
        </w:trPr>
        <w:tc>
          <w:tcPr>
            <w:tcW w:w="2066" w:type="dxa"/>
            <w:vMerge/>
            <w:shd w:val="clear" w:color="auto" w:fill="auto"/>
            <w:vAlign w:val="center"/>
          </w:tcPr>
          <w:p w14:paraId="30250B4F" w14:textId="77777777" w:rsidR="00F57AC0" w:rsidRPr="008C65BA" w:rsidRDefault="00F57AC0" w:rsidP="00F57AC0">
            <w:pPr>
              <w:pStyle w:val="TAC"/>
              <w:rPr>
                <w:lang w:val="sv-SE"/>
              </w:rPr>
            </w:pPr>
          </w:p>
        </w:tc>
        <w:tc>
          <w:tcPr>
            <w:tcW w:w="868" w:type="dxa"/>
            <w:shd w:val="clear" w:color="auto" w:fill="auto"/>
            <w:vAlign w:val="center"/>
          </w:tcPr>
          <w:p w14:paraId="182FAECB" w14:textId="77777777" w:rsidR="00F57AC0" w:rsidRPr="008C65BA" w:rsidRDefault="00F57AC0" w:rsidP="00F57AC0">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78515418" w14:textId="77777777" w:rsidR="00F57AC0" w:rsidRPr="008C65BA" w:rsidRDefault="00F57AC0" w:rsidP="00F57AC0">
            <w:pPr>
              <w:pStyle w:val="TAC"/>
              <w:rPr>
                <w:lang w:val="sv-SE"/>
              </w:rPr>
            </w:pPr>
            <w:r w:rsidRPr="008C65BA">
              <w:rPr>
                <w:rFonts w:eastAsia="Malgun Gothic"/>
                <w:kern w:val="2"/>
                <w:lang w:eastAsia="ko-KR"/>
              </w:rPr>
              <w:t>3</w:t>
            </w:r>
            <w:r>
              <w:rPr>
                <w:kern w:val="2"/>
                <w:lang w:eastAsia="zh-CN"/>
              </w:rPr>
              <w:t>720</w:t>
            </w:r>
          </w:p>
        </w:tc>
        <w:tc>
          <w:tcPr>
            <w:tcW w:w="850" w:type="dxa"/>
            <w:shd w:val="clear" w:color="auto" w:fill="auto"/>
            <w:noWrap/>
            <w:vAlign w:val="center"/>
          </w:tcPr>
          <w:p w14:paraId="63141F51" w14:textId="77777777" w:rsidR="00F57AC0" w:rsidRPr="008C65BA" w:rsidRDefault="00F57AC0" w:rsidP="00F57AC0">
            <w:pPr>
              <w:pStyle w:val="TAC"/>
              <w:rPr>
                <w:lang w:val="sv-SE"/>
              </w:rPr>
            </w:pPr>
            <w:r w:rsidRPr="008C65BA">
              <w:rPr>
                <w:lang w:val="sv-SE" w:eastAsia="sv-SE"/>
              </w:rPr>
              <w:t>10</w:t>
            </w:r>
          </w:p>
        </w:tc>
        <w:tc>
          <w:tcPr>
            <w:tcW w:w="851" w:type="dxa"/>
            <w:shd w:val="clear" w:color="auto" w:fill="auto"/>
            <w:noWrap/>
            <w:vAlign w:val="center"/>
          </w:tcPr>
          <w:p w14:paraId="16025758" w14:textId="77777777" w:rsidR="00F57AC0" w:rsidRPr="008C65BA" w:rsidRDefault="00F57AC0" w:rsidP="00F57AC0">
            <w:pPr>
              <w:pStyle w:val="TAC"/>
              <w:rPr>
                <w:lang w:val="sv-SE"/>
              </w:rPr>
            </w:pPr>
            <w:r w:rsidRPr="008C65BA">
              <w:rPr>
                <w:lang w:val="sv-SE" w:eastAsia="sv-SE"/>
              </w:rPr>
              <w:t>50</w:t>
            </w:r>
          </w:p>
        </w:tc>
        <w:tc>
          <w:tcPr>
            <w:tcW w:w="1275" w:type="dxa"/>
            <w:shd w:val="clear" w:color="auto" w:fill="auto"/>
            <w:noWrap/>
            <w:vAlign w:val="center"/>
          </w:tcPr>
          <w:p w14:paraId="72DD9A8A" w14:textId="77777777" w:rsidR="00F57AC0" w:rsidRPr="008C65BA" w:rsidRDefault="00F57AC0" w:rsidP="00F57AC0">
            <w:pPr>
              <w:pStyle w:val="TAC"/>
              <w:rPr>
                <w:lang w:val="sv-SE"/>
              </w:rPr>
            </w:pPr>
            <w:r>
              <w:rPr>
                <w:kern w:val="2"/>
                <w:lang w:eastAsia="zh-CN"/>
              </w:rPr>
              <w:t>3720</w:t>
            </w:r>
          </w:p>
        </w:tc>
        <w:tc>
          <w:tcPr>
            <w:tcW w:w="851" w:type="dxa"/>
            <w:shd w:val="clear" w:color="auto" w:fill="auto"/>
            <w:vAlign w:val="center"/>
          </w:tcPr>
          <w:p w14:paraId="3A7E9C97" w14:textId="77777777" w:rsidR="00F57AC0" w:rsidRPr="008C65BA" w:rsidRDefault="00F57AC0" w:rsidP="00F57AC0">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264A1B75" w14:textId="77777777" w:rsidR="00F57AC0" w:rsidRPr="008C65BA" w:rsidRDefault="00F57AC0" w:rsidP="00F57AC0">
            <w:pPr>
              <w:pStyle w:val="TAC"/>
              <w:rPr>
                <w:lang w:val="sv-SE"/>
              </w:rPr>
            </w:pPr>
            <w:r w:rsidRPr="008C65BA">
              <w:rPr>
                <w:rFonts w:eastAsia="Malgun Gothic"/>
                <w:kern w:val="2"/>
                <w:lang w:eastAsia="ko-KR"/>
              </w:rPr>
              <w:t>N/A</w:t>
            </w:r>
          </w:p>
        </w:tc>
      </w:tr>
      <w:tr w:rsidR="00F57AC0" w:rsidRPr="00B41C20" w14:paraId="0FEECCB5" w14:textId="77777777" w:rsidTr="00D345F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602A4D08" w14:textId="77777777" w:rsidR="00F57AC0" w:rsidRPr="00B41C20" w:rsidRDefault="00F57AC0" w:rsidP="00F57AC0">
            <w:pPr>
              <w:pStyle w:val="TAC"/>
              <w:rPr>
                <w:lang w:val="fi-FI" w:eastAsia="fi-FI"/>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1DA0EA9" w14:textId="77777777" w:rsidR="00F57AC0" w:rsidRPr="00B41C20" w:rsidRDefault="00F57AC0" w:rsidP="00F57AC0">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57152AB" w14:textId="77777777" w:rsidR="00F57AC0" w:rsidRPr="00B41C20" w:rsidRDefault="00F57AC0" w:rsidP="00F57AC0">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77D4BD4" w14:textId="77777777" w:rsidR="00F57AC0" w:rsidRPr="00B41C20" w:rsidRDefault="00F57AC0" w:rsidP="00F57AC0">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D2D875" w14:textId="77777777" w:rsidR="00F57AC0" w:rsidRPr="00B41C20" w:rsidRDefault="00F57AC0" w:rsidP="00F57AC0">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C6F58B" w14:textId="77777777" w:rsidR="00F57AC0" w:rsidRPr="00B41C20" w:rsidRDefault="00F57AC0" w:rsidP="00F57AC0">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EC6A4D8" w14:textId="77777777" w:rsidR="00F57AC0" w:rsidRPr="00B41C20" w:rsidRDefault="00F57AC0" w:rsidP="00F57AC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5AEDA05" w14:textId="77777777" w:rsidR="00F57AC0" w:rsidRPr="00B41C20" w:rsidRDefault="00F57AC0" w:rsidP="00F57AC0">
            <w:pPr>
              <w:pStyle w:val="TAC"/>
              <w:rPr>
                <w:lang w:val="fi-FI" w:eastAsia="fi-FI"/>
              </w:rPr>
            </w:pPr>
            <w:r w:rsidRPr="003150B0">
              <w:rPr>
                <w:lang w:eastAsia="fi-FI"/>
              </w:rPr>
              <w:t>IMD3</w:t>
            </w:r>
            <w:r>
              <w:rPr>
                <w:vertAlign w:val="superscript"/>
                <w:lang w:eastAsia="fi-FI"/>
              </w:rPr>
              <w:t>1</w:t>
            </w:r>
          </w:p>
        </w:tc>
      </w:tr>
      <w:tr w:rsidR="00F57AC0" w:rsidRPr="00B41C20" w14:paraId="1AE0B45E"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72FFBE4"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DF463F" w14:textId="77777777" w:rsidR="00F57AC0" w:rsidRPr="00B41C20" w:rsidRDefault="00F57AC0" w:rsidP="00F57AC0">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E96D8B9" w14:textId="77777777" w:rsidR="00F57AC0" w:rsidRPr="00B41C20" w:rsidRDefault="00F57AC0" w:rsidP="00F57AC0">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C04F206" w14:textId="77777777" w:rsidR="00F57AC0" w:rsidRPr="00B41C20" w:rsidRDefault="00F57AC0" w:rsidP="00F57AC0">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C5883B" w14:textId="77777777" w:rsidR="00F57AC0" w:rsidRPr="00B41C20" w:rsidRDefault="00F57AC0" w:rsidP="00F57AC0">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07EDD1" w14:textId="77777777" w:rsidR="00F57AC0" w:rsidRPr="00B41C20" w:rsidRDefault="00F57AC0" w:rsidP="00F57AC0">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03B2F1D" w14:textId="77777777" w:rsidR="00F57AC0" w:rsidRPr="00B41C20" w:rsidRDefault="00F57AC0" w:rsidP="00F57AC0">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698B2A3F" w14:textId="77777777" w:rsidR="00F57AC0" w:rsidRPr="00B41C20" w:rsidRDefault="00F57AC0" w:rsidP="00F57AC0">
            <w:pPr>
              <w:pStyle w:val="TAC"/>
              <w:rPr>
                <w:lang w:val="fi-FI" w:eastAsia="fi-FI"/>
              </w:rPr>
            </w:pPr>
            <w:r w:rsidRPr="003150B0">
              <w:rPr>
                <w:lang w:eastAsia="fi-FI"/>
              </w:rPr>
              <w:t>N/A</w:t>
            </w:r>
          </w:p>
        </w:tc>
      </w:tr>
      <w:tr w:rsidR="00F57AC0" w:rsidRPr="00B41C20" w14:paraId="5B3AF124"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97428D4"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84F2D13" w14:textId="77777777" w:rsidR="00F57AC0" w:rsidRPr="00B41C20" w:rsidRDefault="00F57AC0" w:rsidP="00F57AC0">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81067F" w14:textId="77777777" w:rsidR="00F57AC0" w:rsidRPr="00B41C20" w:rsidRDefault="00F57AC0" w:rsidP="00F57AC0">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00E312C1" w14:textId="77777777" w:rsidR="00F57AC0" w:rsidRPr="00B41C20" w:rsidRDefault="00F57AC0" w:rsidP="00F57AC0">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25316B6" w14:textId="77777777" w:rsidR="00F57AC0" w:rsidRPr="00B41C20" w:rsidRDefault="00F57AC0" w:rsidP="00F57AC0">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89AF81E" w14:textId="77777777" w:rsidR="00F57AC0" w:rsidRPr="00B41C20" w:rsidRDefault="00F57AC0" w:rsidP="00F57AC0">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2D7E7D" w14:textId="77777777" w:rsidR="00F57AC0" w:rsidRPr="00B41C20" w:rsidRDefault="00F57AC0" w:rsidP="00F57AC0">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185A4CA4" w14:textId="77777777" w:rsidR="00F57AC0" w:rsidRPr="00B41C20" w:rsidRDefault="00F57AC0" w:rsidP="00F57AC0">
            <w:pPr>
              <w:pStyle w:val="TAC"/>
              <w:rPr>
                <w:lang w:val="fi-FI" w:eastAsia="fi-FI"/>
              </w:rPr>
            </w:pPr>
            <w:r w:rsidRPr="003150B0">
              <w:rPr>
                <w:lang w:eastAsia="fi-FI"/>
              </w:rPr>
              <w:t>N/A</w:t>
            </w:r>
          </w:p>
        </w:tc>
      </w:tr>
      <w:tr w:rsidR="00F57AC0" w:rsidRPr="00B41C20" w14:paraId="2B4B4BFE"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F41C971"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D9EC50" w14:textId="77777777" w:rsidR="00F57AC0" w:rsidRPr="00B41C20" w:rsidRDefault="00F57AC0" w:rsidP="00F57AC0">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84B8111" w14:textId="77777777" w:rsidR="00F57AC0" w:rsidRPr="00B41C20" w:rsidRDefault="00F57AC0" w:rsidP="00F57AC0">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3A3585E" w14:textId="77777777" w:rsidR="00F57AC0" w:rsidRPr="00B41C20" w:rsidRDefault="00F57AC0" w:rsidP="00F57AC0">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C81FD45" w14:textId="77777777" w:rsidR="00F57AC0" w:rsidRPr="00B41C20" w:rsidRDefault="00F57AC0" w:rsidP="00F57AC0">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1DE01DA" w14:textId="77777777" w:rsidR="00F57AC0" w:rsidRPr="00B41C20" w:rsidRDefault="00F57AC0" w:rsidP="00F57AC0">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F9F477" w14:textId="77777777" w:rsidR="00F57AC0" w:rsidRPr="00B41C20" w:rsidRDefault="00F57AC0" w:rsidP="00F57AC0">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C246534" w14:textId="77777777" w:rsidR="00F57AC0" w:rsidRPr="00B41C20" w:rsidRDefault="00F57AC0" w:rsidP="00F57AC0">
            <w:pPr>
              <w:pStyle w:val="TAC"/>
              <w:rPr>
                <w:lang w:val="fi-FI" w:eastAsia="fi-FI"/>
              </w:rPr>
            </w:pPr>
            <w:r w:rsidRPr="003150B0">
              <w:rPr>
                <w:lang w:eastAsia="fi-FI"/>
              </w:rPr>
              <w:t>N/A</w:t>
            </w:r>
          </w:p>
        </w:tc>
      </w:tr>
      <w:tr w:rsidR="00F57AC0" w:rsidRPr="00B41C20" w14:paraId="481B9F75"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2AF096C"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0925EA" w14:textId="77777777" w:rsidR="00F57AC0" w:rsidRPr="00B41C20" w:rsidRDefault="00F57AC0" w:rsidP="00F57AC0">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A0045E5" w14:textId="77777777" w:rsidR="00F57AC0" w:rsidRPr="00B41C20" w:rsidRDefault="00F57AC0" w:rsidP="00F57AC0">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7864267" w14:textId="77777777" w:rsidR="00F57AC0" w:rsidRPr="00B41C20" w:rsidRDefault="00F57AC0" w:rsidP="00F57AC0">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4AE2596" w14:textId="77777777" w:rsidR="00F57AC0" w:rsidRPr="00B41C20" w:rsidRDefault="00F57AC0" w:rsidP="00F57AC0">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7E4BFDC" w14:textId="77777777" w:rsidR="00F57AC0" w:rsidRPr="00B41C20" w:rsidRDefault="00F57AC0" w:rsidP="00F57AC0">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A148FE" w14:textId="77777777" w:rsidR="00F57AC0" w:rsidRPr="00B41C20" w:rsidRDefault="00F57AC0" w:rsidP="00F57AC0">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3F7A0B98" w14:textId="77777777" w:rsidR="00F57AC0" w:rsidRPr="00B41C20" w:rsidRDefault="00F57AC0" w:rsidP="00F57AC0">
            <w:pPr>
              <w:pStyle w:val="TAC"/>
              <w:rPr>
                <w:lang w:val="fi-FI" w:eastAsia="fi-FI"/>
              </w:rPr>
            </w:pPr>
            <w:r w:rsidRPr="003150B0">
              <w:rPr>
                <w:lang w:eastAsia="fi-FI"/>
              </w:rPr>
              <w:t>IMD3</w:t>
            </w:r>
          </w:p>
        </w:tc>
      </w:tr>
      <w:tr w:rsidR="00F57AC0" w:rsidRPr="00B41C20" w14:paraId="6EAB0032"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6C13227"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CADFC87" w14:textId="77777777" w:rsidR="00F57AC0" w:rsidRPr="00B41C20" w:rsidRDefault="00F57AC0" w:rsidP="00F57AC0">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9BD9245" w14:textId="77777777" w:rsidR="00F57AC0" w:rsidRPr="00B41C20" w:rsidRDefault="00F57AC0" w:rsidP="00F57AC0">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58A148FE" w14:textId="77777777" w:rsidR="00F57AC0" w:rsidRPr="00B41C20" w:rsidRDefault="00F57AC0" w:rsidP="00F57AC0">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E7A0FA4" w14:textId="77777777" w:rsidR="00F57AC0" w:rsidRPr="00B41C20" w:rsidRDefault="00F57AC0" w:rsidP="00F57AC0">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B6D879" w14:textId="77777777" w:rsidR="00F57AC0" w:rsidRPr="00B41C20" w:rsidRDefault="00F57AC0" w:rsidP="00F57AC0">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09B8840" w14:textId="77777777" w:rsidR="00F57AC0" w:rsidRPr="00B41C20" w:rsidRDefault="00F57AC0" w:rsidP="00F57AC0">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9C6E77A" w14:textId="77777777" w:rsidR="00F57AC0" w:rsidRPr="00B41C20" w:rsidRDefault="00F57AC0" w:rsidP="00F57AC0">
            <w:pPr>
              <w:pStyle w:val="TAC"/>
              <w:rPr>
                <w:lang w:val="fi-FI" w:eastAsia="fi-FI"/>
              </w:rPr>
            </w:pPr>
            <w:r w:rsidRPr="003150B0">
              <w:rPr>
                <w:lang w:eastAsia="fi-FI"/>
              </w:rPr>
              <w:t>N/A</w:t>
            </w:r>
          </w:p>
        </w:tc>
      </w:tr>
      <w:tr w:rsidR="00F57AC0" w:rsidRPr="00B41C20" w14:paraId="584E3B42" w14:textId="77777777" w:rsidTr="00D345F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313365F1" w14:textId="77777777" w:rsidR="00F57AC0" w:rsidRDefault="00F57AC0" w:rsidP="00F57AC0">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1BDA980F" w14:textId="77777777" w:rsidR="00F57AC0" w:rsidRPr="00B41C20" w:rsidRDefault="00F57AC0" w:rsidP="00F57AC0">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2C083232" w14:textId="77777777" w:rsidR="00F57AC0" w:rsidRPr="00B41C20" w:rsidRDefault="00F57AC0" w:rsidP="00F57AC0">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17A6B39" w14:textId="77777777" w:rsidR="00F57AC0" w:rsidRPr="00B41C20" w:rsidRDefault="00F57AC0" w:rsidP="00F57AC0">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0705959" w14:textId="77777777" w:rsidR="00F57AC0" w:rsidRPr="00B41C20" w:rsidRDefault="00F57AC0" w:rsidP="00F57AC0">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209DE6" w14:textId="77777777" w:rsidR="00F57AC0" w:rsidRPr="00B41C20" w:rsidRDefault="00F57AC0" w:rsidP="00F57AC0">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564FFA" w14:textId="77777777" w:rsidR="00F57AC0" w:rsidRPr="00B41C20" w:rsidRDefault="00F57AC0" w:rsidP="00F57AC0">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9471856" w14:textId="77777777" w:rsidR="00F57AC0" w:rsidRPr="00B41C20" w:rsidRDefault="00F57AC0" w:rsidP="00F57AC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77D9872" w14:textId="77777777" w:rsidR="00F57AC0" w:rsidRPr="00B41C20" w:rsidRDefault="00F57AC0" w:rsidP="00F57AC0">
            <w:pPr>
              <w:pStyle w:val="TAC"/>
              <w:rPr>
                <w:lang w:val="fi-FI" w:eastAsia="fi-FI"/>
              </w:rPr>
            </w:pPr>
            <w:r w:rsidRPr="00983991">
              <w:rPr>
                <w:lang w:eastAsia="fi-FI"/>
              </w:rPr>
              <w:t>IMD3</w:t>
            </w:r>
            <w:r>
              <w:rPr>
                <w:vertAlign w:val="superscript"/>
                <w:lang w:eastAsia="fi-FI"/>
              </w:rPr>
              <w:t>2</w:t>
            </w:r>
          </w:p>
        </w:tc>
      </w:tr>
      <w:tr w:rsidR="00F57AC0" w:rsidRPr="00B41C20" w14:paraId="026674A1"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C4437C1"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1BCCB7" w14:textId="77777777" w:rsidR="00F57AC0" w:rsidRPr="00B41C20" w:rsidRDefault="00F57AC0" w:rsidP="00F57AC0">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5896E01" w14:textId="77777777" w:rsidR="00F57AC0" w:rsidRPr="00B41C20" w:rsidRDefault="00F57AC0" w:rsidP="00F57AC0">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344E215D" w14:textId="77777777" w:rsidR="00F57AC0" w:rsidRPr="00B41C20" w:rsidRDefault="00F57AC0" w:rsidP="00F57AC0">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462B026" w14:textId="77777777" w:rsidR="00F57AC0" w:rsidRPr="00B41C20" w:rsidRDefault="00F57AC0" w:rsidP="00F57AC0">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0C6098" w14:textId="77777777" w:rsidR="00F57AC0" w:rsidRPr="00B41C20" w:rsidRDefault="00F57AC0" w:rsidP="00F57AC0">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E2894C" w14:textId="77777777" w:rsidR="00F57AC0" w:rsidRPr="00B41C20" w:rsidRDefault="00F57AC0" w:rsidP="00F57AC0">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FBA1FE5" w14:textId="77777777" w:rsidR="00F57AC0" w:rsidRPr="00B41C20" w:rsidRDefault="00F57AC0" w:rsidP="00F57AC0">
            <w:pPr>
              <w:pStyle w:val="TAC"/>
              <w:rPr>
                <w:lang w:val="fi-FI" w:eastAsia="fi-FI"/>
              </w:rPr>
            </w:pPr>
            <w:r w:rsidRPr="00983991">
              <w:rPr>
                <w:lang w:eastAsia="fi-FI"/>
              </w:rPr>
              <w:t>N/A</w:t>
            </w:r>
          </w:p>
        </w:tc>
      </w:tr>
      <w:tr w:rsidR="00F57AC0" w:rsidRPr="00B41C20" w14:paraId="69A5CABE"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F94EF33"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A93F88" w14:textId="77777777" w:rsidR="00F57AC0" w:rsidRPr="00B41C20" w:rsidRDefault="00F57AC0" w:rsidP="00F57AC0">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AF74A9B" w14:textId="77777777" w:rsidR="00F57AC0" w:rsidRPr="00B41C20" w:rsidRDefault="00F57AC0" w:rsidP="00F57AC0">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1BF5DC13" w14:textId="77777777" w:rsidR="00F57AC0" w:rsidRPr="00B41C20" w:rsidRDefault="00F57AC0" w:rsidP="00F57AC0">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2088E7B" w14:textId="77777777" w:rsidR="00F57AC0" w:rsidRPr="00B41C20" w:rsidRDefault="00F57AC0" w:rsidP="00F57AC0">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D4EECC2" w14:textId="77777777" w:rsidR="00F57AC0" w:rsidRPr="00B41C20" w:rsidRDefault="00F57AC0" w:rsidP="00F57AC0">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DDB3C8" w14:textId="77777777" w:rsidR="00F57AC0" w:rsidRPr="00B41C20" w:rsidRDefault="00F57AC0" w:rsidP="00F57AC0">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F46C94F" w14:textId="77777777" w:rsidR="00F57AC0" w:rsidRPr="00B41C20" w:rsidRDefault="00F57AC0" w:rsidP="00F57AC0">
            <w:pPr>
              <w:pStyle w:val="TAC"/>
              <w:rPr>
                <w:lang w:val="fi-FI" w:eastAsia="fi-FI"/>
              </w:rPr>
            </w:pPr>
            <w:r w:rsidRPr="00983991">
              <w:rPr>
                <w:lang w:eastAsia="fi-FI"/>
              </w:rPr>
              <w:t>N/A</w:t>
            </w:r>
          </w:p>
        </w:tc>
      </w:tr>
      <w:tr w:rsidR="00F57AC0" w:rsidRPr="00B41C20" w14:paraId="7A3DD378"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85FBC35" w14:textId="77777777" w:rsidR="00F57AC0" w:rsidRPr="00B41C20" w:rsidRDefault="00F57AC0" w:rsidP="00F57AC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C40749" w14:textId="77777777" w:rsidR="00F57AC0" w:rsidRPr="00B41C20" w:rsidRDefault="00F57AC0" w:rsidP="00F57AC0">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A5840AE" w14:textId="77777777" w:rsidR="00F57AC0" w:rsidRPr="00B41C20" w:rsidRDefault="00F57AC0" w:rsidP="00F57AC0">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6B61FCA" w14:textId="77777777" w:rsidR="00F57AC0" w:rsidRPr="00B41C20" w:rsidRDefault="00F57AC0" w:rsidP="00F57AC0">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3EE5449" w14:textId="77777777" w:rsidR="00F57AC0" w:rsidRPr="00B41C20" w:rsidRDefault="00F57AC0" w:rsidP="00F57AC0">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9244E6E" w14:textId="77777777" w:rsidR="00F57AC0" w:rsidRPr="00B41C20" w:rsidRDefault="00F57AC0" w:rsidP="00F57AC0">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E1D0F8" w14:textId="77777777" w:rsidR="00F57AC0" w:rsidRPr="00B41C20" w:rsidRDefault="00F57AC0" w:rsidP="00F57AC0">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21A6912" w14:textId="77777777" w:rsidR="00F57AC0" w:rsidRPr="00B41C20" w:rsidRDefault="00F57AC0" w:rsidP="00F57AC0">
            <w:pPr>
              <w:pStyle w:val="TAC"/>
              <w:rPr>
                <w:lang w:val="fi-FI" w:eastAsia="fi-FI"/>
              </w:rPr>
            </w:pPr>
            <w:r w:rsidRPr="00983991">
              <w:rPr>
                <w:lang w:eastAsia="fi-FI"/>
              </w:rPr>
              <w:t>N/A</w:t>
            </w:r>
          </w:p>
        </w:tc>
      </w:tr>
      <w:tr w:rsidR="00F57AC0" w:rsidRPr="00B41C20" w14:paraId="6F14DF23"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0E6989B" w14:textId="77777777" w:rsidR="00F57AC0" w:rsidRPr="00B41C20" w:rsidRDefault="00F57AC0" w:rsidP="00F57AC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794F72" w14:textId="77777777" w:rsidR="00F57AC0" w:rsidRPr="00B41C20" w:rsidRDefault="00F57AC0" w:rsidP="00F57AC0">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DE999C9" w14:textId="77777777" w:rsidR="00F57AC0" w:rsidRPr="00B41C20" w:rsidRDefault="00F57AC0" w:rsidP="00F57AC0">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65BD97E6" w14:textId="77777777" w:rsidR="00F57AC0" w:rsidRPr="00B41C20" w:rsidRDefault="00F57AC0" w:rsidP="00F57AC0">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5793144" w14:textId="77777777" w:rsidR="00F57AC0" w:rsidRPr="00B41C20" w:rsidRDefault="00F57AC0" w:rsidP="00F57AC0">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63C7F6" w14:textId="77777777" w:rsidR="00F57AC0" w:rsidRPr="00B41C20" w:rsidRDefault="00F57AC0" w:rsidP="00F57AC0">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FADC11" w14:textId="77777777" w:rsidR="00F57AC0" w:rsidRPr="00B41C20" w:rsidRDefault="00F57AC0" w:rsidP="00F57AC0">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5D95EC1" w14:textId="77777777" w:rsidR="00F57AC0" w:rsidRPr="00B41C20" w:rsidRDefault="00F57AC0" w:rsidP="00F57AC0">
            <w:pPr>
              <w:pStyle w:val="TAC"/>
              <w:rPr>
                <w:rFonts w:cs="Arial"/>
                <w:szCs w:val="18"/>
                <w:lang w:val="fi-FI" w:eastAsia="fi-FI"/>
              </w:rPr>
            </w:pPr>
            <w:r w:rsidRPr="00983991">
              <w:rPr>
                <w:lang w:eastAsia="fi-FI"/>
              </w:rPr>
              <w:t>IMD3</w:t>
            </w:r>
          </w:p>
        </w:tc>
      </w:tr>
      <w:tr w:rsidR="00F57AC0" w:rsidRPr="00B41C20" w14:paraId="1D288272" w14:textId="77777777" w:rsidTr="00D345F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EC1376E" w14:textId="77777777" w:rsidR="00F57AC0" w:rsidRPr="00B41C20" w:rsidRDefault="00F57AC0" w:rsidP="00F57AC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78383A" w14:textId="77777777" w:rsidR="00F57AC0" w:rsidRPr="00B41C20" w:rsidRDefault="00F57AC0" w:rsidP="00F57AC0">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011C491" w14:textId="77777777" w:rsidR="00F57AC0" w:rsidRPr="00B41C20" w:rsidRDefault="00F57AC0" w:rsidP="00F57AC0">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14AEAAB2" w14:textId="77777777" w:rsidR="00F57AC0" w:rsidRPr="00B41C20" w:rsidRDefault="00F57AC0" w:rsidP="00F57AC0">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BD7351A" w14:textId="77777777" w:rsidR="00F57AC0" w:rsidRPr="00B41C20" w:rsidRDefault="00F57AC0" w:rsidP="00F57AC0">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A1CD007" w14:textId="77777777" w:rsidR="00F57AC0" w:rsidRPr="00B41C20" w:rsidRDefault="00F57AC0" w:rsidP="00F57AC0">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E65957B" w14:textId="77777777" w:rsidR="00F57AC0" w:rsidRPr="00B41C20" w:rsidRDefault="00F57AC0" w:rsidP="00F57AC0">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3A24499B" w14:textId="77777777" w:rsidR="00F57AC0" w:rsidRPr="00B41C20" w:rsidRDefault="00F57AC0" w:rsidP="00F57AC0">
            <w:pPr>
              <w:pStyle w:val="TAC"/>
              <w:rPr>
                <w:rFonts w:cs="Arial"/>
                <w:szCs w:val="18"/>
                <w:lang w:val="fi-FI" w:eastAsia="fi-FI"/>
              </w:rPr>
            </w:pPr>
            <w:r w:rsidRPr="00983991">
              <w:rPr>
                <w:lang w:eastAsia="fi-FI"/>
              </w:rPr>
              <w:t>N/A</w:t>
            </w:r>
          </w:p>
        </w:tc>
      </w:tr>
      <w:tr w:rsidR="00F57AC0" w:rsidRPr="008C65BA" w14:paraId="7BDAA82E" w14:textId="77777777" w:rsidTr="00D345FB">
        <w:trPr>
          <w:trHeight w:val="54"/>
          <w:jc w:val="center"/>
        </w:trPr>
        <w:tc>
          <w:tcPr>
            <w:tcW w:w="2066" w:type="dxa"/>
            <w:vMerge w:val="restart"/>
            <w:shd w:val="clear" w:color="auto" w:fill="auto"/>
            <w:vAlign w:val="center"/>
          </w:tcPr>
          <w:p w14:paraId="36211FAA" w14:textId="77777777" w:rsidR="00F57AC0" w:rsidRPr="008C65BA" w:rsidRDefault="00F57AC0" w:rsidP="00F57AC0">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2FC884D7" w14:textId="77777777" w:rsidR="00F57AC0" w:rsidRPr="008C65BA" w:rsidRDefault="00F57AC0" w:rsidP="00F57AC0">
            <w:pPr>
              <w:pStyle w:val="TAC"/>
              <w:rPr>
                <w:rFonts w:cs="Arial"/>
                <w:lang w:val="sv-SE"/>
              </w:rPr>
            </w:pPr>
            <w:r>
              <w:rPr>
                <w:lang w:eastAsia="ko-KR"/>
              </w:rPr>
              <w:t>29</w:t>
            </w:r>
          </w:p>
        </w:tc>
        <w:tc>
          <w:tcPr>
            <w:tcW w:w="1338" w:type="dxa"/>
            <w:shd w:val="clear" w:color="auto" w:fill="auto"/>
            <w:noWrap/>
            <w:vAlign w:val="center"/>
          </w:tcPr>
          <w:p w14:paraId="3A9CFBE8" w14:textId="77777777" w:rsidR="00F57AC0" w:rsidRPr="008C65BA" w:rsidRDefault="00F57AC0" w:rsidP="00F57AC0">
            <w:pPr>
              <w:pStyle w:val="TAC"/>
              <w:rPr>
                <w:rFonts w:cs="Arial"/>
                <w:lang w:val="sv-SE"/>
              </w:rPr>
            </w:pPr>
            <w:r>
              <w:t>N/A</w:t>
            </w:r>
          </w:p>
        </w:tc>
        <w:tc>
          <w:tcPr>
            <w:tcW w:w="850" w:type="dxa"/>
            <w:shd w:val="clear" w:color="auto" w:fill="auto"/>
            <w:noWrap/>
            <w:vAlign w:val="center"/>
          </w:tcPr>
          <w:p w14:paraId="3378B7EB" w14:textId="77777777" w:rsidR="00F57AC0" w:rsidRPr="008C65BA" w:rsidRDefault="00F57AC0" w:rsidP="00F57AC0">
            <w:pPr>
              <w:pStyle w:val="TAC"/>
              <w:rPr>
                <w:rFonts w:cs="Arial"/>
                <w:lang w:val="sv-SE"/>
              </w:rPr>
            </w:pPr>
            <w:r w:rsidRPr="00923FB9">
              <w:t>5</w:t>
            </w:r>
          </w:p>
        </w:tc>
        <w:tc>
          <w:tcPr>
            <w:tcW w:w="851" w:type="dxa"/>
            <w:shd w:val="clear" w:color="auto" w:fill="auto"/>
            <w:noWrap/>
            <w:vAlign w:val="center"/>
          </w:tcPr>
          <w:p w14:paraId="39347489" w14:textId="77777777" w:rsidR="00F57AC0" w:rsidRPr="008C65BA" w:rsidRDefault="00F57AC0" w:rsidP="00F57AC0">
            <w:pPr>
              <w:pStyle w:val="TAC"/>
              <w:rPr>
                <w:rFonts w:cs="Arial"/>
                <w:lang w:val="sv-SE"/>
              </w:rPr>
            </w:pPr>
            <w:r>
              <w:t>N/A</w:t>
            </w:r>
          </w:p>
        </w:tc>
        <w:tc>
          <w:tcPr>
            <w:tcW w:w="1275" w:type="dxa"/>
            <w:shd w:val="clear" w:color="auto" w:fill="auto"/>
            <w:noWrap/>
            <w:vAlign w:val="center"/>
          </w:tcPr>
          <w:p w14:paraId="2C676E28" w14:textId="77777777" w:rsidR="00F57AC0" w:rsidRPr="008C65BA" w:rsidRDefault="00F57AC0" w:rsidP="00F57AC0">
            <w:pPr>
              <w:pStyle w:val="TAC"/>
              <w:rPr>
                <w:rFonts w:cs="Arial"/>
                <w:lang w:val="sv-SE"/>
              </w:rPr>
            </w:pPr>
            <w:r w:rsidRPr="00923FB9">
              <w:t>7</w:t>
            </w:r>
            <w:r>
              <w:t>22</w:t>
            </w:r>
          </w:p>
        </w:tc>
        <w:tc>
          <w:tcPr>
            <w:tcW w:w="858" w:type="dxa"/>
            <w:gridSpan w:val="2"/>
            <w:shd w:val="clear" w:color="auto" w:fill="auto"/>
          </w:tcPr>
          <w:p w14:paraId="16F9CBD3" w14:textId="77777777" w:rsidR="00F57AC0" w:rsidRPr="008C65BA" w:rsidRDefault="00F57AC0" w:rsidP="00F57AC0">
            <w:pPr>
              <w:pStyle w:val="TAC"/>
              <w:rPr>
                <w:rFonts w:cs="Arial"/>
                <w:lang w:val="sv-SE"/>
              </w:rPr>
            </w:pPr>
            <w:r>
              <w:t>23.5</w:t>
            </w:r>
          </w:p>
        </w:tc>
        <w:tc>
          <w:tcPr>
            <w:tcW w:w="1288" w:type="dxa"/>
            <w:shd w:val="clear" w:color="auto" w:fill="auto"/>
          </w:tcPr>
          <w:p w14:paraId="080D2896" w14:textId="77777777" w:rsidR="00F57AC0" w:rsidRPr="008C65BA" w:rsidRDefault="00F57AC0" w:rsidP="00F57AC0">
            <w:pPr>
              <w:pStyle w:val="TAC"/>
              <w:rPr>
                <w:rFonts w:cs="Arial"/>
                <w:lang w:val="sv-SE"/>
              </w:rPr>
            </w:pPr>
            <w:r>
              <w:rPr>
                <w:lang w:eastAsia="fi-FI"/>
              </w:rPr>
              <w:t>IMD3</w:t>
            </w:r>
            <w:r>
              <w:rPr>
                <w:vertAlign w:val="superscript"/>
                <w:lang w:eastAsia="fi-FI"/>
              </w:rPr>
              <w:t>1</w:t>
            </w:r>
          </w:p>
        </w:tc>
      </w:tr>
      <w:tr w:rsidR="00F57AC0" w:rsidRPr="008C65BA" w14:paraId="57C0D124" w14:textId="77777777" w:rsidTr="00D345FB">
        <w:trPr>
          <w:trHeight w:val="54"/>
          <w:jc w:val="center"/>
        </w:trPr>
        <w:tc>
          <w:tcPr>
            <w:tcW w:w="2066" w:type="dxa"/>
            <w:vMerge/>
            <w:shd w:val="clear" w:color="auto" w:fill="auto"/>
            <w:vAlign w:val="center"/>
          </w:tcPr>
          <w:p w14:paraId="0E72D491" w14:textId="77777777" w:rsidR="00F57AC0" w:rsidRPr="008C65BA" w:rsidRDefault="00F57AC0" w:rsidP="00F57AC0">
            <w:pPr>
              <w:pStyle w:val="TAC"/>
              <w:rPr>
                <w:rFonts w:cs="Arial"/>
                <w:lang w:val="sv-SE"/>
              </w:rPr>
            </w:pPr>
          </w:p>
        </w:tc>
        <w:tc>
          <w:tcPr>
            <w:tcW w:w="868" w:type="dxa"/>
            <w:shd w:val="clear" w:color="auto" w:fill="auto"/>
            <w:vAlign w:val="center"/>
          </w:tcPr>
          <w:p w14:paraId="665168DC" w14:textId="77777777" w:rsidR="00F57AC0" w:rsidRPr="008C65BA" w:rsidRDefault="00F57AC0" w:rsidP="00F57AC0">
            <w:pPr>
              <w:pStyle w:val="TAC"/>
              <w:rPr>
                <w:rFonts w:cs="Arial"/>
                <w:lang w:val="sv-SE"/>
              </w:rPr>
            </w:pPr>
            <w:r>
              <w:t>30</w:t>
            </w:r>
          </w:p>
        </w:tc>
        <w:tc>
          <w:tcPr>
            <w:tcW w:w="1338" w:type="dxa"/>
            <w:shd w:val="clear" w:color="auto" w:fill="auto"/>
            <w:noWrap/>
            <w:vAlign w:val="center"/>
          </w:tcPr>
          <w:p w14:paraId="5C30A3E0" w14:textId="77777777" w:rsidR="00F57AC0" w:rsidRPr="008C65BA" w:rsidRDefault="00F57AC0" w:rsidP="00F57AC0">
            <w:pPr>
              <w:pStyle w:val="TAC"/>
              <w:rPr>
                <w:rFonts w:cs="Arial"/>
                <w:lang w:val="sv-SE"/>
              </w:rPr>
            </w:pPr>
            <w:r w:rsidRPr="00923FB9">
              <w:t>2310</w:t>
            </w:r>
          </w:p>
        </w:tc>
        <w:tc>
          <w:tcPr>
            <w:tcW w:w="850" w:type="dxa"/>
            <w:shd w:val="clear" w:color="auto" w:fill="auto"/>
            <w:noWrap/>
            <w:vAlign w:val="center"/>
          </w:tcPr>
          <w:p w14:paraId="510BAE0D" w14:textId="77777777" w:rsidR="00F57AC0" w:rsidRPr="008C65BA" w:rsidRDefault="00F57AC0" w:rsidP="00F57AC0">
            <w:pPr>
              <w:pStyle w:val="TAC"/>
              <w:rPr>
                <w:rFonts w:cs="Arial"/>
                <w:lang w:val="sv-SE"/>
              </w:rPr>
            </w:pPr>
            <w:r w:rsidRPr="00923FB9">
              <w:t>5</w:t>
            </w:r>
          </w:p>
        </w:tc>
        <w:tc>
          <w:tcPr>
            <w:tcW w:w="851" w:type="dxa"/>
            <w:shd w:val="clear" w:color="auto" w:fill="auto"/>
            <w:noWrap/>
            <w:vAlign w:val="center"/>
          </w:tcPr>
          <w:p w14:paraId="48211538" w14:textId="77777777" w:rsidR="00F57AC0" w:rsidRPr="008C65BA" w:rsidRDefault="00F57AC0" w:rsidP="00F57AC0">
            <w:pPr>
              <w:pStyle w:val="TAC"/>
              <w:rPr>
                <w:rFonts w:cs="Arial"/>
                <w:lang w:val="sv-SE"/>
              </w:rPr>
            </w:pPr>
            <w:r w:rsidRPr="00923FB9">
              <w:t>25</w:t>
            </w:r>
          </w:p>
        </w:tc>
        <w:tc>
          <w:tcPr>
            <w:tcW w:w="1275" w:type="dxa"/>
            <w:shd w:val="clear" w:color="auto" w:fill="auto"/>
            <w:noWrap/>
            <w:vAlign w:val="center"/>
          </w:tcPr>
          <w:p w14:paraId="3837DFC8" w14:textId="77777777" w:rsidR="00F57AC0" w:rsidRPr="008C65BA" w:rsidRDefault="00F57AC0" w:rsidP="00F57AC0">
            <w:pPr>
              <w:pStyle w:val="TAC"/>
              <w:rPr>
                <w:rFonts w:cs="Arial"/>
                <w:lang w:val="sv-SE"/>
              </w:rPr>
            </w:pPr>
            <w:r w:rsidRPr="00923FB9">
              <w:t>2355</w:t>
            </w:r>
          </w:p>
        </w:tc>
        <w:tc>
          <w:tcPr>
            <w:tcW w:w="858" w:type="dxa"/>
            <w:gridSpan w:val="2"/>
            <w:shd w:val="clear" w:color="auto" w:fill="auto"/>
          </w:tcPr>
          <w:p w14:paraId="5290DEB6" w14:textId="77777777" w:rsidR="00F57AC0" w:rsidRPr="008C65BA" w:rsidRDefault="00F57AC0" w:rsidP="00F57AC0">
            <w:pPr>
              <w:pStyle w:val="TAC"/>
              <w:rPr>
                <w:rFonts w:cs="Arial"/>
                <w:lang w:val="sv-SE"/>
              </w:rPr>
            </w:pPr>
            <w:r w:rsidRPr="00923FB9">
              <w:t>N/A</w:t>
            </w:r>
          </w:p>
        </w:tc>
        <w:tc>
          <w:tcPr>
            <w:tcW w:w="1288" w:type="dxa"/>
            <w:shd w:val="clear" w:color="auto" w:fill="auto"/>
          </w:tcPr>
          <w:p w14:paraId="1ABCCAE7" w14:textId="77777777" w:rsidR="00F57AC0" w:rsidRPr="008C65BA" w:rsidRDefault="00F57AC0" w:rsidP="00F57AC0">
            <w:pPr>
              <w:pStyle w:val="TAC"/>
              <w:rPr>
                <w:rFonts w:cs="Arial"/>
                <w:lang w:val="sv-SE"/>
              </w:rPr>
            </w:pPr>
            <w:r>
              <w:rPr>
                <w:lang w:eastAsia="fi-FI"/>
              </w:rPr>
              <w:t>N/A</w:t>
            </w:r>
          </w:p>
        </w:tc>
      </w:tr>
      <w:tr w:rsidR="00F57AC0" w:rsidRPr="008C65BA" w14:paraId="2839D183" w14:textId="77777777" w:rsidTr="00D345FB">
        <w:trPr>
          <w:trHeight w:val="54"/>
          <w:jc w:val="center"/>
        </w:trPr>
        <w:tc>
          <w:tcPr>
            <w:tcW w:w="2066" w:type="dxa"/>
            <w:vMerge/>
            <w:shd w:val="clear" w:color="auto" w:fill="auto"/>
            <w:vAlign w:val="center"/>
          </w:tcPr>
          <w:p w14:paraId="1B242806" w14:textId="77777777" w:rsidR="00F57AC0" w:rsidRPr="008C65BA" w:rsidRDefault="00F57AC0" w:rsidP="00F57AC0">
            <w:pPr>
              <w:pStyle w:val="TAC"/>
              <w:rPr>
                <w:rFonts w:cs="Arial"/>
                <w:lang w:val="sv-SE"/>
              </w:rPr>
            </w:pPr>
          </w:p>
        </w:tc>
        <w:tc>
          <w:tcPr>
            <w:tcW w:w="868" w:type="dxa"/>
            <w:shd w:val="clear" w:color="auto" w:fill="auto"/>
            <w:vAlign w:val="center"/>
          </w:tcPr>
          <w:p w14:paraId="55202EC4" w14:textId="77777777" w:rsidR="00F57AC0" w:rsidRPr="008C65BA" w:rsidRDefault="00F57AC0" w:rsidP="00F57AC0">
            <w:pPr>
              <w:pStyle w:val="TAC"/>
              <w:rPr>
                <w:rFonts w:cs="Arial"/>
                <w:lang w:val="sv-SE"/>
              </w:rPr>
            </w:pPr>
            <w:r>
              <w:rPr>
                <w:lang w:eastAsia="ko-KR"/>
              </w:rPr>
              <w:t>n</w:t>
            </w:r>
            <w:r>
              <w:t>77</w:t>
            </w:r>
          </w:p>
        </w:tc>
        <w:tc>
          <w:tcPr>
            <w:tcW w:w="1338" w:type="dxa"/>
            <w:shd w:val="clear" w:color="auto" w:fill="auto"/>
            <w:noWrap/>
            <w:vAlign w:val="center"/>
          </w:tcPr>
          <w:p w14:paraId="4EAF0512" w14:textId="77777777" w:rsidR="00F57AC0" w:rsidRPr="008C65BA" w:rsidRDefault="00F57AC0" w:rsidP="00F57AC0">
            <w:pPr>
              <w:pStyle w:val="TAC"/>
              <w:rPr>
                <w:rFonts w:cs="Arial"/>
                <w:lang w:val="sv-SE"/>
              </w:rPr>
            </w:pPr>
            <w:r w:rsidRPr="00923FB9">
              <w:t>38</w:t>
            </w:r>
            <w:r>
              <w:t>98</w:t>
            </w:r>
          </w:p>
        </w:tc>
        <w:tc>
          <w:tcPr>
            <w:tcW w:w="850" w:type="dxa"/>
            <w:shd w:val="clear" w:color="auto" w:fill="auto"/>
            <w:noWrap/>
            <w:vAlign w:val="center"/>
          </w:tcPr>
          <w:p w14:paraId="2B6264A6" w14:textId="77777777" w:rsidR="00F57AC0" w:rsidRPr="008C65BA" w:rsidRDefault="00F57AC0" w:rsidP="00F57AC0">
            <w:pPr>
              <w:pStyle w:val="TAC"/>
              <w:rPr>
                <w:rFonts w:cs="Arial"/>
                <w:lang w:val="sv-SE"/>
              </w:rPr>
            </w:pPr>
            <w:r w:rsidRPr="00923FB9">
              <w:t>10</w:t>
            </w:r>
          </w:p>
        </w:tc>
        <w:tc>
          <w:tcPr>
            <w:tcW w:w="851" w:type="dxa"/>
            <w:shd w:val="clear" w:color="auto" w:fill="auto"/>
            <w:noWrap/>
            <w:vAlign w:val="center"/>
          </w:tcPr>
          <w:p w14:paraId="78BBF75D" w14:textId="77777777" w:rsidR="00F57AC0" w:rsidRPr="008C65BA" w:rsidRDefault="00F57AC0" w:rsidP="00F57AC0">
            <w:pPr>
              <w:pStyle w:val="TAC"/>
              <w:rPr>
                <w:rFonts w:cs="Arial"/>
                <w:lang w:val="sv-SE"/>
              </w:rPr>
            </w:pPr>
            <w:r w:rsidRPr="00923FB9">
              <w:t>50</w:t>
            </w:r>
          </w:p>
        </w:tc>
        <w:tc>
          <w:tcPr>
            <w:tcW w:w="1275" w:type="dxa"/>
            <w:shd w:val="clear" w:color="auto" w:fill="auto"/>
            <w:noWrap/>
            <w:vAlign w:val="center"/>
          </w:tcPr>
          <w:p w14:paraId="5E0D9A6D" w14:textId="77777777" w:rsidR="00F57AC0" w:rsidRPr="008C65BA" w:rsidRDefault="00F57AC0" w:rsidP="00F57AC0">
            <w:pPr>
              <w:pStyle w:val="TAC"/>
              <w:rPr>
                <w:rFonts w:cs="Arial"/>
                <w:lang w:val="sv-SE"/>
              </w:rPr>
            </w:pPr>
            <w:r w:rsidRPr="00923FB9">
              <w:t>38</w:t>
            </w:r>
            <w:r>
              <w:t>98</w:t>
            </w:r>
          </w:p>
        </w:tc>
        <w:tc>
          <w:tcPr>
            <w:tcW w:w="858" w:type="dxa"/>
            <w:gridSpan w:val="2"/>
            <w:shd w:val="clear" w:color="auto" w:fill="auto"/>
            <w:vAlign w:val="center"/>
          </w:tcPr>
          <w:p w14:paraId="4AEA3A50" w14:textId="77777777" w:rsidR="00F57AC0" w:rsidRPr="008C65BA" w:rsidRDefault="00F57AC0" w:rsidP="00F57AC0">
            <w:pPr>
              <w:pStyle w:val="TAC"/>
              <w:rPr>
                <w:rFonts w:cs="Arial"/>
                <w:lang w:val="sv-SE"/>
              </w:rPr>
            </w:pPr>
            <w:r w:rsidRPr="00923FB9">
              <w:t>N/A</w:t>
            </w:r>
          </w:p>
        </w:tc>
        <w:tc>
          <w:tcPr>
            <w:tcW w:w="1288" w:type="dxa"/>
            <w:shd w:val="clear" w:color="auto" w:fill="auto"/>
            <w:vAlign w:val="center"/>
          </w:tcPr>
          <w:p w14:paraId="16CBEC6D" w14:textId="77777777" w:rsidR="00F57AC0" w:rsidRPr="008C65BA" w:rsidRDefault="00F57AC0" w:rsidP="00F57AC0">
            <w:pPr>
              <w:pStyle w:val="TAC"/>
              <w:rPr>
                <w:rFonts w:cs="Arial"/>
                <w:lang w:val="sv-SE"/>
              </w:rPr>
            </w:pPr>
            <w:r>
              <w:rPr>
                <w:lang w:eastAsia="fi-FI"/>
              </w:rPr>
              <w:t>N/A</w:t>
            </w:r>
          </w:p>
        </w:tc>
      </w:tr>
      <w:tr w:rsidR="00F57AC0" w:rsidRPr="008C65BA" w14:paraId="39650EB2" w14:textId="77777777" w:rsidTr="00D345FB">
        <w:trPr>
          <w:trHeight w:val="54"/>
          <w:jc w:val="center"/>
        </w:trPr>
        <w:tc>
          <w:tcPr>
            <w:tcW w:w="2066" w:type="dxa"/>
            <w:vMerge w:val="restart"/>
            <w:shd w:val="clear" w:color="auto" w:fill="auto"/>
            <w:vAlign w:val="center"/>
          </w:tcPr>
          <w:p w14:paraId="4D27661B" w14:textId="77777777" w:rsidR="00F57AC0" w:rsidRDefault="00F57AC0" w:rsidP="00F57AC0">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7B84F9A3" w14:textId="77777777" w:rsidR="00F57AC0" w:rsidRPr="0045324E" w:rsidRDefault="00F57AC0" w:rsidP="00F57AC0">
            <w:pPr>
              <w:pStyle w:val="TAC"/>
              <w:rPr>
                <w:rFonts w:cs="Arial"/>
                <w:lang w:val="en-US"/>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3769EEA2" w14:textId="77777777" w:rsidR="00F57AC0" w:rsidRPr="008C65BA" w:rsidRDefault="00F57AC0" w:rsidP="00F57AC0">
            <w:pPr>
              <w:pStyle w:val="TAC"/>
              <w:rPr>
                <w:rFonts w:cs="Arial"/>
                <w:lang w:val="sv-SE"/>
              </w:rPr>
            </w:pPr>
            <w:r>
              <w:rPr>
                <w:lang w:eastAsia="ko-KR"/>
              </w:rPr>
              <w:t>29</w:t>
            </w:r>
          </w:p>
        </w:tc>
        <w:tc>
          <w:tcPr>
            <w:tcW w:w="1338" w:type="dxa"/>
            <w:shd w:val="clear" w:color="auto" w:fill="auto"/>
            <w:noWrap/>
            <w:vAlign w:val="center"/>
          </w:tcPr>
          <w:p w14:paraId="75F47F9C" w14:textId="77777777" w:rsidR="00F57AC0" w:rsidRPr="008C65BA" w:rsidRDefault="00F57AC0" w:rsidP="00F57AC0">
            <w:pPr>
              <w:pStyle w:val="TAC"/>
              <w:rPr>
                <w:rFonts w:cs="Arial"/>
                <w:lang w:val="sv-SE"/>
              </w:rPr>
            </w:pPr>
            <w:r>
              <w:rPr>
                <w:lang w:eastAsia="sv-SE"/>
              </w:rPr>
              <w:t>N/A</w:t>
            </w:r>
          </w:p>
        </w:tc>
        <w:tc>
          <w:tcPr>
            <w:tcW w:w="850" w:type="dxa"/>
            <w:shd w:val="clear" w:color="auto" w:fill="auto"/>
            <w:noWrap/>
            <w:vAlign w:val="center"/>
          </w:tcPr>
          <w:p w14:paraId="3FD07DCE" w14:textId="77777777" w:rsidR="00F57AC0" w:rsidRPr="008C65BA" w:rsidRDefault="00F57AC0" w:rsidP="00F57AC0">
            <w:pPr>
              <w:pStyle w:val="TAC"/>
              <w:rPr>
                <w:rFonts w:cs="Arial"/>
                <w:lang w:val="sv-SE"/>
              </w:rPr>
            </w:pPr>
            <w:r>
              <w:rPr>
                <w:lang w:eastAsia="sv-SE"/>
              </w:rPr>
              <w:t>5</w:t>
            </w:r>
          </w:p>
        </w:tc>
        <w:tc>
          <w:tcPr>
            <w:tcW w:w="851" w:type="dxa"/>
            <w:shd w:val="clear" w:color="auto" w:fill="auto"/>
            <w:noWrap/>
            <w:vAlign w:val="center"/>
          </w:tcPr>
          <w:p w14:paraId="3C7724AC" w14:textId="77777777" w:rsidR="00F57AC0" w:rsidRPr="008C65BA" w:rsidRDefault="00F57AC0" w:rsidP="00F57AC0">
            <w:pPr>
              <w:pStyle w:val="TAC"/>
              <w:rPr>
                <w:rFonts w:cs="Arial"/>
                <w:lang w:val="sv-SE"/>
              </w:rPr>
            </w:pPr>
            <w:r>
              <w:rPr>
                <w:lang w:eastAsia="sv-SE"/>
              </w:rPr>
              <w:t>N/A</w:t>
            </w:r>
          </w:p>
        </w:tc>
        <w:tc>
          <w:tcPr>
            <w:tcW w:w="1275" w:type="dxa"/>
            <w:shd w:val="clear" w:color="auto" w:fill="auto"/>
            <w:noWrap/>
            <w:vAlign w:val="center"/>
          </w:tcPr>
          <w:p w14:paraId="41C6B659" w14:textId="77777777" w:rsidR="00F57AC0" w:rsidRPr="008C65BA" w:rsidRDefault="00F57AC0" w:rsidP="00F57AC0">
            <w:pPr>
              <w:pStyle w:val="TAC"/>
              <w:rPr>
                <w:rFonts w:cs="Arial"/>
                <w:lang w:val="sv-SE"/>
              </w:rPr>
            </w:pPr>
            <w:r>
              <w:rPr>
                <w:lang w:eastAsia="sv-SE"/>
              </w:rPr>
              <w:t>722</w:t>
            </w:r>
          </w:p>
        </w:tc>
        <w:tc>
          <w:tcPr>
            <w:tcW w:w="858" w:type="dxa"/>
            <w:gridSpan w:val="2"/>
            <w:shd w:val="clear" w:color="auto" w:fill="auto"/>
          </w:tcPr>
          <w:p w14:paraId="7F4E4254" w14:textId="77777777" w:rsidR="00F57AC0" w:rsidRPr="008C65BA" w:rsidRDefault="00F57AC0" w:rsidP="00F57AC0">
            <w:pPr>
              <w:pStyle w:val="TAC"/>
              <w:rPr>
                <w:rFonts w:cs="Arial"/>
                <w:lang w:val="sv-SE"/>
              </w:rPr>
            </w:pPr>
            <w:r>
              <w:rPr>
                <w:lang w:eastAsia="sv-SE"/>
              </w:rPr>
              <w:t>23.5</w:t>
            </w:r>
          </w:p>
        </w:tc>
        <w:tc>
          <w:tcPr>
            <w:tcW w:w="1288" w:type="dxa"/>
            <w:shd w:val="clear" w:color="auto" w:fill="auto"/>
          </w:tcPr>
          <w:p w14:paraId="78539416" w14:textId="77777777" w:rsidR="00F57AC0" w:rsidRPr="008C65BA" w:rsidRDefault="00F57AC0" w:rsidP="00F57AC0">
            <w:pPr>
              <w:pStyle w:val="TAC"/>
              <w:rPr>
                <w:rFonts w:cs="Arial"/>
                <w:lang w:val="sv-SE"/>
              </w:rPr>
            </w:pPr>
            <w:r>
              <w:rPr>
                <w:lang w:eastAsia="fi-FI"/>
              </w:rPr>
              <w:t>IMD3</w:t>
            </w:r>
            <w:r>
              <w:rPr>
                <w:vertAlign w:val="superscript"/>
                <w:lang w:eastAsia="fi-FI"/>
              </w:rPr>
              <w:t>2</w:t>
            </w:r>
          </w:p>
        </w:tc>
      </w:tr>
      <w:tr w:rsidR="00F57AC0" w:rsidRPr="008C65BA" w14:paraId="40143D00" w14:textId="77777777" w:rsidTr="00D345FB">
        <w:trPr>
          <w:trHeight w:val="54"/>
          <w:jc w:val="center"/>
        </w:trPr>
        <w:tc>
          <w:tcPr>
            <w:tcW w:w="2066" w:type="dxa"/>
            <w:vMerge/>
            <w:shd w:val="clear" w:color="auto" w:fill="auto"/>
            <w:vAlign w:val="center"/>
          </w:tcPr>
          <w:p w14:paraId="74F1A27F" w14:textId="77777777" w:rsidR="00F57AC0" w:rsidRPr="008C65BA" w:rsidRDefault="00F57AC0" w:rsidP="00F57AC0">
            <w:pPr>
              <w:pStyle w:val="TAC"/>
              <w:rPr>
                <w:rFonts w:cs="Arial"/>
                <w:lang w:val="sv-SE"/>
              </w:rPr>
            </w:pPr>
          </w:p>
        </w:tc>
        <w:tc>
          <w:tcPr>
            <w:tcW w:w="868" w:type="dxa"/>
            <w:shd w:val="clear" w:color="auto" w:fill="auto"/>
            <w:vAlign w:val="center"/>
          </w:tcPr>
          <w:p w14:paraId="74F3C830" w14:textId="77777777" w:rsidR="00F57AC0" w:rsidRPr="008C65BA" w:rsidRDefault="00F57AC0" w:rsidP="00F57AC0">
            <w:pPr>
              <w:pStyle w:val="TAC"/>
              <w:rPr>
                <w:rFonts w:cs="Arial"/>
                <w:lang w:val="sv-SE"/>
              </w:rPr>
            </w:pPr>
            <w:r>
              <w:rPr>
                <w:rFonts w:eastAsiaTheme="minorEastAsia"/>
                <w:lang w:eastAsia="sv-SE"/>
              </w:rPr>
              <w:t>66</w:t>
            </w:r>
          </w:p>
        </w:tc>
        <w:tc>
          <w:tcPr>
            <w:tcW w:w="1338" w:type="dxa"/>
            <w:shd w:val="clear" w:color="auto" w:fill="auto"/>
            <w:noWrap/>
            <w:vAlign w:val="center"/>
          </w:tcPr>
          <w:p w14:paraId="4753C290" w14:textId="77777777" w:rsidR="00F57AC0" w:rsidRPr="008C65BA" w:rsidRDefault="00F57AC0" w:rsidP="00F57AC0">
            <w:pPr>
              <w:pStyle w:val="TAC"/>
              <w:rPr>
                <w:rFonts w:cs="Arial"/>
                <w:lang w:val="sv-SE"/>
              </w:rPr>
            </w:pPr>
            <w:r>
              <w:rPr>
                <w:lang w:eastAsia="sv-SE"/>
              </w:rPr>
              <w:t>1734</w:t>
            </w:r>
          </w:p>
        </w:tc>
        <w:tc>
          <w:tcPr>
            <w:tcW w:w="850" w:type="dxa"/>
            <w:shd w:val="clear" w:color="auto" w:fill="auto"/>
            <w:noWrap/>
            <w:vAlign w:val="center"/>
          </w:tcPr>
          <w:p w14:paraId="735BE228" w14:textId="77777777" w:rsidR="00F57AC0" w:rsidRPr="008C65BA" w:rsidRDefault="00F57AC0" w:rsidP="00F57AC0">
            <w:pPr>
              <w:pStyle w:val="TAC"/>
              <w:rPr>
                <w:rFonts w:cs="Arial"/>
                <w:lang w:val="sv-SE"/>
              </w:rPr>
            </w:pPr>
            <w:r>
              <w:rPr>
                <w:lang w:eastAsia="sv-SE"/>
              </w:rPr>
              <w:t>5</w:t>
            </w:r>
          </w:p>
        </w:tc>
        <w:tc>
          <w:tcPr>
            <w:tcW w:w="851" w:type="dxa"/>
            <w:shd w:val="clear" w:color="auto" w:fill="auto"/>
            <w:noWrap/>
            <w:vAlign w:val="center"/>
          </w:tcPr>
          <w:p w14:paraId="26FFFC30" w14:textId="77777777" w:rsidR="00F57AC0" w:rsidRPr="008C65BA" w:rsidRDefault="00F57AC0" w:rsidP="00F57AC0">
            <w:pPr>
              <w:pStyle w:val="TAC"/>
              <w:rPr>
                <w:rFonts w:cs="Arial"/>
                <w:lang w:val="sv-SE"/>
              </w:rPr>
            </w:pPr>
            <w:r>
              <w:rPr>
                <w:lang w:eastAsia="sv-SE"/>
              </w:rPr>
              <w:t>25</w:t>
            </w:r>
          </w:p>
        </w:tc>
        <w:tc>
          <w:tcPr>
            <w:tcW w:w="1275" w:type="dxa"/>
            <w:shd w:val="clear" w:color="auto" w:fill="auto"/>
            <w:noWrap/>
            <w:vAlign w:val="center"/>
          </w:tcPr>
          <w:p w14:paraId="457A8764" w14:textId="77777777" w:rsidR="00F57AC0" w:rsidRPr="008C65BA" w:rsidRDefault="00F57AC0" w:rsidP="00F57AC0">
            <w:pPr>
              <w:pStyle w:val="TAC"/>
              <w:rPr>
                <w:rFonts w:cs="Arial"/>
                <w:lang w:val="sv-SE"/>
              </w:rPr>
            </w:pPr>
            <w:r>
              <w:rPr>
                <w:lang w:eastAsia="sv-SE"/>
              </w:rPr>
              <w:t>2134</w:t>
            </w:r>
          </w:p>
        </w:tc>
        <w:tc>
          <w:tcPr>
            <w:tcW w:w="858" w:type="dxa"/>
            <w:gridSpan w:val="2"/>
            <w:shd w:val="clear" w:color="auto" w:fill="auto"/>
          </w:tcPr>
          <w:p w14:paraId="08A8EBE3" w14:textId="77777777" w:rsidR="00F57AC0" w:rsidRPr="008C65BA" w:rsidRDefault="00F57AC0" w:rsidP="00F57AC0">
            <w:pPr>
              <w:pStyle w:val="TAC"/>
              <w:rPr>
                <w:rFonts w:cs="Arial"/>
                <w:lang w:val="sv-SE"/>
              </w:rPr>
            </w:pPr>
            <w:r>
              <w:rPr>
                <w:lang w:eastAsia="sv-SE"/>
              </w:rPr>
              <w:t>N/A</w:t>
            </w:r>
          </w:p>
        </w:tc>
        <w:tc>
          <w:tcPr>
            <w:tcW w:w="1288" w:type="dxa"/>
            <w:shd w:val="clear" w:color="auto" w:fill="auto"/>
          </w:tcPr>
          <w:p w14:paraId="536E0DCC" w14:textId="77777777" w:rsidR="00F57AC0" w:rsidRPr="008C65BA" w:rsidRDefault="00F57AC0" w:rsidP="00F57AC0">
            <w:pPr>
              <w:pStyle w:val="TAC"/>
              <w:rPr>
                <w:rFonts w:cs="Arial"/>
                <w:lang w:val="sv-SE"/>
              </w:rPr>
            </w:pPr>
            <w:r>
              <w:rPr>
                <w:lang w:eastAsia="fi-FI"/>
              </w:rPr>
              <w:t>N/A</w:t>
            </w:r>
          </w:p>
        </w:tc>
      </w:tr>
      <w:tr w:rsidR="00F57AC0" w:rsidRPr="008C65BA" w14:paraId="4C33EBCE" w14:textId="77777777" w:rsidTr="00D345FB">
        <w:trPr>
          <w:trHeight w:val="54"/>
          <w:jc w:val="center"/>
        </w:trPr>
        <w:tc>
          <w:tcPr>
            <w:tcW w:w="2066" w:type="dxa"/>
            <w:vMerge/>
            <w:shd w:val="clear" w:color="auto" w:fill="auto"/>
            <w:vAlign w:val="center"/>
          </w:tcPr>
          <w:p w14:paraId="6375066F" w14:textId="77777777" w:rsidR="00F57AC0" w:rsidRPr="008C65BA" w:rsidRDefault="00F57AC0" w:rsidP="00F57AC0">
            <w:pPr>
              <w:pStyle w:val="TAC"/>
              <w:rPr>
                <w:rFonts w:cs="Arial"/>
                <w:lang w:val="sv-SE"/>
              </w:rPr>
            </w:pPr>
          </w:p>
        </w:tc>
        <w:tc>
          <w:tcPr>
            <w:tcW w:w="868" w:type="dxa"/>
            <w:shd w:val="clear" w:color="auto" w:fill="auto"/>
            <w:vAlign w:val="center"/>
          </w:tcPr>
          <w:p w14:paraId="1B84BD92" w14:textId="77777777" w:rsidR="00F57AC0" w:rsidRPr="008C65BA" w:rsidRDefault="00F57AC0" w:rsidP="00F57AC0">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4E695D6F" w14:textId="77777777" w:rsidR="00F57AC0" w:rsidRPr="008C65BA" w:rsidRDefault="00F57AC0" w:rsidP="00F57AC0">
            <w:pPr>
              <w:pStyle w:val="TAC"/>
              <w:rPr>
                <w:rFonts w:cs="Arial"/>
                <w:lang w:val="sv-SE"/>
              </w:rPr>
            </w:pPr>
            <w:r>
              <w:rPr>
                <w:lang w:eastAsia="sv-SE"/>
              </w:rPr>
              <w:t>4190</w:t>
            </w:r>
          </w:p>
        </w:tc>
        <w:tc>
          <w:tcPr>
            <w:tcW w:w="850" w:type="dxa"/>
            <w:shd w:val="clear" w:color="auto" w:fill="auto"/>
            <w:noWrap/>
            <w:vAlign w:val="center"/>
          </w:tcPr>
          <w:p w14:paraId="3B324B88" w14:textId="77777777" w:rsidR="00F57AC0" w:rsidRPr="008C65BA" w:rsidRDefault="00F57AC0" w:rsidP="00F57AC0">
            <w:pPr>
              <w:pStyle w:val="TAC"/>
              <w:rPr>
                <w:rFonts w:cs="Arial"/>
                <w:lang w:val="sv-SE"/>
              </w:rPr>
            </w:pPr>
            <w:r>
              <w:rPr>
                <w:lang w:eastAsia="sv-SE"/>
              </w:rPr>
              <w:t>10</w:t>
            </w:r>
          </w:p>
        </w:tc>
        <w:tc>
          <w:tcPr>
            <w:tcW w:w="851" w:type="dxa"/>
            <w:shd w:val="clear" w:color="auto" w:fill="auto"/>
            <w:noWrap/>
            <w:vAlign w:val="center"/>
          </w:tcPr>
          <w:p w14:paraId="138882F1" w14:textId="77777777" w:rsidR="00F57AC0" w:rsidRPr="008C65BA" w:rsidRDefault="00F57AC0" w:rsidP="00F57AC0">
            <w:pPr>
              <w:pStyle w:val="TAC"/>
              <w:rPr>
                <w:rFonts w:cs="Arial"/>
                <w:lang w:val="sv-SE"/>
              </w:rPr>
            </w:pPr>
            <w:r>
              <w:rPr>
                <w:lang w:eastAsia="sv-SE"/>
              </w:rPr>
              <w:t>50</w:t>
            </w:r>
          </w:p>
        </w:tc>
        <w:tc>
          <w:tcPr>
            <w:tcW w:w="1275" w:type="dxa"/>
            <w:shd w:val="clear" w:color="auto" w:fill="auto"/>
            <w:noWrap/>
            <w:vAlign w:val="center"/>
          </w:tcPr>
          <w:p w14:paraId="7714058E" w14:textId="77777777" w:rsidR="00F57AC0" w:rsidRPr="008C65BA" w:rsidRDefault="00F57AC0" w:rsidP="00F57AC0">
            <w:pPr>
              <w:pStyle w:val="TAC"/>
              <w:rPr>
                <w:rFonts w:cs="Arial"/>
                <w:lang w:val="sv-SE"/>
              </w:rPr>
            </w:pPr>
            <w:r>
              <w:rPr>
                <w:lang w:eastAsia="sv-SE"/>
              </w:rPr>
              <w:t>4190</w:t>
            </w:r>
          </w:p>
        </w:tc>
        <w:tc>
          <w:tcPr>
            <w:tcW w:w="858" w:type="dxa"/>
            <w:gridSpan w:val="2"/>
            <w:shd w:val="clear" w:color="auto" w:fill="auto"/>
            <w:vAlign w:val="center"/>
          </w:tcPr>
          <w:p w14:paraId="562606A8" w14:textId="77777777" w:rsidR="00F57AC0" w:rsidRPr="008C65BA" w:rsidRDefault="00F57AC0" w:rsidP="00F57AC0">
            <w:pPr>
              <w:pStyle w:val="TAC"/>
              <w:rPr>
                <w:rFonts w:cs="Arial"/>
                <w:lang w:val="sv-SE"/>
              </w:rPr>
            </w:pPr>
            <w:r>
              <w:rPr>
                <w:lang w:eastAsia="sv-SE"/>
              </w:rPr>
              <w:t>N/A</w:t>
            </w:r>
          </w:p>
        </w:tc>
        <w:tc>
          <w:tcPr>
            <w:tcW w:w="1288" w:type="dxa"/>
            <w:shd w:val="clear" w:color="auto" w:fill="auto"/>
            <w:vAlign w:val="center"/>
          </w:tcPr>
          <w:p w14:paraId="0BDA2E6E" w14:textId="77777777" w:rsidR="00F57AC0" w:rsidRPr="008C65BA" w:rsidRDefault="00F57AC0" w:rsidP="00F57AC0">
            <w:pPr>
              <w:pStyle w:val="TAC"/>
              <w:rPr>
                <w:rFonts w:cs="Arial"/>
                <w:lang w:val="sv-SE"/>
              </w:rPr>
            </w:pPr>
            <w:r>
              <w:rPr>
                <w:lang w:eastAsia="fi-FI"/>
              </w:rPr>
              <w:t>N/A</w:t>
            </w:r>
          </w:p>
        </w:tc>
      </w:tr>
      <w:tr w:rsidR="00F57AC0" w:rsidRPr="00BB7179" w14:paraId="40765D4C" w14:textId="77777777" w:rsidTr="00D345FB">
        <w:trPr>
          <w:trHeight w:val="22"/>
          <w:jc w:val="center"/>
        </w:trPr>
        <w:tc>
          <w:tcPr>
            <w:tcW w:w="2066" w:type="dxa"/>
            <w:vMerge w:val="restart"/>
            <w:tcBorders>
              <w:top w:val="single" w:sz="4" w:space="0" w:color="auto"/>
              <w:left w:val="single" w:sz="4" w:space="0" w:color="auto"/>
              <w:right w:val="single" w:sz="4" w:space="0" w:color="auto"/>
            </w:tcBorders>
          </w:tcPr>
          <w:p w14:paraId="7EEA205D" w14:textId="77777777" w:rsidR="00F57AC0" w:rsidRDefault="00F57AC0" w:rsidP="00F57AC0">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76E88A84" w14:textId="77777777" w:rsidR="00F57AC0" w:rsidRPr="00BB7179" w:rsidRDefault="00F57AC0" w:rsidP="00F57AC0">
            <w:pPr>
              <w:pStyle w:val="TAC"/>
              <w:rPr>
                <w:rFonts w:cs="Arial"/>
                <w:szCs w:val="18"/>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5216D82C" w14:textId="77777777" w:rsidR="00F57AC0" w:rsidRPr="00BB7179" w:rsidRDefault="00F57AC0" w:rsidP="00F57AC0">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16FF151" w14:textId="77777777" w:rsidR="00F57AC0" w:rsidRPr="00BB7179" w:rsidRDefault="00F57AC0" w:rsidP="00F57AC0">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E898864" w14:textId="77777777" w:rsidR="00F57AC0" w:rsidRPr="00BB7179" w:rsidRDefault="00F57AC0" w:rsidP="00F57AC0">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D42479D" w14:textId="77777777" w:rsidR="00F57AC0" w:rsidRPr="00BB7179" w:rsidRDefault="00F57AC0" w:rsidP="00F57AC0">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C1F8FF" w14:textId="77777777" w:rsidR="00F57AC0" w:rsidRPr="00BB7179" w:rsidRDefault="00F57AC0" w:rsidP="00F57AC0">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67A39DC" w14:textId="77777777" w:rsidR="00F57AC0" w:rsidRPr="00BB7179" w:rsidRDefault="00F57AC0" w:rsidP="00F57AC0">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3A0A83FD" w14:textId="77777777" w:rsidR="00F57AC0" w:rsidRPr="00BB7179" w:rsidRDefault="00F57AC0" w:rsidP="00F57AC0">
            <w:pPr>
              <w:pStyle w:val="TAC"/>
              <w:rPr>
                <w:rFonts w:cs="Arial"/>
                <w:szCs w:val="18"/>
                <w:lang w:val="fi-FI" w:eastAsia="fi-FI"/>
              </w:rPr>
            </w:pPr>
            <w:r w:rsidRPr="006A27E2">
              <w:rPr>
                <w:lang w:eastAsia="fi-FI"/>
              </w:rPr>
              <w:t>IMD2</w:t>
            </w:r>
            <w:r>
              <w:rPr>
                <w:vertAlign w:val="superscript"/>
                <w:lang w:eastAsia="fi-FI"/>
              </w:rPr>
              <w:t>2</w:t>
            </w:r>
          </w:p>
        </w:tc>
      </w:tr>
      <w:tr w:rsidR="00F57AC0" w:rsidRPr="00BB7179" w14:paraId="02164AFB" w14:textId="77777777" w:rsidTr="00D345FB">
        <w:trPr>
          <w:trHeight w:val="22"/>
          <w:jc w:val="center"/>
        </w:trPr>
        <w:tc>
          <w:tcPr>
            <w:tcW w:w="2066" w:type="dxa"/>
            <w:vMerge/>
            <w:tcBorders>
              <w:left w:val="single" w:sz="4" w:space="0" w:color="auto"/>
              <w:right w:val="single" w:sz="4" w:space="0" w:color="auto"/>
            </w:tcBorders>
            <w:vAlign w:val="center"/>
          </w:tcPr>
          <w:p w14:paraId="17E60507" w14:textId="77777777" w:rsidR="00F57AC0" w:rsidRPr="00BB7179" w:rsidRDefault="00F57AC0" w:rsidP="00F57AC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5B9DE7" w14:textId="77777777" w:rsidR="00F57AC0" w:rsidRPr="00BB7179" w:rsidRDefault="00F57AC0" w:rsidP="00F57AC0">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BC5A83E" w14:textId="77777777" w:rsidR="00F57AC0" w:rsidRPr="00BB7179" w:rsidRDefault="00F57AC0" w:rsidP="00F57AC0">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78D44024" w14:textId="77777777" w:rsidR="00F57AC0" w:rsidRPr="00BB7179" w:rsidRDefault="00F57AC0" w:rsidP="00F57AC0">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1AD9B52" w14:textId="77777777" w:rsidR="00F57AC0" w:rsidRPr="00BB7179" w:rsidRDefault="00F57AC0" w:rsidP="00F57AC0">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2C3E2D" w14:textId="77777777" w:rsidR="00F57AC0" w:rsidRPr="00BB7179" w:rsidRDefault="00F57AC0" w:rsidP="00F57AC0">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5A36B1" w14:textId="77777777" w:rsidR="00F57AC0" w:rsidRPr="00BB7179" w:rsidRDefault="00F57AC0" w:rsidP="00F57AC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47F0F5E6" w14:textId="77777777" w:rsidR="00F57AC0" w:rsidRPr="00BB7179" w:rsidRDefault="00F57AC0" w:rsidP="00F57AC0">
            <w:pPr>
              <w:pStyle w:val="TAC"/>
              <w:rPr>
                <w:rFonts w:cs="Arial"/>
                <w:szCs w:val="18"/>
                <w:lang w:val="fi-FI" w:eastAsia="fi-FI"/>
              </w:rPr>
            </w:pPr>
            <w:r w:rsidRPr="006A27E2">
              <w:rPr>
                <w:lang w:eastAsia="fi-FI"/>
              </w:rPr>
              <w:t>N/A</w:t>
            </w:r>
          </w:p>
        </w:tc>
      </w:tr>
      <w:tr w:rsidR="00F57AC0" w:rsidRPr="00BB7179" w14:paraId="02E9E459" w14:textId="77777777" w:rsidTr="00D345FB">
        <w:trPr>
          <w:trHeight w:val="22"/>
          <w:jc w:val="center"/>
        </w:trPr>
        <w:tc>
          <w:tcPr>
            <w:tcW w:w="2066" w:type="dxa"/>
            <w:vMerge/>
            <w:tcBorders>
              <w:left w:val="single" w:sz="4" w:space="0" w:color="auto"/>
              <w:right w:val="single" w:sz="4" w:space="0" w:color="auto"/>
            </w:tcBorders>
            <w:vAlign w:val="center"/>
          </w:tcPr>
          <w:p w14:paraId="2C472B2B" w14:textId="77777777" w:rsidR="00F57AC0" w:rsidRPr="00BB7179" w:rsidRDefault="00F57AC0" w:rsidP="00F57AC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14FDC00" w14:textId="77777777" w:rsidR="00F57AC0" w:rsidRPr="00BB7179" w:rsidRDefault="00F57AC0" w:rsidP="00F57AC0">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FB7D281" w14:textId="77777777" w:rsidR="00F57AC0" w:rsidRPr="00BB7179" w:rsidRDefault="00F57AC0" w:rsidP="00F57AC0">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3A1364EC" w14:textId="77777777" w:rsidR="00F57AC0" w:rsidRPr="00BB7179" w:rsidRDefault="00F57AC0" w:rsidP="00F57AC0">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5138535" w14:textId="77777777" w:rsidR="00F57AC0" w:rsidRPr="00BB7179" w:rsidRDefault="00F57AC0" w:rsidP="00F57AC0">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8EA0312" w14:textId="77777777" w:rsidR="00F57AC0" w:rsidRPr="00BB7179" w:rsidRDefault="00F57AC0" w:rsidP="00F57AC0">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848196" w14:textId="77777777" w:rsidR="00F57AC0" w:rsidRPr="00BB7179" w:rsidRDefault="00F57AC0" w:rsidP="00F57AC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5A6C2C3C" w14:textId="77777777" w:rsidR="00F57AC0" w:rsidRPr="00BB7179" w:rsidRDefault="00F57AC0" w:rsidP="00F57AC0">
            <w:pPr>
              <w:pStyle w:val="TAC"/>
              <w:rPr>
                <w:rFonts w:cs="Arial"/>
                <w:szCs w:val="18"/>
                <w:lang w:val="fi-FI" w:eastAsia="fi-FI"/>
              </w:rPr>
            </w:pPr>
            <w:r w:rsidRPr="006A27E2">
              <w:rPr>
                <w:lang w:eastAsia="fi-FI"/>
              </w:rPr>
              <w:t>N/A</w:t>
            </w:r>
          </w:p>
        </w:tc>
      </w:tr>
      <w:tr w:rsidR="00F57AC0" w:rsidRPr="00BB7179" w14:paraId="6393C071" w14:textId="77777777" w:rsidTr="00D345FB">
        <w:trPr>
          <w:trHeight w:val="22"/>
          <w:jc w:val="center"/>
        </w:trPr>
        <w:tc>
          <w:tcPr>
            <w:tcW w:w="2066" w:type="dxa"/>
            <w:vMerge/>
            <w:tcBorders>
              <w:left w:val="single" w:sz="4" w:space="0" w:color="auto"/>
              <w:right w:val="single" w:sz="4" w:space="0" w:color="auto"/>
            </w:tcBorders>
            <w:vAlign w:val="center"/>
          </w:tcPr>
          <w:p w14:paraId="61E9E90C" w14:textId="77777777" w:rsidR="00F57AC0" w:rsidRPr="00BB7179" w:rsidRDefault="00F57AC0" w:rsidP="00F57AC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9E4C79" w14:textId="77777777" w:rsidR="00F57AC0" w:rsidRPr="00BB7179" w:rsidRDefault="00F57AC0" w:rsidP="00F57AC0">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8AA02" w14:textId="77777777" w:rsidR="00F57AC0" w:rsidRPr="00BB7179" w:rsidRDefault="00F57AC0" w:rsidP="00F57AC0">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EBF5A" w14:textId="77777777" w:rsidR="00F57AC0" w:rsidRPr="00BB7179" w:rsidRDefault="00F57AC0" w:rsidP="00F57AC0">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FDB7A" w14:textId="77777777" w:rsidR="00F57AC0" w:rsidRPr="00BB7179" w:rsidRDefault="00F57AC0" w:rsidP="00F57AC0">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3B3DB" w14:textId="77777777" w:rsidR="00F57AC0" w:rsidRPr="00BB7179" w:rsidRDefault="00F57AC0" w:rsidP="00F57AC0">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7BEEA" w14:textId="77777777" w:rsidR="00F57AC0" w:rsidRPr="00BB7179" w:rsidRDefault="00F57AC0" w:rsidP="00F57AC0">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9E3CF47" w14:textId="77777777" w:rsidR="00F57AC0" w:rsidRPr="00BB7179" w:rsidRDefault="00F57AC0" w:rsidP="00F57AC0">
            <w:pPr>
              <w:pStyle w:val="TAC"/>
              <w:rPr>
                <w:rFonts w:eastAsia="Malgun Gothic" w:cs="Arial"/>
                <w:kern w:val="2"/>
                <w:szCs w:val="18"/>
                <w:lang w:val="fi-FI" w:eastAsia="ko-KR"/>
              </w:rPr>
            </w:pPr>
            <w:r w:rsidRPr="006A27E2">
              <w:rPr>
                <w:lang w:eastAsia="fi-FI"/>
              </w:rPr>
              <w:t>IMD5</w:t>
            </w:r>
          </w:p>
        </w:tc>
      </w:tr>
      <w:tr w:rsidR="00F57AC0" w:rsidRPr="00BB7179" w14:paraId="44E45A65" w14:textId="77777777" w:rsidTr="00D345FB">
        <w:trPr>
          <w:trHeight w:val="22"/>
          <w:jc w:val="center"/>
        </w:trPr>
        <w:tc>
          <w:tcPr>
            <w:tcW w:w="2066" w:type="dxa"/>
            <w:vMerge/>
            <w:tcBorders>
              <w:left w:val="single" w:sz="4" w:space="0" w:color="auto"/>
              <w:right w:val="single" w:sz="4" w:space="0" w:color="auto"/>
            </w:tcBorders>
            <w:vAlign w:val="center"/>
          </w:tcPr>
          <w:p w14:paraId="364A98B3" w14:textId="77777777" w:rsidR="00F57AC0" w:rsidRPr="00BB7179" w:rsidRDefault="00F57AC0" w:rsidP="00F57AC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6D0E936" w14:textId="77777777" w:rsidR="00F57AC0" w:rsidRPr="00BB7179" w:rsidRDefault="00F57AC0" w:rsidP="00F57AC0">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FA2D1" w14:textId="77777777" w:rsidR="00F57AC0" w:rsidRPr="00BB7179" w:rsidRDefault="00F57AC0" w:rsidP="00F57AC0">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622D6" w14:textId="77777777" w:rsidR="00F57AC0" w:rsidRPr="00BB7179" w:rsidRDefault="00F57AC0" w:rsidP="00F57AC0">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34FC5" w14:textId="77777777" w:rsidR="00F57AC0" w:rsidRPr="00BB7179" w:rsidRDefault="00F57AC0" w:rsidP="00F57AC0">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82536" w14:textId="77777777" w:rsidR="00F57AC0" w:rsidRPr="00BB7179" w:rsidRDefault="00F57AC0" w:rsidP="00F57AC0">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870FE" w14:textId="77777777" w:rsidR="00F57AC0" w:rsidRPr="00BB7179" w:rsidRDefault="00F57AC0" w:rsidP="00F57AC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5839B2A" w14:textId="77777777" w:rsidR="00F57AC0" w:rsidRPr="00BB7179" w:rsidRDefault="00F57AC0" w:rsidP="00F57AC0">
            <w:pPr>
              <w:pStyle w:val="TAC"/>
              <w:rPr>
                <w:rFonts w:eastAsia="Malgun Gothic" w:cs="Arial"/>
                <w:kern w:val="2"/>
                <w:szCs w:val="18"/>
                <w:lang w:val="fi-FI" w:eastAsia="ko-KR"/>
              </w:rPr>
            </w:pPr>
            <w:r w:rsidRPr="006A27E2">
              <w:rPr>
                <w:lang w:eastAsia="fi-FI"/>
              </w:rPr>
              <w:t>N/A</w:t>
            </w:r>
          </w:p>
        </w:tc>
      </w:tr>
      <w:tr w:rsidR="00F57AC0" w:rsidRPr="00BB7179" w14:paraId="545428CC" w14:textId="77777777" w:rsidTr="00D345FB">
        <w:trPr>
          <w:trHeight w:val="22"/>
          <w:jc w:val="center"/>
        </w:trPr>
        <w:tc>
          <w:tcPr>
            <w:tcW w:w="2066" w:type="dxa"/>
            <w:vMerge/>
            <w:tcBorders>
              <w:left w:val="single" w:sz="4" w:space="0" w:color="auto"/>
              <w:right w:val="single" w:sz="4" w:space="0" w:color="auto"/>
            </w:tcBorders>
            <w:vAlign w:val="center"/>
          </w:tcPr>
          <w:p w14:paraId="076CC11E" w14:textId="77777777" w:rsidR="00F57AC0" w:rsidRPr="00BB7179" w:rsidRDefault="00F57AC0" w:rsidP="00F57AC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394901" w14:textId="77777777" w:rsidR="00F57AC0" w:rsidRPr="00BB7179" w:rsidRDefault="00F57AC0" w:rsidP="00F57AC0">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2928B" w14:textId="77777777" w:rsidR="00F57AC0" w:rsidRPr="00BB7179" w:rsidRDefault="00F57AC0" w:rsidP="00F57AC0">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C969E" w14:textId="77777777" w:rsidR="00F57AC0" w:rsidRPr="00BB7179" w:rsidRDefault="00F57AC0" w:rsidP="00F57AC0">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B071D" w14:textId="77777777" w:rsidR="00F57AC0" w:rsidRPr="00BB7179" w:rsidRDefault="00F57AC0" w:rsidP="00F57AC0">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CA399" w14:textId="77777777" w:rsidR="00F57AC0" w:rsidRPr="00BB7179" w:rsidRDefault="00F57AC0" w:rsidP="00F57AC0">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D0A08" w14:textId="77777777" w:rsidR="00F57AC0" w:rsidRPr="00BB7179" w:rsidRDefault="00F57AC0" w:rsidP="00F57AC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986D2DC" w14:textId="77777777" w:rsidR="00F57AC0" w:rsidRPr="00BB7179" w:rsidRDefault="00F57AC0" w:rsidP="00F57AC0">
            <w:pPr>
              <w:pStyle w:val="TAC"/>
              <w:rPr>
                <w:rFonts w:eastAsia="Malgun Gothic" w:cs="Arial"/>
                <w:kern w:val="2"/>
                <w:szCs w:val="18"/>
                <w:lang w:val="fi-FI" w:eastAsia="ko-KR"/>
              </w:rPr>
            </w:pPr>
            <w:r w:rsidRPr="006A27E2">
              <w:rPr>
                <w:lang w:eastAsia="fi-FI"/>
              </w:rPr>
              <w:t>N/A</w:t>
            </w:r>
          </w:p>
        </w:tc>
      </w:tr>
      <w:tr w:rsidR="00F57AC0" w:rsidRPr="00BB7179" w14:paraId="239ECD30" w14:textId="77777777" w:rsidTr="00D345FB">
        <w:trPr>
          <w:trHeight w:val="22"/>
          <w:jc w:val="center"/>
        </w:trPr>
        <w:tc>
          <w:tcPr>
            <w:tcW w:w="2066" w:type="dxa"/>
            <w:vMerge/>
            <w:tcBorders>
              <w:left w:val="single" w:sz="4" w:space="0" w:color="auto"/>
              <w:right w:val="single" w:sz="4" w:space="0" w:color="auto"/>
            </w:tcBorders>
            <w:vAlign w:val="center"/>
          </w:tcPr>
          <w:p w14:paraId="3BAE0302" w14:textId="77777777" w:rsidR="00F57AC0" w:rsidRPr="00BB7179" w:rsidRDefault="00F57AC0" w:rsidP="00F57AC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B648F5" w14:textId="77777777" w:rsidR="00F57AC0" w:rsidRPr="00BB7179" w:rsidRDefault="00F57AC0" w:rsidP="00F57AC0">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19A1B0" w14:textId="77777777" w:rsidR="00F57AC0" w:rsidRPr="00BB7179" w:rsidRDefault="00F57AC0" w:rsidP="00F57AC0">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5CD019" w14:textId="77777777" w:rsidR="00F57AC0" w:rsidRPr="00BB7179" w:rsidRDefault="00F57AC0" w:rsidP="00F57AC0">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A85654" w14:textId="77777777" w:rsidR="00F57AC0" w:rsidRPr="00BB7179" w:rsidRDefault="00F57AC0" w:rsidP="00F57AC0">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04A91C" w14:textId="77777777" w:rsidR="00F57AC0" w:rsidRPr="00BB7179" w:rsidRDefault="00F57AC0" w:rsidP="00F57AC0">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D873C8" w14:textId="77777777" w:rsidR="00F57AC0" w:rsidRPr="00BB7179" w:rsidRDefault="00F57AC0" w:rsidP="00F57AC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DEACFA" w14:textId="77777777" w:rsidR="00F57AC0" w:rsidRPr="00BB7179" w:rsidRDefault="00F57AC0" w:rsidP="00F57AC0">
            <w:pPr>
              <w:pStyle w:val="TAC"/>
              <w:rPr>
                <w:rFonts w:eastAsia="Malgun Gothic" w:cs="Arial"/>
                <w:kern w:val="2"/>
                <w:szCs w:val="18"/>
                <w:lang w:val="fi-FI" w:eastAsia="ko-KR"/>
              </w:rPr>
            </w:pPr>
            <w:r w:rsidRPr="006A27E2">
              <w:rPr>
                <w:lang w:eastAsia="fi-FI"/>
              </w:rPr>
              <w:t>N/A</w:t>
            </w:r>
          </w:p>
        </w:tc>
      </w:tr>
      <w:tr w:rsidR="00F57AC0" w:rsidRPr="00BB7179" w14:paraId="42323286" w14:textId="77777777" w:rsidTr="00D345FB">
        <w:trPr>
          <w:trHeight w:val="22"/>
          <w:jc w:val="center"/>
        </w:trPr>
        <w:tc>
          <w:tcPr>
            <w:tcW w:w="2066" w:type="dxa"/>
            <w:vMerge/>
            <w:tcBorders>
              <w:left w:val="single" w:sz="4" w:space="0" w:color="auto"/>
              <w:right w:val="single" w:sz="4" w:space="0" w:color="auto"/>
            </w:tcBorders>
            <w:vAlign w:val="center"/>
          </w:tcPr>
          <w:p w14:paraId="1E32602A" w14:textId="77777777" w:rsidR="00F57AC0" w:rsidRPr="00BB7179" w:rsidRDefault="00F57AC0" w:rsidP="00F57AC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9FE7CE" w14:textId="77777777" w:rsidR="00F57AC0" w:rsidRPr="00BB7179" w:rsidRDefault="00F57AC0" w:rsidP="00F57AC0">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8C7452" w14:textId="77777777" w:rsidR="00F57AC0" w:rsidRPr="00BB7179" w:rsidRDefault="00F57AC0" w:rsidP="00F57AC0">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574742" w14:textId="77777777" w:rsidR="00F57AC0" w:rsidRPr="00BB7179" w:rsidRDefault="00F57AC0" w:rsidP="00F57AC0">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555DCE" w14:textId="77777777" w:rsidR="00F57AC0" w:rsidRPr="00BB7179" w:rsidRDefault="00F57AC0" w:rsidP="00F57AC0">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FC95D6" w14:textId="77777777" w:rsidR="00F57AC0" w:rsidRPr="00BB7179" w:rsidRDefault="00F57AC0" w:rsidP="00F57AC0">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0CD8BB" w14:textId="77777777" w:rsidR="00F57AC0" w:rsidRPr="00BB7179" w:rsidRDefault="00F57AC0" w:rsidP="00F57AC0">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E35B4C" w14:textId="77777777" w:rsidR="00F57AC0" w:rsidRPr="00BB7179" w:rsidRDefault="00F57AC0" w:rsidP="00F57AC0">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F57AC0" w:rsidRPr="00BB7179" w14:paraId="5FA1A7D9" w14:textId="77777777" w:rsidTr="00D345FB">
        <w:trPr>
          <w:trHeight w:val="22"/>
          <w:jc w:val="center"/>
        </w:trPr>
        <w:tc>
          <w:tcPr>
            <w:tcW w:w="2066" w:type="dxa"/>
            <w:vMerge/>
            <w:tcBorders>
              <w:left w:val="single" w:sz="4" w:space="0" w:color="auto"/>
              <w:bottom w:val="single" w:sz="4" w:space="0" w:color="auto"/>
              <w:right w:val="single" w:sz="4" w:space="0" w:color="auto"/>
            </w:tcBorders>
            <w:vAlign w:val="center"/>
          </w:tcPr>
          <w:p w14:paraId="1AC91633" w14:textId="77777777" w:rsidR="00F57AC0" w:rsidRPr="00BB7179" w:rsidRDefault="00F57AC0" w:rsidP="00F57AC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655C00" w14:textId="77777777" w:rsidR="00F57AC0" w:rsidRPr="00BB7179" w:rsidRDefault="00F57AC0" w:rsidP="00F57AC0">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872BB0" w14:textId="77777777" w:rsidR="00F57AC0" w:rsidRPr="00BB7179" w:rsidRDefault="00F57AC0" w:rsidP="00F57AC0">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A3E7EB" w14:textId="77777777" w:rsidR="00F57AC0" w:rsidRPr="00BB7179" w:rsidRDefault="00F57AC0" w:rsidP="00F57AC0">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04C1D7" w14:textId="77777777" w:rsidR="00F57AC0" w:rsidRPr="00BB7179" w:rsidRDefault="00F57AC0" w:rsidP="00F57AC0">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8D3A0A" w14:textId="77777777" w:rsidR="00F57AC0" w:rsidRPr="00BB7179" w:rsidRDefault="00F57AC0" w:rsidP="00F57AC0">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F84F72" w14:textId="77777777" w:rsidR="00F57AC0" w:rsidRPr="00BB7179" w:rsidRDefault="00F57AC0" w:rsidP="00F57AC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0CC300" w14:textId="77777777" w:rsidR="00F57AC0" w:rsidRPr="00BB7179" w:rsidRDefault="00F57AC0" w:rsidP="00F57AC0">
            <w:pPr>
              <w:pStyle w:val="TAC"/>
              <w:rPr>
                <w:rFonts w:eastAsia="Malgun Gothic" w:cs="Arial"/>
                <w:kern w:val="2"/>
                <w:szCs w:val="18"/>
                <w:lang w:val="fi-FI" w:eastAsia="ko-KR"/>
              </w:rPr>
            </w:pPr>
            <w:r w:rsidRPr="006A27E2">
              <w:rPr>
                <w:lang w:eastAsia="fi-FI"/>
              </w:rPr>
              <w:t>N/A</w:t>
            </w:r>
          </w:p>
        </w:tc>
      </w:tr>
      <w:tr w:rsidR="00F57AC0" w14:paraId="552EA0B9" w14:textId="77777777" w:rsidTr="00D345FB">
        <w:trPr>
          <w:trHeight w:val="219"/>
          <w:jc w:val="center"/>
        </w:trPr>
        <w:tc>
          <w:tcPr>
            <w:tcW w:w="2066" w:type="dxa"/>
            <w:tcBorders>
              <w:top w:val="single" w:sz="4" w:space="0" w:color="auto"/>
              <w:left w:val="single" w:sz="4" w:space="0" w:color="auto"/>
              <w:bottom w:val="nil"/>
              <w:right w:val="single" w:sz="4" w:space="0" w:color="auto"/>
            </w:tcBorders>
            <w:vAlign w:val="center"/>
          </w:tcPr>
          <w:p w14:paraId="57B1094C" w14:textId="77777777" w:rsidR="00F57AC0" w:rsidRPr="0045324E" w:rsidRDefault="00F57AC0" w:rsidP="00F57AC0">
            <w:pPr>
              <w:pStyle w:val="TAC"/>
              <w:rPr>
                <w:rFonts w:cs="Arial"/>
                <w:szCs w:val="18"/>
                <w:lang w:val="en-US" w:eastAsia="ja-JP"/>
              </w:rPr>
            </w:pPr>
            <w:r w:rsidRPr="0045324E">
              <w:rPr>
                <w:rFonts w:cs="Arial"/>
                <w:szCs w:val="18"/>
                <w:lang w:val="en-US" w:eastAsia="ja-JP"/>
              </w:rPr>
              <w:t xml:space="preserve"> DC_66A_n2A-n77A</w:t>
            </w:r>
          </w:p>
          <w:p w14:paraId="3DBE7DCE" w14:textId="77777777" w:rsidR="00F57AC0" w:rsidRPr="0045324E" w:rsidRDefault="00F57AC0" w:rsidP="00F57AC0">
            <w:pPr>
              <w:pStyle w:val="TAC"/>
              <w:rPr>
                <w:rFonts w:cs="Arial"/>
                <w:szCs w:val="18"/>
                <w:lang w:val="en-US" w:eastAsia="ja-JP"/>
              </w:rPr>
            </w:pPr>
            <w:r w:rsidRPr="0045324E">
              <w:rPr>
                <w:rFonts w:cs="Arial"/>
                <w:szCs w:val="18"/>
                <w:lang w:val="en-US" w:eastAsia="ja-JP"/>
              </w:rPr>
              <w:t>DC_66A-66A_n2A-n77A</w:t>
            </w:r>
          </w:p>
          <w:p w14:paraId="4FED0F77" w14:textId="77777777" w:rsidR="00F57AC0" w:rsidRDefault="00F57AC0" w:rsidP="00F57AC0">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54773AF2" w14:textId="77777777" w:rsidR="00F57AC0" w:rsidRDefault="00F57AC0" w:rsidP="00F57AC0">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7D1D3345" w14:textId="77777777" w:rsidR="00F57AC0" w:rsidRDefault="00F57AC0" w:rsidP="00F57AC0">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444EAB4" w14:textId="77777777" w:rsidR="00F57AC0" w:rsidRDefault="00F57AC0" w:rsidP="00F57AC0">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42ECF958" w14:textId="77777777" w:rsidR="00F57AC0" w:rsidRDefault="00F57AC0" w:rsidP="00F57AC0">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18268BC6" w14:textId="77777777" w:rsidR="00F57AC0" w:rsidRDefault="00F57AC0" w:rsidP="00F57AC0">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19CCE680" w14:textId="77777777" w:rsidR="00F57AC0" w:rsidRDefault="00F57AC0" w:rsidP="00F57AC0">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4B37F7C" w14:textId="77777777" w:rsidR="00F57AC0" w:rsidRDefault="00F57AC0" w:rsidP="00F57AC0">
            <w:pPr>
              <w:pStyle w:val="TAC"/>
              <w:rPr>
                <w:rFonts w:cs="Arial"/>
                <w:kern w:val="2"/>
                <w:lang w:eastAsia="zh-CN"/>
              </w:rPr>
            </w:pPr>
          </w:p>
        </w:tc>
      </w:tr>
      <w:tr w:rsidR="00F57AC0" w14:paraId="60DC8F01" w14:textId="77777777" w:rsidTr="00D345FB">
        <w:trPr>
          <w:trHeight w:val="219"/>
          <w:jc w:val="center"/>
        </w:trPr>
        <w:tc>
          <w:tcPr>
            <w:tcW w:w="2066" w:type="dxa"/>
            <w:tcBorders>
              <w:top w:val="nil"/>
              <w:left w:val="single" w:sz="4" w:space="0" w:color="auto"/>
              <w:bottom w:val="nil"/>
              <w:right w:val="single" w:sz="4" w:space="0" w:color="auto"/>
            </w:tcBorders>
            <w:vAlign w:val="center"/>
            <w:hideMark/>
          </w:tcPr>
          <w:p w14:paraId="78D8A987" w14:textId="77777777" w:rsidR="00F57AC0" w:rsidRDefault="00F57AC0" w:rsidP="00F57AC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EC9575" w14:textId="77777777" w:rsidR="00F57AC0" w:rsidRDefault="00F57AC0" w:rsidP="00F57AC0">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2E7541" w14:textId="77777777" w:rsidR="00F57AC0" w:rsidRDefault="00F57AC0" w:rsidP="00F57AC0">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5530F3" w14:textId="77777777" w:rsidR="00F57AC0" w:rsidRDefault="00F57AC0" w:rsidP="00F57AC0">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43E186" w14:textId="77777777" w:rsidR="00F57AC0" w:rsidRDefault="00F57AC0" w:rsidP="00F57AC0">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2FA646" w14:textId="77777777" w:rsidR="00F57AC0" w:rsidRDefault="00F57AC0" w:rsidP="00F57AC0">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0AA80B" w14:textId="77777777" w:rsidR="00F57AC0" w:rsidRDefault="00F57AC0" w:rsidP="00F57AC0">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DD74F5" w14:textId="77777777" w:rsidR="00F57AC0" w:rsidRDefault="00F57AC0" w:rsidP="00F57AC0">
            <w:pPr>
              <w:pStyle w:val="TAC"/>
              <w:rPr>
                <w:rFonts w:cs="Arial"/>
                <w:kern w:val="2"/>
                <w:lang w:eastAsia="zh-CN"/>
              </w:rPr>
            </w:pPr>
            <w:r>
              <w:rPr>
                <w:rFonts w:cs="Arial"/>
                <w:kern w:val="2"/>
                <w:lang w:eastAsia="ja-JP"/>
              </w:rPr>
              <w:t>IMD</w:t>
            </w:r>
            <w:r>
              <w:rPr>
                <w:rFonts w:cs="Arial"/>
                <w:kern w:val="2"/>
                <w:lang w:eastAsia="zh-CN"/>
              </w:rPr>
              <w:t>2</w:t>
            </w:r>
          </w:p>
        </w:tc>
      </w:tr>
      <w:tr w:rsidR="00F57AC0" w14:paraId="105AC8F9" w14:textId="77777777" w:rsidTr="00D345FB">
        <w:trPr>
          <w:trHeight w:val="54"/>
          <w:jc w:val="center"/>
        </w:trPr>
        <w:tc>
          <w:tcPr>
            <w:tcW w:w="2066" w:type="dxa"/>
            <w:tcBorders>
              <w:top w:val="nil"/>
              <w:left w:val="single" w:sz="4" w:space="0" w:color="auto"/>
              <w:bottom w:val="nil"/>
              <w:right w:val="single" w:sz="4" w:space="0" w:color="auto"/>
            </w:tcBorders>
            <w:vAlign w:val="center"/>
            <w:hideMark/>
          </w:tcPr>
          <w:p w14:paraId="0866F574" w14:textId="77777777" w:rsidR="00F57AC0" w:rsidRDefault="00F57AC0" w:rsidP="00F57AC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E31FAE" w14:textId="77777777" w:rsidR="00F57AC0" w:rsidRDefault="00F57AC0" w:rsidP="00F57AC0">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4434D6C" w14:textId="77777777" w:rsidR="00F57AC0" w:rsidRDefault="00F57AC0" w:rsidP="00F57AC0">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FE01C6" w14:textId="77777777" w:rsidR="00F57AC0" w:rsidRDefault="00F57AC0" w:rsidP="00F57AC0">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96E518" w14:textId="77777777" w:rsidR="00F57AC0" w:rsidRDefault="00F57AC0" w:rsidP="00F57AC0">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DF8D3B" w14:textId="77777777" w:rsidR="00F57AC0" w:rsidRDefault="00F57AC0" w:rsidP="00F57AC0">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5D39DD29" w14:textId="77777777" w:rsidR="00F57AC0" w:rsidRDefault="00F57AC0" w:rsidP="00F57AC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FE647BD" w14:textId="77777777" w:rsidR="00F57AC0" w:rsidRDefault="00F57AC0" w:rsidP="00F57AC0">
            <w:pPr>
              <w:pStyle w:val="TAC"/>
              <w:rPr>
                <w:lang w:eastAsia="ko-KR"/>
              </w:rPr>
            </w:pPr>
            <w:r>
              <w:rPr>
                <w:rFonts w:eastAsia="Malgun Gothic" w:cs="Arial"/>
                <w:kern w:val="2"/>
                <w:lang w:eastAsia="ko-KR"/>
              </w:rPr>
              <w:t>N/A</w:t>
            </w:r>
          </w:p>
        </w:tc>
      </w:tr>
      <w:tr w:rsidR="00F57AC0" w14:paraId="3C346DEE" w14:textId="77777777" w:rsidTr="00D345FB">
        <w:trPr>
          <w:trHeight w:val="54"/>
          <w:jc w:val="center"/>
        </w:trPr>
        <w:tc>
          <w:tcPr>
            <w:tcW w:w="2066" w:type="dxa"/>
            <w:tcBorders>
              <w:top w:val="nil"/>
              <w:left w:val="single" w:sz="4" w:space="0" w:color="auto"/>
              <w:bottom w:val="nil"/>
              <w:right w:val="single" w:sz="4" w:space="0" w:color="auto"/>
            </w:tcBorders>
            <w:vAlign w:val="center"/>
            <w:hideMark/>
          </w:tcPr>
          <w:p w14:paraId="05DCAB7D" w14:textId="77777777" w:rsidR="00F57AC0" w:rsidRDefault="00F57AC0" w:rsidP="00F57AC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AB8245" w14:textId="77777777" w:rsidR="00F57AC0" w:rsidRDefault="00F57AC0" w:rsidP="00F57AC0">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B1832F" w14:textId="77777777" w:rsidR="00F57AC0" w:rsidRDefault="00F57AC0" w:rsidP="00F57AC0">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026E21" w14:textId="77777777" w:rsidR="00F57AC0" w:rsidRDefault="00F57AC0" w:rsidP="00F57AC0">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47A979" w14:textId="77777777" w:rsidR="00F57AC0" w:rsidRDefault="00F57AC0" w:rsidP="00F57AC0">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3D7DB8" w14:textId="77777777" w:rsidR="00F57AC0" w:rsidRDefault="00F57AC0" w:rsidP="00F57AC0">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0CD1DC" w14:textId="77777777" w:rsidR="00F57AC0" w:rsidRDefault="00F57AC0" w:rsidP="00F57AC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0DBD2D7" w14:textId="77777777" w:rsidR="00F57AC0" w:rsidRDefault="00F57AC0" w:rsidP="00F57AC0">
            <w:pPr>
              <w:pStyle w:val="TAC"/>
              <w:rPr>
                <w:lang w:eastAsia="ko-KR"/>
              </w:rPr>
            </w:pPr>
            <w:r>
              <w:rPr>
                <w:rFonts w:eastAsia="Malgun Gothic" w:cs="Arial"/>
                <w:kern w:val="2"/>
                <w:lang w:eastAsia="ko-KR"/>
              </w:rPr>
              <w:t>N/A</w:t>
            </w:r>
          </w:p>
        </w:tc>
      </w:tr>
      <w:tr w:rsidR="00F57AC0" w14:paraId="73FFC4A4" w14:textId="77777777" w:rsidTr="00D345FB">
        <w:trPr>
          <w:trHeight w:val="54"/>
          <w:jc w:val="center"/>
        </w:trPr>
        <w:tc>
          <w:tcPr>
            <w:tcW w:w="2066" w:type="dxa"/>
            <w:tcBorders>
              <w:top w:val="nil"/>
              <w:left w:val="single" w:sz="4" w:space="0" w:color="auto"/>
              <w:bottom w:val="nil"/>
              <w:right w:val="single" w:sz="4" w:space="0" w:color="auto"/>
            </w:tcBorders>
            <w:vAlign w:val="center"/>
            <w:hideMark/>
          </w:tcPr>
          <w:p w14:paraId="426A059F" w14:textId="77777777" w:rsidR="00F57AC0" w:rsidRDefault="00F57AC0" w:rsidP="00F57AC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668D82" w14:textId="77777777" w:rsidR="00F57AC0" w:rsidRDefault="00F57AC0" w:rsidP="00F57AC0">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14FB1E2" w14:textId="77777777" w:rsidR="00F57AC0" w:rsidRDefault="00F57AC0" w:rsidP="00F57AC0">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67F61B" w14:textId="77777777" w:rsidR="00F57AC0" w:rsidRDefault="00F57AC0" w:rsidP="00F57AC0">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593CD4" w14:textId="77777777" w:rsidR="00F57AC0" w:rsidRDefault="00F57AC0" w:rsidP="00F57AC0">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7F74BF" w14:textId="77777777" w:rsidR="00F57AC0" w:rsidRDefault="00F57AC0" w:rsidP="00F57AC0">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0AAE942A" w14:textId="77777777" w:rsidR="00F57AC0" w:rsidRDefault="00F57AC0" w:rsidP="00F57AC0">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6676BB63" w14:textId="77777777" w:rsidR="00F57AC0" w:rsidRDefault="00F57AC0" w:rsidP="00F57AC0">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F57AC0" w14:paraId="6B393857" w14:textId="77777777" w:rsidTr="00D345FB">
        <w:trPr>
          <w:trHeight w:val="54"/>
          <w:jc w:val="center"/>
        </w:trPr>
        <w:tc>
          <w:tcPr>
            <w:tcW w:w="2066" w:type="dxa"/>
            <w:tcBorders>
              <w:top w:val="nil"/>
              <w:left w:val="single" w:sz="4" w:space="0" w:color="auto"/>
              <w:bottom w:val="nil"/>
              <w:right w:val="single" w:sz="4" w:space="0" w:color="auto"/>
            </w:tcBorders>
            <w:vAlign w:val="center"/>
            <w:hideMark/>
          </w:tcPr>
          <w:p w14:paraId="3627B533" w14:textId="77777777" w:rsidR="00F57AC0" w:rsidRDefault="00F57AC0" w:rsidP="00F57AC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5F357A" w14:textId="77777777" w:rsidR="00F57AC0" w:rsidRDefault="00F57AC0" w:rsidP="00F57AC0">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B935BE4" w14:textId="77777777" w:rsidR="00F57AC0" w:rsidRDefault="00F57AC0" w:rsidP="00F57AC0">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391A1D" w14:textId="77777777" w:rsidR="00F57AC0" w:rsidRDefault="00F57AC0" w:rsidP="00F57AC0">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AB8DAD" w14:textId="77777777" w:rsidR="00F57AC0" w:rsidRDefault="00F57AC0" w:rsidP="00F57AC0">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66CFBC" w14:textId="77777777" w:rsidR="00F57AC0" w:rsidRDefault="00F57AC0" w:rsidP="00F57AC0">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7F3C2760" w14:textId="77777777" w:rsidR="00F57AC0" w:rsidRDefault="00F57AC0" w:rsidP="00F57AC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1BF840A" w14:textId="77777777" w:rsidR="00F57AC0" w:rsidRDefault="00F57AC0" w:rsidP="00F57AC0">
            <w:pPr>
              <w:pStyle w:val="TAC"/>
              <w:rPr>
                <w:lang w:eastAsia="ko-KR"/>
              </w:rPr>
            </w:pPr>
            <w:r>
              <w:rPr>
                <w:rFonts w:eastAsia="Malgun Gothic" w:cs="Arial"/>
                <w:kern w:val="2"/>
                <w:lang w:eastAsia="ko-KR"/>
              </w:rPr>
              <w:t>N/A</w:t>
            </w:r>
          </w:p>
        </w:tc>
      </w:tr>
      <w:tr w:rsidR="00F57AC0" w14:paraId="6EECC2B1" w14:textId="77777777" w:rsidTr="00D345FB">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0D33511A" w14:textId="77777777" w:rsidR="00F57AC0" w:rsidRDefault="00F57AC0" w:rsidP="00F57AC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BB10B7" w14:textId="77777777" w:rsidR="00F57AC0" w:rsidRDefault="00F57AC0" w:rsidP="00F57AC0">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7CEDC9" w14:textId="77777777" w:rsidR="00F57AC0" w:rsidRDefault="00F57AC0" w:rsidP="00F57AC0">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BAFF6D" w14:textId="77777777" w:rsidR="00F57AC0" w:rsidRDefault="00F57AC0" w:rsidP="00F57AC0">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E5D668" w14:textId="77777777" w:rsidR="00F57AC0" w:rsidRDefault="00F57AC0" w:rsidP="00F57AC0">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5F3D81" w14:textId="77777777" w:rsidR="00F57AC0" w:rsidRDefault="00F57AC0" w:rsidP="00F57AC0">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76304" w14:textId="77777777" w:rsidR="00F57AC0" w:rsidRDefault="00F57AC0" w:rsidP="00F57AC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62E7288" w14:textId="77777777" w:rsidR="00F57AC0" w:rsidRDefault="00F57AC0" w:rsidP="00F57AC0">
            <w:pPr>
              <w:pStyle w:val="TAC"/>
              <w:rPr>
                <w:lang w:eastAsia="ko-KR"/>
              </w:rPr>
            </w:pPr>
            <w:r>
              <w:rPr>
                <w:rFonts w:eastAsia="Malgun Gothic" w:cs="Arial"/>
                <w:kern w:val="2"/>
                <w:lang w:eastAsia="ko-KR"/>
              </w:rPr>
              <w:t>N/A</w:t>
            </w:r>
          </w:p>
        </w:tc>
      </w:tr>
      <w:tr w:rsidR="00F57AC0" w14:paraId="64B0DF13" w14:textId="77777777" w:rsidTr="00D345F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BF5E0BD" w14:textId="77777777" w:rsidR="00F57AC0" w:rsidRPr="0045324E" w:rsidRDefault="00F57AC0" w:rsidP="00F57AC0">
            <w:pPr>
              <w:pStyle w:val="TAC"/>
              <w:rPr>
                <w:rFonts w:cs="Arial"/>
                <w:szCs w:val="18"/>
                <w:lang w:val="en-US" w:eastAsia="ko-KR"/>
              </w:rPr>
            </w:pPr>
            <w:r w:rsidRPr="0045324E">
              <w:rPr>
                <w:rFonts w:cs="Arial"/>
                <w:szCs w:val="18"/>
                <w:lang w:val="en-US" w:eastAsia="ja-JP"/>
              </w:rPr>
              <w:t>DC_66A_n5A-n77A</w:t>
            </w:r>
            <w:r w:rsidRPr="0045324E">
              <w:rPr>
                <w:rFonts w:cs="Arial"/>
                <w:szCs w:val="18"/>
                <w:lang w:val="en-US" w:eastAsia="ja-JP"/>
              </w:rPr>
              <w:br/>
            </w:r>
            <w:r>
              <w:rPr>
                <w:rFonts w:cs="Arial"/>
                <w:szCs w:val="18"/>
                <w:lang w:eastAsia="ko-KR"/>
              </w:rPr>
              <w:t>DC_66A-</w:t>
            </w:r>
            <w:r w:rsidRPr="0045324E">
              <w:rPr>
                <w:rFonts w:cs="Arial"/>
                <w:szCs w:val="18"/>
                <w:lang w:val="en-US" w:eastAsia="ko-KR"/>
              </w:rPr>
              <w:t>66</w:t>
            </w:r>
            <w:proofErr w:type="spellStart"/>
            <w:r>
              <w:rPr>
                <w:rFonts w:cs="Arial"/>
                <w:szCs w:val="18"/>
                <w:lang w:eastAsia="ko-KR"/>
              </w:rPr>
              <w:t>A_n</w:t>
            </w:r>
            <w:proofErr w:type="spellEnd"/>
            <w:r w:rsidRPr="0045324E">
              <w:rPr>
                <w:rFonts w:cs="Arial"/>
                <w:szCs w:val="18"/>
                <w:lang w:val="en-US" w:eastAsia="ko-KR"/>
              </w:rPr>
              <w:t>5A</w:t>
            </w:r>
            <w:r>
              <w:rPr>
                <w:rFonts w:cs="Arial"/>
                <w:szCs w:val="18"/>
                <w:lang w:eastAsia="ko-KR"/>
              </w:rPr>
              <w:t>-n</w:t>
            </w:r>
            <w:r w:rsidRPr="0045324E">
              <w:rPr>
                <w:rFonts w:cs="Arial"/>
                <w:szCs w:val="18"/>
                <w:lang w:val="en-US" w:eastAsia="ko-KR"/>
              </w:rPr>
              <w:t>77A</w:t>
            </w:r>
          </w:p>
          <w:p w14:paraId="72BB5D71" w14:textId="77777777" w:rsidR="00F57AC0" w:rsidRDefault="00F57AC0" w:rsidP="00F57AC0">
            <w:pPr>
              <w:pStyle w:val="TAC"/>
              <w:rPr>
                <w:szCs w:val="24"/>
                <w:lang w:val="en-US" w:eastAsia="ko-KR"/>
              </w:rPr>
            </w:pPr>
            <w:r>
              <w:rPr>
                <w:lang w:eastAsia="ko-KR"/>
              </w:rPr>
              <w:t>DC_66A_n5A-n77C</w:t>
            </w:r>
          </w:p>
          <w:p w14:paraId="18FCAD64" w14:textId="77777777" w:rsidR="00F57AC0" w:rsidRDefault="00F57AC0" w:rsidP="00F57AC0">
            <w:pPr>
              <w:pStyle w:val="TAC"/>
              <w:rPr>
                <w:lang w:eastAsia="ko-KR"/>
              </w:rPr>
            </w:pPr>
            <w:r>
              <w:rPr>
                <w:lang w:eastAsia="ko-KR"/>
              </w:rPr>
              <w:t>DC_66A-66A_n5A-n77C</w:t>
            </w:r>
          </w:p>
          <w:p w14:paraId="30949A30" w14:textId="77777777" w:rsidR="00F57AC0" w:rsidRDefault="00F57AC0" w:rsidP="00F57AC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EBFA81" w14:textId="77777777" w:rsidR="00F57AC0" w:rsidRDefault="00F57AC0" w:rsidP="00F57AC0">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F60340" w14:textId="77777777" w:rsidR="00F57AC0" w:rsidRDefault="00F57AC0" w:rsidP="00F57AC0">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E786AB" w14:textId="77777777" w:rsidR="00F57AC0" w:rsidRDefault="00F57AC0" w:rsidP="00F57AC0">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260E7C" w14:textId="77777777" w:rsidR="00F57AC0" w:rsidRDefault="00F57AC0" w:rsidP="00F57AC0">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068602" w14:textId="77777777" w:rsidR="00F57AC0" w:rsidRDefault="00F57AC0" w:rsidP="00F57AC0">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5F4FE832" w14:textId="77777777" w:rsidR="00F57AC0" w:rsidRDefault="00F57AC0" w:rsidP="00F57AC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78BAE78" w14:textId="77777777" w:rsidR="00F57AC0" w:rsidRDefault="00F57AC0" w:rsidP="00F57AC0">
            <w:pPr>
              <w:pStyle w:val="TAC"/>
              <w:rPr>
                <w:rFonts w:cs="Arial"/>
                <w:szCs w:val="18"/>
                <w:lang w:val="sv-SE" w:eastAsia="ja-JP"/>
              </w:rPr>
            </w:pPr>
            <w:r>
              <w:rPr>
                <w:rFonts w:cs="Arial"/>
                <w:szCs w:val="18"/>
                <w:lang w:val="sv-SE" w:eastAsia="ja-JP"/>
              </w:rPr>
              <w:t>N/A</w:t>
            </w:r>
          </w:p>
        </w:tc>
      </w:tr>
      <w:tr w:rsidR="00F57AC0" w14:paraId="4E2BB896" w14:textId="77777777" w:rsidTr="00D345F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06ABF8E" w14:textId="77777777" w:rsidR="00F57AC0" w:rsidRDefault="00F57AC0" w:rsidP="00F57AC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439AC1" w14:textId="77777777" w:rsidR="00F57AC0" w:rsidRDefault="00F57AC0" w:rsidP="00F57AC0">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94B4CF" w14:textId="77777777" w:rsidR="00F57AC0" w:rsidRDefault="00F57AC0" w:rsidP="00F57AC0">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E922BE" w14:textId="77777777" w:rsidR="00F57AC0" w:rsidRDefault="00F57AC0" w:rsidP="00F57AC0">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E6C00C" w14:textId="77777777" w:rsidR="00F57AC0" w:rsidRDefault="00F57AC0" w:rsidP="00F57AC0">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624ADA" w14:textId="77777777" w:rsidR="00F57AC0" w:rsidRDefault="00F57AC0" w:rsidP="00F57AC0">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2FDE5368" w14:textId="77777777" w:rsidR="00F57AC0" w:rsidRDefault="00F57AC0" w:rsidP="00F57AC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F3277D2" w14:textId="77777777" w:rsidR="00F57AC0" w:rsidRDefault="00F57AC0" w:rsidP="00F57AC0">
            <w:pPr>
              <w:pStyle w:val="TAC"/>
              <w:rPr>
                <w:rFonts w:cs="Arial"/>
                <w:szCs w:val="18"/>
                <w:lang w:val="sv-SE" w:eastAsia="ja-JP"/>
              </w:rPr>
            </w:pPr>
            <w:r>
              <w:rPr>
                <w:rFonts w:cs="Arial"/>
                <w:szCs w:val="18"/>
                <w:lang w:val="sv-SE" w:eastAsia="ja-JP"/>
              </w:rPr>
              <w:t>N/A</w:t>
            </w:r>
          </w:p>
        </w:tc>
      </w:tr>
      <w:tr w:rsidR="00F57AC0" w14:paraId="43DD5F81" w14:textId="77777777" w:rsidTr="00D345F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E5531B9" w14:textId="77777777" w:rsidR="00F57AC0" w:rsidRDefault="00F57AC0" w:rsidP="00F57AC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61813E" w14:textId="77777777" w:rsidR="00F57AC0" w:rsidRDefault="00F57AC0" w:rsidP="00F57AC0">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A7E4E4" w14:textId="77777777" w:rsidR="00F57AC0" w:rsidRDefault="00F57AC0" w:rsidP="00F57AC0">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04CF9A" w14:textId="77777777" w:rsidR="00F57AC0" w:rsidRDefault="00F57AC0" w:rsidP="00F57AC0">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9D1970" w14:textId="77777777" w:rsidR="00F57AC0" w:rsidRDefault="00F57AC0" w:rsidP="00F57AC0">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E5DD5D" w14:textId="77777777" w:rsidR="00F57AC0" w:rsidRDefault="00F57AC0" w:rsidP="00F57AC0">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A2668" w14:textId="77777777" w:rsidR="00F57AC0" w:rsidRDefault="00F57AC0" w:rsidP="00F57AC0">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45033BA" w14:textId="77777777" w:rsidR="00F57AC0" w:rsidRDefault="00F57AC0" w:rsidP="00F57AC0">
            <w:pPr>
              <w:pStyle w:val="TAC"/>
              <w:rPr>
                <w:rFonts w:cs="Arial"/>
                <w:szCs w:val="18"/>
                <w:lang w:val="sv-SE" w:eastAsia="ja-JP"/>
              </w:rPr>
            </w:pPr>
            <w:r>
              <w:rPr>
                <w:rFonts w:cs="Arial"/>
                <w:szCs w:val="18"/>
                <w:lang w:val="sv-SE" w:eastAsia="ja-JP"/>
              </w:rPr>
              <w:t>IMD3</w:t>
            </w:r>
          </w:p>
        </w:tc>
      </w:tr>
      <w:tr w:rsidR="00F57AC0" w14:paraId="78FEB509" w14:textId="77777777" w:rsidTr="00D345F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EA5B84C" w14:textId="77777777" w:rsidR="00F57AC0" w:rsidRDefault="00F57AC0" w:rsidP="00F57AC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9C0CAE" w14:textId="77777777" w:rsidR="00F57AC0" w:rsidRDefault="00F57AC0" w:rsidP="00F57AC0">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9F5D95" w14:textId="77777777" w:rsidR="00F57AC0" w:rsidRDefault="00F57AC0" w:rsidP="00F57AC0">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5E5F5" w14:textId="77777777" w:rsidR="00F57AC0" w:rsidRDefault="00F57AC0" w:rsidP="00F57AC0">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3D720" w14:textId="77777777" w:rsidR="00F57AC0" w:rsidRDefault="00F57AC0" w:rsidP="00F57AC0">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C0A87D" w14:textId="77777777" w:rsidR="00F57AC0" w:rsidRDefault="00F57AC0" w:rsidP="00F57AC0">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0C9049" w14:textId="77777777" w:rsidR="00F57AC0" w:rsidRDefault="00F57AC0" w:rsidP="00F57AC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08284B" w14:textId="77777777" w:rsidR="00F57AC0" w:rsidRDefault="00F57AC0" w:rsidP="00F57AC0">
            <w:pPr>
              <w:pStyle w:val="TAC"/>
              <w:rPr>
                <w:rFonts w:cs="Arial"/>
                <w:szCs w:val="18"/>
                <w:lang w:val="sv-SE" w:eastAsia="ja-JP"/>
              </w:rPr>
            </w:pPr>
            <w:r>
              <w:rPr>
                <w:rFonts w:cs="Arial"/>
                <w:szCs w:val="18"/>
                <w:lang w:val="sv-SE" w:eastAsia="ja-JP"/>
              </w:rPr>
              <w:t>N/A</w:t>
            </w:r>
          </w:p>
        </w:tc>
      </w:tr>
      <w:tr w:rsidR="00F57AC0" w14:paraId="41431066" w14:textId="77777777" w:rsidTr="00D345F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E741AC5" w14:textId="77777777" w:rsidR="00F57AC0" w:rsidRDefault="00F57AC0" w:rsidP="00F57AC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33E530" w14:textId="77777777" w:rsidR="00F57AC0" w:rsidRDefault="00F57AC0" w:rsidP="00F57AC0">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EC3251" w14:textId="77777777" w:rsidR="00F57AC0" w:rsidRDefault="00F57AC0" w:rsidP="00F57AC0">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52F2AA" w14:textId="77777777" w:rsidR="00F57AC0" w:rsidRDefault="00F57AC0" w:rsidP="00F57AC0">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344829" w14:textId="77777777" w:rsidR="00F57AC0" w:rsidRDefault="00F57AC0" w:rsidP="00F57AC0">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C13604" w14:textId="77777777" w:rsidR="00F57AC0" w:rsidRDefault="00F57AC0" w:rsidP="00F57AC0">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4231AA" w14:textId="77777777" w:rsidR="00F57AC0" w:rsidRDefault="00F57AC0" w:rsidP="00F57AC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80420" w14:textId="77777777" w:rsidR="00F57AC0" w:rsidRDefault="00F57AC0" w:rsidP="00F57AC0">
            <w:pPr>
              <w:pStyle w:val="TAC"/>
              <w:rPr>
                <w:rFonts w:cs="Arial"/>
                <w:szCs w:val="18"/>
                <w:lang w:val="sv-SE" w:eastAsia="ja-JP"/>
              </w:rPr>
            </w:pPr>
            <w:r>
              <w:rPr>
                <w:rFonts w:cs="Arial"/>
                <w:szCs w:val="18"/>
                <w:lang w:val="sv-SE" w:eastAsia="ja-JP"/>
              </w:rPr>
              <w:t>N/A</w:t>
            </w:r>
          </w:p>
        </w:tc>
      </w:tr>
      <w:tr w:rsidR="00F57AC0" w14:paraId="207CA621" w14:textId="77777777" w:rsidTr="00D345F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4D8EB8D" w14:textId="77777777" w:rsidR="00F57AC0" w:rsidRDefault="00F57AC0" w:rsidP="00F57AC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D15989" w14:textId="77777777" w:rsidR="00F57AC0" w:rsidRDefault="00F57AC0" w:rsidP="00F57AC0">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64CA65" w14:textId="77777777" w:rsidR="00F57AC0" w:rsidRDefault="00F57AC0" w:rsidP="00F57AC0">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B52E33" w14:textId="77777777" w:rsidR="00F57AC0" w:rsidRDefault="00F57AC0" w:rsidP="00F57AC0">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A4C7E" w14:textId="77777777" w:rsidR="00F57AC0" w:rsidRDefault="00F57AC0" w:rsidP="00F57AC0">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15622D" w14:textId="77777777" w:rsidR="00F57AC0" w:rsidRDefault="00F57AC0" w:rsidP="00F57AC0">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644179" w14:textId="77777777" w:rsidR="00F57AC0" w:rsidRDefault="00F57AC0" w:rsidP="00F57AC0">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3092CD" w14:textId="77777777" w:rsidR="00F57AC0" w:rsidRDefault="00F57AC0" w:rsidP="00F57AC0">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F57AC0" w14:paraId="6D160CEC" w14:textId="77777777" w:rsidTr="00D345F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68FE09CA" w14:textId="77777777" w:rsidR="00F57AC0" w:rsidRDefault="00F57AC0" w:rsidP="00F57AC0">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CA875C" w14:textId="77777777" w:rsidR="00F57AC0" w:rsidRDefault="00F57AC0" w:rsidP="00F57AC0">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8B7D3BA" w14:textId="77777777" w:rsidR="00F57AC0" w:rsidRDefault="00F57AC0" w:rsidP="00F57AC0">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42516C" w14:textId="77777777" w:rsidR="00F57AC0" w:rsidRDefault="00F57AC0" w:rsidP="00F57AC0">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3A87AF" w14:textId="77777777" w:rsidR="00F57AC0" w:rsidRDefault="00F57AC0" w:rsidP="00F57AC0">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740A2E" w14:textId="77777777" w:rsidR="00F57AC0" w:rsidRDefault="00F57AC0" w:rsidP="00F57AC0">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CB77D19" w14:textId="77777777" w:rsidR="00F57AC0" w:rsidRDefault="00F57AC0" w:rsidP="00F57AC0">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64701A0" w14:textId="77777777" w:rsidR="00F57AC0" w:rsidRDefault="00F57AC0" w:rsidP="00F57AC0">
            <w:pPr>
              <w:pStyle w:val="TAC"/>
              <w:rPr>
                <w:rFonts w:cs="Arial"/>
                <w:szCs w:val="18"/>
                <w:lang w:val="sv-SE" w:eastAsia="ja-JP"/>
              </w:rPr>
            </w:pPr>
            <w:r>
              <w:rPr>
                <w:rFonts w:cs="Arial"/>
                <w:szCs w:val="18"/>
                <w:lang w:eastAsia="zh-CN"/>
              </w:rPr>
              <w:t>N/A</w:t>
            </w:r>
          </w:p>
        </w:tc>
      </w:tr>
      <w:tr w:rsidR="00F57AC0" w14:paraId="56F75F78" w14:textId="77777777" w:rsidTr="00D345F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1FAA39D" w14:textId="77777777" w:rsidR="00F57AC0" w:rsidRDefault="00F57AC0" w:rsidP="00F57AC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63647A" w14:textId="77777777" w:rsidR="00F57AC0" w:rsidRDefault="00F57AC0" w:rsidP="00F57AC0">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B1256C5" w14:textId="77777777" w:rsidR="00F57AC0" w:rsidRDefault="00F57AC0" w:rsidP="00F57AC0">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9781BF" w14:textId="77777777" w:rsidR="00F57AC0" w:rsidRDefault="00F57AC0" w:rsidP="00F57AC0">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596431" w14:textId="77777777" w:rsidR="00F57AC0" w:rsidRDefault="00F57AC0" w:rsidP="00F57AC0">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657CA7" w14:textId="77777777" w:rsidR="00F57AC0" w:rsidRDefault="00F57AC0" w:rsidP="00F57AC0">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146BC5C6" w14:textId="77777777" w:rsidR="00F57AC0" w:rsidRDefault="00F57AC0" w:rsidP="00F57AC0">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058EEBC4" w14:textId="77777777" w:rsidR="00F57AC0" w:rsidRDefault="00F57AC0" w:rsidP="00F57AC0">
            <w:pPr>
              <w:pStyle w:val="TAC"/>
              <w:rPr>
                <w:rFonts w:cs="Arial"/>
                <w:szCs w:val="18"/>
                <w:lang w:val="sv-SE" w:eastAsia="ja-JP"/>
              </w:rPr>
            </w:pPr>
            <w:r>
              <w:rPr>
                <w:rFonts w:cs="Arial"/>
                <w:szCs w:val="18"/>
                <w:lang w:eastAsia="zh-CN"/>
              </w:rPr>
              <w:t>IMD2</w:t>
            </w:r>
          </w:p>
        </w:tc>
      </w:tr>
      <w:tr w:rsidR="00F57AC0" w14:paraId="5FF08F6B" w14:textId="77777777" w:rsidTr="00D345F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B16714F" w14:textId="77777777" w:rsidR="00F57AC0" w:rsidRDefault="00F57AC0" w:rsidP="00F57AC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05C10F" w14:textId="77777777" w:rsidR="00F57AC0" w:rsidRDefault="00F57AC0" w:rsidP="00F57AC0">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CC42E1" w14:textId="77777777" w:rsidR="00F57AC0" w:rsidRDefault="00F57AC0" w:rsidP="00F57AC0">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2E70D4" w14:textId="77777777" w:rsidR="00F57AC0" w:rsidRDefault="00F57AC0" w:rsidP="00F57AC0">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AB4C9C" w14:textId="77777777" w:rsidR="00F57AC0" w:rsidRDefault="00F57AC0" w:rsidP="00F57AC0">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A6BD1D" w14:textId="77777777" w:rsidR="00F57AC0" w:rsidRDefault="00F57AC0" w:rsidP="00F57AC0">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B1BD1A" w14:textId="77777777" w:rsidR="00F57AC0" w:rsidRDefault="00F57AC0" w:rsidP="00F57AC0">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FB077CB" w14:textId="77777777" w:rsidR="00F57AC0" w:rsidRDefault="00F57AC0" w:rsidP="00F57AC0">
            <w:pPr>
              <w:pStyle w:val="TAC"/>
              <w:rPr>
                <w:rFonts w:cs="Arial"/>
                <w:szCs w:val="18"/>
                <w:lang w:val="sv-SE" w:eastAsia="ja-JP"/>
              </w:rPr>
            </w:pPr>
            <w:r>
              <w:rPr>
                <w:rFonts w:cs="Arial"/>
                <w:szCs w:val="18"/>
                <w:lang w:eastAsia="zh-CN"/>
              </w:rPr>
              <w:t>N/A</w:t>
            </w:r>
          </w:p>
        </w:tc>
      </w:tr>
      <w:tr w:rsidR="00F57AC0" w14:paraId="043539DA" w14:textId="77777777" w:rsidTr="00D345F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ABAF2A2" w14:textId="77777777" w:rsidR="00F57AC0" w:rsidRDefault="00F57AC0" w:rsidP="00F57AC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FB06DE" w14:textId="77777777" w:rsidR="00F57AC0" w:rsidRDefault="00F57AC0" w:rsidP="00F57AC0">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436092" w14:textId="77777777" w:rsidR="00F57AC0" w:rsidRDefault="00F57AC0" w:rsidP="00F57AC0">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DC866C" w14:textId="77777777" w:rsidR="00F57AC0" w:rsidRDefault="00F57AC0" w:rsidP="00F57AC0">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DBEB7" w14:textId="77777777" w:rsidR="00F57AC0" w:rsidRDefault="00F57AC0" w:rsidP="00F57AC0">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A5862" w14:textId="77777777" w:rsidR="00F57AC0" w:rsidRDefault="00F57AC0" w:rsidP="00F57AC0">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8D82A4" w14:textId="77777777" w:rsidR="00F57AC0" w:rsidRDefault="00F57AC0" w:rsidP="00F57AC0">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D99BA8" w14:textId="77777777" w:rsidR="00F57AC0" w:rsidRDefault="00F57AC0" w:rsidP="00F57AC0">
            <w:pPr>
              <w:pStyle w:val="TAC"/>
              <w:rPr>
                <w:rFonts w:cs="Arial"/>
                <w:szCs w:val="18"/>
                <w:lang w:val="sv-SE" w:eastAsia="ja-JP"/>
              </w:rPr>
            </w:pPr>
            <w:r>
              <w:rPr>
                <w:rFonts w:eastAsia="Malgun Gothic" w:cs="Arial"/>
                <w:kern w:val="2"/>
                <w:lang w:eastAsia="ko-KR"/>
              </w:rPr>
              <w:t>N/A</w:t>
            </w:r>
          </w:p>
        </w:tc>
      </w:tr>
      <w:tr w:rsidR="00F57AC0" w14:paraId="4981A800" w14:textId="77777777" w:rsidTr="00D345F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8F90E0E" w14:textId="77777777" w:rsidR="00F57AC0" w:rsidRDefault="00F57AC0" w:rsidP="00F57AC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9CE8DB" w14:textId="77777777" w:rsidR="00F57AC0" w:rsidRDefault="00F57AC0" w:rsidP="00F57AC0">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9DF51E" w14:textId="77777777" w:rsidR="00F57AC0" w:rsidRDefault="00F57AC0" w:rsidP="00F57AC0">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17EC0" w14:textId="77777777" w:rsidR="00F57AC0" w:rsidRDefault="00F57AC0" w:rsidP="00F57AC0">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87986" w14:textId="77777777" w:rsidR="00F57AC0" w:rsidRDefault="00F57AC0" w:rsidP="00F57AC0">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5AC120" w14:textId="77777777" w:rsidR="00F57AC0" w:rsidRDefault="00F57AC0" w:rsidP="00F57AC0">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AFD25A" w14:textId="77777777" w:rsidR="00F57AC0" w:rsidRDefault="00F57AC0" w:rsidP="00F57AC0">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B25858F" w14:textId="77777777" w:rsidR="00F57AC0" w:rsidRDefault="00F57AC0" w:rsidP="00F57AC0">
            <w:pPr>
              <w:pStyle w:val="TAC"/>
              <w:rPr>
                <w:rFonts w:cs="Arial"/>
                <w:szCs w:val="18"/>
                <w:lang w:val="sv-SE" w:eastAsia="ja-JP"/>
              </w:rPr>
            </w:pPr>
            <w:r>
              <w:rPr>
                <w:rFonts w:cs="Arial"/>
                <w:szCs w:val="18"/>
                <w:lang w:eastAsia="zh-CN"/>
              </w:rPr>
              <w:t>IMD5</w:t>
            </w:r>
          </w:p>
        </w:tc>
      </w:tr>
      <w:tr w:rsidR="00F57AC0" w14:paraId="19E35406" w14:textId="77777777" w:rsidTr="00D345F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E16D4CE" w14:textId="77777777" w:rsidR="00F57AC0" w:rsidRDefault="00F57AC0" w:rsidP="00F57AC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EE9D48" w14:textId="77777777" w:rsidR="00F57AC0" w:rsidRDefault="00F57AC0" w:rsidP="00F57AC0">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14A0B6" w14:textId="77777777" w:rsidR="00F57AC0" w:rsidRDefault="00F57AC0" w:rsidP="00F57AC0">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61984" w14:textId="77777777" w:rsidR="00F57AC0" w:rsidRDefault="00F57AC0" w:rsidP="00F57AC0">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EDCE06" w14:textId="77777777" w:rsidR="00F57AC0" w:rsidRDefault="00F57AC0" w:rsidP="00F57AC0">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57368" w14:textId="77777777" w:rsidR="00F57AC0" w:rsidRDefault="00F57AC0" w:rsidP="00F57AC0">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290B3D" w14:textId="77777777" w:rsidR="00F57AC0" w:rsidRDefault="00F57AC0" w:rsidP="00F57AC0">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5A0EE50" w14:textId="77777777" w:rsidR="00F57AC0" w:rsidRDefault="00F57AC0" w:rsidP="00F57AC0">
            <w:pPr>
              <w:pStyle w:val="TAC"/>
              <w:rPr>
                <w:rFonts w:cs="Arial"/>
                <w:szCs w:val="18"/>
                <w:lang w:val="sv-SE" w:eastAsia="ja-JP"/>
              </w:rPr>
            </w:pPr>
            <w:r>
              <w:rPr>
                <w:rFonts w:cs="Arial"/>
                <w:szCs w:val="18"/>
              </w:rPr>
              <w:t>N/A</w:t>
            </w:r>
          </w:p>
        </w:tc>
      </w:tr>
      <w:tr w:rsidR="00F57AC0" w:rsidRPr="00EF5447" w14:paraId="1637897B" w14:textId="77777777" w:rsidTr="00D345FB">
        <w:trPr>
          <w:trHeight w:val="54"/>
          <w:jc w:val="center"/>
        </w:trPr>
        <w:tc>
          <w:tcPr>
            <w:tcW w:w="9394" w:type="dxa"/>
            <w:gridSpan w:val="9"/>
            <w:tcBorders>
              <w:top w:val="single" w:sz="4" w:space="0" w:color="auto"/>
              <w:bottom w:val="single" w:sz="4" w:space="0" w:color="auto"/>
            </w:tcBorders>
            <w:shd w:val="clear" w:color="auto" w:fill="FFFFFF" w:themeFill="background1"/>
          </w:tcPr>
          <w:p w14:paraId="411B1F4E" w14:textId="77777777" w:rsidR="00F57AC0" w:rsidRDefault="00F57AC0" w:rsidP="00F57AC0">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488CC4DC" w14:textId="77777777" w:rsidR="00F57AC0" w:rsidRDefault="00F57AC0" w:rsidP="00F57AC0">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r w:rsidRPr="00A97CF3">
              <w:rPr>
                <w:szCs w:val="18"/>
                <w:lang w:eastAsia="ja-JP"/>
              </w:rPr>
              <w:t>skipped.</w:t>
            </w:r>
            <w:r w:rsidRPr="00E33227">
              <w:rPr>
                <w:rFonts w:eastAsia="Yu Mincho" w:cs="Arial"/>
                <w:szCs w:val="18"/>
              </w:rPr>
              <w:t>NOTE</w:t>
            </w:r>
            <w:proofErr w:type="spellEnd"/>
            <w:r w:rsidRPr="00E33227">
              <w:rPr>
                <w:rFonts w:eastAsia="Yu Mincho" w:cs="Arial"/>
                <w:szCs w:val="18"/>
              </w:rPr>
              <w:t xml:space="preserv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5B68F760" w14:textId="77777777" w:rsidR="00F57AC0" w:rsidRDefault="00F57AC0" w:rsidP="00F57AC0">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p w14:paraId="64E6F457" w14:textId="77777777" w:rsidR="00F57AC0" w:rsidRDefault="00F57AC0" w:rsidP="00F57AC0">
            <w:pPr>
              <w:pStyle w:val="TAN"/>
            </w:pPr>
            <w:r w:rsidRPr="00B90A6B">
              <w:t xml:space="preserve">NOTE </w:t>
            </w:r>
            <w:r>
              <w:t>5</w:t>
            </w:r>
            <w:r w:rsidRPr="00B90A6B">
              <w:t>:</w:t>
            </w:r>
            <w:r w:rsidRPr="00B90A6B">
              <w:tab/>
              <w:t>This band is subject to IMD4 also which MSD is not specified</w:t>
            </w:r>
            <w:r w:rsidRPr="00954A37">
              <w:t>.</w:t>
            </w:r>
          </w:p>
          <w:p w14:paraId="0B389EFA" w14:textId="77777777" w:rsidR="00F57AC0" w:rsidRPr="00EF5447" w:rsidRDefault="00F57AC0" w:rsidP="00F57AC0">
            <w:pPr>
              <w:pStyle w:val="TAN"/>
            </w:pPr>
            <w:r>
              <w:rPr>
                <w:lang w:eastAsia="ko-KR"/>
              </w:rPr>
              <w:t>NOTE 6:</w:t>
            </w:r>
            <w:r>
              <w:rPr>
                <w:lang w:eastAsia="ko-KR"/>
              </w:rPr>
              <w:tab/>
              <w:t>E-UTRA carrier shall be set to min(+23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tc>
      </w:tr>
    </w:tbl>
    <w:p w14:paraId="352E43A4" w14:textId="77777777" w:rsidR="00A21E6D" w:rsidRPr="00E42813" w:rsidRDefault="00A21E6D" w:rsidP="00E42813">
      <w:pPr>
        <w:spacing w:after="0"/>
        <w:rPr>
          <w:rFonts w:ascii="Arial" w:hAnsi="Arial" w:cs="Arial"/>
          <w:color w:val="0000FF"/>
          <w:sz w:val="32"/>
          <w:szCs w:val="32"/>
          <w:lang w:eastAsia="ja-JP"/>
        </w:rPr>
      </w:pPr>
      <w:r w:rsidRPr="00E42813">
        <w:rPr>
          <w:rFonts w:ascii="Arial" w:hAnsi="Arial" w:cs="Arial"/>
          <w:color w:val="0000FF"/>
          <w:sz w:val="32"/>
          <w:szCs w:val="32"/>
          <w:lang w:eastAsia="ja-JP"/>
        </w:rPr>
        <w:t>---End of changes---</w:t>
      </w:r>
      <w:bookmarkEnd w:id="1"/>
    </w:p>
    <w:p w14:paraId="68C9CD36" w14:textId="77777777" w:rsidR="001E41F3" w:rsidRDefault="001E41F3">
      <w:pPr>
        <w:rPr>
          <w:noProof/>
        </w:rPr>
      </w:pPr>
    </w:p>
    <w:sectPr w:rsidR="001E41F3" w:rsidSect="00B315D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variable"/>
    <w:sig w:usb0="E0002AE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7DEB" w14:textId="77777777" w:rsidR="00C80CC6" w:rsidRDefault="00C80C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10DC4" w14:textId="77777777" w:rsidR="00C80CC6" w:rsidRDefault="00C80C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CC010" w14:textId="77777777" w:rsidR="00C80CC6" w:rsidRDefault="00C80C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33B5D" w14:textId="77777777" w:rsidR="00C80CC6" w:rsidRDefault="00C80C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A1607" w14:textId="77777777" w:rsidR="00C80CC6" w:rsidRDefault="00C80C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5A9D1" w14:textId="21EA47AE" w:rsidR="00752FF2" w:rsidRDefault="003D7E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ECB2" w14:textId="68E1611B" w:rsidR="00752FF2" w:rsidRDefault="008509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60F22" w14:textId="57C87C8C" w:rsidR="00752FF2" w:rsidRDefault="003D7E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8"/>
  </w:num>
  <w:num w:numId="3">
    <w:abstractNumId w:val="6"/>
  </w:num>
  <w:num w:numId="4">
    <w:abstractNumId w:val="4"/>
  </w:num>
  <w:num w:numId="5">
    <w:abstractNumId w:val="16"/>
  </w:num>
  <w:num w:numId="6">
    <w:abstractNumId w:val="3"/>
  </w:num>
  <w:num w:numId="7">
    <w:abstractNumId w:val="8"/>
  </w:num>
  <w:num w:numId="8">
    <w:abstractNumId w:val="15"/>
  </w:num>
  <w:num w:numId="9">
    <w:abstractNumId w:val="17"/>
  </w:num>
  <w:num w:numId="10">
    <w:abstractNumId w:val="9"/>
  </w:num>
  <w:num w:numId="11">
    <w:abstractNumId w:val="10"/>
  </w:num>
  <w:num w:numId="12">
    <w:abstractNumId w:val="7"/>
  </w:num>
  <w:num w:numId="13">
    <w:abstractNumId w:val="12"/>
  </w:num>
  <w:num w:numId="14">
    <w:abstractNumId w:val="0"/>
  </w:num>
  <w:num w:numId="15">
    <w:abstractNumId w:val="14"/>
  </w:num>
  <w:num w:numId="16">
    <w:abstractNumId w:val="5"/>
  </w:num>
  <w:num w:numId="17">
    <w:abstractNumId w:val="2"/>
  </w:num>
  <w:num w:numId="18">
    <w:abstractNumId w:val="13"/>
  </w:num>
  <w:num w:numId="1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BA"/>
    <w:rsid w:val="00022E4A"/>
    <w:rsid w:val="0003096E"/>
    <w:rsid w:val="00073352"/>
    <w:rsid w:val="000929F5"/>
    <w:rsid w:val="000A13D1"/>
    <w:rsid w:val="000A6394"/>
    <w:rsid w:val="000B7FED"/>
    <w:rsid w:val="000C038A"/>
    <w:rsid w:val="000C6598"/>
    <w:rsid w:val="000D44B3"/>
    <w:rsid w:val="00145D43"/>
    <w:rsid w:val="00192C46"/>
    <w:rsid w:val="001A08B3"/>
    <w:rsid w:val="001A7B60"/>
    <w:rsid w:val="001B52F0"/>
    <w:rsid w:val="001B7A65"/>
    <w:rsid w:val="001D75A1"/>
    <w:rsid w:val="001E41F3"/>
    <w:rsid w:val="00203DB5"/>
    <w:rsid w:val="00233A5B"/>
    <w:rsid w:val="002409CB"/>
    <w:rsid w:val="0026004D"/>
    <w:rsid w:val="002640DD"/>
    <w:rsid w:val="00275D12"/>
    <w:rsid w:val="002829FD"/>
    <w:rsid w:val="00284FEB"/>
    <w:rsid w:val="002860C4"/>
    <w:rsid w:val="002930D7"/>
    <w:rsid w:val="002B477A"/>
    <w:rsid w:val="002B5741"/>
    <w:rsid w:val="002E472E"/>
    <w:rsid w:val="002F47D7"/>
    <w:rsid w:val="00305409"/>
    <w:rsid w:val="003609EF"/>
    <w:rsid w:val="0036231A"/>
    <w:rsid w:val="00374DD4"/>
    <w:rsid w:val="00380E7C"/>
    <w:rsid w:val="003A591E"/>
    <w:rsid w:val="003B3EBA"/>
    <w:rsid w:val="003D7E7E"/>
    <w:rsid w:val="003E1A36"/>
    <w:rsid w:val="00410371"/>
    <w:rsid w:val="004242F1"/>
    <w:rsid w:val="0045324E"/>
    <w:rsid w:val="00463A9F"/>
    <w:rsid w:val="004A6A75"/>
    <w:rsid w:val="004B75B7"/>
    <w:rsid w:val="004E5809"/>
    <w:rsid w:val="005141D9"/>
    <w:rsid w:val="0051580D"/>
    <w:rsid w:val="00526015"/>
    <w:rsid w:val="00527A75"/>
    <w:rsid w:val="00547111"/>
    <w:rsid w:val="00585628"/>
    <w:rsid w:val="00592D74"/>
    <w:rsid w:val="005E2C44"/>
    <w:rsid w:val="00621188"/>
    <w:rsid w:val="006257ED"/>
    <w:rsid w:val="00644794"/>
    <w:rsid w:val="00653DE4"/>
    <w:rsid w:val="00665C47"/>
    <w:rsid w:val="00695808"/>
    <w:rsid w:val="006B46FB"/>
    <w:rsid w:val="006E21FB"/>
    <w:rsid w:val="007077D4"/>
    <w:rsid w:val="007177B2"/>
    <w:rsid w:val="00722964"/>
    <w:rsid w:val="00733E53"/>
    <w:rsid w:val="0073671B"/>
    <w:rsid w:val="00792342"/>
    <w:rsid w:val="007977A8"/>
    <w:rsid w:val="007B512A"/>
    <w:rsid w:val="007C2097"/>
    <w:rsid w:val="007D6A07"/>
    <w:rsid w:val="007F7259"/>
    <w:rsid w:val="008040A8"/>
    <w:rsid w:val="008279FA"/>
    <w:rsid w:val="00850996"/>
    <w:rsid w:val="008626E7"/>
    <w:rsid w:val="00870EE7"/>
    <w:rsid w:val="008863B9"/>
    <w:rsid w:val="00891C7D"/>
    <w:rsid w:val="008A45A6"/>
    <w:rsid w:val="008B2403"/>
    <w:rsid w:val="008D3CCC"/>
    <w:rsid w:val="008E5B07"/>
    <w:rsid w:val="008F3789"/>
    <w:rsid w:val="008F686C"/>
    <w:rsid w:val="00904B91"/>
    <w:rsid w:val="00910ADC"/>
    <w:rsid w:val="009148DE"/>
    <w:rsid w:val="00941E30"/>
    <w:rsid w:val="0097040E"/>
    <w:rsid w:val="0097148C"/>
    <w:rsid w:val="009777D9"/>
    <w:rsid w:val="00991B88"/>
    <w:rsid w:val="00991B8D"/>
    <w:rsid w:val="009A5753"/>
    <w:rsid w:val="009A579D"/>
    <w:rsid w:val="009C099B"/>
    <w:rsid w:val="009E3297"/>
    <w:rsid w:val="009F734F"/>
    <w:rsid w:val="00A21E6D"/>
    <w:rsid w:val="00A246B6"/>
    <w:rsid w:val="00A25C48"/>
    <w:rsid w:val="00A47E70"/>
    <w:rsid w:val="00A50CF0"/>
    <w:rsid w:val="00A67F11"/>
    <w:rsid w:val="00A7671C"/>
    <w:rsid w:val="00A860D5"/>
    <w:rsid w:val="00AA2CBC"/>
    <w:rsid w:val="00AB2B11"/>
    <w:rsid w:val="00AC5820"/>
    <w:rsid w:val="00AD1CD8"/>
    <w:rsid w:val="00B122D8"/>
    <w:rsid w:val="00B258BB"/>
    <w:rsid w:val="00B3773B"/>
    <w:rsid w:val="00B54CB4"/>
    <w:rsid w:val="00B67B97"/>
    <w:rsid w:val="00B7161F"/>
    <w:rsid w:val="00B968C8"/>
    <w:rsid w:val="00BA3EC5"/>
    <w:rsid w:val="00BA51D9"/>
    <w:rsid w:val="00BB5DFC"/>
    <w:rsid w:val="00BD279D"/>
    <w:rsid w:val="00BD6BB8"/>
    <w:rsid w:val="00C00A15"/>
    <w:rsid w:val="00C66BA2"/>
    <w:rsid w:val="00C80CC6"/>
    <w:rsid w:val="00C870F6"/>
    <w:rsid w:val="00C95985"/>
    <w:rsid w:val="00CA03BF"/>
    <w:rsid w:val="00CC5026"/>
    <w:rsid w:val="00CC68D0"/>
    <w:rsid w:val="00CF0BCD"/>
    <w:rsid w:val="00CF798D"/>
    <w:rsid w:val="00D03F9A"/>
    <w:rsid w:val="00D06D51"/>
    <w:rsid w:val="00D24991"/>
    <w:rsid w:val="00D50255"/>
    <w:rsid w:val="00D66520"/>
    <w:rsid w:val="00D73132"/>
    <w:rsid w:val="00D84AE9"/>
    <w:rsid w:val="00D937DC"/>
    <w:rsid w:val="00DE34CF"/>
    <w:rsid w:val="00E13F3D"/>
    <w:rsid w:val="00E34898"/>
    <w:rsid w:val="00E42813"/>
    <w:rsid w:val="00EB09B7"/>
    <w:rsid w:val="00ED1716"/>
    <w:rsid w:val="00EE7D7C"/>
    <w:rsid w:val="00F25D98"/>
    <w:rsid w:val="00F300FB"/>
    <w:rsid w:val="00F45EE1"/>
    <w:rsid w:val="00F57AC0"/>
    <w:rsid w:val="00FB6386"/>
    <w:rsid w:val="00FD4C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A03B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A21E6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21E6D"/>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A21E6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21E6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21E6D"/>
    <w:rPr>
      <w:rFonts w:ascii="Arial" w:hAnsi="Arial"/>
      <w:sz w:val="22"/>
      <w:lang w:val="en-GB" w:eastAsia="en-US"/>
    </w:rPr>
  </w:style>
  <w:style w:type="character" w:customStyle="1" w:styleId="H6Char">
    <w:name w:val="H6 Char"/>
    <w:link w:val="H6"/>
    <w:qFormat/>
    <w:rsid w:val="00A21E6D"/>
    <w:rPr>
      <w:rFonts w:ascii="Arial" w:hAnsi="Arial"/>
      <w:lang w:val="en-GB" w:eastAsia="en-US"/>
    </w:rPr>
  </w:style>
  <w:style w:type="character" w:customStyle="1" w:styleId="Heading6Char">
    <w:name w:val="Heading 6 Char"/>
    <w:aliases w:val="T1 Char4,Header 6 Char"/>
    <w:basedOn w:val="H6Char"/>
    <w:link w:val="Heading6"/>
    <w:qFormat/>
    <w:rsid w:val="00A21E6D"/>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A21E6D"/>
    <w:rPr>
      <w:rFonts w:ascii="Arial" w:hAnsi="Arial"/>
      <w:b/>
      <w:noProof/>
      <w:sz w:val="18"/>
      <w:lang w:val="en-GB" w:eastAsia="en-US"/>
    </w:rPr>
  </w:style>
  <w:style w:type="character" w:customStyle="1" w:styleId="NOChar">
    <w:name w:val="NO Char"/>
    <w:link w:val="NO"/>
    <w:qFormat/>
    <w:rsid w:val="00A21E6D"/>
    <w:rPr>
      <w:rFonts w:ascii="Times New Roman" w:hAnsi="Times New Roman"/>
      <w:lang w:val="en-GB" w:eastAsia="en-US"/>
    </w:rPr>
  </w:style>
  <w:style w:type="character" w:customStyle="1" w:styleId="TALCar">
    <w:name w:val="TAL Car"/>
    <w:link w:val="TAL"/>
    <w:qFormat/>
    <w:rsid w:val="00A21E6D"/>
    <w:rPr>
      <w:rFonts w:ascii="Arial" w:hAnsi="Arial"/>
      <w:sz w:val="18"/>
      <w:lang w:val="en-GB" w:eastAsia="en-US"/>
    </w:rPr>
  </w:style>
  <w:style w:type="character" w:customStyle="1" w:styleId="TACChar">
    <w:name w:val="TAC Char"/>
    <w:link w:val="TAC"/>
    <w:qFormat/>
    <w:rsid w:val="00A21E6D"/>
    <w:rPr>
      <w:rFonts w:ascii="Arial" w:hAnsi="Arial"/>
      <w:sz w:val="18"/>
      <w:lang w:val="en-GB" w:eastAsia="en-US"/>
    </w:rPr>
  </w:style>
  <w:style w:type="character" w:customStyle="1" w:styleId="TAHCar">
    <w:name w:val="TAH Car"/>
    <w:link w:val="TAH"/>
    <w:qFormat/>
    <w:rsid w:val="00A21E6D"/>
    <w:rPr>
      <w:rFonts w:ascii="Arial" w:hAnsi="Arial"/>
      <w:b/>
      <w:sz w:val="18"/>
      <w:lang w:val="en-GB" w:eastAsia="en-US"/>
    </w:rPr>
  </w:style>
  <w:style w:type="character" w:customStyle="1" w:styleId="EXChar">
    <w:name w:val="EX Char"/>
    <w:link w:val="EX"/>
    <w:qFormat/>
    <w:rsid w:val="00A21E6D"/>
    <w:rPr>
      <w:rFonts w:ascii="Times New Roman" w:hAnsi="Times New Roman"/>
      <w:lang w:val="en-GB" w:eastAsia="en-US"/>
    </w:rPr>
  </w:style>
  <w:style w:type="character" w:customStyle="1" w:styleId="THChar">
    <w:name w:val="TH Char"/>
    <w:link w:val="TH"/>
    <w:qFormat/>
    <w:rsid w:val="00A21E6D"/>
    <w:rPr>
      <w:rFonts w:ascii="Arial" w:hAnsi="Arial"/>
      <w:b/>
      <w:lang w:val="en-GB" w:eastAsia="en-US"/>
    </w:rPr>
  </w:style>
  <w:style w:type="character" w:customStyle="1" w:styleId="TANChar">
    <w:name w:val="TAN Char"/>
    <w:basedOn w:val="TALCar"/>
    <w:link w:val="TAN"/>
    <w:qFormat/>
    <w:rsid w:val="00A21E6D"/>
    <w:rPr>
      <w:rFonts w:ascii="Arial" w:hAnsi="Arial"/>
      <w:sz w:val="18"/>
      <w:lang w:val="en-GB" w:eastAsia="en-US"/>
    </w:rPr>
  </w:style>
  <w:style w:type="character" w:customStyle="1" w:styleId="TFChar">
    <w:name w:val="TF Char"/>
    <w:link w:val="TF"/>
    <w:qFormat/>
    <w:rsid w:val="00A21E6D"/>
    <w:rPr>
      <w:rFonts w:ascii="Arial" w:hAnsi="Arial"/>
      <w:b/>
      <w:lang w:val="en-GB" w:eastAsia="en-US"/>
    </w:rPr>
  </w:style>
  <w:style w:type="paragraph" w:styleId="IndexHeading">
    <w:name w:val="index heading"/>
    <w:basedOn w:val="Normal"/>
    <w:next w:val="Normal"/>
    <w:qFormat/>
    <w:rsid w:val="00A21E6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A21E6D"/>
    <w:rPr>
      <w:rFonts w:ascii="Tahoma" w:hAnsi="Tahoma" w:cs="Tahoma"/>
      <w:shd w:val="clear" w:color="auto" w:fill="000080"/>
      <w:lang w:val="en-GB" w:eastAsia="en-US"/>
    </w:rPr>
  </w:style>
  <w:style w:type="paragraph" w:styleId="PlainText">
    <w:name w:val="Plain Text"/>
    <w:basedOn w:val="Normal"/>
    <w:link w:val="PlainTextChar"/>
    <w:qFormat/>
    <w:rsid w:val="00A21E6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21E6D"/>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1E6D"/>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1E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21E6D"/>
    <w:rPr>
      <w:rFonts w:ascii="Times New Roman" w:eastAsia="Malgun Gothic" w:hAnsi="Times New Roman"/>
      <w:lang w:val="en-GB" w:eastAsia="ja-JP"/>
    </w:rPr>
  </w:style>
  <w:style w:type="character" w:customStyle="1" w:styleId="CommentTextChar">
    <w:name w:val="Comment Text Char"/>
    <w:link w:val="CommentText"/>
    <w:uiPriority w:val="99"/>
    <w:qFormat/>
    <w:rsid w:val="00A21E6D"/>
    <w:rPr>
      <w:rFonts w:ascii="Times New Roman" w:hAnsi="Times New Roman"/>
      <w:lang w:val="en-GB" w:eastAsia="en-US"/>
    </w:rPr>
  </w:style>
  <w:style w:type="paragraph" w:customStyle="1" w:styleId="TableText">
    <w:name w:val="TableText"/>
    <w:basedOn w:val="BodyTextIndent"/>
    <w:qFormat/>
    <w:rsid w:val="00A21E6D"/>
    <w:pPr>
      <w:keepNext/>
      <w:keepLines/>
      <w:widowControl/>
      <w:ind w:left="0"/>
      <w:jc w:val="center"/>
    </w:pPr>
    <w:rPr>
      <w:sz w:val="20"/>
      <w:lang w:eastAsia="en-US"/>
    </w:rPr>
  </w:style>
  <w:style w:type="paragraph" w:styleId="BodyTextIndent">
    <w:name w:val="Body Text Indent"/>
    <w:basedOn w:val="Normal"/>
    <w:link w:val="BodyTextIndentChar"/>
    <w:qFormat/>
    <w:rsid w:val="00A21E6D"/>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A21E6D"/>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A21E6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21E6D"/>
    <w:rPr>
      <w:rFonts w:ascii="Times New Roman" w:eastAsia="Malgun Gothic" w:hAnsi="Times New Roman"/>
      <w:i/>
      <w:lang w:val="en-GB" w:eastAsia="x-none"/>
    </w:rPr>
  </w:style>
  <w:style w:type="paragraph" w:styleId="BodyText3">
    <w:name w:val="Body Text 3"/>
    <w:basedOn w:val="Normal"/>
    <w:link w:val="BodyText3Char"/>
    <w:qFormat/>
    <w:rsid w:val="00A21E6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21E6D"/>
    <w:rPr>
      <w:rFonts w:ascii="Times New Roman" w:eastAsia="Osaka" w:hAnsi="Times New Roman"/>
      <w:color w:val="000000"/>
      <w:lang w:val="en-GB" w:eastAsia="x-none"/>
    </w:rPr>
  </w:style>
  <w:style w:type="character" w:styleId="PageNumber">
    <w:name w:val="page number"/>
    <w:basedOn w:val="DefaultParagraphFont"/>
    <w:qFormat/>
    <w:rsid w:val="00A21E6D"/>
  </w:style>
  <w:style w:type="table" w:styleId="TableGrid">
    <w:name w:val="Table Grid"/>
    <w:basedOn w:val="TableNormal"/>
    <w:qFormat/>
    <w:rsid w:val="00A21E6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A21E6D"/>
    <w:rPr>
      <w:rFonts w:ascii="Tahoma" w:hAnsi="Tahoma" w:cs="Tahoma"/>
      <w:sz w:val="16"/>
      <w:szCs w:val="16"/>
      <w:lang w:val="en-GB" w:eastAsia="en-US"/>
    </w:rPr>
  </w:style>
  <w:style w:type="paragraph" w:customStyle="1" w:styleId="CharCharCharCharChar">
    <w:name w:val="Char Char Char Char Char"/>
    <w:semiHidden/>
    <w:qFormat/>
    <w:rsid w:val="00A21E6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A21E6D"/>
  </w:style>
  <w:style w:type="paragraph" w:customStyle="1" w:styleId="CharChar">
    <w:name w:val="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21E6D"/>
    <w:rPr>
      <w:lang w:val="en-GB" w:eastAsia="ja-JP" w:bidi="ar-SA"/>
    </w:rPr>
  </w:style>
  <w:style w:type="paragraph" w:customStyle="1" w:styleId="1Char">
    <w:name w:val="(文字) (文字)1 Char (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21E6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21E6D"/>
    <w:rPr>
      <w:rFonts w:eastAsia="MS Mincho"/>
      <w:lang w:val="en-GB" w:eastAsia="en-US" w:bidi="ar-SA"/>
    </w:rPr>
  </w:style>
  <w:style w:type="paragraph" w:customStyle="1" w:styleId="1CharChar">
    <w:name w:val="(文字) (文字)1 Char (文字) (文字)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21E6D"/>
    <w:rPr>
      <w:lang w:val="en-GB" w:eastAsia="ja-JP" w:bidi="ar-SA"/>
    </w:rPr>
  </w:style>
  <w:style w:type="paragraph" w:styleId="ListParagraph">
    <w:name w:val="List Paragraph"/>
    <w:basedOn w:val="Normal"/>
    <w:link w:val="ListParagraphChar"/>
    <w:uiPriority w:val="34"/>
    <w:qFormat/>
    <w:rsid w:val="00A21E6D"/>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21E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1E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E6D"/>
    <w:rPr>
      <w:rFonts w:ascii="Arial" w:hAnsi="Arial"/>
      <w:sz w:val="32"/>
      <w:lang w:val="en-GB" w:eastAsia="ja-JP" w:bidi="ar-SA"/>
    </w:rPr>
  </w:style>
  <w:style w:type="character" w:customStyle="1" w:styleId="CharChar4">
    <w:name w:val="Char Char4"/>
    <w:qFormat/>
    <w:rsid w:val="00A21E6D"/>
    <w:rPr>
      <w:rFonts w:ascii="Courier New" w:hAnsi="Courier New"/>
      <w:lang w:val="nb-NO" w:eastAsia="ja-JP" w:bidi="ar-SA"/>
    </w:rPr>
  </w:style>
  <w:style w:type="character" w:customStyle="1" w:styleId="AndreaLeonardi">
    <w:name w:val="Andrea Leonardi"/>
    <w:semiHidden/>
    <w:qFormat/>
    <w:rsid w:val="00A21E6D"/>
    <w:rPr>
      <w:rFonts w:ascii="Arial" w:hAnsi="Arial" w:cs="Arial"/>
      <w:color w:val="auto"/>
      <w:sz w:val="20"/>
      <w:szCs w:val="20"/>
    </w:rPr>
  </w:style>
  <w:style w:type="character" w:customStyle="1" w:styleId="NOCharChar">
    <w:name w:val="NO Char Char"/>
    <w:qFormat/>
    <w:rsid w:val="00A21E6D"/>
    <w:rPr>
      <w:lang w:val="en-GB" w:eastAsia="en-US" w:bidi="ar-SA"/>
    </w:rPr>
  </w:style>
  <w:style w:type="paragraph" w:styleId="NormalWeb">
    <w:name w:val="Normal (Web)"/>
    <w:basedOn w:val="Normal"/>
    <w:uiPriority w:val="99"/>
    <w:qFormat/>
    <w:rsid w:val="00A21E6D"/>
    <w:pPr>
      <w:spacing w:before="100" w:beforeAutospacing="1" w:after="100" w:afterAutospacing="1"/>
    </w:pPr>
    <w:rPr>
      <w:rFonts w:eastAsia="Arial Unicode MS"/>
      <w:sz w:val="24"/>
      <w:szCs w:val="24"/>
      <w:lang w:eastAsia="en-GB"/>
    </w:rPr>
  </w:style>
  <w:style w:type="character" w:customStyle="1" w:styleId="NOZchn">
    <w:name w:val="NO Zchn"/>
    <w:qFormat/>
    <w:rsid w:val="00A21E6D"/>
    <w:rPr>
      <w:lang w:val="en-GB" w:eastAsia="en-US" w:bidi="ar-SA"/>
    </w:rPr>
  </w:style>
  <w:style w:type="character" w:customStyle="1" w:styleId="Heading1Char">
    <w:name w:val="Heading 1 Char"/>
    <w:qFormat/>
    <w:rsid w:val="00A21E6D"/>
    <w:rPr>
      <w:rFonts w:ascii="Arial" w:hAnsi="Arial"/>
      <w:sz w:val="36"/>
      <w:lang w:val="en-GB" w:eastAsia="en-US" w:bidi="ar-SA"/>
    </w:rPr>
  </w:style>
  <w:style w:type="character" w:customStyle="1" w:styleId="TACCar">
    <w:name w:val="TAC Car"/>
    <w:qFormat/>
    <w:rsid w:val="00A21E6D"/>
    <w:rPr>
      <w:rFonts w:ascii="Arial" w:hAnsi="Arial"/>
      <w:sz w:val="18"/>
      <w:lang w:val="en-GB" w:eastAsia="ja-JP" w:bidi="ar-SA"/>
    </w:rPr>
  </w:style>
  <w:style w:type="character" w:customStyle="1" w:styleId="TAL0">
    <w:name w:val="TAL (文字)"/>
    <w:qFormat/>
    <w:rsid w:val="00A21E6D"/>
    <w:rPr>
      <w:rFonts w:ascii="Arial" w:hAnsi="Arial"/>
      <w:sz w:val="18"/>
      <w:lang w:val="en-GB" w:eastAsia="ja-JP" w:bidi="ar-SA"/>
    </w:rPr>
  </w:style>
  <w:style w:type="paragraph" w:customStyle="1" w:styleId="CharCharCharCharCharChar">
    <w:name w:val="Char Char Char Char Char Char"/>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A21E6D"/>
    <w:rPr>
      <w:rFonts w:ascii="Arial" w:hAnsi="Arial"/>
      <w:lang w:val="en-GB" w:eastAsia="en-US"/>
    </w:rPr>
  </w:style>
  <w:style w:type="character" w:customStyle="1" w:styleId="T1Char1">
    <w:name w:val="T1 Char1"/>
    <w:aliases w:val="Header 6 Char Char1"/>
    <w:basedOn w:val="H6Char"/>
    <w:qFormat/>
    <w:rsid w:val="00A21E6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1E6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21E6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21E6D"/>
    <w:rPr>
      <w:rFonts w:ascii="Arial" w:eastAsia="MS Mincho" w:hAnsi="Arial"/>
      <w:sz w:val="22"/>
      <w:lang w:val="en-GB" w:eastAsia="en-US" w:bidi="ar-SA"/>
    </w:rPr>
  </w:style>
  <w:style w:type="paragraph" w:customStyle="1" w:styleId="CarCar">
    <w:name w:val="Car C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1E6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21E6D"/>
    <w:rPr>
      <w:rFonts w:ascii="Arial" w:hAnsi="Arial"/>
      <w:sz w:val="36"/>
      <w:lang w:val="en-GB" w:eastAsia="en-US" w:bidi="ar-SA"/>
    </w:rPr>
  </w:style>
  <w:style w:type="paragraph" w:customStyle="1" w:styleId="ZchnZchn1">
    <w:name w:val="Zchn Zchn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1E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1E6D"/>
    <w:rPr>
      <w:rFonts w:ascii="Arial" w:hAnsi="Arial"/>
      <w:sz w:val="32"/>
      <w:lang w:val="en-GB" w:eastAsia="en-US" w:bidi="ar-SA"/>
    </w:rPr>
  </w:style>
  <w:style w:type="paragraph" w:customStyle="1" w:styleId="2">
    <w:name w:val="(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E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1E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21E6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21E6D"/>
    <w:rPr>
      <w:rFonts w:ascii="Arial" w:eastAsia="Batang" w:hAnsi="Arial" w:cs="Times New Roman"/>
      <w:b/>
      <w:bCs/>
      <w:i/>
      <w:iCs/>
      <w:sz w:val="28"/>
      <w:szCs w:val="28"/>
      <w:lang w:val="en-GB" w:eastAsia="en-US" w:bidi="ar-SA"/>
    </w:rPr>
  </w:style>
  <w:style w:type="paragraph" w:customStyle="1" w:styleId="3">
    <w:name w:val="(文字) (文字)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A21E6D"/>
    <w:rPr>
      <w:rFonts w:ascii="Arial" w:hAnsi="Arial"/>
      <w:lang w:val="en-GB" w:eastAsia="en-US"/>
    </w:rPr>
  </w:style>
  <w:style w:type="paragraph" w:customStyle="1" w:styleId="11">
    <w:name w:val="(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A21E6D"/>
    <w:rPr>
      <w:rFonts w:ascii="Times New Roman" w:eastAsia="Batang" w:hAnsi="Times New Roman"/>
      <w:lang w:val="en-GB" w:eastAsia="en-US"/>
    </w:rPr>
  </w:style>
  <w:style w:type="paragraph" w:styleId="BodyTextIndent2">
    <w:name w:val="Body Text Indent 2"/>
    <w:basedOn w:val="Normal"/>
    <w:link w:val="BodyTextIndent2Char"/>
    <w:qFormat/>
    <w:rsid w:val="00A21E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21E6D"/>
    <w:rPr>
      <w:rFonts w:ascii="Times New Roman" w:eastAsia="MS Mincho" w:hAnsi="Times New Roman"/>
      <w:lang w:val="en-GB" w:eastAsia="en-GB"/>
    </w:rPr>
  </w:style>
  <w:style w:type="paragraph" w:styleId="NormalIndent">
    <w:name w:val="Normal Indent"/>
    <w:basedOn w:val="Normal"/>
    <w:link w:val="NormalIndentChar"/>
    <w:qFormat/>
    <w:rsid w:val="00A21E6D"/>
    <w:pPr>
      <w:spacing w:after="0"/>
      <w:ind w:left="851"/>
    </w:pPr>
    <w:rPr>
      <w:rFonts w:eastAsia="MS Mincho"/>
      <w:lang w:val="it-IT" w:eastAsia="en-GB"/>
    </w:rPr>
  </w:style>
  <w:style w:type="paragraph" w:styleId="ListNumber5">
    <w:name w:val="List Number 5"/>
    <w:basedOn w:val="Normal"/>
    <w:qFormat/>
    <w:rsid w:val="00A21E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21E6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21E6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21E6D"/>
    <w:rPr>
      <w:b/>
      <w:bCs/>
    </w:rPr>
  </w:style>
  <w:style w:type="character" w:customStyle="1" w:styleId="CharChar7">
    <w:name w:val="Char Char7"/>
    <w:semiHidden/>
    <w:qFormat/>
    <w:rsid w:val="00A21E6D"/>
    <w:rPr>
      <w:rFonts w:ascii="Tahoma" w:hAnsi="Tahoma" w:cs="Tahoma"/>
      <w:shd w:val="clear" w:color="auto" w:fill="000080"/>
      <w:lang w:val="en-GB" w:eastAsia="en-US"/>
    </w:rPr>
  </w:style>
  <w:style w:type="character" w:customStyle="1" w:styleId="ZchnZchn5">
    <w:name w:val="Zchn Zchn5"/>
    <w:qFormat/>
    <w:rsid w:val="00A21E6D"/>
    <w:rPr>
      <w:rFonts w:ascii="Courier New" w:eastAsia="Batang" w:hAnsi="Courier New"/>
      <w:lang w:val="nb-NO" w:eastAsia="en-US" w:bidi="ar-SA"/>
    </w:rPr>
  </w:style>
  <w:style w:type="character" w:customStyle="1" w:styleId="CharChar10">
    <w:name w:val="Char Char10"/>
    <w:semiHidden/>
    <w:qFormat/>
    <w:rsid w:val="00A21E6D"/>
    <w:rPr>
      <w:rFonts w:ascii="Times New Roman" w:hAnsi="Times New Roman"/>
      <w:lang w:val="en-GB" w:eastAsia="en-US"/>
    </w:rPr>
  </w:style>
  <w:style w:type="character" w:customStyle="1" w:styleId="CharChar9">
    <w:name w:val="Char Char9"/>
    <w:semiHidden/>
    <w:qFormat/>
    <w:rsid w:val="00A21E6D"/>
    <w:rPr>
      <w:rFonts w:ascii="Tahoma" w:hAnsi="Tahoma" w:cs="Tahoma"/>
      <w:sz w:val="16"/>
      <w:szCs w:val="16"/>
      <w:lang w:val="en-GB" w:eastAsia="en-US"/>
    </w:rPr>
  </w:style>
  <w:style w:type="character" w:customStyle="1" w:styleId="CharChar8">
    <w:name w:val="Char Char8"/>
    <w:semiHidden/>
    <w:qFormat/>
    <w:rsid w:val="00A21E6D"/>
    <w:rPr>
      <w:rFonts w:ascii="Times New Roman" w:hAnsi="Times New Roman"/>
      <w:b/>
      <w:bCs/>
      <w:lang w:val="en-GB" w:eastAsia="en-US"/>
    </w:rPr>
  </w:style>
  <w:style w:type="paragraph" w:customStyle="1" w:styleId="a2">
    <w:name w:val="修订"/>
    <w:hidden/>
    <w:semiHidden/>
    <w:qFormat/>
    <w:rsid w:val="00A21E6D"/>
    <w:rPr>
      <w:rFonts w:ascii="Times New Roman" w:eastAsia="Batang" w:hAnsi="Times New Roman"/>
      <w:lang w:val="en-GB" w:eastAsia="en-US"/>
    </w:rPr>
  </w:style>
  <w:style w:type="paragraph" w:styleId="EndnoteText">
    <w:name w:val="endnote text"/>
    <w:basedOn w:val="Normal"/>
    <w:link w:val="EndnoteTextChar"/>
    <w:qFormat/>
    <w:rsid w:val="00A21E6D"/>
    <w:pPr>
      <w:snapToGrid w:val="0"/>
    </w:pPr>
    <w:rPr>
      <w:rFonts w:eastAsia="SimSun"/>
      <w:lang w:eastAsia="x-none"/>
    </w:rPr>
  </w:style>
  <w:style w:type="character" w:customStyle="1" w:styleId="EndnoteTextChar">
    <w:name w:val="Endnote Text Char"/>
    <w:basedOn w:val="DefaultParagraphFont"/>
    <w:link w:val="EndnoteText"/>
    <w:qFormat/>
    <w:rsid w:val="00A21E6D"/>
    <w:rPr>
      <w:rFonts w:ascii="Times New Roman" w:eastAsia="SimSun" w:hAnsi="Times New Roman"/>
      <w:lang w:val="en-GB" w:eastAsia="x-none"/>
    </w:rPr>
  </w:style>
  <w:style w:type="character" w:styleId="EndnoteReference">
    <w:name w:val="endnote reference"/>
    <w:qFormat/>
    <w:rsid w:val="00A21E6D"/>
    <w:rPr>
      <w:vertAlign w:val="superscript"/>
    </w:rPr>
  </w:style>
  <w:style w:type="character" w:customStyle="1" w:styleId="btChar3">
    <w:name w:val="bt Char3"/>
    <w:aliases w:val="bt Car Char Char3"/>
    <w:qFormat/>
    <w:rsid w:val="00A21E6D"/>
    <w:rPr>
      <w:lang w:val="en-GB" w:eastAsia="ja-JP" w:bidi="ar-SA"/>
    </w:rPr>
  </w:style>
  <w:style w:type="paragraph" w:styleId="Title">
    <w:name w:val="Title"/>
    <w:basedOn w:val="Normal"/>
    <w:next w:val="Normal"/>
    <w:link w:val="TitleChar"/>
    <w:qFormat/>
    <w:rsid w:val="00A21E6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21E6D"/>
    <w:rPr>
      <w:rFonts w:ascii="Courier New" w:eastAsia="Malgun Gothic" w:hAnsi="Courier New"/>
      <w:lang w:val="nb-NO" w:eastAsia="x-none"/>
    </w:rPr>
  </w:style>
  <w:style w:type="paragraph" w:customStyle="1" w:styleId="FL">
    <w:name w:val="FL"/>
    <w:basedOn w:val="Normal"/>
    <w:qFormat/>
    <w:rsid w:val="00A21E6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21E6D"/>
    <w:rPr>
      <w:rFonts w:ascii="Arial" w:hAnsi="Arial"/>
      <w:sz w:val="22"/>
      <w:lang w:val="en-GB" w:eastAsia="ja-JP" w:bidi="ar-SA"/>
    </w:rPr>
  </w:style>
  <w:style w:type="character" w:customStyle="1" w:styleId="B1Char">
    <w:name w:val="B1 Char"/>
    <w:link w:val="B1"/>
    <w:qFormat/>
    <w:rsid w:val="00A21E6D"/>
    <w:rPr>
      <w:rFonts w:ascii="Times New Roman" w:hAnsi="Times New Roman"/>
      <w:lang w:val="en-GB" w:eastAsia="en-US"/>
    </w:rPr>
  </w:style>
  <w:style w:type="paragraph" w:styleId="Date">
    <w:name w:val="Date"/>
    <w:basedOn w:val="Normal"/>
    <w:next w:val="Normal"/>
    <w:link w:val="DateChar"/>
    <w:qFormat/>
    <w:rsid w:val="00A21E6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21E6D"/>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A21E6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1E6D"/>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1E6D"/>
    <w:rPr>
      <w:rFonts w:ascii="Arial" w:hAnsi="Arial"/>
      <w:sz w:val="24"/>
      <w:lang w:val="en-GB"/>
    </w:rPr>
  </w:style>
  <w:style w:type="paragraph" w:customStyle="1" w:styleId="AutoCorrect">
    <w:name w:val="AutoCorrect"/>
    <w:qFormat/>
    <w:rsid w:val="00A21E6D"/>
    <w:rPr>
      <w:rFonts w:ascii="Times New Roman" w:eastAsia="Malgun Gothic" w:hAnsi="Times New Roman"/>
      <w:sz w:val="24"/>
      <w:szCs w:val="24"/>
      <w:lang w:val="en-GB" w:eastAsia="ko-KR"/>
    </w:rPr>
  </w:style>
  <w:style w:type="paragraph" w:customStyle="1" w:styleId="-PAGE-">
    <w:name w:val="- PAGE -"/>
    <w:qFormat/>
    <w:rsid w:val="00A21E6D"/>
    <w:rPr>
      <w:rFonts w:ascii="Times New Roman" w:eastAsia="Malgun Gothic" w:hAnsi="Times New Roman"/>
      <w:sz w:val="24"/>
      <w:szCs w:val="24"/>
      <w:lang w:val="en-GB" w:eastAsia="ko-KR"/>
    </w:rPr>
  </w:style>
  <w:style w:type="paragraph" w:customStyle="1" w:styleId="PageXofY">
    <w:name w:val="Page X of Y"/>
    <w:qFormat/>
    <w:rsid w:val="00A21E6D"/>
    <w:rPr>
      <w:rFonts w:ascii="Times New Roman" w:eastAsia="Malgun Gothic" w:hAnsi="Times New Roman"/>
      <w:sz w:val="24"/>
      <w:szCs w:val="24"/>
      <w:lang w:val="en-GB" w:eastAsia="ko-KR"/>
    </w:rPr>
  </w:style>
  <w:style w:type="paragraph" w:customStyle="1" w:styleId="Createdby">
    <w:name w:val="Created by"/>
    <w:qFormat/>
    <w:rsid w:val="00A21E6D"/>
    <w:rPr>
      <w:rFonts w:ascii="Times New Roman" w:eastAsia="Malgun Gothic" w:hAnsi="Times New Roman"/>
      <w:sz w:val="24"/>
      <w:szCs w:val="24"/>
      <w:lang w:val="en-GB" w:eastAsia="ko-KR"/>
    </w:rPr>
  </w:style>
  <w:style w:type="paragraph" w:customStyle="1" w:styleId="Createdon">
    <w:name w:val="Created on"/>
    <w:qFormat/>
    <w:rsid w:val="00A21E6D"/>
    <w:rPr>
      <w:rFonts w:ascii="Times New Roman" w:eastAsia="Malgun Gothic" w:hAnsi="Times New Roman"/>
      <w:sz w:val="24"/>
      <w:szCs w:val="24"/>
      <w:lang w:val="en-GB" w:eastAsia="ko-KR"/>
    </w:rPr>
  </w:style>
  <w:style w:type="paragraph" w:customStyle="1" w:styleId="Lastprinted">
    <w:name w:val="Last printed"/>
    <w:qFormat/>
    <w:rsid w:val="00A21E6D"/>
    <w:rPr>
      <w:rFonts w:ascii="Times New Roman" w:eastAsia="Malgun Gothic" w:hAnsi="Times New Roman"/>
      <w:sz w:val="24"/>
      <w:szCs w:val="24"/>
      <w:lang w:val="en-GB" w:eastAsia="ko-KR"/>
    </w:rPr>
  </w:style>
  <w:style w:type="paragraph" w:customStyle="1" w:styleId="Lastsavedby">
    <w:name w:val="Last saved by"/>
    <w:qFormat/>
    <w:rsid w:val="00A21E6D"/>
    <w:rPr>
      <w:rFonts w:ascii="Times New Roman" w:eastAsia="Malgun Gothic" w:hAnsi="Times New Roman"/>
      <w:sz w:val="24"/>
      <w:szCs w:val="24"/>
      <w:lang w:val="en-GB" w:eastAsia="ko-KR"/>
    </w:rPr>
  </w:style>
  <w:style w:type="paragraph" w:customStyle="1" w:styleId="Filename">
    <w:name w:val="Filename"/>
    <w:qFormat/>
    <w:rsid w:val="00A21E6D"/>
    <w:rPr>
      <w:rFonts w:ascii="Times New Roman" w:eastAsia="Malgun Gothic" w:hAnsi="Times New Roman"/>
      <w:sz w:val="24"/>
      <w:szCs w:val="24"/>
      <w:lang w:val="en-GB" w:eastAsia="ko-KR"/>
    </w:rPr>
  </w:style>
  <w:style w:type="paragraph" w:customStyle="1" w:styleId="Filenameandpath">
    <w:name w:val="Filename and path"/>
    <w:qFormat/>
    <w:rsid w:val="00A21E6D"/>
    <w:rPr>
      <w:rFonts w:ascii="Times New Roman" w:eastAsia="Malgun Gothic" w:hAnsi="Times New Roman"/>
      <w:sz w:val="24"/>
      <w:szCs w:val="24"/>
      <w:lang w:val="en-GB" w:eastAsia="ko-KR"/>
    </w:rPr>
  </w:style>
  <w:style w:type="paragraph" w:customStyle="1" w:styleId="AuthorPageDate">
    <w:name w:val="Author  Page #  Date"/>
    <w:qFormat/>
    <w:rsid w:val="00A21E6D"/>
    <w:rPr>
      <w:rFonts w:ascii="Times New Roman" w:eastAsia="Malgun Gothic" w:hAnsi="Times New Roman"/>
      <w:sz w:val="24"/>
      <w:szCs w:val="24"/>
      <w:lang w:val="en-GB" w:eastAsia="ko-KR"/>
    </w:rPr>
  </w:style>
  <w:style w:type="paragraph" w:customStyle="1" w:styleId="ConfidentialPageDate">
    <w:name w:val="Confidential  Page #  Date"/>
    <w:qFormat/>
    <w:rsid w:val="00A21E6D"/>
    <w:rPr>
      <w:rFonts w:ascii="Times New Roman" w:eastAsia="Malgun Gothic" w:hAnsi="Times New Roman"/>
      <w:sz w:val="24"/>
      <w:szCs w:val="24"/>
      <w:lang w:val="en-GB" w:eastAsia="ko-KR"/>
    </w:rPr>
  </w:style>
  <w:style w:type="paragraph" w:customStyle="1" w:styleId="INDENT1">
    <w:name w:val="INDENT1"/>
    <w:basedOn w:val="Normal"/>
    <w:qFormat/>
    <w:rsid w:val="00A21E6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21E6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21E6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21E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21E6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21E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21E6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A21E6D"/>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A21E6D"/>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A21E6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21E6D"/>
    <w:pPr>
      <w:tabs>
        <w:tab w:val="center" w:pos="4820"/>
        <w:tab w:val="right" w:pos="9640"/>
      </w:tabs>
    </w:pPr>
    <w:rPr>
      <w:lang w:eastAsia="ja-JP"/>
    </w:rPr>
  </w:style>
  <w:style w:type="table" w:customStyle="1" w:styleId="TableGrid1">
    <w:name w:val="Table Grid1"/>
    <w:basedOn w:val="TableNormal"/>
    <w:next w:val="TableGrid"/>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21E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21E6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21E6D"/>
    <w:pPr>
      <w:overflowPunct w:val="0"/>
      <w:autoSpaceDE w:val="0"/>
      <w:autoSpaceDN w:val="0"/>
      <w:adjustRightInd w:val="0"/>
      <w:textAlignment w:val="baseline"/>
    </w:pPr>
    <w:rPr>
      <w:lang w:eastAsia="ja-JP"/>
    </w:rPr>
  </w:style>
  <w:style w:type="paragraph" w:customStyle="1" w:styleId="TaOC">
    <w:name w:val="TaOC"/>
    <w:basedOn w:val="TAC"/>
    <w:qFormat/>
    <w:rsid w:val="00A21E6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21E6D"/>
    <w:rPr>
      <w:rFonts w:ascii="Arial" w:hAnsi="Arial"/>
      <w:sz w:val="32"/>
      <w:lang w:val="en-GB" w:eastAsia="en-US" w:bidi="ar-SA"/>
    </w:rPr>
  </w:style>
  <w:style w:type="paragraph" w:customStyle="1" w:styleId="xl40">
    <w:name w:val="xl40"/>
    <w:basedOn w:val="Normal"/>
    <w:qFormat/>
    <w:rsid w:val="00A21E6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21E6D"/>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21E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1E6D"/>
    <w:rPr>
      <w:rFonts w:ascii="Arial" w:hAnsi="Arial"/>
      <w:sz w:val="28"/>
      <w:lang w:val="en-GB" w:eastAsia="en-US" w:bidi="ar-SA"/>
    </w:rPr>
  </w:style>
  <w:style w:type="character" w:customStyle="1" w:styleId="T1Char3">
    <w:name w:val="T1 Char3"/>
    <w:aliases w:val="Header 6 Char Char3"/>
    <w:qFormat/>
    <w:rsid w:val="00A21E6D"/>
    <w:rPr>
      <w:rFonts w:ascii="Arial" w:hAnsi="Arial"/>
      <w:lang w:val="en-GB" w:eastAsia="en-US" w:bidi="ar-SA"/>
    </w:rPr>
  </w:style>
  <w:style w:type="table" w:customStyle="1" w:styleId="Tabellengitternetz1">
    <w:name w:val="Tabellengitternetz1"/>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21E6D"/>
    <w:pPr>
      <w:tabs>
        <w:tab w:val="num" w:pos="928"/>
      </w:tabs>
      <w:ind w:left="928" w:hanging="360"/>
    </w:pPr>
    <w:rPr>
      <w:rFonts w:eastAsia="Batang"/>
      <w:lang w:eastAsia="en-GB"/>
    </w:rPr>
  </w:style>
  <w:style w:type="table" w:customStyle="1" w:styleId="TableGrid2">
    <w:name w:val="Table Grid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21E6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21E6D"/>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A21E6D"/>
    <w:rPr>
      <w:rFonts w:ascii="Tahoma" w:eastAsia="MS Mincho" w:hAnsi="Tahoma" w:cs="Tahoma"/>
      <w:sz w:val="16"/>
      <w:szCs w:val="16"/>
      <w:lang w:eastAsia="en-GB"/>
    </w:rPr>
  </w:style>
  <w:style w:type="paragraph" w:customStyle="1" w:styleId="JK-text-simpledoc">
    <w:name w:val="JK - text - simple doc"/>
    <w:basedOn w:val="BodyText"/>
    <w:autoRedefine/>
    <w:qFormat/>
    <w:rsid w:val="00A21E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A21E6D"/>
    <w:pPr>
      <w:spacing w:before="100" w:beforeAutospacing="1" w:after="100" w:afterAutospacing="1"/>
    </w:pPr>
    <w:rPr>
      <w:sz w:val="24"/>
      <w:szCs w:val="24"/>
      <w:lang w:val="en-US" w:eastAsia="en-GB"/>
    </w:rPr>
  </w:style>
  <w:style w:type="paragraph" w:customStyle="1" w:styleId="12">
    <w:name w:val="吹き出し1"/>
    <w:basedOn w:val="Normal"/>
    <w:semiHidden/>
    <w:qFormat/>
    <w:rsid w:val="00A21E6D"/>
    <w:rPr>
      <w:rFonts w:ascii="Tahoma" w:eastAsia="MS Mincho" w:hAnsi="Tahoma" w:cs="Tahoma"/>
      <w:sz w:val="16"/>
      <w:szCs w:val="16"/>
      <w:lang w:eastAsia="en-GB"/>
    </w:rPr>
  </w:style>
  <w:style w:type="paragraph" w:customStyle="1" w:styleId="ZchnZchn">
    <w:name w:val="Zchn Zchn"/>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21E6D"/>
    <w:rPr>
      <w:rFonts w:ascii="Arial" w:hAnsi="Arial"/>
      <w:b/>
      <w:noProof/>
      <w:sz w:val="18"/>
      <w:lang w:val="en-GB" w:eastAsia="en-US" w:bidi="ar-SA"/>
    </w:rPr>
  </w:style>
  <w:style w:type="paragraph" w:customStyle="1" w:styleId="20">
    <w:name w:val="吹き出し2"/>
    <w:basedOn w:val="Normal"/>
    <w:semiHidden/>
    <w:qFormat/>
    <w:rsid w:val="00A21E6D"/>
    <w:rPr>
      <w:rFonts w:ascii="Tahoma" w:eastAsia="MS Mincho" w:hAnsi="Tahoma" w:cs="Tahoma"/>
      <w:sz w:val="16"/>
      <w:szCs w:val="16"/>
      <w:lang w:eastAsia="en-GB"/>
    </w:rPr>
  </w:style>
  <w:style w:type="paragraph" w:customStyle="1" w:styleId="Note">
    <w:name w:val="Note"/>
    <w:basedOn w:val="B1"/>
    <w:qFormat/>
    <w:rsid w:val="00A21E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21E6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21E6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21E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21E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21E6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1E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1E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21E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A21E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21E6D"/>
    <w:pPr>
      <w:tabs>
        <w:tab w:val="left" w:pos="360"/>
      </w:tabs>
      <w:ind w:left="360" w:hanging="360"/>
    </w:pPr>
  </w:style>
  <w:style w:type="paragraph" w:customStyle="1" w:styleId="Para1">
    <w:name w:val="Para1"/>
    <w:basedOn w:val="Normal"/>
    <w:qFormat/>
    <w:rsid w:val="00A21E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21E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21E6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21E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21E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21E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21E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1E6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21E6D"/>
    <w:pPr>
      <w:spacing w:before="120"/>
      <w:outlineLvl w:val="2"/>
    </w:pPr>
    <w:rPr>
      <w:sz w:val="28"/>
    </w:rPr>
  </w:style>
  <w:style w:type="paragraph" w:customStyle="1" w:styleId="Heading2Head2A2">
    <w:name w:val="Heading 2.Head2A.2"/>
    <w:basedOn w:val="Heading1"/>
    <w:next w:val="Normal"/>
    <w:qFormat/>
    <w:rsid w:val="00A21E6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21E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21E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21E6D"/>
    <w:pPr>
      <w:spacing w:before="120"/>
      <w:outlineLvl w:val="2"/>
    </w:pPr>
    <w:rPr>
      <w:rFonts w:eastAsia="MS Mincho"/>
      <w:sz w:val="28"/>
      <w:lang w:eastAsia="de-DE"/>
    </w:rPr>
  </w:style>
  <w:style w:type="paragraph" w:customStyle="1" w:styleId="Reference">
    <w:name w:val="Reference"/>
    <w:basedOn w:val="Normal"/>
    <w:qFormat/>
    <w:rsid w:val="00A21E6D"/>
    <w:pPr>
      <w:numPr>
        <w:numId w:val="1"/>
      </w:numPr>
      <w:spacing w:after="0"/>
    </w:pPr>
    <w:rPr>
      <w:rFonts w:eastAsia="MS Mincho"/>
      <w:lang w:eastAsia="en-GB"/>
    </w:rPr>
  </w:style>
  <w:style w:type="paragraph" w:customStyle="1" w:styleId="Bullets">
    <w:name w:val="Bullets"/>
    <w:basedOn w:val="BodyText"/>
    <w:qFormat/>
    <w:rsid w:val="00A21E6D"/>
    <w:pPr>
      <w:widowControl w:val="0"/>
      <w:spacing w:after="120"/>
      <w:ind w:left="283" w:hanging="283"/>
    </w:pPr>
    <w:rPr>
      <w:rFonts w:eastAsia="MS Mincho"/>
      <w:lang w:eastAsia="de-DE"/>
    </w:rPr>
  </w:style>
  <w:style w:type="paragraph" w:customStyle="1" w:styleId="11BodyText">
    <w:name w:val="11 BodyText"/>
    <w:basedOn w:val="Normal"/>
    <w:qFormat/>
    <w:rsid w:val="00A21E6D"/>
    <w:pPr>
      <w:spacing w:after="220"/>
      <w:ind w:left="1298"/>
    </w:pPr>
    <w:rPr>
      <w:rFonts w:ascii="Arial" w:eastAsia="SimSun" w:hAnsi="Arial"/>
      <w:lang w:val="en-US" w:eastAsia="en-GB"/>
    </w:rPr>
  </w:style>
  <w:style w:type="numbering" w:customStyle="1" w:styleId="13">
    <w:name w:val="无列表1"/>
    <w:next w:val="NoList"/>
    <w:semiHidden/>
    <w:rsid w:val="00A21E6D"/>
  </w:style>
  <w:style w:type="paragraph" w:customStyle="1" w:styleId="1030302">
    <w:name w:val="样式 样式 标题 1 + 两端对齐 段前: 0.3 行 段后: 0.3 行 行距: 单倍行距 + 段前: 0.2 行 段后: ..."/>
    <w:basedOn w:val="Normal"/>
    <w:autoRedefine/>
    <w:qFormat/>
    <w:rsid w:val="00A21E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A21E6D"/>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A21E6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21E6D"/>
    <w:rPr>
      <w:rFonts w:eastAsia="Malgun Gothic"/>
      <w:kern w:val="2"/>
    </w:rPr>
  </w:style>
  <w:style w:type="character" w:customStyle="1" w:styleId="StyleTACChar">
    <w:name w:val="Style TAC + Char"/>
    <w:link w:val="StyleTAC"/>
    <w:qFormat/>
    <w:rsid w:val="00A21E6D"/>
    <w:rPr>
      <w:rFonts w:ascii="Arial" w:eastAsia="Malgun Gothic" w:hAnsi="Arial"/>
      <w:kern w:val="2"/>
      <w:sz w:val="18"/>
      <w:lang w:val="en-GB" w:eastAsia="en-US"/>
    </w:rPr>
  </w:style>
  <w:style w:type="character" w:customStyle="1" w:styleId="CharChar29">
    <w:name w:val="Char Char29"/>
    <w:qFormat/>
    <w:rsid w:val="00A21E6D"/>
    <w:rPr>
      <w:rFonts w:ascii="Arial" w:hAnsi="Arial"/>
      <w:sz w:val="36"/>
      <w:lang w:val="en-GB" w:eastAsia="en-US" w:bidi="ar-SA"/>
    </w:rPr>
  </w:style>
  <w:style w:type="character" w:customStyle="1" w:styleId="CharChar28">
    <w:name w:val="Char Char28"/>
    <w:qFormat/>
    <w:rsid w:val="00A21E6D"/>
    <w:rPr>
      <w:rFonts w:ascii="Arial" w:hAnsi="Arial"/>
      <w:sz w:val="32"/>
      <w:lang w:val="en-GB"/>
    </w:rPr>
  </w:style>
  <w:style w:type="character" w:customStyle="1" w:styleId="msoins00">
    <w:name w:val="msoins0"/>
    <w:qFormat/>
    <w:rsid w:val="00A21E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1E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21E6D"/>
    <w:rPr>
      <w:rFonts w:ascii="Arial" w:hAnsi="Arial"/>
      <w:sz w:val="22"/>
      <w:lang w:val="en-GB" w:eastAsia="en-GB" w:bidi="ar-SA"/>
    </w:rPr>
  </w:style>
  <w:style w:type="character" w:customStyle="1" w:styleId="Heading7Char">
    <w:name w:val="Heading 7 Char"/>
    <w:link w:val="Heading7"/>
    <w:qFormat/>
    <w:rsid w:val="00A21E6D"/>
    <w:rPr>
      <w:rFonts w:ascii="Arial" w:hAnsi="Arial"/>
      <w:lang w:val="en-GB" w:eastAsia="en-US"/>
    </w:rPr>
  </w:style>
  <w:style w:type="character" w:customStyle="1" w:styleId="Heading8Char">
    <w:name w:val="Heading 8 Char"/>
    <w:link w:val="Heading8"/>
    <w:qFormat/>
    <w:rsid w:val="00A21E6D"/>
    <w:rPr>
      <w:rFonts w:ascii="Arial" w:hAnsi="Arial"/>
      <w:sz w:val="36"/>
      <w:lang w:val="en-GB" w:eastAsia="en-US"/>
    </w:rPr>
  </w:style>
  <w:style w:type="character" w:customStyle="1" w:styleId="Heading9Char">
    <w:name w:val="Heading 9 Char"/>
    <w:link w:val="Heading9"/>
    <w:qFormat/>
    <w:rsid w:val="00A21E6D"/>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21E6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A21E6D"/>
    <w:rPr>
      <w:rFonts w:ascii="Arial" w:hAnsi="Arial"/>
      <w:b/>
      <w:i/>
      <w:noProof/>
      <w:sz w:val="18"/>
      <w:lang w:val="en-GB" w:eastAsia="en-US"/>
    </w:rPr>
  </w:style>
  <w:style w:type="character" w:customStyle="1" w:styleId="CommentSubjectChar">
    <w:name w:val="Comment Subject Char"/>
    <w:link w:val="CommentSubject"/>
    <w:qFormat/>
    <w:rsid w:val="00A21E6D"/>
    <w:rPr>
      <w:rFonts w:ascii="Times New Roman" w:hAnsi="Times New Roman"/>
      <w:b/>
      <w:bCs/>
      <w:lang w:val="en-GB" w:eastAsia="en-US"/>
    </w:rPr>
  </w:style>
  <w:style w:type="paragraph" w:customStyle="1" w:styleId="Default">
    <w:name w:val="Default"/>
    <w:qFormat/>
    <w:rsid w:val="00A21E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21E6D"/>
    <w:rPr>
      <w:rFonts w:ascii="Times New Roman" w:hAnsi="Times New Roman"/>
      <w:noProof/>
      <w:lang w:val="en-GB" w:eastAsia="en-US"/>
    </w:rPr>
  </w:style>
  <w:style w:type="character" w:customStyle="1" w:styleId="B1Zchn">
    <w:name w:val="B1 Zchn"/>
    <w:qFormat/>
    <w:rsid w:val="00A21E6D"/>
    <w:rPr>
      <w:rFonts w:ascii="Times New Roman" w:hAnsi="Times New Roman"/>
      <w:lang w:val="en-GB"/>
    </w:rPr>
  </w:style>
  <w:style w:type="character" w:customStyle="1" w:styleId="GuidanceChar">
    <w:name w:val="Guidance Char"/>
    <w:link w:val="Guidance"/>
    <w:qFormat/>
    <w:rsid w:val="00A21E6D"/>
    <w:rPr>
      <w:rFonts w:ascii="Times New Roman" w:hAnsi="Times New Roman"/>
      <w:i/>
      <w:color w:val="0000FF"/>
      <w:lang w:val="en-GB" w:eastAsia="ja-JP"/>
    </w:rPr>
  </w:style>
  <w:style w:type="character" w:customStyle="1" w:styleId="B2Char">
    <w:name w:val="B2 Char"/>
    <w:link w:val="B20"/>
    <w:qFormat/>
    <w:rsid w:val="00A21E6D"/>
    <w:rPr>
      <w:rFonts w:ascii="Times New Roman" w:hAnsi="Times New Roman"/>
      <w:lang w:val="en-GB" w:eastAsia="en-US"/>
    </w:rPr>
  </w:style>
  <w:style w:type="character" w:customStyle="1" w:styleId="B3Char">
    <w:name w:val="B3 Char"/>
    <w:link w:val="B30"/>
    <w:qFormat/>
    <w:rsid w:val="00A21E6D"/>
    <w:rPr>
      <w:rFonts w:ascii="Times New Roman" w:hAnsi="Times New Roman"/>
      <w:lang w:val="en-GB" w:eastAsia="en-US"/>
    </w:rPr>
  </w:style>
  <w:style w:type="paragraph" w:customStyle="1" w:styleId="tac0">
    <w:name w:val="tac0"/>
    <w:basedOn w:val="Normal"/>
    <w:rsid w:val="00A21E6D"/>
    <w:pPr>
      <w:keepNext/>
      <w:spacing w:after="0"/>
      <w:jc w:val="center"/>
    </w:pPr>
    <w:rPr>
      <w:rFonts w:ascii="Arial" w:eastAsia="Calibri" w:hAnsi="Arial" w:cs="Arial"/>
      <w:lang w:val="fi-FI" w:eastAsia="fi-FI"/>
    </w:rPr>
  </w:style>
  <w:style w:type="paragraph" w:customStyle="1" w:styleId="tah0">
    <w:name w:val="tah0"/>
    <w:basedOn w:val="Normal"/>
    <w:rsid w:val="00A21E6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A21E6D"/>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A21E6D"/>
    <w:rPr>
      <w:color w:val="605E5C"/>
      <w:shd w:val="clear" w:color="auto" w:fill="E1DFDD"/>
    </w:rPr>
  </w:style>
  <w:style w:type="character" w:customStyle="1" w:styleId="UnresolvedMention1">
    <w:name w:val="Unresolved Mention1"/>
    <w:uiPriority w:val="99"/>
    <w:unhideWhenUsed/>
    <w:qFormat/>
    <w:rsid w:val="00A21E6D"/>
    <w:rPr>
      <w:color w:val="808080"/>
      <w:shd w:val="clear" w:color="auto" w:fill="E6E6E6"/>
    </w:rPr>
  </w:style>
  <w:style w:type="character" w:styleId="SubtleReference">
    <w:name w:val="Subtle Reference"/>
    <w:uiPriority w:val="31"/>
    <w:qFormat/>
    <w:rsid w:val="00A21E6D"/>
    <w:rPr>
      <w:smallCaps/>
      <w:color w:val="5A5A5A"/>
    </w:rPr>
  </w:style>
  <w:style w:type="paragraph" w:customStyle="1" w:styleId="B2">
    <w:name w:val="B2+"/>
    <w:basedOn w:val="B20"/>
    <w:qFormat/>
    <w:rsid w:val="00A21E6D"/>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A21E6D"/>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A21E6D"/>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A21E6D"/>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A21E6D"/>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A21E6D"/>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A21E6D"/>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A21E6D"/>
  </w:style>
  <w:style w:type="paragraph" w:customStyle="1" w:styleId="a4">
    <w:name w:val="样式 页眉"/>
    <w:basedOn w:val="Header"/>
    <w:link w:val="Char0"/>
    <w:qFormat/>
    <w:rsid w:val="00A21E6D"/>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21E6D"/>
    <w:rPr>
      <w:rFonts w:ascii="Times New Roman" w:hAnsi="Times New Roman"/>
      <w:lang w:val="en-GB" w:eastAsia="en-US"/>
    </w:rPr>
  </w:style>
  <w:style w:type="character" w:customStyle="1" w:styleId="Char0">
    <w:name w:val="样式 页眉 Char"/>
    <w:link w:val="a4"/>
    <w:qFormat/>
    <w:rsid w:val="00A21E6D"/>
    <w:rPr>
      <w:rFonts w:ascii="Arial" w:eastAsia="Arial" w:hAnsi="Arial"/>
      <w:b/>
      <w:bCs/>
      <w:noProof/>
      <w:sz w:val="22"/>
      <w:lang w:val="en-GB" w:eastAsia="en-US"/>
    </w:rPr>
  </w:style>
  <w:style w:type="paragraph" w:customStyle="1" w:styleId="Char2">
    <w:name w:val="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A21E6D"/>
    <w:rPr>
      <w:lang w:val="en-GB"/>
    </w:rPr>
  </w:style>
  <w:style w:type="paragraph" w:customStyle="1" w:styleId="14">
    <w:name w:val="修订1"/>
    <w:hidden/>
    <w:semiHidden/>
    <w:qFormat/>
    <w:rsid w:val="00A21E6D"/>
    <w:rPr>
      <w:rFonts w:ascii="Times New Roman" w:eastAsia="Batang" w:hAnsi="Times New Roman"/>
      <w:lang w:val="en-GB" w:eastAsia="en-US"/>
    </w:rPr>
  </w:style>
  <w:style w:type="paragraph" w:customStyle="1" w:styleId="31">
    <w:name w:val="吹き出し3"/>
    <w:basedOn w:val="Normal"/>
    <w:semiHidden/>
    <w:qFormat/>
    <w:rsid w:val="00A21E6D"/>
    <w:rPr>
      <w:rFonts w:ascii="Tahoma" w:eastAsia="MS Mincho" w:hAnsi="Tahoma" w:cs="Tahoma"/>
      <w:sz w:val="16"/>
      <w:szCs w:val="16"/>
    </w:rPr>
  </w:style>
  <w:style w:type="paragraph" w:customStyle="1" w:styleId="5">
    <w:name w:val="吹き出し5"/>
    <w:basedOn w:val="Normal"/>
    <w:semiHidden/>
    <w:qFormat/>
    <w:rsid w:val="00A21E6D"/>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21E6D"/>
    <w:rPr>
      <w:rFonts w:ascii="Times New Roman" w:eastAsia="Times New Roman" w:hAnsi="Times New Roman"/>
      <w:lang w:val="en-GB" w:eastAsia="ja-JP"/>
    </w:rPr>
  </w:style>
  <w:style w:type="paragraph" w:customStyle="1" w:styleId="CharCharCharCharChar2">
    <w:name w:val="Char Char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1E6D"/>
    <w:rPr>
      <w:lang w:val="en-GB" w:eastAsia="ja-JP" w:bidi="ar-SA"/>
    </w:rPr>
  </w:style>
  <w:style w:type="character" w:customStyle="1" w:styleId="CharChar42">
    <w:name w:val="Char Char42"/>
    <w:qFormat/>
    <w:rsid w:val="00A21E6D"/>
    <w:rPr>
      <w:rFonts w:ascii="Courier New" w:hAnsi="Courier New" w:cs="Courier New" w:hint="default"/>
      <w:lang w:val="nb-NO" w:eastAsia="ja-JP" w:bidi="ar-SA"/>
    </w:rPr>
  </w:style>
  <w:style w:type="character" w:customStyle="1" w:styleId="CharChar72">
    <w:name w:val="Char Char72"/>
    <w:semiHidden/>
    <w:qFormat/>
    <w:rsid w:val="00A21E6D"/>
    <w:rPr>
      <w:rFonts w:ascii="Tahoma" w:hAnsi="Tahoma" w:cs="Tahoma" w:hint="default"/>
      <w:shd w:val="clear" w:color="auto" w:fill="000080"/>
      <w:lang w:val="en-GB" w:eastAsia="en-US"/>
    </w:rPr>
  </w:style>
  <w:style w:type="character" w:customStyle="1" w:styleId="CharChar102">
    <w:name w:val="Char Char102"/>
    <w:semiHidden/>
    <w:qFormat/>
    <w:rsid w:val="00A21E6D"/>
    <w:rPr>
      <w:rFonts w:ascii="Times New Roman" w:hAnsi="Times New Roman" w:cs="Times New Roman" w:hint="default"/>
      <w:lang w:val="en-GB" w:eastAsia="en-US"/>
    </w:rPr>
  </w:style>
  <w:style w:type="character" w:customStyle="1" w:styleId="CharChar92">
    <w:name w:val="Char Char92"/>
    <w:semiHidden/>
    <w:qFormat/>
    <w:rsid w:val="00A21E6D"/>
    <w:rPr>
      <w:rFonts w:ascii="Tahoma" w:hAnsi="Tahoma" w:cs="Tahoma" w:hint="default"/>
      <w:sz w:val="16"/>
      <w:szCs w:val="16"/>
      <w:lang w:val="en-GB" w:eastAsia="en-US"/>
    </w:rPr>
  </w:style>
  <w:style w:type="character" w:customStyle="1" w:styleId="CharChar82">
    <w:name w:val="Char Char82"/>
    <w:semiHidden/>
    <w:qFormat/>
    <w:rsid w:val="00A21E6D"/>
    <w:rPr>
      <w:rFonts w:ascii="Times New Roman" w:hAnsi="Times New Roman" w:cs="Times New Roman" w:hint="default"/>
      <w:b/>
      <w:bCs/>
      <w:lang w:val="en-GB" w:eastAsia="en-US"/>
    </w:rPr>
  </w:style>
  <w:style w:type="character" w:customStyle="1" w:styleId="CharChar292">
    <w:name w:val="Char Char292"/>
    <w:qFormat/>
    <w:rsid w:val="00A21E6D"/>
    <w:rPr>
      <w:rFonts w:ascii="Arial" w:hAnsi="Arial" w:cs="Arial" w:hint="default"/>
      <w:sz w:val="36"/>
      <w:lang w:val="en-GB" w:eastAsia="en-US" w:bidi="ar-SA"/>
    </w:rPr>
  </w:style>
  <w:style w:type="character" w:customStyle="1" w:styleId="CharChar282">
    <w:name w:val="Char Char282"/>
    <w:qFormat/>
    <w:rsid w:val="00A21E6D"/>
    <w:rPr>
      <w:rFonts w:ascii="Arial" w:hAnsi="Arial" w:cs="Arial" w:hint="default"/>
      <w:sz w:val="32"/>
      <w:lang w:val="en-GB"/>
    </w:rPr>
  </w:style>
  <w:style w:type="paragraph" w:customStyle="1" w:styleId="CharChar24">
    <w:name w:val="Char Char24"/>
    <w:basedOn w:val="Normal"/>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21E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21E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21E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21E6D"/>
    <w:rPr>
      <w:rFonts w:ascii="Times New Roman" w:eastAsia="Yu Mincho" w:hAnsi="Times New Roman"/>
      <w:lang w:val="en-GB" w:eastAsia="en-US"/>
    </w:rPr>
  </w:style>
  <w:style w:type="paragraph" w:customStyle="1" w:styleId="MotorolaResponse1">
    <w:name w:val="Motorola Response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1E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1E6D"/>
    <w:rPr>
      <w:rFonts w:ascii="Times New Roman" w:eastAsia="Batang" w:hAnsi="Times New Roman"/>
      <w:sz w:val="24"/>
      <w:lang w:eastAsia="en-US"/>
    </w:rPr>
  </w:style>
  <w:style w:type="paragraph" w:customStyle="1" w:styleId="FBCharCharCharChar1">
    <w:name w:val="FB Char Char Char Char1"/>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1E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1E6D"/>
    <w:rPr>
      <w:rFonts w:ascii="Arial" w:eastAsia="Arial" w:hAnsi="Arial"/>
      <w:sz w:val="28"/>
      <w:lang w:val="en-GB" w:eastAsia="en-US"/>
    </w:rPr>
  </w:style>
  <w:style w:type="paragraph" w:customStyle="1" w:styleId="a">
    <w:name w:val="表格题注"/>
    <w:next w:val="Normal"/>
    <w:qFormat/>
    <w:rsid w:val="00A21E6D"/>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21E6D"/>
    <w:pPr>
      <w:numPr>
        <w:numId w:val="11"/>
      </w:numPr>
      <w:jc w:val="center"/>
    </w:pPr>
    <w:rPr>
      <w:rFonts w:ascii="Times New Roman" w:eastAsia="Yu Mincho" w:hAnsi="Times New Roman"/>
      <w:b/>
      <w:lang w:val="en-GB" w:eastAsia="zh-CN"/>
    </w:rPr>
  </w:style>
  <w:style w:type="character" w:customStyle="1" w:styleId="textbodybold1">
    <w:name w:val="textbodybold1"/>
    <w:qFormat/>
    <w:rsid w:val="00A21E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1E6D"/>
    <w:rPr>
      <w:vanish w:val="0"/>
      <w:color w:val="FF0000"/>
      <w:lang w:eastAsia="en-US"/>
    </w:rPr>
  </w:style>
  <w:style w:type="character" w:customStyle="1" w:styleId="ZchnZchn52">
    <w:name w:val="Zchn Zchn52"/>
    <w:qFormat/>
    <w:rsid w:val="00A21E6D"/>
    <w:rPr>
      <w:rFonts w:ascii="Courier New" w:eastAsia="Batang" w:hAnsi="Courier New"/>
      <w:lang w:val="nb-NO" w:eastAsia="en-US" w:bidi="ar-SA"/>
    </w:rPr>
  </w:style>
  <w:style w:type="character" w:customStyle="1" w:styleId="ListChar">
    <w:name w:val="List Char"/>
    <w:link w:val="List"/>
    <w:qFormat/>
    <w:rsid w:val="00A21E6D"/>
    <w:rPr>
      <w:rFonts w:ascii="Times New Roman" w:hAnsi="Times New Roman"/>
      <w:lang w:val="en-GB" w:eastAsia="en-US"/>
    </w:rPr>
  </w:style>
  <w:style w:type="character" w:customStyle="1" w:styleId="List2Char">
    <w:name w:val="List 2 Char"/>
    <w:link w:val="List2"/>
    <w:qFormat/>
    <w:rsid w:val="00A21E6D"/>
    <w:rPr>
      <w:rFonts w:ascii="Times New Roman" w:hAnsi="Times New Roman"/>
      <w:lang w:val="en-GB" w:eastAsia="en-US"/>
    </w:rPr>
  </w:style>
  <w:style w:type="character" w:customStyle="1" w:styleId="ListBullet3Char">
    <w:name w:val="List Bullet 3 Char"/>
    <w:link w:val="ListBullet3"/>
    <w:qFormat/>
    <w:rsid w:val="00A21E6D"/>
    <w:rPr>
      <w:rFonts w:ascii="Times New Roman" w:hAnsi="Times New Roman"/>
      <w:lang w:val="en-GB" w:eastAsia="en-US"/>
    </w:rPr>
  </w:style>
  <w:style w:type="character" w:customStyle="1" w:styleId="ListBullet2Char">
    <w:name w:val="List Bullet 2 Char"/>
    <w:link w:val="ListBullet2"/>
    <w:qFormat/>
    <w:rsid w:val="00A21E6D"/>
    <w:rPr>
      <w:rFonts w:ascii="Times New Roman" w:hAnsi="Times New Roman"/>
      <w:lang w:val="en-GB" w:eastAsia="en-US"/>
    </w:rPr>
  </w:style>
  <w:style w:type="character" w:customStyle="1" w:styleId="ListBulletChar">
    <w:name w:val="List Bullet Char"/>
    <w:link w:val="ListBullet"/>
    <w:qFormat/>
    <w:rsid w:val="00A21E6D"/>
    <w:rPr>
      <w:rFonts w:ascii="Times New Roman" w:hAnsi="Times New Roman"/>
      <w:lang w:val="en-GB" w:eastAsia="en-US"/>
    </w:rPr>
  </w:style>
  <w:style w:type="character" w:customStyle="1" w:styleId="1Char0">
    <w:name w:val="样式1 Char"/>
    <w:link w:val="10"/>
    <w:qFormat/>
    <w:rsid w:val="00A21E6D"/>
    <w:rPr>
      <w:rFonts w:ascii="Arial" w:hAnsi="Arial"/>
      <w:sz w:val="18"/>
      <w:lang w:eastAsia="ja-JP"/>
    </w:rPr>
  </w:style>
  <w:style w:type="character" w:customStyle="1" w:styleId="superscript">
    <w:name w:val="superscript"/>
    <w:qFormat/>
    <w:rsid w:val="00A21E6D"/>
    <w:rPr>
      <w:rFonts w:ascii="Bookman" w:hAnsi="Bookman"/>
      <w:position w:val="6"/>
      <w:sz w:val="18"/>
    </w:rPr>
  </w:style>
  <w:style w:type="character" w:customStyle="1" w:styleId="NOChar1">
    <w:name w:val="NO Char1"/>
    <w:qFormat/>
    <w:rsid w:val="00A21E6D"/>
    <w:rPr>
      <w:rFonts w:eastAsia="MS Mincho"/>
      <w:lang w:val="en-GB" w:eastAsia="en-US" w:bidi="ar-SA"/>
    </w:rPr>
  </w:style>
  <w:style w:type="paragraph" w:customStyle="1" w:styleId="textintend1">
    <w:name w:val="text intend 1"/>
    <w:basedOn w:val="text"/>
    <w:qFormat/>
    <w:rsid w:val="00A21E6D"/>
    <w:pPr>
      <w:widowControl/>
      <w:tabs>
        <w:tab w:val="left" w:pos="992"/>
      </w:tabs>
      <w:spacing w:after="120"/>
      <w:ind w:left="992" w:hanging="425"/>
    </w:pPr>
    <w:rPr>
      <w:rFonts w:eastAsia="MS Mincho"/>
      <w:lang w:val="en-US"/>
    </w:rPr>
  </w:style>
  <w:style w:type="paragraph" w:customStyle="1" w:styleId="TabList">
    <w:name w:val="TabList"/>
    <w:basedOn w:val="Normal"/>
    <w:qFormat/>
    <w:rsid w:val="00A21E6D"/>
    <w:pPr>
      <w:tabs>
        <w:tab w:val="left" w:pos="1134"/>
      </w:tabs>
      <w:spacing w:after="0"/>
    </w:pPr>
    <w:rPr>
      <w:rFonts w:eastAsia="MS Mincho"/>
    </w:rPr>
  </w:style>
  <w:style w:type="character" w:customStyle="1" w:styleId="BodyText2Char1">
    <w:name w:val="Body Text 2 Char1"/>
    <w:qFormat/>
    <w:rsid w:val="00A21E6D"/>
    <w:rPr>
      <w:lang w:val="en-GB"/>
    </w:rPr>
  </w:style>
  <w:style w:type="character" w:customStyle="1" w:styleId="EndnoteTextChar1">
    <w:name w:val="Endnote Text Char1"/>
    <w:qFormat/>
    <w:rsid w:val="00A21E6D"/>
    <w:rPr>
      <w:lang w:val="en-GB"/>
    </w:rPr>
  </w:style>
  <w:style w:type="character" w:customStyle="1" w:styleId="TitleChar1">
    <w:name w:val="Title Char1"/>
    <w:qFormat/>
    <w:rsid w:val="00A21E6D"/>
    <w:rPr>
      <w:rFonts w:ascii="Cambria" w:eastAsia="Times New Roman" w:hAnsi="Cambria" w:cs="Times New Roman"/>
      <w:b/>
      <w:bCs/>
      <w:kern w:val="28"/>
      <w:sz w:val="32"/>
      <w:szCs w:val="32"/>
      <w:lang w:val="en-GB"/>
    </w:rPr>
  </w:style>
  <w:style w:type="paragraph" w:customStyle="1" w:styleId="textintend2">
    <w:name w:val="text intend 2"/>
    <w:basedOn w:val="text"/>
    <w:qFormat/>
    <w:rsid w:val="00A21E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1E6D"/>
    <w:rPr>
      <w:lang w:val="en-GB"/>
    </w:rPr>
  </w:style>
  <w:style w:type="character" w:customStyle="1" w:styleId="BodyTextIndentChar1">
    <w:name w:val="Body Text Indent Char1"/>
    <w:qFormat/>
    <w:rsid w:val="00A21E6D"/>
    <w:rPr>
      <w:lang w:val="en-GB"/>
    </w:rPr>
  </w:style>
  <w:style w:type="character" w:customStyle="1" w:styleId="BodyText3Char1">
    <w:name w:val="Body Text 3 Char1"/>
    <w:qFormat/>
    <w:rsid w:val="00A21E6D"/>
    <w:rPr>
      <w:sz w:val="16"/>
      <w:szCs w:val="16"/>
      <w:lang w:val="en-GB"/>
    </w:rPr>
  </w:style>
  <w:style w:type="paragraph" w:customStyle="1" w:styleId="text">
    <w:name w:val="text"/>
    <w:basedOn w:val="Normal"/>
    <w:qFormat/>
    <w:rsid w:val="00A21E6D"/>
    <w:pPr>
      <w:widowControl w:val="0"/>
      <w:spacing w:after="240"/>
      <w:jc w:val="both"/>
    </w:pPr>
    <w:rPr>
      <w:rFonts w:eastAsia="SimSun"/>
      <w:sz w:val="24"/>
      <w:lang w:val="en-AU"/>
    </w:rPr>
  </w:style>
  <w:style w:type="paragraph" w:customStyle="1" w:styleId="berschrift1H1">
    <w:name w:val="Überschrift 1.H1"/>
    <w:basedOn w:val="Normal"/>
    <w:next w:val="Normal"/>
    <w:qFormat/>
    <w:rsid w:val="00A21E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21E6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21E6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21E6D"/>
    <w:pPr>
      <w:spacing w:after="240"/>
      <w:jc w:val="both"/>
    </w:pPr>
    <w:rPr>
      <w:rFonts w:ascii="Helvetica" w:eastAsia="SimSun" w:hAnsi="Helvetica"/>
    </w:rPr>
  </w:style>
  <w:style w:type="paragraph" w:customStyle="1" w:styleId="List1">
    <w:name w:val="List1"/>
    <w:basedOn w:val="Normal"/>
    <w:qFormat/>
    <w:rsid w:val="00A21E6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21E6D"/>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21E6D"/>
    <w:pPr>
      <w:spacing w:before="120" w:after="0"/>
      <w:jc w:val="both"/>
    </w:pPr>
    <w:rPr>
      <w:rFonts w:eastAsia="SimSun"/>
      <w:lang w:val="en-US"/>
    </w:rPr>
  </w:style>
  <w:style w:type="paragraph" w:customStyle="1" w:styleId="centered">
    <w:name w:val="centered"/>
    <w:basedOn w:val="Normal"/>
    <w:qFormat/>
    <w:rsid w:val="00A21E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21E6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21E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21E6D"/>
    <w:rPr>
      <w:rFonts w:ascii="Times New Roman" w:eastAsia="Batang" w:hAnsi="Times New Roman"/>
      <w:lang w:val="en-GB" w:eastAsia="en-US"/>
    </w:rPr>
  </w:style>
  <w:style w:type="paragraph" w:customStyle="1" w:styleId="TOC911">
    <w:name w:val="TOC 911"/>
    <w:basedOn w:val="TOC8"/>
    <w:qFormat/>
    <w:rsid w:val="00A21E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A21E6D"/>
  </w:style>
  <w:style w:type="paragraph" w:customStyle="1" w:styleId="81">
    <w:name w:val="表 (赤)  81"/>
    <w:basedOn w:val="Normal"/>
    <w:uiPriority w:val="34"/>
    <w:qFormat/>
    <w:rsid w:val="00A21E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21E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21E6D"/>
    <w:rPr>
      <w:rFonts w:ascii="Times New Roman" w:eastAsia="SimSun" w:hAnsi="Times New Roman"/>
      <w:lang w:val="en-GB" w:eastAsia="en-US"/>
    </w:rPr>
  </w:style>
  <w:style w:type="character" w:styleId="PlaceholderText">
    <w:name w:val="Placeholder Text"/>
    <w:uiPriority w:val="99"/>
    <w:unhideWhenUsed/>
    <w:qFormat/>
    <w:rsid w:val="00A21E6D"/>
    <w:rPr>
      <w:color w:val="808080"/>
    </w:rPr>
  </w:style>
  <w:style w:type="paragraph" w:customStyle="1" w:styleId="LGTdoc">
    <w:name w:val="LGTdoc_본문"/>
    <w:basedOn w:val="Normal"/>
    <w:qFormat/>
    <w:rsid w:val="00A21E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1E6D"/>
    <w:pPr>
      <w:spacing w:after="240"/>
      <w:jc w:val="both"/>
    </w:pPr>
    <w:rPr>
      <w:rFonts w:ascii="Arial" w:eastAsia="SimSun" w:hAnsi="Arial"/>
      <w:szCs w:val="24"/>
    </w:rPr>
  </w:style>
  <w:style w:type="paragraph" w:customStyle="1" w:styleId="ECCFootnote">
    <w:name w:val="ECC Footnote"/>
    <w:basedOn w:val="Normal"/>
    <w:autoRedefine/>
    <w:uiPriority w:val="99"/>
    <w:qFormat/>
    <w:rsid w:val="00A21E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1E6D"/>
    <w:rPr>
      <w:rFonts w:ascii="Arial" w:eastAsia="SimSun" w:hAnsi="Arial"/>
      <w:szCs w:val="24"/>
      <w:lang w:val="en-GB" w:eastAsia="en-US"/>
    </w:rPr>
  </w:style>
  <w:style w:type="paragraph" w:customStyle="1" w:styleId="Text1">
    <w:name w:val="Text 1"/>
    <w:basedOn w:val="Normal"/>
    <w:qFormat/>
    <w:rsid w:val="00A21E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1E6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21E6D"/>
  </w:style>
  <w:style w:type="paragraph" w:customStyle="1" w:styleId="cita">
    <w:name w:val="cita"/>
    <w:basedOn w:val="Normal"/>
    <w:qFormat/>
    <w:rsid w:val="00A21E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21E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21E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21E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21E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21E6D"/>
    <w:rPr>
      <w:vanish w:val="0"/>
      <w:webHidden w:val="0"/>
      <w:color w:val="000000"/>
      <w:specVanish w:val="0"/>
    </w:rPr>
  </w:style>
  <w:style w:type="paragraph" w:customStyle="1" w:styleId="Equation">
    <w:name w:val="Equation"/>
    <w:basedOn w:val="Normal"/>
    <w:next w:val="Normal"/>
    <w:link w:val="EquationChar"/>
    <w:qFormat/>
    <w:rsid w:val="00A21E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1E6D"/>
    <w:rPr>
      <w:rFonts w:ascii="Times New Roman" w:eastAsia="SimSun" w:hAnsi="Times New Roman"/>
      <w:sz w:val="22"/>
      <w:szCs w:val="22"/>
      <w:lang w:val="en-GB" w:eastAsia="en-US"/>
    </w:rPr>
  </w:style>
  <w:style w:type="character" w:customStyle="1" w:styleId="shorttext">
    <w:name w:val="short_text"/>
    <w:qFormat/>
    <w:rsid w:val="00A21E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1E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1E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1E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1E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21E6D"/>
    <w:rPr>
      <w:rFonts w:ascii="Yu Gothic Light" w:eastAsia="Yu Gothic Light" w:hAnsi="Yu Gothic Light" w:cs="Times New Roman"/>
      <w:lang w:val="en-GB" w:eastAsia="en-US"/>
    </w:rPr>
  </w:style>
  <w:style w:type="paragraph" w:customStyle="1" w:styleId="msonormal0">
    <w:name w:val="msonormal"/>
    <w:basedOn w:val="Normal"/>
    <w:qFormat/>
    <w:rsid w:val="00A21E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1E6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1E6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1E6D"/>
    <w:rPr>
      <w:rFonts w:ascii="Times New Roman" w:eastAsia="Yu Mincho" w:hAnsi="Times New Roman"/>
      <w:lang w:val="en-GB" w:eastAsia="en-US"/>
    </w:rPr>
  </w:style>
  <w:style w:type="paragraph" w:customStyle="1" w:styleId="43">
    <w:name w:val="吹き出し4"/>
    <w:basedOn w:val="Normal"/>
    <w:semiHidden/>
    <w:qFormat/>
    <w:rsid w:val="00A21E6D"/>
    <w:rPr>
      <w:rFonts w:ascii="Tahoma" w:eastAsia="MS Mincho" w:hAnsi="Tahoma" w:cs="Tahoma"/>
      <w:sz w:val="16"/>
      <w:szCs w:val="16"/>
    </w:rPr>
  </w:style>
  <w:style w:type="paragraph" w:customStyle="1" w:styleId="tac1">
    <w:name w:val="tac"/>
    <w:basedOn w:val="Normal"/>
    <w:uiPriority w:val="99"/>
    <w:qFormat/>
    <w:rsid w:val="00A21E6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A21E6D"/>
  </w:style>
  <w:style w:type="character" w:customStyle="1" w:styleId="UnresolvedMention11">
    <w:name w:val="Unresolved Mention11"/>
    <w:uiPriority w:val="99"/>
    <w:semiHidden/>
    <w:unhideWhenUsed/>
    <w:qFormat/>
    <w:rsid w:val="00A21E6D"/>
    <w:rPr>
      <w:color w:val="808080"/>
      <w:shd w:val="clear" w:color="auto" w:fill="E6E6E6"/>
    </w:rPr>
  </w:style>
  <w:style w:type="table" w:customStyle="1" w:styleId="TableGrid4">
    <w:name w:val="Table Grid4"/>
    <w:basedOn w:val="TableNormal"/>
    <w:next w:val="TableGrid"/>
    <w:qFormat/>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1E6D"/>
  </w:style>
  <w:style w:type="table" w:customStyle="1" w:styleId="311">
    <w:name w:val="网格型3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1E6D"/>
  </w:style>
  <w:style w:type="table" w:customStyle="1" w:styleId="TableClassic21">
    <w:name w:val="Table Classic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21E6D"/>
    <w:rPr>
      <w:lang w:val="en-GB" w:eastAsia="ja-JP" w:bidi="ar-SA"/>
    </w:rPr>
  </w:style>
  <w:style w:type="paragraph" w:customStyle="1" w:styleId="1Char1">
    <w:name w:val="(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1E6D"/>
    <w:rPr>
      <w:rFonts w:ascii="Courier New" w:hAnsi="Courier New"/>
      <w:lang w:val="nb-NO" w:eastAsia="ja-JP" w:bidi="ar-SA"/>
    </w:rPr>
  </w:style>
  <w:style w:type="paragraph" w:customStyle="1" w:styleId="CharCharCharCharCharChar1">
    <w:name w:val="Char Char Char Char Char Char1"/>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21E6D"/>
    <w:rPr>
      <w:rFonts w:ascii="Tahoma" w:hAnsi="Tahoma" w:cs="Tahoma"/>
      <w:shd w:val="clear" w:color="auto" w:fill="000080"/>
      <w:lang w:val="en-GB" w:eastAsia="en-US"/>
    </w:rPr>
  </w:style>
  <w:style w:type="character" w:customStyle="1" w:styleId="ZchnZchn51">
    <w:name w:val="Zchn Zchn51"/>
    <w:qFormat/>
    <w:rsid w:val="00A21E6D"/>
    <w:rPr>
      <w:rFonts w:ascii="Courier New" w:eastAsia="Batang" w:hAnsi="Courier New"/>
      <w:lang w:val="nb-NO" w:eastAsia="en-US" w:bidi="ar-SA"/>
    </w:rPr>
  </w:style>
  <w:style w:type="character" w:customStyle="1" w:styleId="CharChar101">
    <w:name w:val="Char Char101"/>
    <w:semiHidden/>
    <w:qFormat/>
    <w:rsid w:val="00A21E6D"/>
    <w:rPr>
      <w:rFonts w:ascii="Times New Roman" w:hAnsi="Times New Roman"/>
      <w:lang w:val="en-GB" w:eastAsia="en-US"/>
    </w:rPr>
  </w:style>
  <w:style w:type="character" w:customStyle="1" w:styleId="CharChar91">
    <w:name w:val="Char Char91"/>
    <w:semiHidden/>
    <w:qFormat/>
    <w:rsid w:val="00A21E6D"/>
    <w:rPr>
      <w:rFonts w:ascii="Tahoma" w:hAnsi="Tahoma" w:cs="Tahoma"/>
      <w:sz w:val="16"/>
      <w:szCs w:val="16"/>
      <w:lang w:val="en-GB" w:eastAsia="en-US"/>
    </w:rPr>
  </w:style>
  <w:style w:type="character" w:customStyle="1" w:styleId="CharChar81">
    <w:name w:val="Char Char81"/>
    <w:semiHidden/>
    <w:qFormat/>
    <w:rsid w:val="00A21E6D"/>
    <w:rPr>
      <w:rFonts w:ascii="Times New Roman" w:hAnsi="Times New Roman"/>
      <w:b/>
      <w:bCs/>
      <w:lang w:val="en-GB" w:eastAsia="en-US"/>
    </w:rPr>
  </w:style>
  <w:style w:type="paragraph" w:customStyle="1" w:styleId="23">
    <w:name w:val="修订2"/>
    <w:hidden/>
    <w:semiHidden/>
    <w:qFormat/>
    <w:rsid w:val="00A21E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21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1E6D"/>
    <w:rPr>
      <w:rFonts w:ascii="Arial" w:hAnsi="Arial"/>
      <w:sz w:val="36"/>
      <w:lang w:val="en-GB" w:eastAsia="en-US" w:bidi="ar-SA"/>
    </w:rPr>
  </w:style>
  <w:style w:type="character" w:customStyle="1" w:styleId="CharChar281">
    <w:name w:val="Char Char281"/>
    <w:qFormat/>
    <w:rsid w:val="00A21E6D"/>
    <w:rPr>
      <w:rFonts w:ascii="Arial" w:hAnsi="Arial"/>
      <w:sz w:val="32"/>
      <w:lang w:val="en-GB"/>
    </w:rPr>
  </w:style>
  <w:style w:type="paragraph" w:customStyle="1" w:styleId="CharChar241">
    <w:name w:val="Char Char241"/>
    <w:basedOn w:val="Normal"/>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1E6D"/>
  </w:style>
  <w:style w:type="numbering" w:customStyle="1" w:styleId="NoList3">
    <w:name w:val="No List3"/>
    <w:next w:val="NoList"/>
    <w:uiPriority w:val="99"/>
    <w:semiHidden/>
    <w:unhideWhenUsed/>
    <w:rsid w:val="00A21E6D"/>
  </w:style>
  <w:style w:type="numbering" w:customStyle="1" w:styleId="NoList11">
    <w:name w:val="No List11"/>
    <w:next w:val="NoList"/>
    <w:uiPriority w:val="99"/>
    <w:semiHidden/>
    <w:unhideWhenUsed/>
    <w:rsid w:val="00A21E6D"/>
  </w:style>
  <w:style w:type="numbering" w:customStyle="1" w:styleId="NoList4">
    <w:name w:val="No List4"/>
    <w:next w:val="NoList"/>
    <w:uiPriority w:val="99"/>
    <w:semiHidden/>
    <w:unhideWhenUsed/>
    <w:rsid w:val="00A21E6D"/>
  </w:style>
  <w:style w:type="numbering" w:customStyle="1" w:styleId="NoList5">
    <w:name w:val="No List5"/>
    <w:next w:val="NoList"/>
    <w:uiPriority w:val="99"/>
    <w:semiHidden/>
    <w:unhideWhenUsed/>
    <w:rsid w:val="00A21E6D"/>
  </w:style>
  <w:style w:type="numbering" w:customStyle="1" w:styleId="NoList111">
    <w:name w:val="No List111"/>
    <w:next w:val="NoList"/>
    <w:uiPriority w:val="99"/>
    <w:semiHidden/>
    <w:unhideWhenUsed/>
    <w:rsid w:val="00A21E6D"/>
  </w:style>
  <w:style w:type="numbering" w:customStyle="1" w:styleId="NoList21">
    <w:name w:val="No List21"/>
    <w:next w:val="NoList"/>
    <w:uiPriority w:val="99"/>
    <w:semiHidden/>
    <w:unhideWhenUsed/>
    <w:rsid w:val="00A21E6D"/>
  </w:style>
  <w:style w:type="numbering" w:customStyle="1" w:styleId="NoList31">
    <w:name w:val="No List31"/>
    <w:next w:val="NoList"/>
    <w:uiPriority w:val="99"/>
    <w:semiHidden/>
    <w:unhideWhenUsed/>
    <w:rsid w:val="00A21E6D"/>
  </w:style>
  <w:style w:type="numbering" w:customStyle="1" w:styleId="NoList41">
    <w:name w:val="No List41"/>
    <w:next w:val="NoList"/>
    <w:uiPriority w:val="99"/>
    <w:semiHidden/>
    <w:unhideWhenUsed/>
    <w:rsid w:val="00A21E6D"/>
  </w:style>
  <w:style w:type="numbering" w:customStyle="1" w:styleId="NoList6">
    <w:name w:val="No List6"/>
    <w:next w:val="NoList"/>
    <w:uiPriority w:val="99"/>
    <w:semiHidden/>
    <w:unhideWhenUsed/>
    <w:rsid w:val="00A21E6D"/>
  </w:style>
  <w:style w:type="character" w:styleId="Emphasis">
    <w:name w:val="Emphasis"/>
    <w:qFormat/>
    <w:rsid w:val="00A21E6D"/>
    <w:rPr>
      <w:i/>
      <w:iCs/>
    </w:rPr>
  </w:style>
  <w:style w:type="numbering" w:customStyle="1" w:styleId="NoList7">
    <w:name w:val="No List7"/>
    <w:next w:val="NoList"/>
    <w:uiPriority w:val="99"/>
    <w:semiHidden/>
    <w:unhideWhenUsed/>
    <w:rsid w:val="00A21E6D"/>
  </w:style>
  <w:style w:type="table" w:customStyle="1" w:styleId="TableGrid12">
    <w:name w:val="Table Grid12"/>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1E6D"/>
  </w:style>
  <w:style w:type="table" w:customStyle="1" w:styleId="TableGrid111">
    <w:name w:val="Table Grid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21E6D"/>
    <w:rPr>
      <w:color w:val="808080"/>
      <w:shd w:val="clear" w:color="auto" w:fill="E6E6E6"/>
    </w:rPr>
  </w:style>
  <w:style w:type="numbering" w:customStyle="1" w:styleId="NoList22">
    <w:name w:val="No List22"/>
    <w:next w:val="NoList"/>
    <w:uiPriority w:val="99"/>
    <w:semiHidden/>
    <w:unhideWhenUsed/>
    <w:rsid w:val="00A21E6D"/>
  </w:style>
  <w:style w:type="numbering" w:customStyle="1" w:styleId="NoList32">
    <w:name w:val="No List32"/>
    <w:next w:val="NoList"/>
    <w:uiPriority w:val="99"/>
    <w:semiHidden/>
    <w:unhideWhenUsed/>
    <w:rsid w:val="00A21E6D"/>
  </w:style>
  <w:style w:type="paragraph" w:customStyle="1" w:styleId="aria">
    <w:name w:val="aria"/>
    <w:basedOn w:val="Normal"/>
    <w:qFormat/>
    <w:rsid w:val="00A21E6D"/>
    <w:pPr>
      <w:keepNext/>
      <w:keepLines/>
      <w:spacing w:after="0"/>
      <w:jc w:val="both"/>
    </w:pPr>
    <w:rPr>
      <w:rFonts w:ascii="Arial" w:eastAsia="SimSun" w:hAnsi="Arial"/>
      <w:sz w:val="18"/>
      <w:szCs w:val="18"/>
    </w:rPr>
  </w:style>
  <w:style w:type="paragraph" w:customStyle="1" w:styleId="font5">
    <w:name w:val="font5"/>
    <w:basedOn w:val="Normal"/>
    <w:qFormat/>
    <w:rsid w:val="00A21E6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21E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21E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21E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21E6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21E6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21E6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21E6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21E6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21E6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A21E6D"/>
    <w:rPr>
      <w:rFonts w:ascii="Times New Roman" w:eastAsiaTheme="minorEastAsia" w:hAnsi="Times New Roman"/>
      <w:lang w:val="en-GB" w:eastAsia="en-US"/>
    </w:rPr>
  </w:style>
  <w:style w:type="character" w:customStyle="1" w:styleId="font4">
    <w:name w:val="font4"/>
    <w:basedOn w:val="DefaultParagraphFont"/>
    <w:qFormat/>
    <w:rsid w:val="00A21E6D"/>
  </w:style>
  <w:style w:type="character" w:customStyle="1" w:styleId="FooterChar1">
    <w:name w:val="Footer Char1"/>
    <w:aliases w:val="footer odd Char1,footer Char1,fo Char1,pie de página Char1,页脚 Char1"/>
    <w:semiHidden/>
    <w:qFormat/>
    <w:rsid w:val="00A21E6D"/>
    <w:rPr>
      <w:rFonts w:ascii="Times New Roman" w:hAnsi="Times New Roman"/>
      <w:lang w:val="en-GB"/>
    </w:rPr>
  </w:style>
  <w:style w:type="paragraph" w:customStyle="1" w:styleId="CharChar5">
    <w:name w:val="Char Char5"/>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1E6D"/>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A21E6D"/>
    <w:rPr>
      <w:rFonts w:ascii="Arial" w:eastAsia="SimSun" w:hAnsi="Arial" w:cs="Arial"/>
      <w:color w:val="0000FF"/>
      <w:kern w:val="2"/>
      <w:lang w:val="en-US" w:eastAsia="zh-CN" w:bidi="ar-SA"/>
    </w:rPr>
  </w:style>
  <w:style w:type="paragraph" w:styleId="BlockText">
    <w:name w:val="Block Text"/>
    <w:basedOn w:val="Normal"/>
    <w:qFormat/>
    <w:rsid w:val="00A21E6D"/>
    <w:pPr>
      <w:spacing w:after="120"/>
      <w:ind w:left="1440" w:right="1440"/>
    </w:pPr>
    <w:rPr>
      <w:rFonts w:eastAsia="MS Mincho"/>
    </w:rPr>
  </w:style>
  <w:style w:type="table" w:customStyle="1" w:styleId="TableGrid5">
    <w:name w:val="Table Grid5"/>
    <w:basedOn w:val="TableNormal"/>
    <w:next w:val="TableGrid"/>
    <w:uiPriority w:val="39"/>
    <w:qFormat/>
    <w:rsid w:val="00A21E6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A21E6D"/>
    <w:rPr>
      <w:rFonts w:ascii="Tahoma" w:eastAsia="MS Mincho" w:hAnsi="Tahoma" w:cs="Tahoma"/>
      <w:sz w:val="16"/>
      <w:szCs w:val="16"/>
      <w:lang w:eastAsia="ko-KR"/>
    </w:rPr>
  </w:style>
  <w:style w:type="paragraph" w:customStyle="1" w:styleId="Table0">
    <w:name w:val="Table"/>
    <w:basedOn w:val="Normal"/>
    <w:link w:val="Table1"/>
    <w:qFormat/>
    <w:rsid w:val="00A21E6D"/>
    <w:pPr>
      <w:jc w:val="center"/>
    </w:pPr>
    <w:rPr>
      <w:rFonts w:ascii="Arial" w:eastAsia="SimSun" w:hAnsi="Arial" w:cs="Arial"/>
      <w:b/>
    </w:rPr>
  </w:style>
  <w:style w:type="character" w:customStyle="1" w:styleId="Table1">
    <w:name w:val="Table (文字)"/>
    <w:link w:val="Table0"/>
    <w:qFormat/>
    <w:rsid w:val="00A21E6D"/>
    <w:rPr>
      <w:rFonts w:ascii="Arial" w:eastAsia="SimSun" w:hAnsi="Arial" w:cs="Arial"/>
      <w:b/>
      <w:lang w:val="en-GB" w:eastAsia="en-US"/>
    </w:rPr>
  </w:style>
  <w:style w:type="character" w:customStyle="1" w:styleId="PLChar">
    <w:name w:val="PL Char"/>
    <w:link w:val="PL"/>
    <w:qFormat/>
    <w:rsid w:val="00A21E6D"/>
    <w:rPr>
      <w:rFonts w:ascii="Courier New" w:hAnsi="Courier New"/>
      <w:noProof/>
      <w:sz w:val="16"/>
      <w:lang w:val="en-GB" w:eastAsia="en-US"/>
    </w:rPr>
  </w:style>
  <w:style w:type="paragraph" w:customStyle="1" w:styleId="ColorfulList-Accent11">
    <w:name w:val="Colorful List - Accent 11"/>
    <w:basedOn w:val="Normal"/>
    <w:uiPriority w:val="34"/>
    <w:qFormat/>
    <w:rsid w:val="00A21E6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21E6D"/>
    <w:rPr>
      <w:rFonts w:ascii="Times New Roman" w:eastAsia="Batang" w:hAnsi="Times New Roman"/>
      <w:lang w:val="en-GB" w:eastAsia="en-US"/>
    </w:rPr>
  </w:style>
  <w:style w:type="numbering" w:customStyle="1" w:styleId="NoList42">
    <w:name w:val="No List42"/>
    <w:next w:val="NoList"/>
    <w:uiPriority w:val="99"/>
    <w:semiHidden/>
    <w:unhideWhenUsed/>
    <w:rsid w:val="00A21E6D"/>
  </w:style>
  <w:style w:type="numbering" w:customStyle="1" w:styleId="NoList51">
    <w:name w:val="No List51"/>
    <w:next w:val="NoList"/>
    <w:uiPriority w:val="99"/>
    <w:semiHidden/>
    <w:unhideWhenUsed/>
    <w:rsid w:val="00A21E6D"/>
  </w:style>
  <w:style w:type="numbering" w:customStyle="1" w:styleId="NoList211">
    <w:name w:val="No List211"/>
    <w:next w:val="NoList"/>
    <w:uiPriority w:val="99"/>
    <w:semiHidden/>
    <w:unhideWhenUsed/>
    <w:rsid w:val="00A21E6D"/>
  </w:style>
  <w:style w:type="numbering" w:customStyle="1" w:styleId="NoList311">
    <w:name w:val="No List311"/>
    <w:next w:val="NoList"/>
    <w:uiPriority w:val="99"/>
    <w:semiHidden/>
    <w:unhideWhenUsed/>
    <w:rsid w:val="00A21E6D"/>
  </w:style>
  <w:style w:type="numbering" w:customStyle="1" w:styleId="NoList411">
    <w:name w:val="No List411"/>
    <w:next w:val="NoList"/>
    <w:uiPriority w:val="99"/>
    <w:semiHidden/>
    <w:unhideWhenUsed/>
    <w:rsid w:val="00A21E6D"/>
  </w:style>
  <w:style w:type="numbering" w:customStyle="1" w:styleId="NoList61">
    <w:name w:val="No List61"/>
    <w:next w:val="NoList"/>
    <w:uiPriority w:val="99"/>
    <w:semiHidden/>
    <w:unhideWhenUsed/>
    <w:rsid w:val="00A21E6D"/>
  </w:style>
  <w:style w:type="table" w:customStyle="1" w:styleId="TableGrid41">
    <w:name w:val="Table Grid41"/>
    <w:basedOn w:val="TableNormal"/>
    <w:next w:val="TableGrid"/>
    <w:qFormat/>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1E6D"/>
  </w:style>
  <w:style w:type="numbering" w:customStyle="1" w:styleId="NoList1111">
    <w:name w:val="No List1111"/>
    <w:next w:val="NoList"/>
    <w:uiPriority w:val="99"/>
    <w:semiHidden/>
    <w:unhideWhenUsed/>
    <w:rsid w:val="00A21E6D"/>
  </w:style>
  <w:style w:type="numbering" w:customStyle="1" w:styleId="NoList71">
    <w:name w:val="No List71"/>
    <w:next w:val="NoList"/>
    <w:uiPriority w:val="99"/>
    <w:semiHidden/>
    <w:unhideWhenUsed/>
    <w:rsid w:val="00A21E6D"/>
  </w:style>
  <w:style w:type="table" w:customStyle="1" w:styleId="TableGrid121">
    <w:name w:val="Table Grid12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1E6D"/>
  </w:style>
  <w:style w:type="table" w:customStyle="1" w:styleId="TableGrid1111">
    <w:name w:val="Table Grid1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1E6D"/>
  </w:style>
  <w:style w:type="numbering" w:customStyle="1" w:styleId="NoList321">
    <w:name w:val="No List321"/>
    <w:next w:val="NoList"/>
    <w:uiPriority w:val="99"/>
    <w:semiHidden/>
    <w:unhideWhenUsed/>
    <w:rsid w:val="00A21E6D"/>
  </w:style>
  <w:style w:type="paragraph" w:styleId="NoteHeading">
    <w:name w:val="Note Heading"/>
    <w:basedOn w:val="Normal"/>
    <w:next w:val="Normal"/>
    <w:link w:val="NoteHeadingChar"/>
    <w:qFormat/>
    <w:rsid w:val="00A21E6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1E6D"/>
    <w:rPr>
      <w:rFonts w:ascii="Times New Roman" w:eastAsia="MS Mincho" w:hAnsi="Times New Roman"/>
      <w:lang w:val="en-GB" w:eastAsia="zh-CN"/>
    </w:rPr>
  </w:style>
  <w:style w:type="character" w:customStyle="1" w:styleId="1a">
    <w:name w:val="不明显参考1"/>
    <w:uiPriority w:val="31"/>
    <w:qFormat/>
    <w:rsid w:val="00A21E6D"/>
    <w:rPr>
      <w:smallCaps/>
      <w:color w:val="5A5A5A"/>
    </w:rPr>
  </w:style>
  <w:style w:type="paragraph" w:customStyle="1" w:styleId="114">
    <w:name w:val="修订11"/>
    <w:hidden/>
    <w:semiHidden/>
    <w:qFormat/>
    <w:rsid w:val="00A21E6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21E6D"/>
    <w:rPr>
      <w:rFonts w:ascii="Times New Roman" w:hAnsi="Times New Roman"/>
      <w:lang w:val="en-GB"/>
    </w:rPr>
  </w:style>
  <w:style w:type="character" w:customStyle="1" w:styleId="EXCar">
    <w:name w:val="EX Car"/>
    <w:qFormat/>
    <w:rsid w:val="00A21E6D"/>
    <w:rPr>
      <w:lang w:val="en-GB" w:eastAsia="en-US"/>
    </w:rPr>
  </w:style>
  <w:style w:type="character" w:customStyle="1" w:styleId="B4Char">
    <w:name w:val="B4 Char"/>
    <w:link w:val="B4"/>
    <w:qFormat/>
    <w:rsid w:val="00A21E6D"/>
    <w:rPr>
      <w:rFonts w:ascii="Times New Roman" w:hAnsi="Times New Roman"/>
      <w:lang w:val="en-GB" w:eastAsia="en-US"/>
    </w:rPr>
  </w:style>
  <w:style w:type="character" w:customStyle="1" w:styleId="1b">
    <w:name w:val="明显强调1"/>
    <w:uiPriority w:val="21"/>
    <w:qFormat/>
    <w:rsid w:val="00A21E6D"/>
    <w:rPr>
      <w:b/>
      <w:bCs/>
      <w:i/>
      <w:iCs/>
      <w:color w:val="4F81BD"/>
    </w:rPr>
  </w:style>
  <w:style w:type="paragraph" w:customStyle="1" w:styleId="B6">
    <w:name w:val="B6"/>
    <w:basedOn w:val="B5"/>
    <w:link w:val="B6Char"/>
    <w:qFormat/>
    <w:rsid w:val="00A21E6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21E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21E6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21E6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21E6D"/>
    <w:rPr>
      <w:rFonts w:ascii="Times New Roman" w:hAnsi="Times New Roman"/>
      <w:color w:val="FF0000"/>
      <w:lang w:val="en-GB" w:eastAsia="en-US"/>
    </w:rPr>
  </w:style>
  <w:style w:type="character" w:customStyle="1" w:styleId="B5Char">
    <w:name w:val="B5 Char"/>
    <w:link w:val="B5"/>
    <w:qFormat/>
    <w:rsid w:val="00A21E6D"/>
    <w:rPr>
      <w:rFonts w:ascii="Times New Roman" w:hAnsi="Times New Roman"/>
      <w:lang w:val="en-GB" w:eastAsia="en-US"/>
    </w:rPr>
  </w:style>
  <w:style w:type="character" w:customStyle="1" w:styleId="HeadingChar">
    <w:name w:val="Heading Char"/>
    <w:qFormat/>
    <w:rsid w:val="00A21E6D"/>
    <w:rPr>
      <w:rFonts w:ascii="Arial" w:eastAsia="SimSun" w:hAnsi="Arial"/>
      <w:b/>
      <w:sz w:val="22"/>
    </w:rPr>
  </w:style>
  <w:style w:type="character" w:customStyle="1" w:styleId="B6Char">
    <w:name w:val="B6 Char"/>
    <w:link w:val="B6"/>
    <w:qFormat/>
    <w:rsid w:val="00A21E6D"/>
    <w:rPr>
      <w:rFonts w:ascii="Times New Roman" w:hAnsi="Times New Roman"/>
      <w:lang w:val="en-GB" w:eastAsia="zh-CN"/>
    </w:rPr>
  </w:style>
  <w:style w:type="table" w:customStyle="1" w:styleId="TableStyle1">
    <w:name w:val="Table Style1"/>
    <w:basedOn w:val="TableNormal"/>
    <w:qFormat/>
    <w:rsid w:val="00A21E6D"/>
    <w:rPr>
      <w:rFonts w:ascii="Times New Roman" w:eastAsia="MS Mincho" w:hAnsi="Times New Roman"/>
      <w:lang w:val="en-US" w:eastAsia="en-US"/>
    </w:rPr>
    <w:tblPr/>
  </w:style>
  <w:style w:type="paragraph" w:customStyle="1" w:styleId="tal1">
    <w:name w:val="tal"/>
    <w:basedOn w:val="Normal"/>
    <w:qFormat/>
    <w:rsid w:val="00A21E6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21E6D"/>
    <w:rPr>
      <w:rFonts w:ascii="Times New Roman" w:eastAsia="Batang" w:hAnsi="Times New Roman"/>
      <w:lang w:val="en-GB" w:eastAsia="en-US"/>
    </w:rPr>
  </w:style>
  <w:style w:type="paragraph" w:customStyle="1" w:styleId="a6">
    <w:name w:val="変更箇所"/>
    <w:hidden/>
    <w:semiHidden/>
    <w:qFormat/>
    <w:rsid w:val="00A21E6D"/>
    <w:rPr>
      <w:rFonts w:ascii="Times New Roman" w:eastAsia="MS Mincho" w:hAnsi="Times New Roman"/>
      <w:lang w:val="en-GB" w:eastAsia="en-US"/>
    </w:rPr>
  </w:style>
  <w:style w:type="paragraph" w:customStyle="1" w:styleId="NB2">
    <w:name w:val="NB2"/>
    <w:basedOn w:val="ZG"/>
    <w:qFormat/>
    <w:rsid w:val="00A21E6D"/>
    <w:pPr>
      <w:framePr w:wrap="notBeside"/>
    </w:pPr>
    <w:rPr>
      <w:noProof w:val="0"/>
      <w:lang w:val="en-US" w:eastAsia="ko-KR"/>
    </w:rPr>
  </w:style>
  <w:style w:type="paragraph" w:customStyle="1" w:styleId="tableentry">
    <w:name w:val="table entry"/>
    <w:basedOn w:val="Normal"/>
    <w:qFormat/>
    <w:rsid w:val="00A21E6D"/>
    <w:pPr>
      <w:keepNext/>
      <w:spacing w:before="60" w:after="60"/>
    </w:pPr>
    <w:rPr>
      <w:rFonts w:ascii="Bookman Old Style" w:eastAsia="SimSun" w:hAnsi="Bookman Old Style"/>
      <w:lang w:val="en-US" w:eastAsia="ko-KR"/>
    </w:rPr>
  </w:style>
  <w:style w:type="character" w:customStyle="1" w:styleId="EditorsNoteChar">
    <w:name w:val="Editor's Note Char"/>
    <w:qFormat/>
    <w:rsid w:val="00A21E6D"/>
    <w:rPr>
      <w:rFonts w:ascii="Times New Roman" w:hAnsi="Times New Roman"/>
      <w:color w:val="FF0000"/>
      <w:lang w:val="en-GB" w:eastAsia="en-US"/>
    </w:rPr>
  </w:style>
  <w:style w:type="table" w:customStyle="1" w:styleId="TableGrid6">
    <w:name w:val="Table Grid6"/>
    <w:basedOn w:val="TableNormal"/>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1E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1E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1E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21E6D"/>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21E6D"/>
  </w:style>
  <w:style w:type="table" w:customStyle="1" w:styleId="TableGrid9">
    <w:name w:val="Table Grid9"/>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21E6D"/>
    <w:rPr>
      <w:b/>
      <w:bCs/>
      <w:i/>
      <w:iCs/>
      <w:color w:val="4F81BD"/>
    </w:rPr>
  </w:style>
  <w:style w:type="table" w:customStyle="1" w:styleId="TableGrid13">
    <w:name w:val="Table Grid1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21E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21E6D"/>
    <w:rPr>
      <w:b/>
      <w:lang w:val="en-GB" w:eastAsia="en-US" w:bidi="ar-SA"/>
    </w:rPr>
  </w:style>
  <w:style w:type="table" w:customStyle="1" w:styleId="TableGrid22">
    <w:name w:val="Table Grid2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21E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1E6D"/>
    <w:rPr>
      <w:rFonts w:ascii="Courier New" w:eastAsia="MS Mincho" w:hAnsi="Courier New"/>
      <w:lang w:val="en-GB" w:eastAsia="x-none"/>
    </w:rPr>
  </w:style>
  <w:style w:type="numbering" w:customStyle="1" w:styleId="NoList13">
    <w:name w:val="No List13"/>
    <w:next w:val="NoList"/>
    <w:uiPriority w:val="99"/>
    <w:semiHidden/>
    <w:unhideWhenUsed/>
    <w:rsid w:val="00A21E6D"/>
  </w:style>
  <w:style w:type="numbering" w:customStyle="1" w:styleId="NoList23">
    <w:name w:val="No List23"/>
    <w:next w:val="NoList"/>
    <w:uiPriority w:val="99"/>
    <w:semiHidden/>
    <w:unhideWhenUsed/>
    <w:rsid w:val="00A21E6D"/>
  </w:style>
  <w:style w:type="table" w:customStyle="1" w:styleId="TableGrid42">
    <w:name w:val="Table Grid4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1E6D"/>
  </w:style>
  <w:style w:type="table" w:customStyle="1" w:styleId="TableGrid51">
    <w:name w:val="Table Grid5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1E6D"/>
  </w:style>
  <w:style w:type="table" w:customStyle="1" w:styleId="TableGrid61">
    <w:name w:val="Table Grid6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21E6D"/>
  </w:style>
  <w:style w:type="numbering" w:customStyle="1" w:styleId="NoList62">
    <w:name w:val="No List62"/>
    <w:next w:val="NoList"/>
    <w:uiPriority w:val="99"/>
    <w:semiHidden/>
    <w:unhideWhenUsed/>
    <w:rsid w:val="00A21E6D"/>
  </w:style>
  <w:style w:type="numbering" w:customStyle="1" w:styleId="NoList72">
    <w:name w:val="No List72"/>
    <w:next w:val="NoList"/>
    <w:uiPriority w:val="99"/>
    <w:semiHidden/>
    <w:unhideWhenUsed/>
    <w:rsid w:val="00A21E6D"/>
  </w:style>
  <w:style w:type="numbering" w:customStyle="1" w:styleId="NoList81">
    <w:name w:val="No List81"/>
    <w:next w:val="NoList"/>
    <w:uiPriority w:val="99"/>
    <w:semiHidden/>
    <w:unhideWhenUsed/>
    <w:rsid w:val="00A21E6D"/>
  </w:style>
  <w:style w:type="table" w:customStyle="1" w:styleId="TableGrid71">
    <w:name w:val="Table Grid71"/>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1E6D"/>
  </w:style>
  <w:style w:type="table" w:customStyle="1" w:styleId="TableGrid81">
    <w:name w:val="Table Grid81"/>
    <w:basedOn w:val="TableNormal"/>
    <w:next w:val="TableGrid"/>
    <w:uiPriority w:val="39"/>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1E6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1E6D"/>
  </w:style>
  <w:style w:type="numbering" w:customStyle="1" w:styleId="NoList212">
    <w:name w:val="No List212"/>
    <w:next w:val="NoList"/>
    <w:uiPriority w:val="99"/>
    <w:semiHidden/>
    <w:unhideWhenUsed/>
    <w:rsid w:val="00A21E6D"/>
  </w:style>
  <w:style w:type="table" w:customStyle="1" w:styleId="TableGrid411">
    <w:name w:val="Table Grid41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1E6D"/>
  </w:style>
  <w:style w:type="numbering" w:customStyle="1" w:styleId="NoList412">
    <w:name w:val="No List412"/>
    <w:next w:val="NoList"/>
    <w:uiPriority w:val="99"/>
    <w:semiHidden/>
    <w:unhideWhenUsed/>
    <w:rsid w:val="00A21E6D"/>
  </w:style>
  <w:style w:type="numbering" w:customStyle="1" w:styleId="NoList511">
    <w:name w:val="No List511"/>
    <w:next w:val="NoList"/>
    <w:uiPriority w:val="99"/>
    <w:semiHidden/>
    <w:unhideWhenUsed/>
    <w:rsid w:val="00A21E6D"/>
  </w:style>
  <w:style w:type="numbering" w:customStyle="1" w:styleId="NoList611">
    <w:name w:val="No List611"/>
    <w:next w:val="NoList"/>
    <w:uiPriority w:val="99"/>
    <w:semiHidden/>
    <w:unhideWhenUsed/>
    <w:rsid w:val="00A21E6D"/>
  </w:style>
  <w:style w:type="numbering" w:customStyle="1" w:styleId="NoList711">
    <w:name w:val="No List711"/>
    <w:next w:val="NoList"/>
    <w:uiPriority w:val="99"/>
    <w:semiHidden/>
    <w:unhideWhenUsed/>
    <w:rsid w:val="00A21E6D"/>
  </w:style>
  <w:style w:type="numbering" w:customStyle="1" w:styleId="NoList811">
    <w:name w:val="No List811"/>
    <w:next w:val="NoList"/>
    <w:uiPriority w:val="99"/>
    <w:semiHidden/>
    <w:unhideWhenUsed/>
    <w:rsid w:val="00A21E6D"/>
  </w:style>
  <w:style w:type="numbering" w:customStyle="1" w:styleId="NoList91">
    <w:name w:val="No List91"/>
    <w:next w:val="NoList"/>
    <w:uiPriority w:val="99"/>
    <w:semiHidden/>
    <w:unhideWhenUsed/>
    <w:rsid w:val="00A21E6D"/>
  </w:style>
  <w:style w:type="table" w:customStyle="1" w:styleId="TableGrid76">
    <w:name w:val="Table Grid76"/>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1E6D"/>
  </w:style>
  <w:style w:type="paragraph" w:customStyle="1" w:styleId="Figuretitle0">
    <w:name w:val="Figure_title"/>
    <w:basedOn w:val="Normal"/>
    <w:next w:val="Normal"/>
    <w:qFormat/>
    <w:rsid w:val="00A21E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21E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21E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1E6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21E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21E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21E6D"/>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21E6D"/>
    <w:pPr>
      <w:suppressAutoHyphens/>
      <w:autoSpaceDN w:val="0"/>
      <w:spacing w:after="0"/>
      <w:jc w:val="both"/>
    </w:pPr>
    <w:rPr>
      <w:rFonts w:eastAsia="Batang"/>
    </w:rPr>
  </w:style>
  <w:style w:type="numbering" w:customStyle="1" w:styleId="LFO19">
    <w:name w:val="LFO19"/>
    <w:basedOn w:val="NoList"/>
    <w:rsid w:val="00A21E6D"/>
    <w:pPr>
      <w:numPr>
        <w:numId w:val="15"/>
      </w:numPr>
    </w:pPr>
  </w:style>
  <w:style w:type="paragraph" w:customStyle="1" w:styleId="enumlev3">
    <w:name w:val="enumlev3"/>
    <w:basedOn w:val="enumlev2"/>
    <w:qFormat/>
    <w:rsid w:val="00A21E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1E6D"/>
  </w:style>
  <w:style w:type="paragraph" w:customStyle="1" w:styleId="tah1">
    <w:name w:val="tah"/>
    <w:basedOn w:val="Normal"/>
    <w:qFormat/>
    <w:rsid w:val="00A21E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1E6D"/>
  </w:style>
  <w:style w:type="paragraph" w:customStyle="1" w:styleId="TdocHeader2">
    <w:name w:val="Tdoc_Header_2"/>
    <w:basedOn w:val="Normal"/>
    <w:qFormat/>
    <w:rsid w:val="00A21E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1E6D"/>
  </w:style>
  <w:style w:type="numbering" w:customStyle="1" w:styleId="LFO191">
    <w:name w:val="LFO191"/>
    <w:basedOn w:val="NoList"/>
    <w:rsid w:val="00A21E6D"/>
  </w:style>
  <w:style w:type="table" w:customStyle="1" w:styleId="TableGrid122">
    <w:name w:val="Table Grid122"/>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1E6D"/>
  </w:style>
  <w:style w:type="numbering" w:customStyle="1" w:styleId="NoList1112">
    <w:name w:val="No List1112"/>
    <w:next w:val="NoList"/>
    <w:uiPriority w:val="99"/>
    <w:semiHidden/>
    <w:unhideWhenUsed/>
    <w:rsid w:val="00A21E6D"/>
  </w:style>
  <w:style w:type="table" w:customStyle="1" w:styleId="TableGrid221">
    <w:name w:val="Table Grid221"/>
    <w:basedOn w:val="TableNormal"/>
    <w:next w:val="TableGrid"/>
    <w:uiPriority w:val="39"/>
    <w:qFormat/>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1E6D"/>
    <w:pPr>
      <w:keepNext/>
      <w:keepLines/>
      <w:spacing w:after="0"/>
      <w:ind w:left="851" w:hanging="851"/>
    </w:pPr>
    <w:rPr>
      <w:rFonts w:ascii="Arial" w:eastAsiaTheme="minorEastAsia" w:hAnsi="Arial"/>
      <w:sz w:val="18"/>
    </w:rPr>
  </w:style>
  <w:style w:type="numbering" w:customStyle="1" w:styleId="122">
    <w:name w:val="无列表12"/>
    <w:next w:val="NoList"/>
    <w:semiHidden/>
    <w:rsid w:val="00A21E6D"/>
  </w:style>
  <w:style w:type="numbering" w:customStyle="1" w:styleId="123">
    <w:name w:val="リストなし12"/>
    <w:next w:val="NoList"/>
    <w:uiPriority w:val="99"/>
    <w:semiHidden/>
    <w:unhideWhenUsed/>
    <w:rsid w:val="00A21E6D"/>
  </w:style>
  <w:style w:type="numbering" w:customStyle="1" w:styleId="1120">
    <w:name w:val="无列表112"/>
    <w:next w:val="NoList"/>
    <w:semiHidden/>
    <w:rsid w:val="00A21E6D"/>
  </w:style>
  <w:style w:type="numbering" w:customStyle="1" w:styleId="1111">
    <w:name w:val="リストなし111"/>
    <w:next w:val="NoList"/>
    <w:uiPriority w:val="99"/>
    <w:semiHidden/>
    <w:unhideWhenUsed/>
    <w:rsid w:val="00A21E6D"/>
  </w:style>
  <w:style w:type="numbering" w:customStyle="1" w:styleId="NoList222">
    <w:name w:val="No List222"/>
    <w:next w:val="NoList"/>
    <w:uiPriority w:val="99"/>
    <w:semiHidden/>
    <w:unhideWhenUsed/>
    <w:rsid w:val="00A21E6D"/>
  </w:style>
  <w:style w:type="numbering" w:customStyle="1" w:styleId="NoList322">
    <w:name w:val="No List322"/>
    <w:next w:val="NoList"/>
    <w:uiPriority w:val="99"/>
    <w:semiHidden/>
    <w:unhideWhenUsed/>
    <w:rsid w:val="00A21E6D"/>
  </w:style>
  <w:style w:type="numbering" w:customStyle="1" w:styleId="NoList421">
    <w:name w:val="No List421"/>
    <w:next w:val="NoList"/>
    <w:uiPriority w:val="99"/>
    <w:semiHidden/>
    <w:unhideWhenUsed/>
    <w:rsid w:val="00A21E6D"/>
  </w:style>
  <w:style w:type="numbering" w:customStyle="1" w:styleId="NoList2111">
    <w:name w:val="No List2111"/>
    <w:next w:val="NoList"/>
    <w:uiPriority w:val="99"/>
    <w:semiHidden/>
    <w:unhideWhenUsed/>
    <w:rsid w:val="00A21E6D"/>
  </w:style>
  <w:style w:type="numbering" w:customStyle="1" w:styleId="NoList3111">
    <w:name w:val="No List3111"/>
    <w:next w:val="NoList"/>
    <w:uiPriority w:val="99"/>
    <w:semiHidden/>
    <w:unhideWhenUsed/>
    <w:rsid w:val="00A21E6D"/>
  </w:style>
  <w:style w:type="numbering" w:customStyle="1" w:styleId="NoList4111">
    <w:name w:val="No List4111"/>
    <w:next w:val="NoList"/>
    <w:uiPriority w:val="99"/>
    <w:semiHidden/>
    <w:unhideWhenUsed/>
    <w:rsid w:val="00A21E6D"/>
  </w:style>
  <w:style w:type="numbering" w:customStyle="1" w:styleId="11110">
    <w:name w:val="无列表1111"/>
    <w:next w:val="NoList"/>
    <w:semiHidden/>
    <w:rsid w:val="00A21E6D"/>
  </w:style>
  <w:style w:type="numbering" w:customStyle="1" w:styleId="NoList11111">
    <w:name w:val="No List11111"/>
    <w:next w:val="NoList"/>
    <w:uiPriority w:val="99"/>
    <w:semiHidden/>
    <w:unhideWhenUsed/>
    <w:rsid w:val="00A21E6D"/>
  </w:style>
  <w:style w:type="numbering" w:customStyle="1" w:styleId="NoList1211">
    <w:name w:val="No List1211"/>
    <w:next w:val="NoList"/>
    <w:uiPriority w:val="99"/>
    <w:semiHidden/>
    <w:unhideWhenUsed/>
    <w:rsid w:val="00A21E6D"/>
  </w:style>
  <w:style w:type="numbering" w:customStyle="1" w:styleId="NoList2211">
    <w:name w:val="No List2211"/>
    <w:next w:val="NoList"/>
    <w:uiPriority w:val="99"/>
    <w:semiHidden/>
    <w:unhideWhenUsed/>
    <w:rsid w:val="00A21E6D"/>
  </w:style>
  <w:style w:type="numbering" w:customStyle="1" w:styleId="NoList3211">
    <w:name w:val="No List3211"/>
    <w:next w:val="NoList"/>
    <w:uiPriority w:val="99"/>
    <w:semiHidden/>
    <w:unhideWhenUsed/>
    <w:rsid w:val="00A21E6D"/>
  </w:style>
  <w:style w:type="character" w:customStyle="1" w:styleId="UnresolvedMention3">
    <w:name w:val="Unresolved Mention3"/>
    <w:basedOn w:val="DefaultParagraphFont"/>
    <w:uiPriority w:val="99"/>
    <w:unhideWhenUsed/>
    <w:qFormat/>
    <w:rsid w:val="00A21E6D"/>
    <w:rPr>
      <w:color w:val="605E5C"/>
      <w:shd w:val="clear" w:color="auto" w:fill="E1DFDD"/>
    </w:rPr>
  </w:style>
  <w:style w:type="numbering" w:customStyle="1" w:styleId="NoList14">
    <w:name w:val="No List14"/>
    <w:next w:val="NoList"/>
    <w:uiPriority w:val="99"/>
    <w:semiHidden/>
    <w:unhideWhenUsed/>
    <w:rsid w:val="00A21E6D"/>
  </w:style>
  <w:style w:type="table" w:customStyle="1" w:styleId="TableGrid10">
    <w:name w:val="Table Grid10"/>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1E6D"/>
  </w:style>
  <w:style w:type="numbering" w:customStyle="1" w:styleId="NoList24">
    <w:name w:val="No List24"/>
    <w:next w:val="NoList"/>
    <w:uiPriority w:val="99"/>
    <w:semiHidden/>
    <w:unhideWhenUsed/>
    <w:rsid w:val="00A21E6D"/>
  </w:style>
  <w:style w:type="table" w:customStyle="1" w:styleId="TableGrid43">
    <w:name w:val="Table Grid4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1E6D"/>
  </w:style>
  <w:style w:type="table" w:customStyle="1" w:styleId="TableGrid52">
    <w:name w:val="Table Grid52"/>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1E6D"/>
  </w:style>
  <w:style w:type="table" w:customStyle="1" w:styleId="TableGrid62">
    <w:name w:val="Table Grid6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1E6D"/>
  </w:style>
  <w:style w:type="numbering" w:customStyle="1" w:styleId="NoList63">
    <w:name w:val="No List63"/>
    <w:next w:val="NoList"/>
    <w:uiPriority w:val="99"/>
    <w:semiHidden/>
    <w:unhideWhenUsed/>
    <w:rsid w:val="00A21E6D"/>
  </w:style>
  <w:style w:type="numbering" w:customStyle="1" w:styleId="NoList73">
    <w:name w:val="No List73"/>
    <w:next w:val="NoList"/>
    <w:uiPriority w:val="99"/>
    <w:semiHidden/>
    <w:unhideWhenUsed/>
    <w:rsid w:val="00A21E6D"/>
  </w:style>
  <w:style w:type="numbering" w:customStyle="1" w:styleId="NoList82">
    <w:name w:val="No List82"/>
    <w:next w:val="NoList"/>
    <w:uiPriority w:val="99"/>
    <w:semiHidden/>
    <w:unhideWhenUsed/>
    <w:rsid w:val="00A21E6D"/>
  </w:style>
  <w:style w:type="numbering" w:customStyle="1" w:styleId="NoList92">
    <w:name w:val="No List92"/>
    <w:next w:val="NoList"/>
    <w:uiPriority w:val="99"/>
    <w:semiHidden/>
    <w:unhideWhenUsed/>
    <w:rsid w:val="00A21E6D"/>
  </w:style>
  <w:style w:type="table" w:customStyle="1" w:styleId="TableGrid82">
    <w:name w:val="Table Grid82"/>
    <w:basedOn w:val="TableNormal"/>
    <w:next w:val="TableGrid"/>
    <w:uiPriority w:val="39"/>
    <w:qFormat/>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1E6D"/>
  </w:style>
  <w:style w:type="numbering" w:customStyle="1" w:styleId="NoList213">
    <w:name w:val="No List213"/>
    <w:next w:val="NoList"/>
    <w:uiPriority w:val="99"/>
    <w:semiHidden/>
    <w:unhideWhenUsed/>
    <w:rsid w:val="00A21E6D"/>
  </w:style>
  <w:style w:type="table" w:customStyle="1" w:styleId="TableGrid412">
    <w:name w:val="Table Grid41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1E6D"/>
  </w:style>
  <w:style w:type="numbering" w:customStyle="1" w:styleId="NoList413">
    <w:name w:val="No List413"/>
    <w:next w:val="NoList"/>
    <w:uiPriority w:val="99"/>
    <w:semiHidden/>
    <w:unhideWhenUsed/>
    <w:rsid w:val="00A21E6D"/>
  </w:style>
  <w:style w:type="numbering" w:customStyle="1" w:styleId="NoList512">
    <w:name w:val="No List512"/>
    <w:next w:val="NoList"/>
    <w:uiPriority w:val="99"/>
    <w:semiHidden/>
    <w:unhideWhenUsed/>
    <w:rsid w:val="00A21E6D"/>
  </w:style>
  <w:style w:type="numbering" w:customStyle="1" w:styleId="NoList612">
    <w:name w:val="No List612"/>
    <w:next w:val="NoList"/>
    <w:uiPriority w:val="99"/>
    <w:semiHidden/>
    <w:unhideWhenUsed/>
    <w:rsid w:val="00A21E6D"/>
  </w:style>
  <w:style w:type="numbering" w:customStyle="1" w:styleId="NoList712">
    <w:name w:val="No List712"/>
    <w:next w:val="NoList"/>
    <w:uiPriority w:val="99"/>
    <w:semiHidden/>
    <w:unhideWhenUsed/>
    <w:rsid w:val="00A21E6D"/>
  </w:style>
  <w:style w:type="numbering" w:customStyle="1" w:styleId="NoList812">
    <w:name w:val="No List812"/>
    <w:next w:val="NoList"/>
    <w:uiPriority w:val="99"/>
    <w:semiHidden/>
    <w:unhideWhenUsed/>
    <w:rsid w:val="00A21E6D"/>
  </w:style>
  <w:style w:type="numbering" w:customStyle="1" w:styleId="NoList911">
    <w:name w:val="No List911"/>
    <w:next w:val="NoList"/>
    <w:uiPriority w:val="99"/>
    <w:semiHidden/>
    <w:unhideWhenUsed/>
    <w:rsid w:val="00A21E6D"/>
  </w:style>
  <w:style w:type="numbering" w:customStyle="1" w:styleId="LFO192">
    <w:name w:val="LFO192"/>
    <w:basedOn w:val="NoList"/>
    <w:rsid w:val="00A21E6D"/>
  </w:style>
  <w:style w:type="numbering" w:customStyle="1" w:styleId="NoList101">
    <w:name w:val="No List101"/>
    <w:next w:val="NoList"/>
    <w:uiPriority w:val="99"/>
    <w:semiHidden/>
    <w:unhideWhenUsed/>
    <w:rsid w:val="00A21E6D"/>
  </w:style>
  <w:style w:type="numbering" w:customStyle="1" w:styleId="LFO1911">
    <w:name w:val="LFO1911"/>
    <w:basedOn w:val="NoList"/>
    <w:rsid w:val="00A21E6D"/>
  </w:style>
  <w:style w:type="table" w:customStyle="1" w:styleId="TableGrid123">
    <w:name w:val="Table Grid123"/>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1E6D"/>
  </w:style>
  <w:style w:type="numbering" w:customStyle="1" w:styleId="NoList1113">
    <w:name w:val="No List1113"/>
    <w:next w:val="NoList"/>
    <w:uiPriority w:val="99"/>
    <w:semiHidden/>
    <w:unhideWhenUsed/>
    <w:rsid w:val="00A21E6D"/>
  </w:style>
  <w:style w:type="table" w:customStyle="1" w:styleId="TableGrid222">
    <w:name w:val="Table Grid222"/>
    <w:basedOn w:val="TableNormal"/>
    <w:next w:val="TableGrid"/>
    <w:uiPriority w:val="39"/>
    <w:qFormat/>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1E6D"/>
  </w:style>
  <w:style w:type="numbering" w:customStyle="1" w:styleId="131">
    <w:name w:val="リストなし13"/>
    <w:next w:val="NoList"/>
    <w:uiPriority w:val="99"/>
    <w:semiHidden/>
    <w:unhideWhenUsed/>
    <w:rsid w:val="00A21E6D"/>
  </w:style>
  <w:style w:type="numbering" w:customStyle="1" w:styleId="1130">
    <w:name w:val="无列表113"/>
    <w:next w:val="NoList"/>
    <w:semiHidden/>
    <w:rsid w:val="00A21E6D"/>
  </w:style>
  <w:style w:type="numbering" w:customStyle="1" w:styleId="1121">
    <w:name w:val="リストなし112"/>
    <w:next w:val="NoList"/>
    <w:uiPriority w:val="99"/>
    <w:semiHidden/>
    <w:unhideWhenUsed/>
    <w:rsid w:val="00A21E6D"/>
  </w:style>
  <w:style w:type="numbering" w:customStyle="1" w:styleId="NoList223">
    <w:name w:val="No List223"/>
    <w:next w:val="NoList"/>
    <w:uiPriority w:val="99"/>
    <w:semiHidden/>
    <w:unhideWhenUsed/>
    <w:rsid w:val="00A21E6D"/>
  </w:style>
  <w:style w:type="numbering" w:customStyle="1" w:styleId="NoList323">
    <w:name w:val="No List323"/>
    <w:next w:val="NoList"/>
    <w:uiPriority w:val="99"/>
    <w:semiHidden/>
    <w:unhideWhenUsed/>
    <w:rsid w:val="00A21E6D"/>
  </w:style>
  <w:style w:type="numbering" w:customStyle="1" w:styleId="NoList422">
    <w:name w:val="No List422"/>
    <w:next w:val="NoList"/>
    <w:uiPriority w:val="99"/>
    <w:semiHidden/>
    <w:unhideWhenUsed/>
    <w:rsid w:val="00A21E6D"/>
  </w:style>
  <w:style w:type="numbering" w:customStyle="1" w:styleId="NoList2112">
    <w:name w:val="No List2112"/>
    <w:next w:val="NoList"/>
    <w:uiPriority w:val="99"/>
    <w:semiHidden/>
    <w:unhideWhenUsed/>
    <w:rsid w:val="00A21E6D"/>
  </w:style>
  <w:style w:type="numbering" w:customStyle="1" w:styleId="NoList3112">
    <w:name w:val="No List3112"/>
    <w:next w:val="NoList"/>
    <w:uiPriority w:val="99"/>
    <w:semiHidden/>
    <w:unhideWhenUsed/>
    <w:rsid w:val="00A21E6D"/>
  </w:style>
  <w:style w:type="numbering" w:customStyle="1" w:styleId="NoList4112">
    <w:name w:val="No List4112"/>
    <w:next w:val="NoList"/>
    <w:uiPriority w:val="99"/>
    <w:semiHidden/>
    <w:unhideWhenUsed/>
    <w:rsid w:val="00A21E6D"/>
  </w:style>
  <w:style w:type="numbering" w:customStyle="1" w:styleId="1112">
    <w:name w:val="无列表1112"/>
    <w:next w:val="NoList"/>
    <w:semiHidden/>
    <w:rsid w:val="00A21E6D"/>
  </w:style>
  <w:style w:type="numbering" w:customStyle="1" w:styleId="NoList11112">
    <w:name w:val="No List11112"/>
    <w:next w:val="NoList"/>
    <w:uiPriority w:val="99"/>
    <w:semiHidden/>
    <w:unhideWhenUsed/>
    <w:rsid w:val="00A21E6D"/>
  </w:style>
  <w:style w:type="numbering" w:customStyle="1" w:styleId="NoList1212">
    <w:name w:val="No List1212"/>
    <w:next w:val="NoList"/>
    <w:uiPriority w:val="99"/>
    <w:semiHidden/>
    <w:unhideWhenUsed/>
    <w:rsid w:val="00A21E6D"/>
  </w:style>
  <w:style w:type="numbering" w:customStyle="1" w:styleId="NoList2212">
    <w:name w:val="No List2212"/>
    <w:next w:val="NoList"/>
    <w:uiPriority w:val="99"/>
    <w:semiHidden/>
    <w:unhideWhenUsed/>
    <w:rsid w:val="00A21E6D"/>
  </w:style>
  <w:style w:type="numbering" w:customStyle="1" w:styleId="NoList3212">
    <w:name w:val="No List3212"/>
    <w:next w:val="NoList"/>
    <w:uiPriority w:val="99"/>
    <w:semiHidden/>
    <w:unhideWhenUsed/>
    <w:rsid w:val="00A21E6D"/>
  </w:style>
  <w:style w:type="numbering" w:customStyle="1" w:styleId="NoList16">
    <w:name w:val="No List16"/>
    <w:next w:val="NoList"/>
    <w:uiPriority w:val="99"/>
    <w:semiHidden/>
    <w:unhideWhenUsed/>
    <w:rsid w:val="00A21E6D"/>
  </w:style>
  <w:style w:type="table" w:customStyle="1" w:styleId="TableGrid15">
    <w:name w:val="Table Grid15"/>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1E6D"/>
  </w:style>
  <w:style w:type="numbering" w:customStyle="1" w:styleId="NoList25">
    <w:name w:val="No List25"/>
    <w:next w:val="NoList"/>
    <w:uiPriority w:val="99"/>
    <w:semiHidden/>
    <w:unhideWhenUsed/>
    <w:rsid w:val="00A21E6D"/>
  </w:style>
  <w:style w:type="table" w:customStyle="1" w:styleId="TableGrid44">
    <w:name w:val="Table Grid44"/>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1E6D"/>
  </w:style>
  <w:style w:type="table" w:customStyle="1" w:styleId="TableGrid53">
    <w:name w:val="Table Grid5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1E6D"/>
  </w:style>
  <w:style w:type="table" w:customStyle="1" w:styleId="TableGrid63">
    <w:name w:val="Table Grid6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1E6D"/>
  </w:style>
  <w:style w:type="numbering" w:customStyle="1" w:styleId="NoList64">
    <w:name w:val="No List64"/>
    <w:next w:val="NoList"/>
    <w:uiPriority w:val="99"/>
    <w:semiHidden/>
    <w:unhideWhenUsed/>
    <w:rsid w:val="00A21E6D"/>
  </w:style>
  <w:style w:type="numbering" w:customStyle="1" w:styleId="NoList74">
    <w:name w:val="No List74"/>
    <w:next w:val="NoList"/>
    <w:uiPriority w:val="99"/>
    <w:semiHidden/>
    <w:unhideWhenUsed/>
    <w:rsid w:val="00A21E6D"/>
  </w:style>
  <w:style w:type="numbering" w:customStyle="1" w:styleId="NoList83">
    <w:name w:val="No List83"/>
    <w:next w:val="NoList"/>
    <w:uiPriority w:val="99"/>
    <w:semiHidden/>
    <w:unhideWhenUsed/>
    <w:rsid w:val="00A21E6D"/>
  </w:style>
  <w:style w:type="numbering" w:customStyle="1" w:styleId="NoList93">
    <w:name w:val="No List93"/>
    <w:next w:val="NoList"/>
    <w:uiPriority w:val="99"/>
    <w:semiHidden/>
    <w:unhideWhenUsed/>
    <w:rsid w:val="00A21E6D"/>
  </w:style>
  <w:style w:type="table" w:customStyle="1" w:styleId="TableGrid83">
    <w:name w:val="Table Grid83"/>
    <w:basedOn w:val="TableNormal"/>
    <w:next w:val="TableGrid"/>
    <w:uiPriority w:val="39"/>
    <w:qFormat/>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1E6D"/>
  </w:style>
  <w:style w:type="numbering" w:customStyle="1" w:styleId="NoList214">
    <w:name w:val="No List214"/>
    <w:next w:val="NoList"/>
    <w:uiPriority w:val="99"/>
    <w:semiHidden/>
    <w:unhideWhenUsed/>
    <w:rsid w:val="00A21E6D"/>
  </w:style>
  <w:style w:type="table" w:customStyle="1" w:styleId="TableGrid413">
    <w:name w:val="Table Grid413"/>
    <w:basedOn w:val="TableNormal"/>
    <w:next w:val="TableGrid"/>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1E6D"/>
  </w:style>
  <w:style w:type="numbering" w:customStyle="1" w:styleId="NoList414">
    <w:name w:val="No List414"/>
    <w:next w:val="NoList"/>
    <w:uiPriority w:val="99"/>
    <w:semiHidden/>
    <w:unhideWhenUsed/>
    <w:rsid w:val="00A21E6D"/>
  </w:style>
  <w:style w:type="numbering" w:customStyle="1" w:styleId="NoList513">
    <w:name w:val="No List513"/>
    <w:next w:val="NoList"/>
    <w:uiPriority w:val="99"/>
    <w:semiHidden/>
    <w:unhideWhenUsed/>
    <w:rsid w:val="00A21E6D"/>
  </w:style>
  <w:style w:type="numbering" w:customStyle="1" w:styleId="NoList613">
    <w:name w:val="No List613"/>
    <w:next w:val="NoList"/>
    <w:uiPriority w:val="99"/>
    <w:semiHidden/>
    <w:unhideWhenUsed/>
    <w:rsid w:val="00A21E6D"/>
  </w:style>
  <w:style w:type="numbering" w:customStyle="1" w:styleId="NoList713">
    <w:name w:val="No List713"/>
    <w:next w:val="NoList"/>
    <w:uiPriority w:val="99"/>
    <w:semiHidden/>
    <w:unhideWhenUsed/>
    <w:rsid w:val="00A21E6D"/>
  </w:style>
  <w:style w:type="numbering" w:customStyle="1" w:styleId="NoList813">
    <w:name w:val="No List813"/>
    <w:next w:val="NoList"/>
    <w:uiPriority w:val="99"/>
    <w:semiHidden/>
    <w:unhideWhenUsed/>
    <w:rsid w:val="00A21E6D"/>
  </w:style>
  <w:style w:type="numbering" w:customStyle="1" w:styleId="NoList912">
    <w:name w:val="No List912"/>
    <w:next w:val="NoList"/>
    <w:uiPriority w:val="99"/>
    <w:semiHidden/>
    <w:unhideWhenUsed/>
    <w:rsid w:val="00A21E6D"/>
  </w:style>
  <w:style w:type="numbering" w:customStyle="1" w:styleId="LFO193">
    <w:name w:val="LFO193"/>
    <w:basedOn w:val="NoList"/>
    <w:rsid w:val="00A21E6D"/>
  </w:style>
  <w:style w:type="numbering" w:customStyle="1" w:styleId="NoList102">
    <w:name w:val="No List102"/>
    <w:next w:val="NoList"/>
    <w:uiPriority w:val="99"/>
    <w:semiHidden/>
    <w:unhideWhenUsed/>
    <w:rsid w:val="00A21E6D"/>
  </w:style>
  <w:style w:type="numbering" w:customStyle="1" w:styleId="LFO1912">
    <w:name w:val="LFO1912"/>
    <w:basedOn w:val="NoList"/>
    <w:rsid w:val="00A21E6D"/>
  </w:style>
  <w:style w:type="table" w:customStyle="1" w:styleId="TableGrid124">
    <w:name w:val="Table Grid124"/>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1E6D"/>
  </w:style>
  <w:style w:type="numbering" w:customStyle="1" w:styleId="NoList1114">
    <w:name w:val="No List1114"/>
    <w:next w:val="NoList"/>
    <w:uiPriority w:val="99"/>
    <w:semiHidden/>
    <w:unhideWhenUsed/>
    <w:rsid w:val="00A21E6D"/>
  </w:style>
  <w:style w:type="table" w:customStyle="1" w:styleId="TableGrid223">
    <w:name w:val="Table Grid223"/>
    <w:basedOn w:val="TableNormal"/>
    <w:next w:val="TableGrid"/>
    <w:uiPriority w:val="39"/>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1E6D"/>
  </w:style>
  <w:style w:type="numbering" w:customStyle="1" w:styleId="141">
    <w:name w:val="リストなし14"/>
    <w:next w:val="NoList"/>
    <w:uiPriority w:val="99"/>
    <w:semiHidden/>
    <w:unhideWhenUsed/>
    <w:rsid w:val="00A21E6D"/>
  </w:style>
  <w:style w:type="numbering" w:customStyle="1" w:styleId="1140">
    <w:name w:val="无列表114"/>
    <w:next w:val="NoList"/>
    <w:semiHidden/>
    <w:rsid w:val="00A21E6D"/>
  </w:style>
  <w:style w:type="numbering" w:customStyle="1" w:styleId="1131">
    <w:name w:val="リストなし113"/>
    <w:next w:val="NoList"/>
    <w:uiPriority w:val="99"/>
    <w:semiHidden/>
    <w:unhideWhenUsed/>
    <w:rsid w:val="00A21E6D"/>
  </w:style>
  <w:style w:type="numbering" w:customStyle="1" w:styleId="NoList224">
    <w:name w:val="No List224"/>
    <w:next w:val="NoList"/>
    <w:uiPriority w:val="99"/>
    <w:semiHidden/>
    <w:unhideWhenUsed/>
    <w:rsid w:val="00A21E6D"/>
  </w:style>
  <w:style w:type="numbering" w:customStyle="1" w:styleId="NoList324">
    <w:name w:val="No List324"/>
    <w:next w:val="NoList"/>
    <w:uiPriority w:val="99"/>
    <w:semiHidden/>
    <w:unhideWhenUsed/>
    <w:rsid w:val="00A21E6D"/>
  </w:style>
  <w:style w:type="numbering" w:customStyle="1" w:styleId="NoList423">
    <w:name w:val="No List423"/>
    <w:next w:val="NoList"/>
    <w:uiPriority w:val="99"/>
    <w:semiHidden/>
    <w:unhideWhenUsed/>
    <w:rsid w:val="00A21E6D"/>
  </w:style>
  <w:style w:type="numbering" w:customStyle="1" w:styleId="NoList2113">
    <w:name w:val="No List2113"/>
    <w:next w:val="NoList"/>
    <w:uiPriority w:val="99"/>
    <w:semiHidden/>
    <w:unhideWhenUsed/>
    <w:rsid w:val="00A21E6D"/>
  </w:style>
  <w:style w:type="numbering" w:customStyle="1" w:styleId="NoList3113">
    <w:name w:val="No List3113"/>
    <w:next w:val="NoList"/>
    <w:uiPriority w:val="99"/>
    <w:semiHidden/>
    <w:unhideWhenUsed/>
    <w:rsid w:val="00A21E6D"/>
  </w:style>
  <w:style w:type="numbering" w:customStyle="1" w:styleId="NoList4113">
    <w:name w:val="No List4113"/>
    <w:next w:val="NoList"/>
    <w:uiPriority w:val="99"/>
    <w:semiHidden/>
    <w:unhideWhenUsed/>
    <w:rsid w:val="00A21E6D"/>
  </w:style>
  <w:style w:type="numbering" w:customStyle="1" w:styleId="1113">
    <w:name w:val="无列表1113"/>
    <w:next w:val="NoList"/>
    <w:semiHidden/>
    <w:rsid w:val="00A21E6D"/>
  </w:style>
  <w:style w:type="numbering" w:customStyle="1" w:styleId="NoList11113">
    <w:name w:val="No List11113"/>
    <w:next w:val="NoList"/>
    <w:uiPriority w:val="99"/>
    <w:semiHidden/>
    <w:unhideWhenUsed/>
    <w:rsid w:val="00A21E6D"/>
  </w:style>
  <w:style w:type="numbering" w:customStyle="1" w:styleId="NoList1213">
    <w:name w:val="No List1213"/>
    <w:next w:val="NoList"/>
    <w:uiPriority w:val="99"/>
    <w:semiHidden/>
    <w:unhideWhenUsed/>
    <w:rsid w:val="00A21E6D"/>
  </w:style>
  <w:style w:type="numbering" w:customStyle="1" w:styleId="NoList2213">
    <w:name w:val="No List2213"/>
    <w:next w:val="NoList"/>
    <w:uiPriority w:val="99"/>
    <w:semiHidden/>
    <w:unhideWhenUsed/>
    <w:rsid w:val="00A21E6D"/>
  </w:style>
  <w:style w:type="numbering" w:customStyle="1" w:styleId="NoList3213">
    <w:name w:val="No List3213"/>
    <w:next w:val="NoList"/>
    <w:uiPriority w:val="99"/>
    <w:semiHidden/>
    <w:unhideWhenUsed/>
    <w:rsid w:val="00A21E6D"/>
  </w:style>
  <w:style w:type="table" w:customStyle="1" w:styleId="1d">
    <w:name w:val="网格型1"/>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1E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1E6D"/>
    <w:rPr>
      <w:smallCaps/>
      <w:color w:val="5A5A5A"/>
    </w:rPr>
  </w:style>
  <w:style w:type="paragraph" w:customStyle="1" w:styleId="Style90">
    <w:name w:val="_Style 90"/>
    <w:uiPriority w:val="99"/>
    <w:semiHidden/>
    <w:qFormat/>
    <w:rsid w:val="00A21E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1E6D"/>
    <w:rPr>
      <w:smallCaps/>
      <w:color w:val="5A5A5A"/>
    </w:rPr>
  </w:style>
  <w:style w:type="character" w:styleId="HTMLCode">
    <w:name w:val="HTML Code"/>
    <w:unhideWhenUsed/>
    <w:qFormat/>
    <w:rsid w:val="00A21E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428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E42813"/>
    <w:rPr>
      <w:rFonts w:ascii="Times New Roman" w:eastAsia="Batang" w:hAnsi="Times New Roman"/>
      <w:lang w:val="en-GB" w:eastAsia="en-US"/>
    </w:rPr>
  </w:style>
  <w:style w:type="paragraph" w:customStyle="1" w:styleId="Style95">
    <w:name w:val="_Style 95"/>
    <w:uiPriority w:val="99"/>
    <w:semiHidden/>
    <w:qFormat/>
    <w:rsid w:val="00E42813"/>
    <w:pPr>
      <w:spacing w:after="160" w:line="256" w:lineRule="auto"/>
    </w:pPr>
    <w:rPr>
      <w:lang w:val="en-GB" w:eastAsia="en-US"/>
    </w:rPr>
  </w:style>
  <w:style w:type="character" w:customStyle="1" w:styleId="Style115">
    <w:name w:val="_Style 115"/>
    <w:uiPriority w:val="31"/>
    <w:qFormat/>
    <w:rsid w:val="00E42813"/>
    <w:rPr>
      <w:smallCaps/>
      <w:color w:val="5A5A5A"/>
    </w:rPr>
  </w:style>
  <w:style w:type="paragraph" w:customStyle="1" w:styleId="Style91">
    <w:name w:val="_Style 91"/>
    <w:uiPriority w:val="99"/>
    <w:semiHidden/>
    <w:qFormat/>
    <w:rsid w:val="00E42813"/>
    <w:pPr>
      <w:spacing w:after="160" w:line="259" w:lineRule="auto"/>
    </w:pPr>
    <w:rPr>
      <w:lang w:val="en-GB" w:eastAsia="en-US"/>
    </w:rPr>
  </w:style>
  <w:style w:type="character" w:customStyle="1" w:styleId="Style104">
    <w:name w:val="_Style 104"/>
    <w:uiPriority w:val="31"/>
    <w:qFormat/>
    <w:rsid w:val="00E42813"/>
    <w:rPr>
      <w:smallCaps/>
      <w:color w:val="5A5A5A"/>
    </w:rPr>
  </w:style>
  <w:style w:type="paragraph" w:customStyle="1" w:styleId="CharChar13">
    <w:name w:val="Char Char13"/>
    <w:semiHidden/>
    <w:qFormat/>
    <w:rsid w:val="00E42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42813"/>
    <w:pPr>
      <w:spacing w:after="160" w:line="259" w:lineRule="auto"/>
    </w:pPr>
    <w:rPr>
      <w:rFonts w:ascii="Times New Roman" w:eastAsia="MS Mincho" w:hAnsi="Times New Roman"/>
      <w:lang w:val="en-GB" w:eastAsia="en-US"/>
    </w:rPr>
  </w:style>
  <w:style w:type="paragraph" w:customStyle="1" w:styleId="1e">
    <w:name w:val="変更箇所1"/>
    <w:semiHidden/>
    <w:qFormat/>
    <w:rsid w:val="00E42813"/>
    <w:pPr>
      <w:autoSpaceDN w:val="0"/>
    </w:pPr>
    <w:rPr>
      <w:rFonts w:ascii="Times New Roman" w:eastAsia="MS Mincho" w:hAnsi="Times New Roman"/>
      <w:lang w:val="en-GB" w:eastAsia="en-US"/>
    </w:rPr>
  </w:style>
  <w:style w:type="paragraph" w:customStyle="1" w:styleId="24">
    <w:name w:val="変更箇所2"/>
    <w:semiHidden/>
    <w:qFormat/>
    <w:rsid w:val="00E42813"/>
    <w:pPr>
      <w:autoSpaceDN w:val="0"/>
    </w:pPr>
    <w:rPr>
      <w:rFonts w:ascii="Times New Roman" w:eastAsia="MS Mincho" w:hAnsi="Times New Roman"/>
      <w:lang w:val="en-GB" w:eastAsia="en-US"/>
    </w:rPr>
  </w:style>
  <w:style w:type="paragraph" w:customStyle="1" w:styleId="TOC94">
    <w:name w:val="TOC 94"/>
    <w:basedOn w:val="TOC8"/>
    <w:rsid w:val="0045324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45324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45324E"/>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45324E"/>
    <w:rPr>
      <w:rFonts w:ascii="Times New Roman" w:eastAsia="Batang" w:hAnsi="Times New Roman"/>
      <w:lang w:val="en-GB" w:eastAsia="en-US"/>
    </w:rPr>
  </w:style>
  <w:style w:type="paragraph" w:customStyle="1" w:styleId="124">
    <w:name w:val="修订12"/>
    <w:hidden/>
    <w:semiHidden/>
    <w:qFormat/>
    <w:rsid w:val="0045324E"/>
    <w:rPr>
      <w:rFonts w:ascii="Times New Roman" w:eastAsia="Batang" w:hAnsi="Times New Roman"/>
      <w:lang w:val="en-GB" w:eastAsia="en-US"/>
    </w:rPr>
  </w:style>
  <w:style w:type="character" w:customStyle="1" w:styleId="115">
    <w:name w:val="不明显参考11"/>
    <w:uiPriority w:val="31"/>
    <w:qFormat/>
    <w:rsid w:val="0045324E"/>
    <w:rPr>
      <w:smallCaps/>
      <w:color w:val="5A5A5A"/>
    </w:rPr>
  </w:style>
  <w:style w:type="paragraph" w:customStyle="1" w:styleId="TOC11">
    <w:name w:val="TOC 标题11"/>
    <w:basedOn w:val="Heading1"/>
    <w:next w:val="Normal"/>
    <w:uiPriority w:val="39"/>
    <w:unhideWhenUsed/>
    <w:qFormat/>
    <w:rsid w:val="0045324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45324E"/>
  </w:style>
  <w:style w:type="numbering" w:customStyle="1" w:styleId="150">
    <w:name w:val="无列表15"/>
    <w:next w:val="NoList"/>
    <w:semiHidden/>
    <w:rsid w:val="0045324E"/>
  </w:style>
  <w:style w:type="numbering" w:customStyle="1" w:styleId="151">
    <w:name w:val="リストなし15"/>
    <w:next w:val="NoList"/>
    <w:uiPriority w:val="99"/>
    <w:semiHidden/>
    <w:unhideWhenUsed/>
    <w:rsid w:val="0045324E"/>
  </w:style>
  <w:style w:type="table" w:customStyle="1" w:styleId="220">
    <w:name w:val="古典型 22"/>
    <w:basedOn w:val="TableNormal"/>
    <w:next w:val="TableClassic2"/>
    <w:qFormat/>
    <w:rsid w:val="004532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5324E"/>
  </w:style>
  <w:style w:type="numbering" w:customStyle="1" w:styleId="1150">
    <w:name w:val="无列表115"/>
    <w:next w:val="NoList"/>
    <w:semiHidden/>
    <w:rsid w:val="0045324E"/>
  </w:style>
  <w:style w:type="numbering" w:customStyle="1" w:styleId="1141">
    <w:name w:val="リストなし114"/>
    <w:next w:val="NoList"/>
    <w:uiPriority w:val="99"/>
    <w:semiHidden/>
    <w:unhideWhenUsed/>
    <w:rsid w:val="0045324E"/>
  </w:style>
  <w:style w:type="table" w:customStyle="1" w:styleId="TableClassic212">
    <w:name w:val="Table Classic 212"/>
    <w:basedOn w:val="TableNormal"/>
    <w:next w:val="TableClassic2"/>
    <w:qFormat/>
    <w:rsid w:val="004532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5324E"/>
  </w:style>
  <w:style w:type="numbering" w:customStyle="1" w:styleId="NoList36">
    <w:name w:val="No List36"/>
    <w:next w:val="NoList"/>
    <w:uiPriority w:val="99"/>
    <w:semiHidden/>
    <w:unhideWhenUsed/>
    <w:rsid w:val="0045324E"/>
  </w:style>
  <w:style w:type="numbering" w:customStyle="1" w:styleId="NoList115">
    <w:name w:val="No List115"/>
    <w:next w:val="NoList"/>
    <w:uiPriority w:val="99"/>
    <w:semiHidden/>
    <w:unhideWhenUsed/>
    <w:rsid w:val="0045324E"/>
  </w:style>
  <w:style w:type="numbering" w:customStyle="1" w:styleId="NoList46">
    <w:name w:val="No List46"/>
    <w:next w:val="NoList"/>
    <w:uiPriority w:val="99"/>
    <w:semiHidden/>
    <w:unhideWhenUsed/>
    <w:rsid w:val="0045324E"/>
  </w:style>
  <w:style w:type="numbering" w:customStyle="1" w:styleId="NoList55">
    <w:name w:val="No List55"/>
    <w:next w:val="NoList"/>
    <w:uiPriority w:val="99"/>
    <w:semiHidden/>
    <w:unhideWhenUsed/>
    <w:rsid w:val="0045324E"/>
  </w:style>
  <w:style w:type="numbering" w:customStyle="1" w:styleId="NoList1115">
    <w:name w:val="No List1115"/>
    <w:next w:val="NoList"/>
    <w:uiPriority w:val="99"/>
    <w:semiHidden/>
    <w:unhideWhenUsed/>
    <w:rsid w:val="0045324E"/>
  </w:style>
  <w:style w:type="numbering" w:customStyle="1" w:styleId="NoList215">
    <w:name w:val="No List215"/>
    <w:next w:val="NoList"/>
    <w:uiPriority w:val="99"/>
    <w:semiHidden/>
    <w:unhideWhenUsed/>
    <w:rsid w:val="0045324E"/>
  </w:style>
  <w:style w:type="numbering" w:customStyle="1" w:styleId="NoList315">
    <w:name w:val="No List315"/>
    <w:next w:val="NoList"/>
    <w:uiPriority w:val="99"/>
    <w:semiHidden/>
    <w:unhideWhenUsed/>
    <w:rsid w:val="0045324E"/>
  </w:style>
  <w:style w:type="numbering" w:customStyle="1" w:styleId="NoList415">
    <w:name w:val="No List415"/>
    <w:next w:val="NoList"/>
    <w:uiPriority w:val="99"/>
    <w:semiHidden/>
    <w:unhideWhenUsed/>
    <w:rsid w:val="0045324E"/>
  </w:style>
  <w:style w:type="numbering" w:customStyle="1" w:styleId="NoList65">
    <w:name w:val="No List65"/>
    <w:next w:val="NoList"/>
    <w:uiPriority w:val="99"/>
    <w:semiHidden/>
    <w:unhideWhenUsed/>
    <w:rsid w:val="0045324E"/>
  </w:style>
  <w:style w:type="numbering" w:customStyle="1" w:styleId="NoList75">
    <w:name w:val="No List75"/>
    <w:next w:val="NoList"/>
    <w:uiPriority w:val="99"/>
    <w:semiHidden/>
    <w:unhideWhenUsed/>
    <w:rsid w:val="0045324E"/>
  </w:style>
  <w:style w:type="numbering" w:customStyle="1" w:styleId="NoList125">
    <w:name w:val="No List125"/>
    <w:next w:val="NoList"/>
    <w:uiPriority w:val="99"/>
    <w:semiHidden/>
    <w:unhideWhenUsed/>
    <w:rsid w:val="0045324E"/>
  </w:style>
  <w:style w:type="numbering" w:customStyle="1" w:styleId="NoList225">
    <w:name w:val="No List225"/>
    <w:next w:val="NoList"/>
    <w:uiPriority w:val="99"/>
    <w:semiHidden/>
    <w:unhideWhenUsed/>
    <w:rsid w:val="0045324E"/>
  </w:style>
  <w:style w:type="numbering" w:customStyle="1" w:styleId="NoList325">
    <w:name w:val="No List325"/>
    <w:next w:val="NoList"/>
    <w:uiPriority w:val="99"/>
    <w:semiHidden/>
    <w:unhideWhenUsed/>
    <w:rsid w:val="0045324E"/>
  </w:style>
  <w:style w:type="numbering" w:customStyle="1" w:styleId="NoList424">
    <w:name w:val="No List424"/>
    <w:next w:val="NoList"/>
    <w:uiPriority w:val="99"/>
    <w:semiHidden/>
    <w:unhideWhenUsed/>
    <w:rsid w:val="0045324E"/>
  </w:style>
  <w:style w:type="numbering" w:customStyle="1" w:styleId="NoList514">
    <w:name w:val="No List514"/>
    <w:next w:val="NoList"/>
    <w:uiPriority w:val="99"/>
    <w:semiHidden/>
    <w:unhideWhenUsed/>
    <w:rsid w:val="0045324E"/>
  </w:style>
  <w:style w:type="numbering" w:customStyle="1" w:styleId="NoList2114">
    <w:name w:val="No List2114"/>
    <w:next w:val="NoList"/>
    <w:uiPriority w:val="99"/>
    <w:semiHidden/>
    <w:unhideWhenUsed/>
    <w:rsid w:val="0045324E"/>
  </w:style>
  <w:style w:type="numbering" w:customStyle="1" w:styleId="NoList3114">
    <w:name w:val="No List3114"/>
    <w:next w:val="NoList"/>
    <w:uiPriority w:val="99"/>
    <w:semiHidden/>
    <w:unhideWhenUsed/>
    <w:rsid w:val="0045324E"/>
  </w:style>
  <w:style w:type="numbering" w:customStyle="1" w:styleId="NoList4114">
    <w:name w:val="No List4114"/>
    <w:next w:val="NoList"/>
    <w:uiPriority w:val="99"/>
    <w:semiHidden/>
    <w:unhideWhenUsed/>
    <w:rsid w:val="0045324E"/>
  </w:style>
  <w:style w:type="numbering" w:customStyle="1" w:styleId="NoList614">
    <w:name w:val="No List614"/>
    <w:next w:val="NoList"/>
    <w:uiPriority w:val="99"/>
    <w:semiHidden/>
    <w:unhideWhenUsed/>
    <w:rsid w:val="0045324E"/>
  </w:style>
  <w:style w:type="numbering" w:customStyle="1" w:styleId="1114">
    <w:name w:val="无列表1114"/>
    <w:next w:val="NoList"/>
    <w:semiHidden/>
    <w:rsid w:val="0045324E"/>
  </w:style>
  <w:style w:type="numbering" w:customStyle="1" w:styleId="NoList11114">
    <w:name w:val="No List11114"/>
    <w:next w:val="NoList"/>
    <w:uiPriority w:val="99"/>
    <w:semiHidden/>
    <w:unhideWhenUsed/>
    <w:rsid w:val="0045324E"/>
  </w:style>
  <w:style w:type="numbering" w:customStyle="1" w:styleId="NoList714">
    <w:name w:val="No List714"/>
    <w:next w:val="NoList"/>
    <w:uiPriority w:val="99"/>
    <w:semiHidden/>
    <w:unhideWhenUsed/>
    <w:rsid w:val="0045324E"/>
  </w:style>
  <w:style w:type="numbering" w:customStyle="1" w:styleId="NoList1214">
    <w:name w:val="No List1214"/>
    <w:next w:val="NoList"/>
    <w:uiPriority w:val="99"/>
    <w:semiHidden/>
    <w:unhideWhenUsed/>
    <w:rsid w:val="0045324E"/>
  </w:style>
  <w:style w:type="numbering" w:customStyle="1" w:styleId="NoList2214">
    <w:name w:val="No List2214"/>
    <w:next w:val="NoList"/>
    <w:uiPriority w:val="99"/>
    <w:semiHidden/>
    <w:unhideWhenUsed/>
    <w:rsid w:val="0045324E"/>
  </w:style>
  <w:style w:type="numbering" w:customStyle="1" w:styleId="NoList3214">
    <w:name w:val="No List3214"/>
    <w:next w:val="NoList"/>
    <w:uiPriority w:val="99"/>
    <w:semiHidden/>
    <w:unhideWhenUsed/>
    <w:rsid w:val="0045324E"/>
  </w:style>
  <w:style w:type="numbering" w:customStyle="1" w:styleId="NoList84">
    <w:name w:val="No List84"/>
    <w:next w:val="NoList"/>
    <w:uiPriority w:val="99"/>
    <w:semiHidden/>
    <w:unhideWhenUsed/>
    <w:rsid w:val="0045324E"/>
  </w:style>
  <w:style w:type="numbering" w:customStyle="1" w:styleId="NoList94">
    <w:name w:val="No List94"/>
    <w:next w:val="NoList"/>
    <w:uiPriority w:val="99"/>
    <w:semiHidden/>
    <w:unhideWhenUsed/>
    <w:rsid w:val="0045324E"/>
  </w:style>
  <w:style w:type="numbering" w:customStyle="1" w:styleId="NoList814">
    <w:name w:val="No List814"/>
    <w:next w:val="NoList"/>
    <w:uiPriority w:val="99"/>
    <w:semiHidden/>
    <w:unhideWhenUsed/>
    <w:rsid w:val="0045324E"/>
  </w:style>
  <w:style w:type="numbering" w:customStyle="1" w:styleId="NoList913">
    <w:name w:val="No List913"/>
    <w:next w:val="NoList"/>
    <w:uiPriority w:val="99"/>
    <w:semiHidden/>
    <w:unhideWhenUsed/>
    <w:rsid w:val="0045324E"/>
  </w:style>
  <w:style w:type="numbering" w:customStyle="1" w:styleId="LFO194">
    <w:name w:val="LFO194"/>
    <w:basedOn w:val="NoList"/>
    <w:rsid w:val="0045324E"/>
  </w:style>
  <w:style w:type="numbering" w:customStyle="1" w:styleId="NoList103">
    <w:name w:val="No List103"/>
    <w:next w:val="NoList"/>
    <w:uiPriority w:val="99"/>
    <w:semiHidden/>
    <w:unhideWhenUsed/>
    <w:rsid w:val="0045324E"/>
  </w:style>
  <w:style w:type="numbering" w:customStyle="1" w:styleId="LFO1913">
    <w:name w:val="LFO1913"/>
    <w:basedOn w:val="NoList"/>
    <w:rsid w:val="0045324E"/>
  </w:style>
  <w:style w:type="numbering" w:customStyle="1" w:styleId="1210">
    <w:name w:val="无列表121"/>
    <w:next w:val="NoList"/>
    <w:semiHidden/>
    <w:rsid w:val="0045324E"/>
  </w:style>
  <w:style w:type="numbering" w:customStyle="1" w:styleId="1211">
    <w:name w:val="リストなし121"/>
    <w:next w:val="NoList"/>
    <w:uiPriority w:val="99"/>
    <w:semiHidden/>
    <w:unhideWhenUsed/>
    <w:rsid w:val="0045324E"/>
  </w:style>
  <w:style w:type="numbering" w:customStyle="1" w:styleId="11111">
    <w:name w:val="リストなし1111"/>
    <w:next w:val="NoList"/>
    <w:uiPriority w:val="99"/>
    <w:semiHidden/>
    <w:unhideWhenUsed/>
    <w:rsid w:val="0045324E"/>
  </w:style>
  <w:style w:type="numbering" w:customStyle="1" w:styleId="NoList131">
    <w:name w:val="No List131"/>
    <w:next w:val="NoList"/>
    <w:uiPriority w:val="99"/>
    <w:semiHidden/>
    <w:unhideWhenUsed/>
    <w:rsid w:val="0045324E"/>
  </w:style>
  <w:style w:type="numbering" w:customStyle="1" w:styleId="NoList231">
    <w:name w:val="No List231"/>
    <w:next w:val="NoList"/>
    <w:uiPriority w:val="99"/>
    <w:semiHidden/>
    <w:unhideWhenUsed/>
    <w:rsid w:val="0045324E"/>
  </w:style>
  <w:style w:type="numbering" w:customStyle="1" w:styleId="NoList331">
    <w:name w:val="No List331"/>
    <w:next w:val="NoList"/>
    <w:uiPriority w:val="99"/>
    <w:semiHidden/>
    <w:unhideWhenUsed/>
    <w:rsid w:val="0045324E"/>
  </w:style>
  <w:style w:type="numbering" w:customStyle="1" w:styleId="NoList431">
    <w:name w:val="No List431"/>
    <w:next w:val="NoList"/>
    <w:uiPriority w:val="99"/>
    <w:semiHidden/>
    <w:unhideWhenUsed/>
    <w:rsid w:val="0045324E"/>
  </w:style>
  <w:style w:type="numbering" w:customStyle="1" w:styleId="NoList521">
    <w:name w:val="No List521"/>
    <w:next w:val="NoList"/>
    <w:uiPriority w:val="99"/>
    <w:semiHidden/>
    <w:unhideWhenUsed/>
    <w:rsid w:val="0045324E"/>
  </w:style>
  <w:style w:type="numbering" w:customStyle="1" w:styleId="NoList621">
    <w:name w:val="No List621"/>
    <w:next w:val="NoList"/>
    <w:uiPriority w:val="99"/>
    <w:semiHidden/>
    <w:unhideWhenUsed/>
    <w:rsid w:val="0045324E"/>
  </w:style>
  <w:style w:type="numbering" w:customStyle="1" w:styleId="NoList721">
    <w:name w:val="No List721"/>
    <w:next w:val="NoList"/>
    <w:uiPriority w:val="99"/>
    <w:semiHidden/>
    <w:unhideWhenUsed/>
    <w:rsid w:val="0045324E"/>
  </w:style>
  <w:style w:type="numbering" w:customStyle="1" w:styleId="NoList1121">
    <w:name w:val="No List1121"/>
    <w:next w:val="NoList"/>
    <w:uiPriority w:val="99"/>
    <w:semiHidden/>
    <w:unhideWhenUsed/>
    <w:rsid w:val="0045324E"/>
  </w:style>
  <w:style w:type="numbering" w:customStyle="1" w:styleId="NoList2121">
    <w:name w:val="No List2121"/>
    <w:next w:val="NoList"/>
    <w:uiPriority w:val="99"/>
    <w:semiHidden/>
    <w:unhideWhenUsed/>
    <w:rsid w:val="0045324E"/>
  </w:style>
  <w:style w:type="numbering" w:customStyle="1" w:styleId="NoList3121">
    <w:name w:val="No List3121"/>
    <w:next w:val="NoList"/>
    <w:uiPriority w:val="99"/>
    <w:semiHidden/>
    <w:unhideWhenUsed/>
    <w:rsid w:val="0045324E"/>
  </w:style>
  <w:style w:type="numbering" w:customStyle="1" w:styleId="NoList4121">
    <w:name w:val="No List4121"/>
    <w:next w:val="NoList"/>
    <w:uiPriority w:val="99"/>
    <w:semiHidden/>
    <w:unhideWhenUsed/>
    <w:rsid w:val="0045324E"/>
  </w:style>
  <w:style w:type="numbering" w:customStyle="1" w:styleId="NoList5111">
    <w:name w:val="No List5111"/>
    <w:next w:val="NoList"/>
    <w:uiPriority w:val="99"/>
    <w:semiHidden/>
    <w:unhideWhenUsed/>
    <w:rsid w:val="0045324E"/>
  </w:style>
  <w:style w:type="numbering" w:customStyle="1" w:styleId="NoList6111">
    <w:name w:val="No List6111"/>
    <w:next w:val="NoList"/>
    <w:uiPriority w:val="99"/>
    <w:semiHidden/>
    <w:unhideWhenUsed/>
    <w:rsid w:val="0045324E"/>
  </w:style>
  <w:style w:type="numbering" w:customStyle="1" w:styleId="NoList7111">
    <w:name w:val="No List7111"/>
    <w:next w:val="NoList"/>
    <w:uiPriority w:val="99"/>
    <w:semiHidden/>
    <w:unhideWhenUsed/>
    <w:rsid w:val="0045324E"/>
  </w:style>
  <w:style w:type="numbering" w:customStyle="1" w:styleId="NoList8111">
    <w:name w:val="No List8111"/>
    <w:next w:val="NoList"/>
    <w:uiPriority w:val="99"/>
    <w:semiHidden/>
    <w:unhideWhenUsed/>
    <w:rsid w:val="0045324E"/>
  </w:style>
  <w:style w:type="numbering" w:customStyle="1" w:styleId="NoList1221">
    <w:name w:val="No List1221"/>
    <w:next w:val="NoList"/>
    <w:uiPriority w:val="99"/>
    <w:semiHidden/>
    <w:rsid w:val="0045324E"/>
  </w:style>
  <w:style w:type="numbering" w:customStyle="1" w:styleId="NoList11121">
    <w:name w:val="No List11121"/>
    <w:next w:val="NoList"/>
    <w:uiPriority w:val="99"/>
    <w:semiHidden/>
    <w:unhideWhenUsed/>
    <w:rsid w:val="0045324E"/>
  </w:style>
  <w:style w:type="numbering" w:customStyle="1" w:styleId="11210">
    <w:name w:val="无列表1121"/>
    <w:next w:val="NoList"/>
    <w:semiHidden/>
    <w:rsid w:val="0045324E"/>
  </w:style>
  <w:style w:type="numbering" w:customStyle="1" w:styleId="NoList2221">
    <w:name w:val="No List2221"/>
    <w:next w:val="NoList"/>
    <w:uiPriority w:val="99"/>
    <w:semiHidden/>
    <w:unhideWhenUsed/>
    <w:rsid w:val="0045324E"/>
  </w:style>
  <w:style w:type="numbering" w:customStyle="1" w:styleId="NoList3221">
    <w:name w:val="No List3221"/>
    <w:next w:val="NoList"/>
    <w:uiPriority w:val="99"/>
    <w:semiHidden/>
    <w:unhideWhenUsed/>
    <w:rsid w:val="0045324E"/>
  </w:style>
  <w:style w:type="numbering" w:customStyle="1" w:styleId="NoList4211">
    <w:name w:val="No List4211"/>
    <w:next w:val="NoList"/>
    <w:uiPriority w:val="99"/>
    <w:semiHidden/>
    <w:unhideWhenUsed/>
    <w:rsid w:val="0045324E"/>
  </w:style>
  <w:style w:type="numbering" w:customStyle="1" w:styleId="NoList21111">
    <w:name w:val="No List21111"/>
    <w:next w:val="NoList"/>
    <w:uiPriority w:val="99"/>
    <w:semiHidden/>
    <w:unhideWhenUsed/>
    <w:rsid w:val="0045324E"/>
  </w:style>
  <w:style w:type="numbering" w:customStyle="1" w:styleId="NoList31111">
    <w:name w:val="No List31111"/>
    <w:next w:val="NoList"/>
    <w:uiPriority w:val="99"/>
    <w:semiHidden/>
    <w:unhideWhenUsed/>
    <w:rsid w:val="0045324E"/>
  </w:style>
  <w:style w:type="numbering" w:customStyle="1" w:styleId="NoList41111">
    <w:name w:val="No List41111"/>
    <w:next w:val="NoList"/>
    <w:uiPriority w:val="99"/>
    <w:semiHidden/>
    <w:unhideWhenUsed/>
    <w:rsid w:val="0045324E"/>
  </w:style>
  <w:style w:type="numbering" w:customStyle="1" w:styleId="111110">
    <w:name w:val="无列表11111"/>
    <w:next w:val="NoList"/>
    <w:semiHidden/>
    <w:rsid w:val="0045324E"/>
  </w:style>
  <w:style w:type="numbering" w:customStyle="1" w:styleId="NoList111111">
    <w:name w:val="No List111111"/>
    <w:next w:val="NoList"/>
    <w:uiPriority w:val="99"/>
    <w:semiHidden/>
    <w:unhideWhenUsed/>
    <w:rsid w:val="0045324E"/>
  </w:style>
  <w:style w:type="numbering" w:customStyle="1" w:styleId="NoList12111">
    <w:name w:val="No List12111"/>
    <w:next w:val="NoList"/>
    <w:uiPriority w:val="99"/>
    <w:semiHidden/>
    <w:unhideWhenUsed/>
    <w:rsid w:val="0045324E"/>
  </w:style>
  <w:style w:type="numbering" w:customStyle="1" w:styleId="NoList22111">
    <w:name w:val="No List22111"/>
    <w:next w:val="NoList"/>
    <w:uiPriority w:val="99"/>
    <w:semiHidden/>
    <w:unhideWhenUsed/>
    <w:rsid w:val="0045324E"/>
  </w:style>
  <w:style w:type="numbering" w:customStyle="1" w:styleId="NoList32111">
    <w:name w:val="No List32111"/>
    <w:next w:val="NoList"/>
    <w:uiPriority w:val="99"/>
    <w:semiHidden/>
    <w:unhideWhenUsed/>
    <w:rsid w:val="0045324E"/>
  </w:style>
  <w:style w:type="numbering" w:customStyle="1" w:styleId="NoList141">
    <w:name w:val="No List141"/>
    <w:next w:val="NoList"/>
    <w:uiPriority w:val="99"/>
    <w:semiHidden/>
    <w:unhideWhenUsed/>
    <w:rsid w:val="0045324E"/>
  </w:style>
  <w:style w:type="numbering" w:customStyle="1" w:styleId="NoList151">
    <w:name w:val="No List151"/>
    <w:next w:val="NoList"/>
    <w:uiPriority w:val="99"/>
    <w:semiHidden/>
    <w:unhideWhenUsed/>
    <w:rsid w:val="0045324E"/>
  </w:style>
  <w:style w:type="numbering" w:customStyle="1" w:styleId="NoList241">
    <w:name w:val="No List241"/>
    <w:next w:val="NoList"/>
    <w:uiPriority w:val="99"/>
    <w:semiHidden/>
    <w:unhideWhenUsed/>
    <w:rsid w:val="0045324E"/>
  </w:style>
  <w:style w:type="numbering" w:customStyle="1" w:styleId="NoList341">
    <w:name w:val="No List341"/>
    <w:next w:val="NoList"/>
    <w:uiPriority w:val="99"/>
    <w:semiHidden/>
    <w:unhideWhenUsed/>
    <w:rsid w:val="0045324E"/>
  </w:style>
  <w:style w:type="numbering" w:customStyle="1" w:styleId="NoList441">
    <w:name w:val="No List441"/>
    <w:next w:val="NoList"/>
    <w:uiPriority w:val="99"/>
    <w:semiHidden/>
    <w:unhideWhenUsed/>
    <w:rsid w:val="0045324E"/>
  </w:style>
  <w:style w:type="numbering" w:customStyle="1" w:styleId="NoList531">
    <w:name w:val="No List531"/>
    <w:next w:val="NoList"/>
    <w:uiPriority w:val="99"/>
    <w:semiHidden/>
    <w:unhideWhenUsed/>
    <w:rsid w:val="0045324E"/>
  </w:style>
  <w:style w:type="numbering" w:customStyle="1" w:styleId="NoList631">
    <w:name w:val="No List631"/>
    <w:next w:val="NoList"/>
    <w:uiPriority w:val="99"/>
    <w:semiHidden/>
    <w:unhideWhenUsed/>
    <w:rsid w:val="0045324E"/>
  </w:style>
  <w:style w:type="numbering" w:customStyle="1" w:styleId="NoList731">
    <w:name w:val="No List731"/>
    <w:next w:val="NoList"/>
    <w:uiPriority w:val="99"/>
    <w:semiHidden/>
    <w:unhideWhenUsed/>
    <w:rsid w:val="0045324E"/>
  </w:style>
  <w:style w:type="numbering" w:customStyle="1" w:styleId="NoList821">
    <w:name w:val="No List821"/>
    <w:next w:val="NoList"/>
    <w:uiPriority w:val="99"/>
    <w:semiHidden/>
    <w:unhideWhenUsed/>
    <w:rsid w:val="0045324E"/>
  </w:style>
  <w:style w:type="numbering" w:customStyle="1" w:styleId="NoList921">
    <w:name w:val="No List921"/>
    <w:next w:val="NoList"/>
    <w:uiPriority w:val="99"/>
    <w:semiHidden/>
    <w:unhideWhenUsed/>
    <w:rsid w:val="0045324E"/>
  </w:style>
  <w:style w:type="numbering" w:customStyle="1" w:styleId="NoList1131">
    <w:name w:val="No List1131"/>
    <w:next w:val="NoList"/>
    <w:uiPriority w:val="99"/>
    <w:semiHidden/>
    <w:unhideWhenUsed/>
    <w:rsid w:val="0045324E"/>
  </w:style>
  <w:style w:type="numbering" w:customStyle="1" w:styleId="NoList2131">
    <w:name w:val="No List2131"/>
    <w:next w:val="NoList"/>
    <w:uiPriority w:val="99"/>
    <w:semiHidden/>
    <w:unhideWhenUsed/>
    <w:rsid w:val="0045324E"/>
  </w:style>
  <w:style w:type="numbering" w:customStyle="1" w:styleId="NoList3131">
    <w:name w:val="No List3131"/>
    <w:next w:val="NoList"/>
    <w:uiPriority w:val="99"/>
    <w:semiHidden/>
    <w:unhideWhenUsed/>
    <w:rsid w:val="0045324E"/>
  </w:style>
  <w:style w:type="numbering" w:customStyle="1" w:styleId="NoList4131">
    <w:name w:val="No List4131"/>
    <w:next w:val="NoList"/>
    <w:uiPriority w:val="99"/>
    <w:semiHidden/>
    <w:unhideWhenUsed/>
    <w:rsid w:val="0045324E"/>
  </w:style>
  <w:style w:type="numbering" w:customStyle="1" w:styleId="NoList5121">
    <w:name w:val="No List5121"/>
    <w:next w:val="NoList"/>
    <w:uiPriority w:val="99"/>
    <w:semiHidden/>
    <w:unhideWhenUsed/>
    <w:rsid w:val="0045324E"/>
  </w:style>
  <w:style w:type="numbering" w:customStyle="1" w:styleId="NoList6121">
    <w:name w:val="No List6121"/>
    <w:next w:val="NoList"/>
    <w:uiPriority w:val="99"/>
    <w:semiHidden/>
    <w:unhideWhenUsed/>
    <w:rsid w:val="0045324E"/>
  </w:style>
  <w:style w:type="numbering" w:customStyle="1" w:styleId="NoList7121">
    <w:name w:val="No List7121"/>
    <w:next w:val="NoList"/>
    <w:uiPriority w:val="99"/>
    <w:semiHidden/>
    <w:unhideWhenUsed/>
    <w:rsid w:val="0045324E"/>
  </w:style>
  <w:style w:type="numbering" w:customStyle="1" w:styleId="NoList8121">
    <w:name w:val="No List8121"/>
    <w:next w:val="NoList"/>
    <w:uiPriority w:val="99"/>
    <w:semiHidden/>
    <w:unhideWhenUsed/>
    <w:rsid w:val="0045324E"/>
  </w:style>
  <w:style w:type="numbering" w:customStyle="1" w:styleId="NoList9111">
    <w:name w:val="No List9111"/>
    <w:next w:val="NoList"/>
    <w:uiPriority w:val="99"/>
    <w:semiHidden/>
    <w:unhideWhenUsed/>
    <w:rsid w:val="0045324E"/>
  </w:style>
  <w:style w:type="numbering" w:customStyle="1" w:styleId="LFO1921">
    <w:name w:val="LFO1921"/>
    <w:basedOn w:val="NoList"/>
    <w:rsid w:val="0045324E"/>
  </w:style>
  <w:style w:type="numbering" w:customStyle="1" w:styleId="NoList1011">
    <w:name w:val="No List1011"/>
    <w:next w:val="NoList"/>
    <w:uiPriority w:val="99"/>
    <w:semiHidden/>
    <w:unhideWhenUsed/>
    <w:rsid w:val="0045324E"/>
  </w:style>
  <w:style w:type="numbering" w:customStyle="1" w:styleId="LFO19111">
    <w:name w:val="LFO19111"/>
    <w:basedOn w:val="NoList"/>
    <w:rsid w:val="0045324E"/>
  </w:style>
  <w:style w:type="numbering" w:customStyle="1" w:styleId="NoList1231">
    <w:name w:val="No List1231"/>
    <w:next w:val="NoList"/>
    <w:uiPriority w:val="99"/>
    <w:semiHidden/>
    <w:rsid w:val="0045324E"/>
  </w:style>
  <w:style w:type="numbering" w:customStyle="1" w:styleId="NoList11131">
    <w:name w:val="No List11131"/>
    <w:next w:val="NoList"/>
    <w:uiPriority w:val="99"/>
    <w:semiHidden/>
    <w:unhideWhenUsed/>
    <w:rsid w:val="0045324E"/>
  </w:style>
  <w:style w:type="numbering" w:customStyle="1" w:styleId="1310">
    <w:name w:val="无列表131"/>
    <w:next w:val="NoList"/>
    <w:semiHidden/>
    <w:rsid w:val="0045324E"/>
  </w:style>
  <w:style w:type="numbering" w:customStyle="1" w:styleId="1311">
    <w:name w:val="リストなし131"/>
    <w:next w:val="NoList"/>
    <w:uiPriority w:val="99"/>
    <w:semiHidden/>
    <w:unhideWhenUsed/>
    <w:rsid w:val="0045324E"/>
  </w:style>
  <w:style w:type="numbering" w:customStyle="1" w:styleId="11310">
    <w:name w:val="无列表1131"/>
    <w:next w:val="NoList"/>
    <w:semiHidden/>
    <w:rsid w:val="0045324E"/>
  </w:style>
  <w:style w:type="numbering" w:customStyle="1" w:styleId="11211">
    <w:name w:val="リストなし1121"/>
    <w:next w:val="NoList"/>
    <w:uiPriority w:val="99"/>
    <w:semiHidden/>
    <w:unhideWhenUsed/>
    <w:rsid w:val="0045324E"/>
  </w:style>
  <w:style w:type="numbering" w:customStyle="1" w:styleId="NoList2231">
    <w:name w:val="No List2231"/>
    <w:next w:val="NoList"/>
    <w:uiPriority w:val="99"/>
    <w:semiHidden/>
    <w:unhideWhenUsed/>
    <w:rsid w:val="0045324E"/>
  </w:style>
  <w:style w:type="numbering" w:customStyle="1" w:styleId="NoList3231">
    <w:name w:val="No List3231"/>
    <w:next w:val="NoList"/>
    <w:uiPriority w:val="99"/>
    <w:semiHidden/>
    <w:unhideWhenUsed/>
    <w:rsid w:val="0045324E"/>
  </w:style>
  <w:style w:type="numbering" w:customStyle="1" w:styleId="NoList4221">
    <w:name w:val="No List4221"/>
    <w:next w:val="NoList"/>
    <w:uiPriority w:val="99"/>
    <w:semiHidden/>
    <w:unhideWhenUsed/>
    <w:rsid w:val="0045324E"/>
  </w:style>
  <w:style w:type="numbering" w:customStyle="1" w:styleId="NoList21121">
    <w:name w:val="No List21121"/>
    <w:next w:val="NoList"/>
    <w:uiPriority w:val="99"/>
    <w:semiHidden/>
    <w:unhideWhenUsed/>
    <w:rsid w:val="0045324E"/>
  </w:style>
  <w:style w:type="numbering" w:customStyle="1" w:styleId="NoList31121">
    <w:name w:val="No List31121"/>
    <w:next w:val="NoList"/>
    <w:uiPriority w:val="99"/>
    <w:semiHidden/>
    <w:unhideWhenUsed/>
    <w:rsid w:val="0045324E"/>
  </w:style>
  <w:style w:type="numbering" w:customStyle="1" w:styleId="NoList41121">
    <w:name w:val="No List41121"/>
    <w:next w:val="NoList"/>
    <w:uiPriority w:val="99"/>
    <w:semiHidden/>
    <w:unhideWhenUsed/>
    <w:rsid w:val="0045324E"/>
  </w:style>
  <w:style w:type="numbering" w:customStyle="1" w:styleId="11121">
    <w:name w:val="无列表11121"/>
    <w:next w:val="NoList"/>
    <w:semiHidden/>
    <w:rsid w:val="0045324E"/>
  </w:style>
  <w:style w:type="numbering" w:customStyle="1" w:styleId="NoList111121">
    <w:name w:val="No List111121"/>
    <w:next w:val="NoList"/>
    <w:uiPriority w:val="99"/>
    <w:semiHidden/>
    <w:unhideWhenUsed/>
    <w:rsid w:val="0045324E"/>
  </w:style>
  <w:style w:type="numbering" w:customStyle="1" w:styleId="NoList12121">
    <w:name w:val="No List12121"/>
    <w:next w:val="NoList"/>
    <w:uiPriority w:val="99"/>
    <w:semiHidden/>
    <w:unhideWhenUsed/>
    <w:rsid w:val="0045324E"/>
  </w:style>
  <w:style w:type="numbering" w:customStyle="1" w:styleId="NoList22121">
    <w:name w:val="No List22121"/>
    <w:next w:val="NoList"/>
    <w:uiPriority w:val="99"/>
    <w:semiHidden/>
    <w:unhideWhenUsed/>
    <w:rsid w:val="0045324E"/>
  </w:style>
  <w:style w:type="numbering" w:customStyle="1" w:styleId="NoList32121">
    <w:name w:val="No List32121"/>
    <w:next w:val="NoList"/>
    <w:uiPriority w:val="99"/>
    <w:semiHidden/>
    <w:unhideWhenUsed/>
    <w:rsid w:val="0045324E"/>
  </w:style>
  <w:style w:type="numbering" w:customStyle="1" w:styleId="NoList161">
    <w:name w:val="No List161"/>
    <w:next w:val="NoList"/>
    <w:uiPriority w:val="99"/>
    <w:semiHidden/>
    <w:unhideWhenUsed/>
    <w:rsid w:val="0045324E"/>
  </w:style>
  <w:style w:type="numbering" w:customStyle="1" w:styleId="NoList171">
    <w:name w:val="No List171"/>
    <w:next w:val="NoList"/>
    <w:uiPriority w:val="99"/>
    <w:semiHidden/>
    <w:unhideWhenUsed/>
    <w:rsid w:val="0045324E"/>
  </w:style>
  <w:style w:type="numbering" w:customStyle="1" w:styleId="NoList251">
    <w:name w:val="No List251"/>
    <w:next w:val="NoList"/>
    <w:uiPriority w:val="99"/>
    <w:semiHidden/>
    <w:unhideWhenUsed/>
    <w:rsid w:val="0045324E"/>
  </w:style>
  <w:style w:type="numbering" w:customStyle="1" w:styleId="NoList351">
    <w:name w:val="No List351"/>
    <w:next w:val="NoList"/>
    <w:uiPriority w:val="99"/>
    <w:semiHidden/>
    <w:unhideWhenUsed/>
    <w:rsid w:val="0045324E"/>
  </w:style>
  <w:style w:type="numbering" w:customStyle="1" w:styleId="NoList451">
    <w:name w:val="No List451"/>
    <w:next w:val="NoList"/>
    <w:uiPriority w:val="99"/>
    <w:semiHidden/>
    <w:unhideWhenUsed/>
    <w:rsid w:val="0045324E"/>
  </w:style>
  <w:style w:type="numbering" w:customStyle="1" w:styleId="NoList541">
    <w:name w:val="No List541"/>
    <w:next w:val="NoList"/>
    <w:uiPriority w:val="99"/>
    <w:semiHidden/>
    <w:unhideWhenUsed/>
    <w:rsid w:val="0045324E"/>
  </w:style>
  <w:style w:type="numbering" w:customStyle="1" w:styleId="NoList641">
    <w:name w:val="No List641"/>
    <w:next w:val="NoList"/>
    <w:uiPriority w:val="99"/>
    <w:semiHidden/>
    <w:unhideWhenUsed/>
    <w:rsid w:val="0045324E"/>
  </w:style>
  <w:style w:type="numbering" w:customStyle="1" w:styleId="NoList741">
    <w:name w:val="No List741"/>
    <w:next w:val="NoList"/>
    <w:uiPriority w:val="99"/>
    <w:semiHidden/>
    <w:unhideWhenUsed/>
    <w:rsid w:val="0045324E"/>
  </w:style>
  <w:style w:type="numbering" w:customStyle="1" w:styleId="NoList831">
    <w:name w:val="No List831"/>
    <w:next w:val="NoList"/>
    <w:uiPriority w:val="99"/>
    <w:semiHidden/>
    <w:unhideWhenUsed/>
    <w:rsid w:val="0045324E"/>
  </w:style>
  <w:style w:type="numbering" w:customStyle="1" w:styleId="NoList931">
    <w:name w:val="No List931"/>
    <w:next w:val="NoList"/>
    <w:uiPriority w:val="99"/>
    <w:semiHidden/>
    <w:unhideWhenUsed/>
    <w:rsid w:val="0045324E"/>
  </w:style>
  <w:style w:type="numbering" w:customStyle="1" w:styleId="NoList1141">
    <w:name w:val="No List1141"/>
    <w:next w:val="NoList"/>
    <w:uiPriority w:val="99"/>
    <w:semiHidden/>
    <w:unhideWhenUsed/>
    <w:rsid w:val="0045324E"/>
  </w:style>
  <w:style w:type="numbering" w:customStyle="1" w:styleId="NoList2141">
    <w:name w:val="No List2141"/>
    <w:next w:val="NoList"/>
    <w:uiPriority w:val="99"/>
    <w:semiHidden/>
    <w:unhideWhenUsed/>
    <w:rsid w:val="0045324E"/>
  </w:style>
  <w:style w:type="numbering" w:customStyle="1" w:styleId="NoList3141">
    <w:name w:val="No List3141"/>
    <w:next w:val="NoList"/>
    <w:uiPriority w:val="99"/>
    <w:semiHidden/>
    <w:unhideWhenUsed/>
    <w:rsid w:val="0045324E"/>
  </w:style>
  <w:style w:type="numbering" w:customStyle="1" w:styleId="NoList4141">
    <w:name w:val="No List4141"/>
    <w:next w:val="NoList"/>
    <w:uiPriority w:val="99"/>
    <w:semiHidden/>
    <w:unhideWhenUsed/>
    <w:rsid w:val="0045324E"/>
  </w:style>
  <w:style w:type="numbering" w:customStyle="1" w:styleId="NoList5131">
    <w:name w:val="No List5131"/>
    <w:next w:val="NoList"/>
    <w:uiPriority w:val="99"/>
    <w:semiHidden/>
    <w:unhideWhenUsed/>
    <w:rsid w:val="0045324E"/>
  </w:style>
  <w:style w:type="numbering" w:customStyle="1" w:styleId="NoList6131">
    <w:name w:val="No List6131"/>
    <w:next w:val="NoList"/>
    <w:uiPriority w:val="99"/>
    <w:semiHidden/>
    <w:unhideWhenUsed/>
    <w:rsid w:val="0045324E"/>
  </w:style>
  <w:style w:type="numbering" w:customStyle="1" w:styleId="NoList7131">
    <w:name w:val="No List7131"/>
    <w:next w:val="NoList"/>
    <w:uiPriority w:val="99"/>
    <w:semiHidden/>
    <w:unhideWhenUsed/>
    <w:rsid w:val="0045324E"/>
  </w:style>
  <w:style w:type="numbering" w:customStyle="1" w:styleId="NoList8131">
    <w:name w:val="No List8131"/>
    <w:next w:val="NoList"/>
    <w:uiPriority w:val="99"/>
    <w:semiHidden/>
    <w:unhideWhenUsed/>
    <w:rsid w:val="0045324E"/>
  </w:style>
  <w:style w:type="numbering" w:customStyle="1" w:styleId="NoList9121">
    <w:name w:val="No List9121"/>
    <w:next w:val="NoList"/>
    <w:uiPriority w:val="99"/>
    <w:semiHidden/>
    <w:unhideWhenUsed/>
    <w:rsid w:val="0045324E"/>
  </w:style>
  <w:style w:type="numbering" w:customStyle="1" w:styleId="LFO1931">
    <w:name w:val="LFO1931"/>
    <w:basedOn w:val="NoList"/>
    <w:rsid w:val="0045324E"/>
  </w:style>
  <w:style w:type="numbering" w:customStyle="1" w:styleId="NoList1021">
    <w:name w:val="No List1021"/>
    <w:next w:val="NoList"/>
    <w:uiPriority w:val="99"/>
    <w:semiHidden/>
    <w:unhideWhenUsed/>
    <w:rsid w:val="0045324E"/>
  </w:style>
  <w:style w:type="numbering" w:customStyle="1" w:styleId="LFO19121">
    <w:name w:val="LFO19121"/>
    <w:basedOn w:val="NoList"/>
    <w:rsid w:val="0045324E"/>
  </w:style>
  <w:style w:type="numbering" w:customStyle="1" w:styleId="NoList1241">
    <w:name w:val="No List1241"/>
    <w:next w:val="NoList"/>
    <w:uiPriority w:val="99"/>
    <w:semiHidden/>
    <w:rsid w:val="0045324E"/>
  </w:style>
  <w:style w:type="numbering" w:customStyle="1" w:styleId="NoList11141">
    <w:name w:val="No List11141"/>
    <w:next w:val="NoList"/>
    <w:uiPriority w:val="99"/>
    <w:semiHidden/>
    <w:unhideWhenUsed/>
    <w:rsid w:val="0045324E"/>
  </w:style>
  <w:style w:type="numbering" w:customStyle="1" w:styleId="1410">
    <w:name w:val="无列表141"/>
    <w:next w:val="NoList"/>
    <w:semiHidden/>
    <w:rsid w:val="0045324E"/>
  </w:style>
  <w:style w:type="numbering" w:customStyle="1" w:styleId="1411">
    <w:name w:val="リストなし141"/>
    <w:next w:val="NoList"/>
    <w:uiPriority w:val="99"/>
    <w:semiHidden/>
    <w:unhideWhenUsed/>
    <w:rsid w:val="0045324E"/>
  </w:style>
  <w:style w:type="numbering" w:customStyle="1" w:styleId="11410">
    <w:name w:val="无列表1141"/>
    <w:next w:val="NoList"/>
    <w:semiHidden/>
    <w:rsid w:val="0045324E"/>
  </w:style>
  <w:style w:type="numbering" w:customStyle="1" w:styleId="11311">
    <w:name w:val="リストなし1131"/>
    <w:next w:val="NoList"/>
    <w:uiPriority w:val="99"/>
    <w:semiHidden/>
    <w:unhideWhenUsed/>
    <w:rsid w:val="0045324E"/>
  </w:style>
  <w:style w:type="numbering" w:customStyle="1" w:styleId="NoList2241">
    <w:name w:val="No List2241"/>
    <w:next w:val="NoList"/>
    <w:uiPriority w:val="99"/>
    <w:semiHidden/>
    <w:unhideWhenUsed/>
    <w:rsid w:val="0045324E"/>
  </w:style>
  <w:style w:type="numbering" w:customStyle="1" w:styleId="NoList3241">
    <w:name w:val="No List3241"/>
    <w:next w:val="NoList"/>
    <w:uiPriority w:val="99"/>
    <w:semiHidden/>
    <w:unhideWhenUsed/>
    <w:rsid w:val="0045324E"/>
  </w:style>
  <w:style w:type="numbering" w:customStyle="1" w:styleId="NoList4231">
    <w:name w:val="No List4231"/>
    <w:next w:val="NoList"/>
    <w:uiPriority w:val="99"/>
    <w:semiHidden/>
    <w:unhideWhenUsed/>
    <w:rsid w:val="0045324E"/>
  </w:style>
  <w:style w:type="numbering" w:customStyle="1" w:styleId="NoList21131">
    <w:name w:val="No List21131"/>
    <w:next w:val="NoList"/>
    <w:uiPriority w:val="99"/>
    <w:semiHidden/>
    <w:unhideWhenUsed/>
    <w:rsid w:val="0045324E"/>
  </w:style>
  <w:style w:type="numbering" w:customStyle="1" w:styleId="NoList31131">
    <w:name w:val="No List31131"/>
    <w:next w:val="NoList"/>
    <w:uiPriority w:val="99"/>
    <w:semiHidden/>
    <w:unhideWhenUsed/>
    <w:rsid w:val="0045324E"/>
  </w:style>
  <w:style w:type="numbering" w:customStyle="1" w:styleId="NoList41131">
    <w:name w:val="No List41131"/>
    <w:next w:val="NoList"/>
    <w:uiPriority w:val="99"/>
    <w:semiHidden/>
    <w:unhideWhenUsed/>
    <w:rsid w:val="0045324E"/>
  </w:style>
  <w:style w:type="numbering" w:customStyle="1" w:styleId="11131">
    <w:name w:val="无列表11131"/>
    <w:next w:val="NoList"/>
    <w:semiHidden/>
    <w:rsid w:val="0045324E"/>
  </w:style>
  <w:style w:type="numbering" w:customStyle="1" w:styleId="NoList111131">
    <w:name w:val="No List111131"/>
    <w:next w:val="NoList"/>
    <w:uiPriority w:val="99"/>
    <w:semiHidden/>
    <w:unhideWhenUsed/>
    <w:rsid w:val="0045324E"/>
  </w:style>
  <w:style w:type="numbering" w:customStyle="1" w:styleId="NoList12131">
    <w:name w:val="No List12131"/>
    <w:next w:val="NoList"/>
    <w:uiPriority w:val="99"/>
    <w:semiHidden/>
    <w:unhideWhenUsed/>
    <w:rsid w:val="0045324E"/>
  </w:style>
  <w:style w:type="numbering" w:customStyle="1" w:styleId="NoList22131">
    <w:name w:val="No List22131"/>
    <w:next w:val="NoList"/>
    <w:uiPriority w:val="99"/>
    <w:semiHidden/>
    <w:unhideWhenUsed/>
    <w:rsid w:val="0045324E"/>
  </w:style>
  <w:style w:type="numbering" w:customStyle="1" w:styleId="NoList32131">
    <w:name w:val="No List32131"/>
    <w:next w:val="NoList"/>
    <w:uiPriority w:val="99"/>
    <w:semiHidden/>
    <w:unhideWhenUsed/>
    <w:rsid w:val="0045324E"/>
  </w:style>
  <w:style w:type="paragraph" w:styleId="MacroText">
    <w:name w:val="macro"/>
    <w:link w:val="MacroTextChar"/>
    <w:qFormat/>
    <w:rsid w:val="0045324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5324E"/>
    <w:rPr>
      <w:rFonts w:ascii="Courier New" w:eastAsia="SimSun" w:hAnsi="Courier New"/>
      <w:kern w:val="2"/>
      <w:sz w:val="24"/>
      <w:lang w:val="en-US" w:eastAsia="zh-CN"/>
    </w:rPr>
  </w:style>
  <w:style w:type="paragraph" w:styleId="Index8">
    <w:name w:val="index 8"/>
    <w:basedOn w:val="Normal"/>
    <w:next w:val="Normal"/>
    <w:qFormat/>
    <w:rsid w:val="0045324E"/>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45324E"/>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45324E"/>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45324E"/>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45324E"/>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45324E"/>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45324E"/>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45324E"/>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45324E"/>
    <w:rPr>
      <w:rFonts w:ascii="Times New Roman" w:hAnsi="Times New Roman"/>
      <w:lang w:val="en-GB" w:eastAsia="en-GB"/>
    </w:rPr>
  </w:style>
  <w:style w:type="character" w:customStyle="1" w:styleId="a8">
    <w:name w:val="文稿抬头"/>
    <w:qFormat/>
    <w:rsid w:val="0045324E"/>
    <w:rPr>
      <w:rFonts w:eastAsia="MS Mincho"/>
      <w:b/>
      <w:bCs/>
      <w:sz w:val="24"/>
    </w:rPr>
  </w:style>
  <w:style w:type="paragraph" w:customStyle="1" w:styleId="Revisin">
    <w:name w:val="Revisión"/>
    <w:hidden/>
    <w:uiPriority w:val="99"/>
    <w:semiHidden/>
    <w:qFormat/>
    <w:rsid w:val="0045324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45324E"/>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45324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45324E"/>
    <w:rPr>
      <w:rFonts w:ascii="Times New Roman" w:eastAsia="MS Mincho" w:hAnsi="Times New Roman"/>
      <w:lang w:val="it-IT" w:eastAsia="en-GB"/>
    </w:rPr>
  </w:style>
  <w:style w:type="paragraph" w:customStyle="1" w:styleId="Doc-text2">
    <w:name w:val="Doc-text2"/>
    <w:basedOn w:val="Normal"/>
    <w:link w:val="Doc-text2Char"/>
    <w:qFormat/>
    <w:rsid w:val="004532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24E"/>
    <w:rPr>
      <w:rFonts w:ascii="Arial" w:eastAsia="MS Mincho" w:hAnsi="Arial"/>
      <w:szCs w:val="24"/>
      <w:lang w:val="en-GB" w:eastAsia="en-GB"/>
    </w:rPr>
  </w:style>
  <w:style w:type="paragraph" w:customStyle="1" w:styleId="Doc-titleJK">
    <w:name w:val="Doc-title_JK"/>
    <w:basedOn w:val="Normal"/>
    <w:next w:val="Doc-text2JK"/>
    <w:link w:val="Doc-titleJKChar"/>
    <w:qFormat/>
    <w:rsid w:val="0045324E"/>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45324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45324E"/>
    <w:rPr>
      <w:rFonts w:ascii="Times New Roman" w:eastAsia="MS Mincho" w:hAnsi="Times New Roman"/>
      <w:szCs w:val="24"/>
      <w:lang w:val="en-GB" w:eastAsia="en-GB"/>
    </w:rPr>
  </w:style>
  <w:style w:type="character" w:customStyle="1" w:styleId="Doc-titleJKChar">
    <w:name w:val="Doc-title_JK Char"/>
    <w:link w:val="Doc-titleJK"/>
    <w:qFormat/>
    <w:rsid w:val="0045324E"/>
    <w:rPr>
      <w:rFonts w:ascii="Times New Roman" w:eastAsia="MS Mincho" w:hAnsi="Times New Roman"/>
      <w:color w:val="0000FF"/>
      <w:szCs w:val="24"/>
      <w:lang w:val="en-GB" w:eastAsia="en-GB"/>
    </w:rPr>
  </w:style>
  <w:style w:type="paragraph" w:customStyle="1" w:styleId="1">
    <w:name w:val="样式 标题 1 + 小三"/>
    <w:basedOn w:val="Heading1"/>
    <w:qFormat/>
    <w:rsid w:val="0045324E"/>
    <w:pPr>
      <w:numPr>
        <w:numId w:val="16"/>
      </w:numPr>
      <w:overflowPunct w:val="0"/>
      <w:autoSpaceDE w:val="0"/>
      <w:autoSpaceDN w:val="0"/>
      <w:adjustRightInd w:val="0"/>
      <w:textAlignment w:val="baseline"/>
    </w:pPr>
    <w:rPr>
      <w:sz w:val="30"/>
      <w:szCs w:val="30"/>
      <w:lang w:eastAsia="en-GB"/>
    </w:rPr>
  </w:style>
  <w:style w:type="paragraph" w:customStyle="1" w:styleId="Normal0">
    <w:name w:val="Normal0"/>
    <w:qFormat/>
    <w:rsid w:val="0045324E"/>
    <w:pPr>
      <w:jc w:val="center"/>
    </w:pPr>
    <w:rPr>
      <w:rFonts w:ascii="Times New Roman" w:eastAsia="SimSun" w:hAnsi="Times New Roman"/>
      <w:lang w:val="en-US" w:eastAsia="en-US"/>
    </w:rPr>
  </w:style>
  <w:style w:type="paragraph" w:customStyle="1" w:styleId="Title2">
    <w:name w:val="Title 2"/>
    <w:basedOn w:val="Normal0"/>
    <w:next w:val="Title"/>
    <w:qFormat/>
    <w:rsid w:val="0045324E"/>
    <w:pPr>
      <w:spacing w:before="120" w:after="120"/>
    </w:pPr>
    <w:rPr>
      <w:rFonts w:ascii="Book Antiqua" w:hAnsi="Book Antiqua"/>
      <w:b/>
    </w:rPr>
  </w:style>
  <w:style w:type="paragraph" w:customStyle="1" w:styleId="abstract">
    <w:name w:val="abstract"/>
    <w:basedOn w:val="Normal"/>
    <w:next w:val="Normal"/>
    <w:qFormat/>
    <w:rsid w:val="0045324E"/>
    <w:pPr>
      <w:spacing w:before="120" w:after="120"/>
      <w:ind w:left="1440" w:right="1440"/>
    </w:pPr>
    <w:rPr>
      <w:rFonts w:ascii="Book Antiqua" w:hAnsi="Book Antiqua"/>
      <w:i/>
      <w:lang w:val="en-US"/>
    </w:rPr>
  </w:style>
  <w:style w:type="paragraph" w:customStyle="1" w:styleId="OutBox1">
    <w:name w:val="Out Box 1"/>
    <w:basedOn w:val="Normal"/>
    <w:qFormat/>
    <w:rsid w:val="0045324E"/>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45324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45324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45324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5324E"/>
  </w:style>
  <w:style w:type="paragraph" w:customStyle="1" w:styleId="2ChapterXXStatementh22Header2l2Level2Headhea">
    <w:name w:val="样式 标题 2Chapter X.X. Statementh22Header 2l2Level 2 Headhea..."/>
    <w:basedOn w:val="Heading2"/>
    <w:qFormat/>
    <w:rsid w:val="0045324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45324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45324E"/>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45324E"/>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45324E"/>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45324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4532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45324E"/>
    <w:pPr>
      <w:keepNext/>
      <w:numPr>
        <w:numId w:val="17"/>
      </w:numPr>
      <w:spacing w:before="240" w:after="0"/>
    </w:pPr>
    <w:rPr>
      <w:rFonts w:ascii="Arial" w:hAnsi="Arial"/>
      <w:b/>
      <w:sz w:val="24"/>
      <w:u w:val="single"/>
      <w:lang w:val="en-US" w:eastAsia="en-GB"/>
    </w:rPr>
  </w:style>
  <w:style w:type="paragraph" w:customStyle="1" w:styleId="no0">
    <w:name w:val="no"/>
    <w:basedOn w:val="Normal"/>
    <w:qFormat/>
    <w:rsid w:val="004532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5324E"/>
    <w:rPr>
      <w:sz w:val="24"/>
      <w:lang w:val="en-US" w:eastAsia="en-US"/>
    </w:rPr>
  </w:style>
  <w:style w:type="character" w:customStyle="1" w:styleId="TableNo0">
    <w:name w:val="Table_No Знак"/>
    <w:link w:val="TableNo"/>
    <w:qFormat/>
    <w:locked/>
    <w:rsid w:val="0045324E"/>
    <w:rPr>
      <w:rFonts w:ascii="Times New Roman" w:eastAsiaTheme="minorEastAsia" w:hAnsi="Times New Roman"/>
      <w:caps/>
      <w:lang w:val="en-GB" w:eastAsia="en-US"/>
    </w:rPr>
  </w:style>
  <w:style w:type="paragraph" w:customStyle="1" w:styleId="1115">
    <w:name w:val="修订111"/>
    <w:hidden/>
    <w:uiPriority w:val="99"/>
    <w:semiHidden/>
    <w:qFormat/>
    <w:rsid w:val="0045324E"/>
    <w:rPr>
      <w:rFonts w:ascii="Times New Roman" w:eastAsia="Batang" w:hAnsi="Times New Roman"/>
      <w:lang w:val="en-GB" w:eastAsia="en-US"/>
    </w:rPr>
  </w:style>
  <w:style w:type="paragraph" w:customStyle="1" w:styleId="Agreement">
    <w:name w:val="Agreement"/>
    <w:basedOn w:val="Normal"/>
    <w:next w:val="Normal"/>
    <w:qFormat/>
    <w:rsid w:val="0045324E"/>
    <w:pPr>
      <w:numPr>
        <w:numId w:val="18"/>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45324E"/>
    <w:rPr>
      <w:rFonts w:ascii="Arial" w:eastAsia="MS Mincho" w:hAnsi="Arial" w:cs="Arial"/>
      <w:b/>
      <w:szCs w:val="24"/>
    </w:rPr>
  </w:style>
  <w:style w:type="paragraph" w:customStyle="1" w:styleId="EmailDiscussion">
    <w:name w:val="EmailDiscussion"/>
    <w:basedOn w:val="Normal"/>
    <w:next w:val="Normal"/>
    <w:link w:val="EmailDiscussionChar"/>
    <w:qFormat/>
    <w:rsid w:val="0045324E"/>
    <w:pPr>
      <w:numPr>
        <w:numId w:val="19"/>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5324E"/>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45324E"/>
    <w:rPr>
      <w:rFonts w:asciiTheme="minorHAnsi" w:eastAsiaTheme="minorEastAsia" w:hAnsiTheme="minorHAnsi" w:cstheme="minorBidi"/>
      <w:kern w:val="2"/>
      <w:sz w:val="18"/>
      <w:szCs w:val="18"/>
    </w:rPr>
  </w:style>
  <w:style w:type="character" w:customStyle="1" w:styleId="font11">
    <w:name w:val="font11"/>
    <w:basedOn w:val="DefaultParagraphFont"/>
    <w:qFormat/>
    <w:rsid w:val="0045324E"/>
    <w:rPr>
      <w:rFonts w:ascii="Arial" w:hAnsi="Arial" w:cs="Arial" w:hint="default"/>
      <w:color w:val="000000"/>
      <w:sz w:val="18"/>
      <w:szCs w:val="18"/>
      <w:u w:val="none"/>
      <w:vertAlign w:val="superscript"/>
    </w:rPr>
  </w:style>
  <w:style w:type="character" w:customStyle="1" w:styleId="font31">
    <w:name w:val="font31"/>
    <w:basedOn w:val="DefaultParagraphFont"/>
    <w:qFormat/>
    <w:rsid w:val="0045324E"/>
    <w:rPr>
      <w:rFonts w:ascii="Arial" w:hAnsi="Arial" w:cs="Arial" w:hint="default"/>
      <w:color w:val="000000"/>
      <w:sz w:val="18"/>
      <w:szCs w:val="18"/>
      <w:u w:val="none"/>
    </w:rPr>
  </w:style>
  <w:style w:type="character" w:customStyle="1" w:styleId="font21">
    <w:name w:val="font21"/>
    <w:basedOn w:val="DefaultParagraphFont"/>
    <w:qFormat/>
    <w:rsid w:val="0045324E"/>
    <w:rPr>
      <w:rFonts w:ascii="Arial" w:hAnsi="Arial" w:cs="Arial" w:hint="default"/>
      <w:color w:val="000000"/>
      <w:sz w:val="18"/>
      <w:szCs w:val="18"/>
      <w:u w:val="none"/>
    </w:rPr>
  </w:style>
  <w:style w:type="character" w:customStyle="1" w:styleId="font01">
    <w:name w:val="font01"/>
    <w:basedOn w:val="DefaultParagraphFont"/>
    <w:qFormat/>
    <w:rsid w:val="0045324E"/>
    <w:rPr>
      <w:rFonts w:ascii="Arial" w:hAnsi="Arial" w:cs="Arial" w:hint="default"/>
      <w:color w:val="000000"/>
      <w:sz w:val="18"/>
      <w:szCs w:val="18"/>
      <w:u w:val="none"/>
      <w:vertAlign w:val="superscript"/>
    </w:rPr>
  </w:style>
  <w:style w:type="character" w:customStyle="1" w:styleId="font51">
    <w:name w:val="font51"/>
    <w:basedOn w:val="DefaultParagraphFont"/>
    <w:qFormat/>
    <w:rsid w:val="0045324E"/>
    <w:rPr>
      <w:rFonts w:ascii="Arial" w:hAnsi="Arial" w:cs="Arial" w:hint="default"/>
      <w:color w:val="000000"/>
      <w:sz w:val="21"/>
      <w:szCs w:val="21"/>
      <w:u w:val="none"/>
    </w:rPr>
  </w:style>
  <w:style w:type="character" w:customStyle="1" w:styleId="font41">
    <w:name w:val="font41"/>
    <w:basedOn w:val="DefaultParagraphFont"/>
    <w:qFormat/>
    <w:rsid w:val="0045324E"/>
    <w:rPr>
      <w:rFonts w:ascii="Arial" w:hAnsi="Arial" w:cs="Arial" w:hint="default"/>
      <w:color w:val="000000"/>
      <w:sz w:val="18"/>
      <w:szCs w:val="18"/>
      <w:u w:val="none"/>
      <w:vertAlign w:val="superscript"/>
    </w:rPr>
  </w:style>
  <w:style w:type="table" w:customStyle="1" w:styleId="116">
    <w:name w:val="网格型11"/>
    <w:basedOn w:val="TableNormal"/>
    <w:qFormat/>
    <w:rsid w:val="004532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5324E"/>
    <w:rPr>
      <w:smallCaps/>
      <w:color w:val="5A5A5A"/>
    </w:rPr>
  </w:style>
  <w:style w:type="paragraph" w:customStyle="1" w:styleId="TOC20">
    <w:name w:val="TOC 标题2"/>
    <w:basedOn w:val="Heading1"/>
    <w:next w:val="Normal"/>
    <w:uiPriority w:val="39"/>
    <w:unhideWhenUsed/>
    <w:qFormat/>
    <w:rsid w:val="0045324E"/>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4532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32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32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32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32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532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532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532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32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32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32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32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324E"/>
    <w:rPr>
      <w:rFonts w:ascii="Times New Roman" w:eastAsia="MS Mincho" w:hAnsi="Times New Roman"/>
      <w:lang w:val="en-US" w:eastAsia="en-US"/>
    </w:rPr>
    <w:tblPr/>
  </w:style>
  <w:style w:type="table" w:customStyle="1" w:styleId="Tabellengitternetz1112">
    <w:name w:val="Tabellengitternetz1112"/>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32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532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32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532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5324E"/>
    <w:rPr>
      <w:b/>
      <w:bCs/>
      <w:i/>
      <w:iCs/>
      <w:color w:val="4F81BD"/>
    </w:rPr>
  </w:style>
  <w:style w:type="table" w:customStyle="1" w:styleId="230">
    <w:name w:val="古典型 23"/>
    <w:basedOn w:val="TableNormal"/>
    <w:semiHidden/>
    <w:unhideWhenUsed/>
    <w:qFormat/>
    <w:rsid w:val="004532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532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32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32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532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53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532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3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53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53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53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53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532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32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32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532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532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53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32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532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32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53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32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32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32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32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532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3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32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32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32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532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53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532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532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5324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32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32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32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532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130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147</Pages>
  <Words>10837</Words>
  <Characters>118411</Characters>
  <Application>Microsoft Office Word</Application>
  <DocSecurity>0</DocSecurity>
  <Lines>986</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cp:revision>
  <cp:lastPrinted>1899-12-31T23:00:00Z</cp:lastPrinted>
  <dcterms:created xsi:type="dcterms:W3CDTF">2022-05-25T20:39:00Z</dcterms:created>
  <dcterms:modified xsi:type="dcterms:W3CDTF">2022-05-25T20:42:00Z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